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7000B" w14:textId="30233CA9"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844E43" w:rsidRPr="00844E43">
        <w:rPr>
          <w:rFonts w:ascii="Arial" w:eastAsiaTheme="minorEastAsia" w:hAnsi="Arial" w:cs="Arial"/>
          <w:b/>
          <w:sz w:val="24"/>
          <w:szCs w:val="24"/>
          <w:lang w:eastAsia="zh-CN"/>
        </w:rPr>
        <w:t>R4-2521599</w:t>
      </w:r>
    </w:p>
    <w:p w14:paraId="3E99514E" w14:textId="77777777" w:rsidR="00327B27" w:rsidRDefault="003C2C85" w:rsidP="005E13FB">
      <w:pPr>
        <w:widowControl w:val="0"/>
        <w:tabs>
          <w:tab w:val="right" w:pos="9639"/>
        </w:tabs>
        <w:spacing w:after="0"/>
        <w:rPr>
          <w:rFonts w:ascii="Arial" w:hAnsi="Arial"/>
          <w:b/>
          <w:sz w:val="24"/>
          <w:szCs w:val="24"/>
          <w:lang w:eastAsia="zh-CN"/>
        </w:rPr>
      </w:pPr>
      <w:r w:rsidRPr="00B0539F">
        <w:rPr>
          <w:rFonts w:ascii="Arial" w:hAnsi="Arial"/>
          <w:b/>
          <w:sz w:val="24"/>
          <w:szCs w:val="24"/>
          <w:lang w:eastAsia="zh-CN"/>
        </w:rPr>
        <w:t>Dallas, Texas US,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51B" w14:paraId="74AD326C" w14:textId="77777777" w:rsidTr="00FA16D6">
        <w:tc>
          <w:tcPr>
            <w:tcW w:w="9641" w:type="dxa"/>
            <w:gridSpan w:val="9"/>
            <w:tcBorders>
              <w:top w:val="single" w:sz="4" w:space="0" w:color="auto"/>
              <w:left w:val="single" w:sz="4" w:space="0" w:color="auto"/>
              <w:right w:val="single" w:sz="4" w:space="0" w:color="auto"/>
            </w:tcBorders>
          </w:tcPr>
          <w:p w14:paraId="1BE3291E" w14:textId="77777777" w:rsidR="004C151B" w:rsidRDefault="004C151B" w:rsidP="00FA16D6">
            <w:pPr>
              <w:pStyle w:val="CRCoverPage"/>
              <w:spacing w:after="0"/>
              <w:jc w:val="right"/>
              <w:rPr>
                <w:i/>
                <w:noProof/>
              </w:rPr>
            </w:pPr>
            <w:r>
              <w:rPr>
                <w:i/>
                <w:noProof/>
                <w:sz w:val="14"/>
              </w:rPr>
              <w:t>CR-Form-v12.4</w:t>
            </w:r>
          </w:p>
        </w:tc>
      </w:tr>
      <w:tr w:rsidR="004C151B" w14:paraId="0DE919DB" w14:textId="77777777" w:rsidTr="00FA16D6">
        <w:tc>
          <w:tcPr>
            <w:tcW w:w="9641" w:type="dxa"/>
            <w:gridSpan w:val="9"/>
            <w:tcBorders>
              <w:left w:val="single" w:sz="4" w:space="0" w:color="auto"/>
              <w:right w:val="single" w:sz="4" w:space="0" w:color="auto"/>
            </w:tcBorders>
          </w:tcPr>
          <w:p w14:paraId="337440DC" w14:textId="77777777" w:rsidR="004C151B" w:rsidRDefault="004C151B" w:rsidP="00FA16D6">
            <w:pPr>
              <w:pStyle w:val="CRCoverPage"/>
              <w:spacing w:after="0"/>
              <w:jc w:val="center"/>
              <w:rPr>
                <w:noProof/>
              </w:rPr>
            </w:pPr>
            <w:r>
              <w:rPr>
                <w:b/>
                <w:noProof/>
                <w:sz w:val="32"/>
              </w:rPr>
              <w:t>CHANGE REQUEST</w:t>
            </w:r>
          </w:p>
        </w:tc>
      </w:tr>
      <w:tr w:rsidR="004C151B" w14:paraId="6922222B" w14:textId="77777777" w:rsidTr="00FA16D6">
        <w:tc>
          <w:tcPr>
            <w:tcW w:w="9641" w:type="dxa"/>
            <w:gridSpan w:val="9"/>
            <w:tcBorders>
              <w:left w:val="single" w:sz="4" w:space="0" w:color="auto"/>
              <w:right w:val="single" w:sz="4" w:space="0" w:color="auto"/>
            </w:tcBorders>
          </w:tcPr>
          <w:p w14:paraId="4291A98B" w14:textId="77777777" w:rsidR="004C151B" w:rsidRDefault="004C151B" w:rsidP="00FA16D6">
            <w:pPr>
              <w:pStyle w:val="CRCoverPage"/>
              <w:spacing w:after="0"/>
              <w:rPr>
                <w:noProof/>
                <w:sz w:val="8"/>
                <w:szCs w:val="8"/>
              </w:rPr>
            </w:pPr>
          </w:p>
        </w:tc>
      </w:tr>
      <w:tr w:rsidR="004C151B" w14:paraId="1E29E160" w14:textId="77777777" w:rsidTr="00FA16D6">
        <w:tc>
          <w:tcPr>
            <w:tcW w:w="142" w:type="dxa"/>
            <w:tcBorders>
              <w:left w:val="single" w:sz="4" w:space="0" w:color="auto"/>
            </w:tcBorders>
          </w:tcPr>
          <w:p w14:paraId="5D85C24E" w14:textId="77777777" w:rsidR="004C151B" w:rsidRDefault="004C151B" w:rsidP="00FA16D6">
            <w:pPr>
              <w:pStyle w:val="CRCoverPage"/>
              <w:spacing w:after="0"/>
              <w:jc w:val="right"/>
              <w:rPr>
                <w:noProof/>
              </w:rPr>
            </w:pPr>
          </w:p>
        </w:tc>
        <w:tc>
          <w:tcPr>
            <w:tcW w:w="1559" w:type="dxa"/>
            <w:shd w:val="pct30" w:color="FFFF00" w:fill="auto"/>
          </w:tcPr>
          <w:p w14:paraId="6F7C1FBF" w14:textId="77777777" w:rsidR="004C151B" w:rsidRPr="00410371" w:rsidRDefault="004C151B" w:rsidP="00FA16D6">
            <w:pPr>
              <w:pStyle w:val="CRCoverPage"/>
              <w:spacing w:after="0"/>
              <w:jc w:val="right"/>
              <w:rPr>
                <w:b/>
                <w:noProof/>
                <w:sz w:val="28"/>
              </w:rPr>
            </w:pPr>
            <w:r w:rsidRPr="00FA7F06">
              <w:rPr>
                <w:b/>
                <w:noProof/>
                <w:sz w:val="28"/>
              </w:rPr>
              <w:t>38.101-</w:t>
            </w:r>
            <w:r>
              <w:rPr>
                <w:b/>
                <w:noProof/>
                <w:sz w:val="28"/>
              </w:rPr>
              <w:t>1</w:t>
            </w:r>
          </w:p>
        </w:tc>
        <w:tc>
          <w:tcPr>
            <w:tcW w:w="709" w:type="dxa"/>
          </w:tcPr>
          <w:p w14:paraId="07DAD46E" w14:textId="77777777" w:rsidR="004C151B" w:rsidRDefault="004C151B" w:rsidP="00FA16D6">
            <w:pPr>
              <w:pStyle w:val="CRCoverPage"/>
              <w:spacing w:after="0"/>
              <w:jc w:val="center"/>
              <w:rPr>
                <w:noProof/>
              </w:rPr>
            </w:pPr>
            <w:r>
              <w:rPr>
                <w:b/>
                <w:noProof/>
                <w:sz w:val="28"/>
              </w:rPr>
              <w:t>CR</w:t>
            </w:r>
          </w:p>
        </w:tc>
        <w:tc>
          <w:tcPr>
            <w:tcW w:w="1276" w:type="dxa"/>
            <w:shd w:val="pct30" w:color="FFFF00" w:fill="auto"/>
          </w:tcPr>
          <w:p w14:paraId="7114451E" w14:textId="77777777" w:rsidR="004C151B" w:rsidRPr="00410371" w:rsidRDefault="004C151B" w:rsidP="00FA16D6">
            <w:pPr>
              <w:pStyle w:val="CRCoverPage"/>
              <w:spacing w:after="0"/>
              <w:rPr>
                <w:noProof/>
              </w:rPr>
            </w:pPr>
            <w:fldSimple w:instr=" DOCPROPERTY  Cr#  \* MERGEFORMAT ">
              <w:r w:rsidRPr="00410371">
                <w:rPr>
                  <w:b/>
                  <w:noProof/>
                  <w:sz w:val="28"/>
                </w:rPr>
                <w:t>&lt;CR#&gt;</w:t>
              </w:r>
            </w:fldSimple>
          </w:p>
        </w:tc>
        <w:tc>
          <w:tcPr>
            <w:tcW w:w="709" w:type="dxa"/>
          </w:tcPr>
          <w:p w14:paraId="31AC82D7" w14:textId="77777777" w:rsidR="004C151B" w:rsidRDefault="004C151B" w:rsidP="00FA16D6">
            <w:pPr>
              <w:pStyle w:val="CRCoverPage"/>
              <w:tabs>
                <w:tab w:val="right" w:pos="625"/>
              </w:tabs>
              <w:spacing w:after="0"/>
              <w:jc w:val="center"/>
              <w:rPr>
                <w:noProof/>
              </w:rPr>
            </w:pPr>
            <w:r>
              <w:rPr>
                <w:b/>
                <w:bCs/>
                <w:noProof/>
                <w:sz w:val="28"/>
              </w:rPr>
              <w:t>rev</w:t>
            </w:r>
          </w:p>
        </w:tc>
        <w:tc>
          <w:tcPr>
            <w:tcW w:w="992" w:type="dxa"/>
            <w:shd w:val="pct30" w:color="FFFF00" w:fill="auto"/>
          </w:tcPr>
          <w:p w14:paraId="42243E28" w14:textId="77777777" w:rsidR="004C151B" w:rsidRPr="00410371" w:rsidRDefault="004C151B" w:rsidP="00FA16D6">
            <w:pPr>
              <w:pStyle w:val="CRCoverPage"/>
              <w:spacing w:after="0"/>
              <w:jc w:val="center"/>
              <w:rPr>
                <w:b/>
                <w:noProof/>
              </w:rPr>
            </w:pPr>
            <w:r>
              <w:t>-</w:t>
            </w:r>
          </w:p>
        </w:tc>
        <w:tc>
          <w:tcPr>
            <w:tcW w:w="2410" w:type="dxa"/>
          </w:tcPr>
          <w:p w14:paraId="03716C63" w14:textId="77777777" w:rsidR="004C151B" w:rsidRDefault="004C151B" w:rsidP="00FA16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7BC00" w14:textId="7DBB423B" w:rsidR="004C151B" w:rsidRPr="00410371" w:rsidRDefault="004C151B" w:rsidP="00FA16D6">
            <w:pPr>
              <w:pStyle w:val="CRCoverPage"/>
              <w:spacing w:after="0"/>
              <w:jc w:val="center"/>
              <w:rPr>
                <w:noProof/>
                <w:sz w:val="28"/>
              </w:rPr>
            </w:pPr>
            <w:fldSimple w:instr=" DOCPROPERTY  Version  \* MERGEFORMAT ">
              <w:r>
                <w:rPr>
                  <w:b/>
                  <w:noProof/>
                  <w:sz w:val="28"/>
                </w:rPr>
                <w:t>19.3.</w:t>
              </w:r>
              <w:r w:rsidR="003C2C85">
                <w:rPr>
                  <w:b/>
                  <w:noProof/>
                  <w:sz w:val="28"/>
                </w:rPr>
                <w:t>1</w:t>
              </w:r>
            </w:fldSimple>
          </w:p>
        </w:tc>
        <w:tc>
          <w:tcPr>
            <w:tcW w:w="143" w:type="dxa"/>
            <w:tcBorders>
              <w:right w:val="single" w:sz="4" w:space="0" w:color="auto"/>
            </w:tcBorders>
          </w:tcPr>
          <w:p w14:paraId="0DD42205" w14:textId="77777777" w:rsidR="004C151B" w:rsidRDefault="004C151B" w:rsidP="00FA16D6">
            <w:pPr>
              <w:pStyle w:val="CRCoverPage"/>
              <w:spacing w:after="0"/>
              <w:rPr>
                <w:noProof/>
              </w:rPr>
            </w:pPr>
          </w:p>
        </w:tc>
      </w:tr>
      <w:tr w:rsidR="004C151B" w14:paraId="74E2F675" w14:textId="77777777" w:rsidTr="00FA16D6">
        <w:tc>
          <w:tcPr>
            <w:tcW w:w="9641" w:type="dxa"/>
            <w:gridSpan w:val="9"/>
            <w:tcBorders>
              <w:left w:val="single" w:sz="4" w:space="0" w:color="auto"/>
              <w:right w:val="single" w:sz="4" w:space="0" w:color="auto"/>
            </w:tcBorders>
          </w:tcPr>
          <w:p w14:paraId="47B7E542" w14:textId="77777777" w:rsidR="004C151B" w:rsidRDefault="004C151B" w:rsidP="00FA16D6">
            <w:pPr>
              <w:pStyle w:val="CRCoverPage"/>
              <w:spacing w:after="0"/>
              <w:rPr>
                <w:noProof/>
              </w:rPr>
            </w:pPr>
          </w:p>
        </w:tc>
      </w:tr>
      <w:tr w:rsidR="004C151B" w14:paraId="594F8CD1" w14:textId="77777777" w:rsidTr="00FA16D6">
        <w:tc>
          <w:tcPr>
            <w:tcW w:w="9641" w:type="dxa"/>
            <w:gridSpan w:val="9"/>
            <w:tcBorders>
              <w:top w:val="single" w:sz="4" w:space="0" w:color="auto"/>
            </w:tcBorders>
          </w:tcPr>
          <w:p w14:paraId="4215CC68" w14:textId="77777777" w:rsidR="004C151B" w:rsidRPr="00F25D98" w:rsidRDefault="004C151B" w:rsidP="00FA16D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151B" w14:paraId="5A652DF7" w14:textId="77777777" w:rsidTr="00FA16D6">
        <w:tc>
          <w:tcPr>
            <w:tcW w:w="9641" w:type="dxa"/>
            <w:gridSpan w:val="9"/>
          </w:tcPr>
          <w:p w14:paraId="5BDA225D" w14:textId="77777777" w:rsidR="004C151B" w:rsidRDefault="004C151B" w:rsidP="00FA16D6">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449EEDCF" w:rsidR="00A311A2" w:rsidRDefault="001872CB" w:rsidP="00A311A2">
            <w:pPr>
              <w:pStyle w:val="CRCoverPage"/>
              <w:spacing w:after="0"/>
              <w:ind w:left="100"/>
              <w:rPr>
                <w:noProof/>
              </w:rPr>
            </w:pPr>
            <w:r w:rsidRPr="001872CB">
              <w:t>Draft CR 38.101-1 to add band combinations of bands n25, n41, n66, n71 and n77 with UL mixed TDD-FDD</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65747793" w:rsidR="00A311A2" w:rsidRDefault="004A052C" w:rsidP="00A311A2">
            <w:pPr>
              <w:pStyle w:val="CRCoverPage"/>
              <w:spacing w:after="0"/>
              <w:ind w:left="100"/>
              <w:rPr>
                <w:noProof/>
              </w:rPr>
            </w:pPr>
            <w:r>
              <w:t>2025-</w:t>
            </w:r>
            <w:r w:rsidR="00904511">
              <w:t>11</w:t>
            </w:r>
            <w:r>
              <w:t>-</w:t>
            </w:r>
            <w:r w:rsidR="00904511">
              <w:t>03</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3AE40B90" w:rsidR="00A311A2" w:rsidRDefault="00F1415F" w:rsidP="00A311A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3E0CF05C" w:rsidR="00A311A2" w:rsidRDefault="004A052C" w:rsidP="00A311A2">
            <w:pPr>
              <w:pStyle w:val="CRCoverPage"/>
              <w:spacing w:after="0"/>
              <w:ind w:left="100"/>
              <w:rPr>
                <w:noProof/>
              </w:rPr>
            </w:pPr>
            <w:r>
              <w:t>Add new inter-band combinations of bands</w:t>
            </w:r>
            <w:r w:rsidR="00EC6C6E">
              <w:t xml:space="preserve"> n25, n41, n66, n71 and n77 with </w:t>
            </w:r>
            <w:r w:rsidR="00D04A24">
              <w:t xml:space="preserve">UL </w:t>
            </w:r>
            <w:r w:rsidR="005B4055">
              <w:t xml:space="preserve">PC2 </w:t>
            </w:r>
            <w:r w:rsidR="00D04A24">
              <w:t>on FDD band</w:t>
            </w:r>
            <w:r w:rsidR="009818E7">
              <w:t>s</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116DDD31" w:rsidR="004A052C" w:rsidRDefault="004A052C" w:rsidP="004A052C">
            <w:pPr>
              <w:pStyle w:val="CRCoverPage"/>
              <w:spacing w:after="0"/>
              <w:ind w:left="100"/>
            </w:pPr>
            <w:r>
              <w:t xml:space="preserve">Additions of new inter-band combinations </w:t>
            </w:r>
            <w:r w:rsidR="00EC6C6E">
              <w:t>of bands</w:t>
            </w:r>
            <w:r>
              <w:t xml:space="preserve"> </w:t>
            </w:r>
            <w:r w:rsidR="00EC6C6E">
              <w:t xml:space="preserve">n25, n41, n66, n71 and n77 with </w:t>
            </w:r>
            <w:r w:rsidR="00D04A24">
              <w:t>UL PC2 on FDD band</w:t>
            </w:r>
            <w:r w:rsidR="009818E7">
              <w:t>s</w:t>
            </w:r>
          </w:p>
          <w:p w14:paraId="4BE72013" w14:textId="77777777" w:rsidR="004A052C" w:rsidRDefault="004A052C" w:rsidP="004A052C">
            <w:pPr>
              <w:pStyle w:val="CRCoverPage"/>
              <w:spacing w:after="0"/>
              <w:ind w:left="100"/>
            </w:pPr>
          </w:p>
          <w:p w14:paraId="503AA6BD" w14:textId="77777777" w:rsidR="001872CB" w:rsidRDefault="001872CB" w:rsidP="001872CB">
            <w:pPr>
              <w:pStyle w:val="CRCoverPage"/>
              <w:spacing w:after="0"/>
              <w:ind w:left="100"/>
              <w:rPr>
                <w:noProof/>
              </w:rPr>
            </w:pPr>
            <w:r>
              <w:rPr>
                <w:noProof/>
              </w:rPr>
              <w:t>CA_n25A-n41A</w:t>
            </w:r>
            <w:r>
              <w:rPr>
                <w:noProof/>
              </w:rPr>
              <w:tab/>
              <w:t>CA_n25A-n41A</w:t>
            </w:r>
            <w:r>
              <w:rPr>
                <w:noProof/>
              </w:rPr>
              <w:tab/>
              <w:t>PC1.5</w:t>
            </w:r>
          </w:p>
          <w:p w14:paraId="751B776D" w14:textId="77777777" w:rsidR="001872CB" w:rsidRDefault="001872CB" w:rsidP="001872CB">
            <w:pPr>
              <w:pStyle w:val="CRCoverPage"/>
              <w:spacing w:after="0"/>
              <w:ind w:left="100"/>
              <w:rPr>
                <w:noProof/>
              </w:rPr>
            </w:pPr>
            <w:r>
              <w:rPr>
                <w:noProof/>
              </w:rPr>
              <w:t>CA_n25A-n41C</w:t>
            </w:r>
            <w:r>
              <w:rPr>
                <w:noProof/>
              </w:rPr>
              <w:tab/>
              <w:t>CA_n25A-n41A</w:t>
            </w:r>
            <w:r>
              <w:rPr>
                <w:noProof/>
              </w:rPr>
              <w:tab/>
              <w:t>PC1.5</w:t>
            </w:r>
          </w:p>
          <w:p w14:paraId="39C1777A" w14:textId="77777777" w:rsidR="001872CB" w:rsidRDefault="001872CB" w:rsidP="001872CB">
            <w:pPr>
              <w:pStyle w:val="CRCoverPage"/>
              <w:spacing w:after="0"/>
              <w:ind w:left="100"/>
              <w:rPr>
                <w:noProof/>
              </w:rPr>
            </w:pPr>
            <w:r>
              <w:rPr>
                <w:noProof/>
              </w:rPr>
              <w:t>CA_n25A-n41C</w:t>
            </w:r>
            <w:r>
              <w:rPr>
                <w:noProof/>
              </w:rPr>
              <w:tab/>
              <w:t>CA_n25A-n41C</w:t>
            </w:r>
            <w:r>
              <w:rPr>
                <w:noProof/>
              </w:rPr>
              <w:tab/>
              <w:t>PC1.5</w:t>
            </w:r>
          </w:p>
          <w:p w14:paraId="4E1145EE" w14:textId="77777777" w:rsidR="001872CB" w:rsidRDefault="001872CB" w:rsidP="001872CB">
            <w:pPr>
              <w:pStyle w:val="CRCoverPage"/>
              <w:spacing w:after="0"/>
              <w:ind w:left="100"/>
              <w:rPr>
                <w:noProof/>
              </w:rPr>
            </w:pPr>
            <w:r>
              <w:rPr>
                <w:noProof/>
              </w:rPr>
              <w:t>CA_n25A-n41C</w:t>
            </w:r>
            <w:r>
              <w:rPr>
                <w:noProof/>
              </w:rPr>
              <w:tab/>
              <w:t>CA_n25A-n41C</w:t>
            </w:r>
            <w:r>
              <w:rPr>
                <w:noProof/>
              </w:rPr>
              <w:tab/>
              <w:t>PC2</w:t>
            </w:r>
          </w:p>
          <w:p w14:paraId="07B4A7A9" w14:textId="77777777" w:rsidR="001872CB" w:rsidRDefault="001872CB" w:rsidP="001872CB">
            <w:pPr>
              <w:pStyle w:val="CRCoverPage"/>
              <w:spacing w:after="0"/>
              <w:ind w:left="100"/>
              <w:rPr>
                <w:noProof/>
              </w:rPr>
            </w:pPr>
            <w:r>
              <w:rPr>
                <w:noProof/>
              </w:rPr>
              <w:t>CA_n25A-n41(2A)</w:t>
            </w:r>
            <w:r>
              <w:rPr>
                <w:noProof/>
              </w:rPr>
              <w:tab/>
              <w:t>CA_n25A-n41A</w:t>
            </w:r>
            <w:r>
              <w:rPr>
                <w:noProof/>
              </w:rPr>
              <w:tab/>
              <w:t>PC1.5</w:t>
            </w:r>
          </w:p>
          <w:p w14:paraId="3890BCF6" w14:textId="77777777" w:rsidR="001872CB" w:rsidRDefault="001872CB" w:rsidP="001872CB">
            <w:pPr>
              <w:pStyle w:val="CRCoverPage"/>
              <w:spacing w:after="0"/>
              <w:ind w:left="100"/>
              <w:rPr>
                <w:noProof/>
              </w:rPr>
            </w:pPr>
            <w:r>
              <w:rPr>
                <w:noProof/>
              </w:rPr>
              <w:t>CA_n25A-n41(A-C)</w:t>
            </w:r>
            <w:r>
              <w:rPr>
                <w:noProof/>
              </w:rPr>
              <w:tab/>
              <w:t>CA_n25A-n41C</w:t>
            </w:r>
            <w:r>
              <w:rPr>
                <w:noProof/>
              </w:rPr>
              <w:tab/>
              <w:t>PC2</w:t>
            </w:r>
          </w:p>
          <w:p w14:paraId="23ADF68C" w14:textId="77777777" w:rsidR="001872CB" w:rsidRDefault="001872CB" w:rsidP="001872CB">
            <w:pPr>
              <w:pStyle w:val="CRCoverPage"/>
              <w:spacing w:after="0"/>
              <w:ind w:left="100"/>
              <w:rPr>
                <w:noProof/>
              </w:rPr>
            </w:pPr>
            <w:r>
              <w:rPr>
                <w:noProof/>
              </w:rPr>
              <w:t>CA_n25(2A)-n41A</w:t>
            </w:r>
            <w:r>
              <w:rPr>
                <w:noProof/>
              </w:rPr>
              <w:tab/>
              <w:t>CA_n25A-n41A</w:t>
            </w:r>
            <w:r>
              <w:rPr>
                <w:noProof/>
              </w:rPr>
              <w:tab/>
              <w:t>PC1.5</w:t>
            </w:r>
          </w:p>
          <w:p w14:paraId="63D80FC8" w14:textId="77777777" w:rsidR="001872CB" w:rsidRDefault="001872CB" w:rsidP="001872CB">
            <w:pPr>
              <w:pStyle w:val="CRCoverPage"/>
              <w:spacing w:after="0"/>
              <w:ind w:left="100"/>
              <w:rPr>
                <w:noProof/>
              </w:rPr>
            </w:pPr>
            <w:r>
              <w:rPr>
                <w:noProof/>
              </w:rPr>
              <w:t>CA_n25(2A)-n41C</w:t>
            </w:r>
            <w:r>
              <w:rPr>
                <w:noProof/>
              </w:rPr>
              <w:tab/>
              <w:t>CA_n25A-n41A</w:t>
            </w:r>
            <w:r>
              <w:rPr>
                <w:noProof/>
              </w:rPr>
              <w:tab/>
              <w:t>PC1.5</w:t>
            </w:r>
          </w:p>
          <w:p w14:paraId="72E24AF6" w14:textId="77777777" w:rsidR="001872CB" w:rsidRDefault="001872CB" w:rsidP="001872CB">
            <w:pPr>
              <w:pStyle w:val="CRCoverPage"/>
              <w:spacing w:after="0"/>
              <w:ind w:left="100"/>
              <w:rPr>
                <w:noProof/>
              </w:rPr>
            </w:pPr>
            <w:r>
              <w:rPr>
                <w:noProof/>
              </w:rPr>
              <w:t>CA_n25(2A)-n41C</w:t>
            </w:r>
            <w:r>
              <w:rPr>
                <w:noProof/>
              </w:rPr>
              <w:tab/>
              <w:t>CA_n25A-n41C</w:t>
            </w:r>
            <w:r>
              <w:rPr>
                <w:noProof/>
              </w:rPr>
              <w:tab/>
              <w:t>PC1.5</w:t>
            </w:r>
          </w:p>
          <w:p w14:paraId="6E62C15E" w14:textId="77777777" w:rsidR="001872CB" w:rsidRDefault="001872CB" w:rsidP="001872CB">
            <w:pPr>
              <w:pStyle w:val="CRCoverPage"/>
              <w:spacing w:after="0"/>
              <w:ind w:left="100"/>
              <w:rPr>
                <w:noProof/>
              </w:rPr>
            </w:pPr>
            <w:r>
              <w:rPr>
                <w:noProof/>
              </w:rPr>
              <w:t>CA_n25(2A)-n41C</w:t>
            </w:r>
            <w:r>
              <w:rPr>
                <w:noProof/>
              </w:rPr>
              <w:tab/>
              <w:t>CA_n25A-n41C</w:t>
            </w:r>
            <w:r>
              <w:rPr>
                <w:noProof/>
              </w:rPr>
              <w:tab/>
              <w:t>PC2</w:t>
            </w:r>
          </w:p>
          <w:p w14:paraId="5DA112AE" w14:textId="77777777" w:rsidR="001872CB" w:rsidRDefault="001872CB" w:rsidP="001872CB">
            <w:pPr>
              <w:pStyle w:val="CRCoverPage"/>
              <w:spacing w:after="0"/>
              <w:ind w:left="100"/>
              <w:rPr>
                <w:noProof/>
              </w:rPr>
            </w:pPr>
            <w:r>
              <w:rPr>
                <w:noProof/>
              </w:rPr>
              <w:t>CA_n25(2A)-n41(2A)</w:t>
            </w:r>
            <w:r>
              <w:rPr>
                <w:noProof/>
              </w:rPr>
              <w:tab/>
              <w:t>CA_n25A-n41A</w:t>
            </w:r>
            <w:r>
              <w:rPr>
                <w:noProof/>
              </w:rPr>
              <w:tab/>
              <w:t>PC1.5</w:t>
            </w:r>
          </w:p>
          <w:p w14:paraId="07568DD5" w14:textId="77777777" w:rsidR="001872CB" w:rsidRDefault="001872CB" w:rsidP="001872CB">
            <w:pPr>
              <w:pStyle w:val="CRCoverPage"/>
              <w:spacing w:after="0"/>
              <w:ind w:left="100"/>
              <w:rPr>
                <w:noProof/>
              </w:rPr>
            </w:pPr>
            <w:r>
              <w:rPr>
                <w:noProof/>
              </w:rPr>
              <w:t>CA_n41A-n66A</w:t>
            </w:r>
            <w:r>
              <w:rPr>
                <w:noProof/>
              </w:rPr>
              <w:tab/>
              <w:t>CA_n41A-n66A</w:t>
            </w:r>
            <w:r>
              <w:rPr>
                <w:noProof/>
              </w:rPr>
              <w:tab/>
              <w:t>PC1.5</w:t>
            </w:r>
          </w:p>
          <w:p w14:paraId="1E8BD815" w14:textId="77777777" w:rsidR="001872CB" w:rsidRDefault="001872CB" w:rsidP="001872CB">
            <w:pPr>
              <w:pStyle w:val="CRCoverPage"/>
              <w:spacing w:after="0"/>
              <w:ind w:left="100"/>
              <w:rPr>
                <w:noProof/>
              </w:rPr>
            </w:pPr>
            <w:r>
              <w:rPr>
                <w:noProof/>
              </w:rPr>
              <w:t>CA_n41A-n66(2A)</w:t>
            </w:r>
            <w:r>
              <w:rPr>
                <w:noProof/>
              </w:rPr>
              <w:tab/>
              <w:t>CA_n41A-n66A</w:t>
            </w:r>
            <w:r>
              <w:rPr>
                <w:noProof/>
              </w:rPr>
              <w:tab/>
              <w:t>PC1.5</w:t>
            </w:r>
          </w:p>
          <w:p w14:paraId="75ED5DD7" w14:textId="77777777" w:rsidR="001872CB" w:rsidRDefault="001872CB" w:rsidP="001872CB">
            <w:pPr>
              <w:pStyle w:val="CRCoverPage"/>
              <w:spacing w:after="0"/>
              <w:ind w:left="100"/>
              <w:rPr>
                <w:noProof/>
              </w:rPr>
            </w:pPr>
            <w:r>
              <w:rPr>
                <w:noProof/>
              </w:rPr>
              <w:t>CA_n41A-n71A</w:t>
            </w:r>
            <w:r>
              <w:rPr>
                <w:noProof/>
              </w:rPr>
              <w:tab/>
              <w:t>CA_n41A-n71A</w:t>
            </w:r>
            <w:r>
              <w:rPr>
                <w:noProof/>
              </w:rPr>
              <w:tab/>
              <w:t>PC1.5</w:t>
            </w:r>
          </w:p>
          <w:p w14:paraId="2E35F47F" w14:textId="77777777" w:rsidR="001872CB" w:rsidRDefault="001872CB" w:rsidP="001872CB">
            <w:pPr>
              <w:pStyle w:val="CRCoverPage"/>
              <w:spacing w:after="0"/>
              <w:ind w:left="100"/>
              <w:rPr>
                <w:noProof/>
              </w:rPr>
            </w:pPr>
            <w:r>
              <w:rPr>
                <w:noProof/>
              </w:rPr>
              <w:t>CA_n41A-n71B</w:t>
            </w:r>
            <w:r>
              <w:rPr>
                <w:noProof/>
              </w:rPr>
              <w:tab/>
              <w:t>CA_n41A-n71A</w:t>
            </w:r>
            <w:r>
              <w:rPr>
                <w:noProof/>
              </w:rPr>
              <w:tab/>
              <w:t>PC1.5</w:t>
            </w:r>
          </w:p>
          <w:p w14:paraId="66F17B7C" w14:textId="77777777" w:rsidR="001872CB" w:rsidRDefault="001872CB" w:rsidP="001872CB">
            <w:pPr>
              <w:pStyle w:val="CRCoverPage"/>
              <w:spacing w:after="0"/>
              <w:ind w:left="100"/>
              <w:rPr>
                <w:noProof/>
              </w:rPr>
            </w:pPr>
            <w:r>
              <w:rPr>
                <w:noProof/>
              </w:rPr>
              <w:t>CA_n41A-n71(2A)</w:t>
            </w:r>
            <w:r>
              <w:rPr>
                <w:noProof/>
              </w:rPr>
              <w:tab/>
              <w:t>CA_n41A-n71A</w:t>
            </w:r>
            <w:r>
              <w:rPr>
                <w:noProof/>
              </w:rPr>
              <w:tab/>
              <w:t>PC1.5</w:t>
            </w:r>
          </w:p>
          <w:p w14:paraId="591B2B99" w14:textId="77777777" w:rsidR="001872CB" w:rsidRDefault="001872CB" w:rsidP="001872CB">
            <w:pPr>
              <w:pStyle w:val="CRCoverPage"/>
              <w:spacing w:after="0"/>
              <w:ind w:left="100"/>
              <w:rPr>
                <w:noProof/>
              </w:rPr>
            </w:pPr>
            <w:r>
              <w:rPr>
                <w:noProof/>
              </w:rPr>
              <w:t>CA_n41C-n66A</w:t>
            </w:r>
            <w:r>
              <w:rPr>
                <w:noProof/>
              </w:rPr>
              <w:tab/>
              <w:t>CA_n41A-n66A</w:t>
            </w:r>
            <w:r>
              <w:rPr>
                <w:noProof/>
              </w:rPr>
              <w:tab/>
              <w:t>PC1.5</w:t>
            </w:r>
          </w:p>
          <w:p w14:paraId="02646779" w14:textId="77777777" w:rsidR="001872CB" w:rsidRDefault="001872CB" w:rsidP="001872CB">
            <w:pPr>
              <w:pStyle w:val="CRCoverPage"/>
              <w:spacing w:after="0"/>
              <w:ind w:left="100"/>
              <w:rPr>
                <w:noProof/>
              </w:rPr>
            </w:pPr>
            <w:r>
              <w:rPr>
                <w:noProof/>
              </w:rPr>
              <w:t>CA_n41C-n66A</w:t>
            </w:r>
            <w:r>
              <w:rPr>
                <w:noProof/>
              </w:rPr>
              <w:tab/>
              <w:t>CA_n41C-n66A</w:t>
            </w:r>
            <w:r>
              <w:rPr>
                <w:noProof/>
              </w:rPr>
              <w:tab/>
              <w:t>PC1.5</w:t>
            </w:r>
          </w:p>
          <w:p w14:paraId="60E24D18" w14:textId="77777777" w:rsidR="001872CB" w:rsidRDefault="001872CB" w:rsidP="001872CB">
            <w:pPr>
              <w:pStyle w:val="CRCoverPage"/>
              <w:spacing w:after="0"/>
              <w:ind w:left="100"/>
              <w:rPr>
                <w:noProof/>
              </w:rPr>
            </w:pPr>
            <w:r>
              <w:rPr>
                <w:noProof/>
              </w:rPr>
              <w:t>CA_n41C-n66A</w:t>
            </w:r>
            <w:r>
              <w:rPr>
                <w:noProof/>
              </w:rPr>
              <w:tab/>
              <w:t>CA_n41C-n66A</w:t>
            </w:r>
            <w:r>
              <w:rPr>
                <w:noProof/>
              </w:rPr>
              <w:tab/>
              <w:t>PC2</w:t>
            </w:r>
          </w:p>
          <w:p w14:paraId="64B47E24" w14:textId="77777777" w:rsidR="001872CB" w:rsidRDefault="001872CB" w:rsidP="001872CB">
            <w:pPr>
              <w:pStyle w:val="CRCoverPage"/>
              <w:spacing w:after="0"/>
              <w:ind w:left="100"/>
              <w:rPr>
                <w:noProof/>
              </w:rPr>
            </w:pPr>
            <w:r>
              <w:rPr>
                <w:noProof/>
              </w:rPr>
              <w:t>CA_n41C-n66(2A)</w:t>
            </w:r>
            <w:r>
              <w:rPr>
                <w:noProof/>
              </w:rPr>
              <w:tab/>
              <w:t>CA_n41A-n66A</w:t>
            </w:r>
            <w:r>
              <w:rPr>
                <w:noProof/>
              </w:rPr>
              <w:tab/>
              <w:t>PC1.5</w:t>
            </w:r>
          </w:p>
          <w:p w14:paraId="7B58158C" w14:textId="77777777" w:rsidR="001872CB" w:rsidRDefault="001872CB" w:rsidP="001872CB">
            <w:pPr>
              <w:pStyle w:val="CRCoverPage"/>
              <w:spacing w:after="0"/>
              <w:ind w:left="100"/>
              <w:rPr>
                <w:noProof/>
              </w:rPr>
            </w:pPr>
            <w:r>
              <w:rPr>
                <w:noProof/>
              </w:rPr>
              <w:t>CA_n41C-n66(2A)</w:t>
            </w:r>
            <w:r>
              <w:rPr>
                <w:noProof/>
              </w:rPr>
              <w:tab/>
              <w:t>CA_n41C-n66A</w:t>
            </w:r>
            <w:r>
              <w:rPr>
                <w:noProof/>
              </w:rPr>
              <w:tab/>
              <w:t>PC1.5</w:t>
            </w:r>
          </w:p>
          <w:p w14:paraId="7D3FA054" w14:textId="77777777" w:rsidR="001872CB" w:rsidRDefault="001872CB" w:rsidP="001872CB">
            <w:pPr>
              <w:pStyle w:val="CRCoverPage"/>
              <w:spacing w:after="0"/>
              <w:ind w:left="100"/>
              <w:rPr>
                <w:noProof/>
              </w:rPr>
            </w:pPr>
            <w:r>
              <w:rPr>
                <w:noProof/>
              </w:rPr>
              <w:t>CA_n41C-n66(2A)</w:t>
            </w:r>
            <w:r>
              <w:rPr>
                <w:noProof/>
              </w:rPr>
              <w:tab/>
              <w:t>CA_n41C-n66A</w:t>
            </w:r>
            <w:r>
              <w:rPr>
                <w:noProof/>
              </w:rPr>
              <w:tab/>
              <w:t>PC2</w:t>
            </w:r>
          </w:p>
          <w:p w14:paraId="0CF6BC1E" w14:textId="77777777" w:rsidR="001872CB" w:rsidRDefault="001872CB" w:rsidP="001872CB">
            <w:pPr>
              <w:pStyle w:val="CRCoverPage"/>
              <w:spacing w:after="0"/>
              <w:ind w:left="100"/>
              <w:rPr>
                <w:noProof/>
              </w:rPr>
            </w:pPr>
            <w:r>
              <w:rPr>
                <w:noProof/>
              </w:rPr>
              <w:t>CA_n41C-n71A</w:t>
            </w:r>
            <w:r>
              <w:rPr>
                <w:noProof/>
              </w:rPr>
              <w:tab/>
              <w:t>CA_n41A-n71A</w:t>
            </w:r>
            <w:r>
              <w:rPr>
                <w:noProof/>
              </w:rPr>
              <w:tab/>
              <w:t>PC1.5</w:t>
            </w:r>
          </w:p>
          <w:p w14:paraId="709B7947" w14:textId="77777777" w:rsidR="001872CB" w:rsidRDefault="001872CB" w:rsidP="001872CB">
            <w:pPr>
              <w:pStyle w:val="CRCoverPage"/>
              <w:spacing w:after="0"/>
              <w:ind w:left="100"/>
              <w:rPr>
                <w:noProof/>
              </w:rPr>
            </w:pPr>
            <w:r>
              <w:rPr>
                <w:noProof/>
              </w:rPr>
              <w:t>CA_n41C-n71A</w:t>
            </w:r>
            <w:r>
              <w:rPr>
                <w:noProof/>
              </w:rPr>
              <w:tab/>
              <w:t>CA_n41C-n71A</w:t>
            </w:r>
            <w:r>
              <w:rPr>
                <w:noProof/>
              </w:rPr>
              <w:tab/>
              <w:t>PC1.5</w:t>
            </w:r>
          </w:p>
          <w:p w14:paraId="17888358" w14:textId="77777777" w:rsidR="001872CB" w:rsidRDefault="001872CB" w:rsidP="001872CB">
            <w:pPr>
              <w:pStyle w:val="CRCoverPage"/>
              <w:spacing w:after="0"/>
              <w:ind w:left="100"/>
              <w:rPr>
                <w:noProof/>
              </w:rPr>
            </w:pPr>
            <w:r>
              <w:rPr>
                <w:noProof/>
              </w:rPr>
              <w:t>CA_n41C-n71A</w:t>
            </w:r>
            <w:r>
              <w:rPr>
                <w:noProof/>
              </w:rPr>
              <w:tab/>
              <w:t>CA_n41C-n71A</w:t>
            </w:r>
            <w:r>
              <w:rPr>
                <w:noProof/>
              </w:rPr>
              <w:tab/>
              <w:t>PC2</w:t>
            </w:r>
          </w:p>
          <w:p w14:paraId="6B2385D5" w14:textId="77777777" w:rsidR="001872CB" w:rsidRDefault="001872CB" w:rsidP="001872CB">
            <w:pPr>
              <w:pStyle w:val="CRCoverPage"/>
              <w:spacing w:after="0"/>
              <w:ind w:left="100"/>
              <w:rPr>
                <w:noProof/>
              </w:rPr>
            </w:pPr>
            <w:r>
              <w:rPr>
                <w:noProof/>
              </w:rPr>
              <w:t>CA_n41C-n71B</w:t>
            </w:r>
            <w:r>
              <w:rPr>
                <w:noProof/>
              </w:rPr>
              <w:tab/>
              <w:t>CA_n41A-n71A</w:t>
            </w:r>
            <w:r>
              <w:rPr>
                <w:noProof/>
              </w:rPr>
              <w:tab/>
              <w:t>PC1.5</w:t>
            </w:r>
          </w:p>
          <w:p w14:paraId="4CD2256E" w14:textId="77777777" w:rsidR="001872CB" w:rsidRDefault="001872CB" w:rsidP="001872CB">
            <w:pPr>
              <w:pStyle w:val="CRCoverPage"/>
              <w:spacing w:after="0"/>
              <w:ind w:left="100"/>
              <w:rPr>
                <w:noProof/>
              </w:rPr>
            </w:pPr>
            <w:r>
              <w:rPr>
                <w:noProof/>
              </w:rPr>
              <w:lastRenderedPageBreak/>
              <w:t>CA_n41C-n71B</w:t>
            </w:r>
            <w:r>
              <w:rPr>
                <w:noProof/>
              </w:rPr>
              <w:tab/>
              <w:t>CA_n41C-n71A</w:t>
            </w:r>
            <w:r>
              <w:rPr>
                <w:noProof/>
              </w:rPr>
              <w:tab/>
              <w:t>PC1.5</w:t>
            </w:r>
          </w:p>
          <w:p w14:paraId="34F2B9EA" w14:textId="77777777" w:rsidR="001872CB" w:rsidRDefault="001872CB" w:rsidP="001872CB">
            <w:pPr>
              <w:pStyle w:val="CRCoverPage"/>
              <w:spacing w:after="0"/>
              <w:ind w:left="100"/>
              <w:rPr>
                <w:noProof/>
              </w:rPr>
            </w:pPr>
            <w:r>
              <w:rPr>
                <w:noProof/>
              </w:rPr>
              <w:t>CA_n41C-n71B</w:t>
            </w:r>
            <w:r>
              <w:rPr>
                <w:noProof/>
              </w:rPr>
              <w:tab/>
              <w:t>CA_n41C-n71A</w:t>
            </w:r>
            <w:r>
              <w:rPr>
                <w:noProof/>
              </w:rPr>
              <w:tab/>
              <w:t>PC2</w:t>
            </w:r>
          </w:p>
          <w:p w14:paraId="5ED30E63" w14:textId="77777777" w:rsidR="001872CB" w:rsidRDefault="001872CB" w:rsidP="001872CB">
            <w:pPr>
              <w:pStyle w:val="CRCoverPage"/>
              <w:spacing w:after="0"/>
              <w:ind w:left="100"/>
              <w:rPr>
                <w:noProof/>
              </w:rPr>
            </w:pPr>
            <w:r>
              <w:rPr>
                <w:noProof/>
              </w:rPr>
              <w:t>CA_n41C-n71(2A)</w:t>
            </w:r>
            <w:r>
              <w:rPr>
                <w:noProof/>
              </w:rPr>
              <w:tab/>
              <w:t>CA_n41A-n71A</w:t>
            </w:r>
            <w:r>
              <w:rPr>
                <w:noProof/>
              </w:rPr>
              <w:tab/>
              <w:t>PC1.5</w:t>
            </w:r>
          </w:p>
          <w:p w14:paraId="61DBD7A3" w14:textId="77777777" w:rsidR="001872CB" w:rsidRDefault="001872CB" w:rsidP="001872CB">
            <w:pPr>
              <w:pStyle w:val="CRCoverPage"/>
              <w:spacing w:after="0"/>
              <w:ind w:left="100"/>
              <w:rPr>
                <w:noProof/>
              </w:rPr>
            </w:pPr>
            <w:r>
              <w:rPr>
                <w:noProof/>
              </w:rPr>
              <w:t>CA_n41C-n71(2A)</w:t>
            </w:r>
            <w:r>
              <w:rPr>
                <w:noProof/>
              </w:rPr>
              <w:tab/>
              <w:t>CA_n41C-n71A</w:t>
            </w:r>
            <w:r>
              <w:rPr>
                <w:noProof/>
              </w:rPr>
              <w:tab/>
              <w:t>PC1.5</w:t>
            </w:r>
          </w:p>
          <w:p w14:paraId="49EC62BA" w14:textId="77777777" w:rsidR="001872CB" w:rsidRDefault="001872CB" w:rsidP="001872CB">
            <w:pPr>
              <w:pStyle w:val="CRCoverPage"/>
              <w:spacing w:after="0"/>
              <w:ind w:left="100"/>
              <w:rPr>
                <w:noProof/>
              </w:rPr>
            </w:pPr>
            <w:r>
              <w:rPr>
                <w:noProof/>
              </w:rPr>
              <w:t>CA_n41C-n71(2A)</w:t>
            </w:r>
            <w:r>
              <w:rPr>
                <w:noProof/>
              </w:rPr>
              <w:tab/>
              <w:t>CA_n41C-n71A</w:t>
            </w:r>
            <w:r>
              <w:rPr>
                <w:noProof/>
              </w:rPr>
              <w:tab/>
              <w:t>PC2</w:t>
            </w:r>
          </w:p>
          <w:p w14:paraId="0C946399" w14:textId="77777777" w:rsidR="001872CB" w:rsidRDefault="001872CB" w:rsidP="001872CB">
            <w:pPr>
              <w:pStyle w:val="CRCoverPage"/>
              <w:spacing w:after="0"/>
              <w:ind w:left="100"/>
              <w:rPr>
                <w:noProof/>
              </w:rPr>
            </w:pPr>
            <w:r>
              <w:rPr>
                <w:noProof/>
              </w:rPr>
              <w:t>CA_n41C-n77A</w:t>
            </w:r>
            <w:r>
              <w:rPr>
                <w:noProof/>
              </w:rPr>
              <w:tab/>
              <w:t>CA_n41C-n77A</w:t>
            </w:r>
            <w:r>
              <w:rPr>
                <w:noProof/>
              </w:rPr>
              <w:tab/>
              <w:t>PC1.5</w:t>
            </w:r>
          </w:p>
          <w:p w14:paraId="33BD98E2" w14:textId="77777777" w:rsidR="001872CB" w:rsidRDefault="001872CB" w:rsidP="001872CB">
            <w:pPr>
              <w:pStyle w:val="CRCoverPage"/>
              <w:spacing w:after="0"/>
              <w:ind w:left="100"/>
              <w:rPr>
                <w:noProof/>
              </w:rPr>
            </w:pPr>
            <w:r>
              <w:rPr>
                <w:noProof/>
              </w:rPr>
              <w:t>CA_n41C-n77A</w:t>
            </w:r>
            <w:r>
              <w:rPr>
                <w:noProof/>
              </w:rPr>
              <w:tab/>
              <w:t>CA_n41C-n77A</w:t>
            </w:r>
            <w:r>
              <w:rPr>
                <w:noProof/>
              </w:rPr>
              <w:tab/>
              <w:t>PC2</w:t>
            </w:r>
          </w:p>
          <w:p w14:paraId="0B9EE7B4" w14:textId="77777777" w:rsidR="001872CB" w:rsidRDefault="001872CB" w:rsidP="001872CB">
            <w:pPr>
              <w:pStyle w:val="CRCoverPage"/>
              <w:spacing w:after="0"/>
              <w:ind w:left="100"/>
              <w:rPr>
                <w:noProof/>
              </w:rPr>
            </w:pPr>
            <w:r>
              <w:rPr>
                <w:noProof/>
              </w:rPr>
              <w:t>CA_n41(2A)-n66A</w:t>
            </w:r>
            <w:r>
              <w:rPr>
                <w:noProof/>
              </w:rPr>
              <w:tab/>
              <w:t>CA_n41A-n66A</w:t>
            </w:r>
            <w:r>
              <w:rPr>
                <w:noProof/>
              </w:rPr>
              <w:tab/>
              <w:t>PC1.5</w:t>
            </w:r>
          </w:p>
          <w:p w14:paraId="6A2B9072" w14:textId="77777777" w:rsidR="001872CB" w:rsidRDefault="001872CB" w:rsidP="001872CB">
            <w:pPr>
              <w:pStyle w:val="CRCoverPage"/>
              <w:spacing w:after="0"/>
              <w:ind w:left="100"/>
              <w:rPr>
                <w:noProof/>
              </w:rPr>
            </w:pPr>
            <w:r>
              <w:rPr>
                <w:noProof/>
              </w:rPr>
              <w:t>CA_n41(2A)-n66(2A)</w:t>
            </w:r>
            <w:r>
              <w:rPr>
                <w:noProof/>
              </w:rPr>
              <w:tab/>
              <w:t>CA_n41A-n66A</w:t>
            </w:r>
            <w:r>
              <w:rPr>
                <w:noProof/>
              </w:rPr>
              <w:tab/>
              <w:t>PC1.5</w:t>
            </w:r>
          </w:p>
          <w:p w14:paraId="24515E20" w14:textId="77777777" w:rsidR="001872CB" w:rsidRDefault="001872CB" w:rsidP="001872CB">
            <w:pPr>
              <w:pStyle w:val="CRCoverPage"/>
              <w:spacing w:after="0"/>
              <w:ind w:left="100"/>
              <w:rPr>
                <w:noProof/>
              </w:rPr>
            </w:pPr>
            <w:r>
              <w:rPr>
                <w:noProof/>
              </w:rPr>
              <w:t>CA_n41(2A)-n71A</w:t>
            </w:r>
            <w:r>
              <w:rPr>
                <w:noProof/>
              </w:rPr>
              <w:tab/>
              <w:t>CA_n41A-n71A</w:t>
            </w:r>
            <w:r>
              <w:rPr>
                <w:noProof/>
              </w:rPr>
              <w:tab/>
              <w:t>PC1.5</w:t>
            </w:r>
          </w:p>
          <w:p w14:paraId="6094BD00" w14:textId="77777777" w:rsidR="001872CB" w:rsidRDefault="001872CB" w:rsidP="001872CB">
            <w:pPr>
              <w:pStyle w:val="CRCoverPage"/>
              <w:spacing w:after="0"/>
              <w:ind w:left="100"/>
              <w:rPr>
                <w:noProof/>
              </w:rPr>
            </w:pPr>
            <w:r>
              <w:rPr>
                <w:noProof/>
              </w:rPr>
              <w:t>CA_n41(2A)-n71B</w:t>
            </w:r>
            <w:r>
              <w:rPr>
                <w:noProof/>
              </w:rPr>
              <w:tab/>
              <w:t>CA_n41A-n71A</w:t>
            </w:r>
            <w:r>
              <w:rPr>
                <w:noProof/>
              </w:rPr>
              <w:tab/>
              <w:t>PC1.5</w:t>
            </w:r>
          </w:p>
          <w:p w14:paraId="45239EDD" w14:textId="77777777" w:rsidR="001872CB" w:rsidRDefault="001872CB" w:rsidP="001872CB">
            <w:pPr>
              <w:pStyle w:val="CRCoverPage"/>
              <w:spacing w:after="0"/>
              <w:ind w:left="100"/>
              <w:rPr>
                <w:noProof/>
              </w:rPr>
            </w:pPr>
            <w:r>
              <w:rPr>
                <w:noProof/>
              </w:rPr>
              <w:t>CA_n41(2A)-n71(2A)</w:t>
            </w:r>
            <w:r>
              <w:rPr>
                <w:noProof/>
              </w:rPr>
              <w:tab/>
              <w:t>CA_n41A-n71A</w:t>
            </w:r>
            <w:r>
              <w:rPr>
                <w:noProof/>
              </w:rPr>
              <w:tab/>
              <w:t>PC1.5</w:t>
            </w:r>
          </w:p>
          <w:p w14:paraId="0292536A" w14:textId="77777777" w:rsidR="001872CB" w:rsidRDefault="001872CB" w:rsidP="001872CB">
            <w:pPr>
              <w:pStyle w:val="CRCoverPage"/>
              <w:spacing w:after="0"/>
              <w:ind w:left="100"/>
              <w:rPr>
                <w:noProof/>
              </w:rPr>
            </w:pPr>
            <w:r>
              <w:rPr>
                <w:noProof/>
              </w:rPr>
              <w:t>CA_n41(A-C)-n66A</w:t>
            </w:r>
            <w:r>
              <w:rPr>
                <w:noProof/>
              </w:rPr>
              <w:tab/>
              <w:t>CA_n41C-n66A</w:t>
            </w:r>
            <w:r>
              <w:rPr>
                <w:noProof/>
              </w:rPr>
              <w:tab/>
              <w:t>PC2</w:t>
            </w:r>
          </w:p>
          <w:p w14:paraId="4296B5CA" w14:textId="77777777" w:rsidR="001872CB" w:rsidRDefault="001872CB" w:rsidP="001872CB">
            <w:pPr>
              <w:pStyle w:val="CRCoverPage"/>
              <w:spacing w:after="0"/>
              <w:ind w:left="100"/>
              <w:rPr>
                <w:noProof/>
              </w:rPr>
            </w:pPr>
            <w:r>
              <w:rPr>
                <w:noProof/>
              </w:rPr>
              <w:t>CA_n41(A-C)-n71A</w:t>
            </w:r>
            <w:r>
              <w:rPr>
                <w:noProof/>
              </w:rPr>
              <w:tab/>
              <w:t>CA_n41C-n71A</w:t>
            </w:r>
            <w:r>
              <w:rPr>
                <w:noProof/>
              </w:rPr>
              <w:tab/>
              <w:t>PC2</w:t>
            </w:r>
          </w:p>
          <w:p w14:paraId="2AC8EDA3" w14:textId="77777777" w:rsidR="001872CB" w:rsidRDefault="001872CB" w:rsidP="001872CB">
            <w:pPr>
              <w:pStyle w:val="CRCoverPage"/>
              <w:spacing w:after="0"/>
              <w:ind w:left="100"/>
              <w:rPr>
                <w:noProof/>
              </w:rPr>
            </w:pPr>
            <w:r>
              <w:rPr>
                <w:noProof/>
              </w:rPr>
              <w:t>CA_n41(A-C)-n77A</w:t>
            </w:r>
            <w:r>
              <w:rPr>
                <w:noProof/>
              </w:rPr>
              <w:tab/>
              <w:t>CA_n41C-n77A</w:t>
            </w:r>
            <w:r>
              <w:rPr>
                <w:noProof/>
              </w:rPr>
              <w:tab/>
              <w:t>PC1.5</w:t>
            </w:r>
          </w:p>
          <w:p w14:paraId="79515C3B" w14:textId="77777777" w:rsidR="001872CB" w:rsidRDefault="001872CB" w:rsidP="001872CB">
            <w:pPr>
              <w:pStyle w:val="CRCoverPage"/>
              <w:spacing w:after="0"/>
              <w:ind w:left="100"/>
              <w:rPr>
                <w:noProof/>
              </w:rPr>
            </w:pPr>
            <w:r>
              <w:rPr>
                <w:noProof/>
              </w:rPr>
              <w:t>CA_n41(A-C)-n77A</w:t>
            </w:r>
            <w:r>
              <w:rPr>
                <w:noProof/>
              </w:rPr>
              <w:tab/>
              <w:t>CA_n41C-n77A</w:t>
            </w:r>
            <w:r>
              <w:rPr>
                <w:noProof/>
              </w:rPr>
              <w:tab/>
              <w:t>PC2</w:t>
            </w:r>
          </w:p>
          <w:p w14:paraId="414C315B" w14:textId="77777777" w:rsidR="001872CB" w:rsidRDefault="001872CB" w:rsidP="001872CB">
            <w:pPr>
              <w:pStyle w:val="CRCoverPage"/>
              <w:spacing w:after="0"/>
              <w:ind w:left="100"/>
              <w:rPr>
                <w:noProof/>
              </w:rPr>
            </w:pPr>
            <w:r>
              <w:rPr>
                <w:noProof/>
              </w:rPr>
              <w:t>CA_n66A-n77A</w:t>
            </w:r>
            <w:r>
              <w:rPr>
                <w:noProof/>
              </w:rPr>
              <w:tab/>
              <w:t>CA_n66A-n77A</w:t>
            </w:r>
            <w:r>
              <w:rPr>
                <w:noProof/>
              </w:rPr>
              <w:tab/>
              <w:t>PC1.5</w:t>
            </w:r>
          </w:p>
          <w:p w14:paraId="230E3585" w14:textId="77777777" w:rsidR="001872CB" w:rsidRDefault="001872CB" w:rsidP="001872CB">
            <w:pPr>
              <w:pStyle w:val="CRCoverPage"/>
              <w:spacing w:after="0"/>
              <w:ind w:left="100"/>
              <w:rPr>
                <w:noProof/>
              </w:rPr>
            </w:pPr>
            <w:r>
              <w:rPr>
                <w:noProof/>
              </w:rPr>
              <w:t>CA_n66(2A)-n77A</w:t>
            </w:r>
            <w:r>
              <w:rPr>
                <w:noProof/>
              </w:rPr>
              <w:tab/>
              <w:t>CA_n66A-n77A</w:t>
            </w:r>
            <w:r>
              <w:rPr>
                <w:noProof/>
              </w:rPr>
              <w:tab/>
              <w:t>PC1.5</w:t>
            </w:r>
          </w:p>
          <w:p w14:paraId="7327F166" w14:textId="77777777" w:rsidR="001872CB" w:rsidRDefault="001872CB" w:rsidP="001872CB">
            <w:pPr>
              <w:pStyle w:val="CRCoverPage"/>
              <w:spacing w:after="0"/>
              <w:ind w:left="100"/>
              <w:rPr>
                <w:noProof/>
              </w:rPr>
            </w:pPr>
            <w:r>
              <w:rPr>
                <w:noProof/>
              </w:rPr>
              <w:t>CA_n71A-n77A</w:t>
            </w:r>
            <w:r>
              <w:rPr>
                <w:noProof/>
              </w:rPr>
              <w:tab/>
              <w:t>CA_n71A-n77A</w:t>
            </w:r>
            <w:r>
              <w:rPr>
                <w:noProof/>
              </w:rPr>
              <w:tab/>
              <w:t>PC1.5</w:t>
            </w:r>
          </w:p>
          <w:p w14:paraId="5E64DE33" w14:textId="77777777" w:rsidR="001872CB" w:rsidRDefault="001872CB" w:rsidP="001872CB">
            <w:pPr>
              <w:pStyle w:val="CRCoverPage"/>
              <w:spacing w:after="0"/>
              <w:ind w:left="100"/>
              <w:rPr>
                <w:noProof/>
              </w:rPr>
            </w:pPr>
            <w:r>
              <w:rPr>
                <w:noProof/>
              </w:rPr>
              <w:t>CA_n71B-n77A</w:t>
            </w:r>
            <w:r>
              <w:rPr>
                <w:noProof/>
              </w:rPr>
              <w:tab/>
              <w:t>CA_n71A-n77A</w:t>
            </w:r>
            <w:r>
              <w:rPr>
                <w:noProof/>
              </w:rPr>
              <w:tab/>
              <w:t>PC1.5</w:t>
            </w:r>
          </w:p>
          <w:p w14:paraId="5EAD2603" w14:textId="77777777" w:rsidR="001872CB" w:rsidRDefault="001872CB" w:rsidP="001872CB">
            <w:pPr>
              <w:pStyle w:val="CRCoverPage"/>
              <w:spacing w:after="0"/>
              <w:ind w:left="100"/>
              <w:rPr>
                <w:noProof/>
              </w:rPr>
            </w:pPr>
            <w:r>
              <w:rPr>
                <w:noProof/>
              </w:rPr>
              <w:t>CA_n71(2A)-n77A</w:t>
            </w:r>
            <w:r>
              <w:rPr>
                <w:noProof/>
              </w:rPr>
              <w:tab/>
              <w:t>CA_n71A-n77A</w:t>
            </w:r>
            <w:r>
              <w:rPr>
                <w:noProof/>
              </w:rPr>
              <w:tab/>
              <w:t>PC1.5</w:t>
            </w:r>
          </w:p>
          <w:p w14:paraId="339838FA" w14:textId="77777777" w:rsidR="001872CB" w:rsidRDefault="001872CB" w:rsidP="001872CB">
            <w:pPr>
              <w:pStyle w:val="CRCoverPage"/>
              <w:spacing w:after="0"/>
              <w:ind w:left="100"/>
              <w:rPr>
                <w:noProof/>
              </w:rPr>
            </w:pPr>
            <w:r>
              <w:rPr>
                <w:noProof/>
              </w:rPr>
              <w:t>CA_n25A-n41A-n66A</w:t>
            </w:r>
            <w:r>
              <w:rPr>
                <w:noProof/>
              </w:rPr>
              <w:tab/>
              <w:t>CA_n25A-n41A</w:t>
            </w:r>
            <w:r>
              <w:rPr>
                <w:noProof/>
              </w:rPr>
              <w:tab/>
              <w:t>PC1.5</w:t>
            </w:r>
          </w:p>
          <w:p w14:paraId="71CE9A45" w14:textId="77777777" w:rsidR="001872CB" w:rsidRDefault="001872CB" w:rsidP="001872CB">
            <w:pPr>
              <w:pStyle w:val="CRCoverPage"/>
              <w:spacing w:after="0"/>
              <w:ind w:left="100"/>
              <w:rPr>
                <w:noProof/>
              </w:rPr>
            </w:pPr>
            <w:r>
              <w:rPr>
                <w:noProof/>
              </w:rPr>
              <w:t>CA_n25A-n41A-n66A</w:t>
            </w:r>
            <w:r>
              <w:rPr>
                <w:noProof/>
              </w:rPr>
              <w:tab/>
              <w:t>CA_n41A-n66A</w:t>
            </w:r>
            <w:r>
              <w:rPr>
                <w:noProof/>
              </w:rPr>
              <w:tab/>
              <w:t>PC1.5</w:t>
            </w:r>
          </w:p>
          <w:p w14:paraId="1E0145E6" w14:textId="77777777" w:rsidR="001872CB" w:rsidRDefault="001872CB" w:rsidP="001872CB">
            <w:pPr>
              <w:pStyle w:val="CRCoverPage"/>
              <w:spacing w:after="0"/>
              <w:ind w:left="100"/>
              <w:rPr>
                <w:noProof/>
              </w:rPr>
            </w:pPr>
            <w:r>
              <w:rPr>
                <w:noProof/>
              </w:rPr>
              <w:t>CA_n25A-n41A-n71A</w:t>
            </w:r>
            <w:r>
              <w:rPr>
                <w:noProof/>
              </w:rPr>
              <w:tab/>
              <w:t>CA_n25A-n41A</w:t>
            </w:r>
            <w:r>
              <w:rPr>
                <w:noProof/>
              </w:rPr>
              <w:tab/>
              <w:t>PC1.5</w:t>
            </w:r>
          </w:p>
          <w:p w14:paraId="31E353B5" w14:textId="77777777" w:rsidR="001872CB" w:rsidRDefault="001872CB" w:rsidP="001872CB">
            <w:pPr>
              <w:pStyle w:val="CRCoverPage"/>
              <w:spacing w:after="0"/>
              <w:ind w:left="100"/>
              <w:rPr>
                <w:noProof/>
              </w:rPr>
            </w:pPr>
            <w:r>
              <w:rPr>
                <w:noProof/>
              </w:rPr>
              <w:t>CA_n25A-n41A-n71A</w:t>
            </w:r>
            <w:r>
              <w:rPr>
                <w:noProof/>
              </w:rPr>
              <w:tab/>
              <w:t>CA_n41A-n71A</w:t>
            </w:r>
            <w:r>
              <w:rPr>
                <w:noProof/>
              </w:rPr>
              <w:tab/>
              <w:t>PC1.5</w:t>
            </w:r>
          </w:p>
          <w:p w14:paraId="790F27B5" w14:textId="77777777" w:rsidR="001872CB" w:rsidRDefault="001872CB" w:rsidP="001872CB">
            <w:pPr>
              <w:pStyle w:val="CRCoverPage"/>
              <w:spacing w:after="0"/>
              <w:ind w:left="100"/>
              <w:rPr>
                <w:noProof/>
              </w:rPr>
            </w:pPr>
            <w:r>
              <w:rPr>
                <w:noProof/>
              </w:rPr>
              <w:t>CA_n25A-n41A-n77A</w:t>
            </w:r>
            <w:r>
              <w:rPr>
                <w:noProof/>
              </w:rPr>
              <w:tab/>
              <w:t>CA_n25A-n41A</w:t>
            </w:r>
            <w:r>
              <w:rPr>
                <w:noProof/>
              </w:rPr>
              <w:tab/>
              <w:t>PC1.5</w:t>
            </w:r>
          </w:p>
          <w:p w14:paraId="55734C9B" w14:textId="77777777" w:rsidR="001872CB" w:rsidRDefault="001872CB" w:rsidP="001872CB">
            <w:pPr>
              <w:pStyle w:val="CRCoverPage"/>
              <w:spacing w:after="0"/>
              <w:ind w:left="100"/>
              <w:rPr>
                <w:noProof/>
              </w:rPr>
            </w:pPr>
            <w:r>
              <w:rPr>
                <w:noProof/>
              </w:rPr>
              <w:t>CA_n25A-n41A-n77A</w:t>
            </w:r>
            <w:r>
              <w:rPr>
                <w:noProof/>
              </w:rPr>
              <w:tab/>
              <w:t>CA_n25A-n77A</w:t>
            </w:r>
            <w:r>
              <w:rPr>
                <w:noProof/>
              </w:rPr>
              <w:tab/>
              <w:t>PC1.5</w:t>
            </w:r>
          </w:p>
          <w:p w14:paraId="434EA7E8" w14:textId="77777777" w:rsidR="001872CB" w:rsidRDefault="001872CB" w:rsidP="001872CB">
            <w:pPr>
              <w:pStyle w:val="CRCoverPage"/>
              <w:spacing w:after="0"/>
              <w:ind w:left="100"/>
              <w:rPr>
                <w:noProof/>
              </w:rPr>
            </w:pPr>
            <w:r>
              <w:rPr>
                <w:noProof/>
              </w:rPr>
              <w:t>CA_n25A-n41C-n66A</w:t>
            </w:r>
            <w:r>
              <w:rPr>
                <w:noProof/>
              </w:rPr>
              <w:tab/>
              <w:t>CA_n25A-n41A</w:t>
            </w:r>
            <w:r>
              <w:rPr>
                <w:noProof/>
              </w:rPr>
              <w:tab/>
              <w:t>PC1.5</w:t>
            </w:r>
          </w:p>
          <w:p w14:paraId="3B8C41B4" w14:textId="77777777" w:rsidR="001872CB" w:rsidRDefault="001872CB" w:rsidP="001872CB">
            <w:pPr>
              <w:pStyle w:val="CRCoverPage"/>
              <w:spacing w:after="0"/>
              <w:ind w:left="100"/>
              <w:rPr>
                <w:noProof/>
              </w:rPr>
            </w:pPr>
            <w:r>
              <w:rPr>
                <w:noProof/>
              </w:rPr>
              <w:t>CA_n25A-n41C-n66A</w:t>
            </w:r>
            <w:r>
              <w:rPr>
                <w:noProof/>
              </w:rPr>
              <w:tab/>
              <w:t>CA_n25A-n41C</w:t>
            </w:r>
            <w:r>
              <w:rPr>
                <w:noProof/>
              </w:rPr>
              <w:tab/>
              <w:t>PC1.5</w:t>
            </w:r>
          </w:p>
          <w:p w14:paraId="0EC168BD" w14:textId="77777777" w:rsidR="001872CB" w:rsidRDefault="001872CB" w:rsidP="001872CB">
            <w:pPr>
              <w:pStyle w:val="CRCoverPage"/>
              <w:spacing w:after="0"/>
              <w:ind w:left="100"/>
              <w:rPr>
                <w:noProof/>
              </w:rPr>
            </w:pPr>
            <w:r>
              <w:rPr>
                <w:noProof/>
              </w:rPr>
              <w:t>CA_n25A-n41C-n66A</w:t>
            </w:r>
            <w:r>
              <w:rPr>
                <w:noProof/>
              </w:rPr>
              <w:tab/>
              <w:t>CA_n25A-n41C</w:t>
            </w:r>
            <w:r>
              <w:rPr>
                <w:noProof/>
              </w:rPr>
              <w:tab/>
              <w:t>PC2</w:t>
            </w:r>
          </w:p>
          <w:p w14:paraId="2CDBE60A" w14:textId="77777777" w:rsidR="001872CB" w:rsidRDefault="001872CB" w:rsidP="001872CB">
            <w:pPr>
              <w:pStyle w:val="CRCoverPage"/>
              <w:spacing w:after="0"/>
              <w:ind w:left="100"/>
              <w:rPr>
                <w:noProof/>
              </w:rPr>
            </w:pPr>
            <w:r>
              <w:rPr>
                <w:noProof/>
              </w:rPr>
              <w:t>CA_n25A-n41C-n66A</w:t>
            </w:r>
            <w:r>
              <w:rPr>
                <w:noProof/>
              </w:rPr>
              <w:tab/>
              <w:t>CA_n41A-n66A</w:t>
            </w:r>
            <w:r>
              <w:rPr>
                <w:noProof/>
              </w:rPr>
              <w:tab/>
              <w:t>PC1.5</w:t>
            </w:r>
          </w:p>
          <w:p w14:paraId="0B14DD23" w14:textId="77777777" w:rsidR="001872CB" w:rsidRDefault="001872CB" w:rsidP="001872CB">
            <w:pPr>
              <w:pStyle w:val="CRCoverPage"/>
              <w:spacing w:after="0"/>
              <w:ind w:left="100"/>
              <w:rPr>
                <w:noProof/>
              </w:rPr>
            </w:pPr>
            <w:r>
              <w:rPr>
                <w:noProof/>
              </w:rPr>
              <w:t>CA_n25A-n41C-n66A</w:t>
            </w:r>
            <w:r>
              <w:rPr>
                <w:noProof/>
              </w:rPr>
              <w:tab/>
              <w:t>CA_n41C-n66A</w:t>
            </w:r>
            <w:r>
              <w:rPr>
                <w:noProof/>
              </w:rPr>
              <w:tab/>
              <w:t>PC1.5</w:t>
            </w:r>
          </w:p>
          <w:p w14:paraId="3A74307A" w14:textId="77777777" w:rsidR="001872CB" w:rsidRDefault="001872CB" w:rsidP="001872CB">
            <w:pPr>
              <w:pStyle w:val="CRCoverPage"/>
              <w:spacing w:after="0"/>
              <w:ind w:left="100"/>
              <w:rPr>
                <w:noProof/>
              </w:rPr>
            </w:pPr>
            <w:r>
              <w:rPr>
                <w:noProof/>
              </w:rPr>
              <w:t>CA_n25A-n41C-n66A</w:t>
            </w:r>
            <w:r>
              <w:rPr>
                <w:noProof/>
              </w:rPr>
              <w:tab/>
              <w:t>CA_n41C-n66A</w:t>
            </w:r>
            <w:r>
              <w:rPr>
                <w:noProof/>
              </w:rPr>
              <w:tab/>
              <w:t>PC2</w:t>
            </w:r>
          </w:p>
          <w:p w14:paraId="16748AF8" w14:textId="77777777" w:rsidR="001872CB" w:rsidRDefault="001872CB" w:rsidP="001872CB">
            <w:pPr>
              <w:pStyle w:val="CRCoverPage"/>
              <w:spacing w:after="0"/>
              <w:ind w:left="100"/>
              <w:rPr>
                <w:noProof/>
              </w:rPr>
            </w:pPr>
            <w:r>
              <w:rPr>
                <w:noProof/>
              </w:rPr>
              <w:t>CA_n25A-n41C-n71A</w:t>
            </w:r>
            <w:r>
              <w:rPr>
                <w:noProof/>
              </w:rPr>
              <w:tab/>
              <w:t>CA_n25A-n41A</w:t>
            </w:r>
            <w:r>
              <w:rPr>
                <w:noProof/>
              </w:rPr>
              <w:tab/>
              <w:t>PC1.5</w:t>
            </w:r>
          </w:p>
          <w:p w14:paraId="10040CFC" w14:textId="77777777" w:rsidR="001872CB" w:rsidRDefault="001872CB" w:rsidP="001872CB">
            <w:pPr>
              <w:pStyle w:val="CRCoverPage"/>
              <w:spacing w:after="0"/>
              <w:ind w:left="100"/>
              <w:rPr>
                <w:noProof/>
              </w:rPr>
            </w:pPr>
            <w:r>
              <w:rPr>
                <w:noProof/>
              </w:rPr>
              <w:t>CA_n25A-n41C-n71A</w:t>
            </w:r>
            <w:r>
              <w:rPr>
                <w:noProof/>
              </w:rPr>
              <w:tab/>
              <w:t>CA_n25A-n41C</w:t>
            </w:r>
            <w:r>
              <w:rPr>
                <w:noProof/>
              </w:rPr>
              <w:tab/>
              <w:t>PC1.5</w:t>
            </w:r>
          </w:p>
          <w:p w14:paraId="0672DE91" w14:textId="77777777" w:rsidR="001872CB" w:rsidRDefault="001872CB" w:rsidP="001872CB">
            <w:pPr>
              <w:pStyle w:val="CRCoverPage"/>
              <w:spacing w:after="0"/>
              <w:ind w:left="100"/>
              <w:rPr>
                <w:noProof/>
              </w:rPr>
            </w:pPr>
            <w:r>
              <w:rPr>
                <w:noProof/>
              </w:rPr>
              <w:t>CA_n25A-n41C-n71A</w:t>
            </w:r>
            <w:r>
              <w:rPr>
                <w:noProof/>
              </w:rPr>
              <w:tab/>
              <w:t>CA_n25A-n41C</w:t>
            </w:r>
            <w:r>
              <w:rPr>
                <w:noProof/>
              </w:rPr>
              <w:tab/>
              <w:t>PC2</w:t>
            </w:r>
          </w:p>
          <w:p w14:paraId="7FD10AEF" w14:textId="77777777" w:rsidR="001872CB" w:rsidRDefault="001872CB" w:rsidP="001872CB">
            <w:pPr>
              <w:pStyle w:val="CRCoverPage"/>
              <w:spacing w:after="0"/>
              <w:ind w:left="100"/>
              <w:rPr>
                <w:noProof/>
              </w:rPr>
            </w:pPr>
            <w:r>
              <w:rPr>
                <w:noProof/>
              </w:rPr>
              <w:t>CA_n25A-n41C-n71A</w:t>
            </w:r>
            <w:r>
              <w:rPr>
                <w:noProof/>
              </w:rPr>
              <w:tab/>
              <w:t>CA_n41A-n71A</w:t>
            </w:r>
            <w:r>
              <w:rPr>
                <w:noProof/>
              </w:rPr>
              <w:tab/>
              <w:t>PC1.5</w:t>
            </w:r>
          </w:p>
          <w:p w14:paraId="119D5DC0" w14:textId="77777777" w:rsidR="001872CB" w:rsidRDefault="001872CB" w:rsidP="001872CB">
            <w:pPr>
              <w:pStyle w:val="CRCoverPage"/>
              <w:spacing w:after="0"/>
              <w:ind w:left="100"/>
              <w:rPr>
                <w:noProof/>
              </w:rPr>
            </w:pPr>
            <w:r>
              <w:rPr>
                <w:noProof/>
              </w:rPr>
              <w:t>CA_n25A-n41C-n71A</w:t>
            </w:r>
            <w:r>
              <w:rPr>
                <w:noProof/>
              </w:rPr>
              <w:tab/>
              <w:t>CA_n41C-n71A</w:t>
            </w:r>
            <w:r>
              <w:rPr>
                <w:noProof/>
              </w:rPr>
              <w:tab/>
              <w:t>PC1.5</w:t>
            </w:r>
          </w:p>
          <w:p w14:paraId="5D224A04" w14:textId="77777777" w:rsidR="001872CB" w:rsidRDefault="001872CB" w:rsidP="001872CB">
            <w:pPr>
              <w:pStyle w:val="CRCoverPage"/>
              <w:spacing w:after="0"/>
              <w:ind w:left="100"/>
              <w:rPr>
                <w:noProof/>
              </w:rPr>
            </w:pPr>
            <w:r>
              <w:rPr>
                <w:noProof/>
              </w:rPr>
              <w:t>CA_n25A-n41C-n71A</w:t>
            </w:r>
            <w:r>
              <w:rPr>
                <w:noProof/>
              </w:rPr>
              <w:tab/>
              <w:t>CA_n41C-n71A</w:t>
            </w:r>
            <w:r>
              <w:rPr>
                <w:noProof/>
              </w:rPr>
              <w:tab/>
              <w:t>PC2</w:t>
            </w:r>
          </w:p>
          <w:p w14:paraId="077E6F4C" w14:textId="77777777" w:rsidR="001872CB" w:rsidRDefault="001872CB" w:rsidP="001872CB">
            <w:pPr>
              <w:pStyle w:val="CRCoverPage"/>
              <w:spacing w:after="0"/>
              <w:ind w:left="100"/>
              <w:rPr>
                <w:noProof/>
              </w:rPr>
            </w:pPr>
            <w:r>
              <w:rPr>
                <w:noProof/>
              </w:rPr>
              <w:t>CA_n25A-n41C-n77A</w:t>
            </w:r>
            <w:r>
              <w:rPr>
                <w:noProof/>
              </w:rPr>
              <w:tab/>
              <w:t>CA_n25A-n41C</w:t>
            </w:r>
            <w:r>
              <w:rPr>
                <w:noProof/>
              </w:rPr>
              <w:tab/>
              <w:t>PC2</w:t>
            </w:r>
          </w:p>
          <w:p w14:paraId="1880630B" w14:textId="77777777" w:rsidR="001872CB" w:rsidRDefault="001872CB" w:rsidP="001872CB">
            <w:pPr>
              <w:pStyle w:val="CRCoverPage"/>
              <w:spacing w:after="0"/>
              <w:ind w:left="100"/>
              <w:rPr>
                <w:noProof/>
              </w:rPr>
            </w:pPr>
            <w:r>
              <w:rPr>
                <w:noProof/>
              </w:rPr>
              <w:t>CA_n25A-n41(2A)-n66A</w:t>
            </w:r>
            <w:r>
              <w:rPr>
                <w:noProof/>
              </w:rPr>
              <w:tab/>
              <w:t>CA_n25A-n41A</w:t>
            </w:r>
            <w:r>
              <w:rPr>
                <w:noProof/>
              </w:rPr>
              <w:tab/>
              <w:t>PC1.5</w:t>
            </w:r>
          </w:p>
          <w:p w14:paraId="10646BD3" w14:textId="77777777" w:rsidR="001872CB" w:rsidRDefault="001872CB" w:rsidP="001872CB">
            <w:pPr>
              <w:pStyle w:val="CRCoverPage"/>
              <w:spacing w:after="0"/>
              <w:ind w:left="100"/>
              <w:rPr>
                <w:noProof/>
              </w:rPr>
            </w:pPr>
            <w:r>
              <w:rPr>
                <w:noProof/>
              </w:rPr>
              <w:t>CA_n25A-n41(2A)-n66A</w:t>
            </w:r>
            <w:r>
              <w:rPr>
                <w:noProof/>
              </w:rPr>
              <w:tab/>
              <w:t>CA_n41A-n66A</w:t>
            </w:r>
            <w:r>
              <w:rPr>
                <w:noProof/>
              </w:rPr>
              <w:tab/>
              <w:t>PC1.5</w:t>
            </w:r>
          </w:p>
          <w:p w14:paraId="7789346C" w14:textId="77777777" w:rsidR="001872CB" w:rsidRDefault="001872CB" w:rsidP="001872CB">
            <w:pPr>
              <w:pStyle w:val="CRCoverPage"/>
              <w:spacing w:after="0"/>
              <w:ind w:left="100"/>
              <w:rPr>
                <w:noProof/>
              </w:rPr>
            </w:pPr>
            <w:r>
              <w:rPr>
                <w:noProof/>
              </w:rPr>
              <w:t>CA_n25A-n41(2A)-n71A</w:t>
            </w:r>
            <w:r>
              <w:rPr>
                <w:noProof/>
              </w:rPr>
              <w:tab/>
              <w:t>CA_n25A-n41A</w:t>
            </w:r>
            <w:r>
              <w:rPr>
                <w:noProof/>
              </w:rPr>
              <w:tab/>
              <w:t>PC1.5</w:t>
            </w:r>
          </w:p>
          <w:p w14:paraId="65AD0AF8" w14:textId="77777777" w:rsidR="001872CB" w:rsidRDefault="001872CB" w:rsidP="001872CB">
            <w:pPr>
              <w:pStyle w:val="CRCoverPage"/>
              <w:spacing w:after="0"/>
              <w:ind w:left="100"/>
              <w:rPr>
                <w:noProof/>
              </w:rPr>
            </w:pPr>
            <w:r>
              <w:rPr>
                <w:noProof/>
              </w:rPr>
              <w:t>CA_n25A-n41(2A)-n71A</w:t>
            </w:r>
            <w:r>
              <w:rPr>
                <w:noProof/>
              </w:rPr>
              <w:tab/>
              <w:t>CA_n41A-n71A</w:t>
            </w:r>
            <w:r>
              <w:rPr>
                <w:noProof/>
              </w:rPr>
              <w:tab/>
              <w:t>PC1.5</w:t>
            </w:r>
          </w:p>
          <w:p w14:paraId="3A8AB020" w14:textId="77777777" w:rsidR="001872CB" w:rsidRDefault="001872CB" w:rsidP="001872CB">
            <w:pPr>
              <w:pStyle w:val="CRCoverPage"/>
              <w:spacing w:after="0"/>
              <w:ind w:left="100"/>
              <w:rPr>
                <w:noProof/>
              </w:rPr>
            </w:pPr>
            <w:r>
              <w:rPr>
                <w:noProof/>
              </w:rPr>
              <w:t>CA_n25A-n66A-n77A</w:t>
            </w:r>
            <w:r>
              <w:rPr>
                <w:noProof/>
              </w:rPr>
              <w:tab/>
              <w:t>CA_n25A-n77A</w:t>
            </w:r>
            <w:r>
              <w:rPr>
                <w:noProof/>
              </w:rPr>
              <w:tab/>
              <w:t>PC1.5</w:t>
            </w:r>
          </w:p>
          <w:p w14:paraId="759381E8" w14:textId="77777777" w:rsidR="001872CB" w:rsidRDefault="001872CB" w:rsidP="001872CB">
            <w:pPr>
              <w:pStyle w:val="CRCoverPage"/>
              <w:spacing w:after="0"/>
              <w:ind w:left="100"/>
              <w:rPr>
                <w:noProof/>
              </w:rPr>
            </w:pPr>
            <w:r>
              <w:rPr>
                <w:noProof/>
              </w:rPr>
              <w:t>CA_n25A-n66A-n77A</w:t>
            </w:r>
            <w:r>
              <w:rPr>
                <w:noProof/>
              </w:rPr>
              <w:tab/>
              <w:t>CA_n66A-n77A</w:t>
            </w:r>
            <w:r>
              <w:rPr>
                <w:noProof/>
              </w:rPr>
              <w:tab/>
              <w:t>PC1.5</w:t>
            </w:r>
          </w:p>
          <w:p w14:paraId="36EB89A8" w14:textId="77777777" w:rsidR="001872CB" w:rsidRDefault="001872CB" w:rsidP="001872CB">
            <w:pPr>
              <w:pStyle w:val="CRCoverPage"/>
              <w:spacing w:after="0"/>
              <w:ind w:left="100"/>
              <w:rPr>
                <w:noProof/>
              </w:rPr>
            </w:pPr>
            <w:r>
              <w:rPr>
                <w:noProof/>
              </w:rPr>
              <w:t>CA_n25A-n71A-n77A</w:t>
            </w:r>
            <w:r>
              <w:rPr>
                <w:noProof/>
              </w:rPr>
              <w:tab/>
              <w:t>CA_n25A-n77A</w:t>
            </w:r>
            <w:r>
              <w:rPr>
                <w:noProof/>
              </w:rPr>
              <w:tab/>
              <w:t>PC1.5</w:t>
            </w:r>
          </w:p>
          <w:p w14:paraId="050CCCEC" w14:textId="77777777" w:rsidR="001872CB" w:rsidRDefault="001872CB" w:rsidP="001872CB">
            <w:pPr>
              <w:pStyle w:val="CRCoverPage"/>
              <w:spacing w:after="0"/>
              <w:ind w:left="100"/>
              <w:rPr>
                <w:noProof/>
              </w:rPr>
            </w:pPr>
            <w:r>
              <w:rPr>
                <w:noProof/>
              </w:rPr>
              <w:t>CA_n25A-n71A-n77A</w:t>
            </w:r>
            <w:r>
              <w:rPr>
                <w:noProof/>
              </w:rPr>
              <w:tab/>
              <w:t>CA_n71A-n77A</w:t>
            </w:r>
            <w:r>
              <w:rPr>
                <w:noProof/>
              </w:rPr>
              <w:tab/>
              <w:t>PC1.5</w:t>
            </w:r>
          </w:p>
          <w:p w14:paraId="571E39DF" w14:textId="77777777" w:rsidR="001872CB" w:rsidRDefault="001872CB" w:rsidP="001872CB">
            <w:pPr>
              <w:pStyle w:val="CRCoverPage"/>
              <w:spacing w:after="0"/>
              <w:ind w:left="100"/>
              <w:rPr>
                <w:noProof/>
              </w:rPr>
            </w:pPr>
            <w:r>
              <w:rPr>
                <w:noProof/>
              </w:rPr>
              <w:t>CA_n25(2A)-n41A-n77A</w:t>
            </w:r>
            <w:r>
              <w:rPr>
                <w:noProof/>
              </w:rPr>
              <w:tab/>
              <w:t>CA_n25A-n41A</w:t>
            </w:r>
            <w:r>
              <w:rPr>
                <w:noProof/>
              </w:rPr>
              <w:tab/>
              <w:t>PC1.5</w:t>
            </w:r>
          </w:p>
          <w:p w14:paraId="3D9F0C6F" w14:textId="77777777" w:rsidR="001872CB" w:rsidRDefault="001872CB" w:rsidP="001872CB">
            <w:pPr>
              <w:pStyle w:val="CRCoverPage"/>
              <w:spacing w:after="0"/>
              <w:ind w:left="100"/>
              <w:rPr>
                <w:noProof/>
              </w:rPr>
            </w:pPr>
            <w:r>
              <w:rPr>
                <w:noProof/>
              </w:rPr>
              <w:t>CA_n25(2A)-n41A-n77A</w:t>
            </w:r>
            <w:r>
              <w:rPr>
                <w:noProof/>
              </w:rPr>
              <w:tab/>
              <w:t>CA_n25A-n77A</w:t>
            </w:r>
            <w:r>
              <w:rPr>
                <w:noProof/>
              </w:rPr>
              <w:tab/>
              <w:t>PC1.5</w:t>
            </w:r>
          </w:p>
          <w:p w14:paraId="19ACD1CC" w14:textId="77777777" w:rsidR="001872CB" w:rsidRDefault="001872CB" w:rsidP="001872CB">
            <w:pPr>
              <w:pStyle w:val="CRCoverPage"/>
              <w:spacing w:after="0"/>
              <w:ind w:left="100"/>
              <w:rPr>
                <w:noProof/>
              </w:rPr>
            </w:pPr>
            <w:r>
              <w:rPr>
                <w:noProof/>
              </w:rPr>
              <w:t>CA_n41A-n66A-n71A</w:t>
            </w:r>
            <w:r>
              <w:rPr>
                <w:noProof/>
              </w:rPr>
              <w:tab/>
              <w:t>CA_n41A-n66A</w:t>
            </w:r>
            <w:r>
              <w:rPr>
                <w:noProof/>
              </w:rPr>
              <w:tab/>
              <w:t>PC1.5</w:t>
            </w:r>
          </w:p>
          <w:p w14:paraId="15F93FED" w14:textId="77777777" w:rsidR="001872CB" w:rsidRDefault="001872CB" w:rsidP="001872CB">
            <w:pPr>
              <w:pStyle w:val="CRCoverPage"/>
              <w:spacing w:after="0"/>
              <w:ind w:left="100"/>
              <w:rPr>
                <w:noProof/>
              </w:rPr>
            </w:pPr>
            <w:r>
              <w:rPr>
                <w:noProof/>
              </w:rPr>
              <w:t>CA_n41A-n66A-n71A</w:t>
            </w:r>
            <w:r>
              <w:rPr>
                <w:noProof/>
              </w:rPr>
              <w:tab/>
              <w:t>CA_n41A-n71A</w:t>
            </w:r>
            <w:r>
              <w:rPr>
                <w:noProof/>
              </w:rPr>
              <w:tab/>
              <w:t>PC1.5</w:t>
            </w:r>
          </w:p>
          <w:p w14:paraId="16161F26" w14:textId="77777777" w:rsidR="001872CB" w:rsidRDefault="001872CB" w:rsidP="001872CB">
            <w:pPr>
              <w:pStyle w:val="CRCoverPage"/>
              <w:spacing w:after="0"/>
              <w:ind w:left="100"/>
              <w:rPr>
                <w:noProof/>
              </w:rPr>
            </w:pPr>
            <w:r>
              <w:rPr>
                <w:noProof/>
              </w:rPr>
              <w:t>CA_n41A-n66A-n77A</w:t>
            </w:r>
            <w:r>
              <w:rPr>
                <w:noProof/>
              </w:rPr>
              <w:tab/>
              <w:t>CA_n41A-n66A</w:t>
            </w:r>
            <w:r>
              <w:rPr>
                <w:noProof/>
              </w:rPr>
              <w:tab/>
              <w:t>PC1.5</w:t>
            </w:r>
          </w:p>
          <w:p w14:paraId="69B5A32F" w14:textId="77777777" w:rsidR="001872CB" w:rsidRDefault="001872CB" w:rsidP="001872CB">
            <w:pPr>
              <w:pStyle w:val="CRCoverPage"/>
              <w:spacing w:after="0"/>
              <w:ind w:left="100"/>
              <w:rPr>
                <w:noProof/>
              </w:rPr>
            </w:pPr>
            <w:r>
              <w:rPr>
                <w:noProof/>
              </w:rPr>
              <w:t>CA_n41A-n66A-n77A</w:t>
            </w:r>
            <w:r>
              <w:rPr>
                <w:noProof/>
              </w:rPr>
              <w:tab/>
              <w:t>CA_n66A-n77A</w:t>
            </w:r>
            <w:r>
              <w:rPr>
                <w:noProof/>
              </w:rPr>
              <w:tab/>
              <w:t>PC1.5</w:t>
            </w:r>
          </w:p>
          <w:p w14:paraId="78422C9E" w14:textId="77777777" w:rsidR="001872CB" w:rsidRDefault="001872CB" w:rsidP="001872CB">
            <w:pPr>
              <w:pStyle w:val="CRCoverPage"/>
              <w:spacing w:after="0"/>
              <w:ind w:left="100"/>
              <w:rPr>
                <w:noProof/>
              </w:rPr>
            </w:pPr>
            <w:r>
              <w:rPr>
                <w:noProof/>
              </w:rPr>
              <w:t>CA_n41A-n66(2A)-n77A</w:t>
            </w:r>
            <w:r>
              <w:rPr>
                <w:noProof/>
              </w:rPr>
              <w:tab/>
              <w:t>CA_n41A-n66A</w:t>
            </w:r>
            <w:r>
              <w:rPr>
                <w:noProof/>
              </w:rPr>
              <w:tab/>
              <w:t>PC1.5</w:t>
            </w:r>
          </w:p>
          <w:p w14:paraId="1DB6B4D8" w14:textId="77777777" w:rsidR="001872CB" w:rsidRDefault="001872CB" w:rsidP="001872CB">
            <w:pPr>
              <w:pStyle w:val="CRCoverPage"/>
              <w:spacing w:after="0"/>
              <w:ind w:left="100"/>
              <w:rPr>
                <w:noProof/>
              </w:rPr>
            </w:pPr>
            <w:r>
              <w:rPr>
                <w:noProof/>
              </w:rPr>
              <w:t>CA_n41A-n66(2A)-n77A</w:t>
            </w:r>
            <w:r>
              <w:rPr>
                <w:noProof/>
              </w:rPr>
              <w:tab/>
              <w:t>CA_n66A-n77A</w:t>
            </w:r>
            <w:r>
              <w:rPr>
                <w:noProof/>
              </w:rPr>
              <w:tab/>
              <w:t>PC1.5</w:t>
            </w:r>
          </w:p>
          <w:p w14:paraId="0544774C" w14:textId="77777777" w:rsidR="001872CB" w:rsidRDefault="001872CB" w:rsidP="001872CB">
            <w:pPr>
              <w:pStyle w:val="CRCoverPage"/>
              <w:spacing w:after="0"/>
              <w:ind w:left="100"/>
              <w:rPr>
                <w:noProof/>
              </w:rPr>
            </w:pPr>
            <w:r>
              <w:rPr>
                <w:noProof/>
              </w:rPr>
              <w:t>CA_n41A-n71A-n77A</w:t>
            </w:r>
            <w:r>
              <w:rPr>
                <w:noProof/>
              </w:rPr>
              <w:tab/>
              <w:t>CA_n41A-n71A</w:t>
            </w:r>
            <w:r>
              <w:rPr>
                <w:noProof/>
              </w:rPr>
              <w:tab/>
              <w:t>PC1.5</w:t>
            </w:r>
          </w:p>
          <w:p w14:paraId="2EA15442" w14:textId="77777777" w:rsidR="001872CB" w:rsidRDefault="001872CB" w:rsidP="001872CB">
            <w:pPr>
              <w:pStyle w:val="CRCoverPage"/>
              <w:spacing w:after="0"/>
              <w:ind w:left="100"/>
              <w:rPr>
                <w:noProof/>
              </w:rPr>
            </w:pPr>
            <w:r>
              <w:rPr>
                <w:noProof/>
              </w:rPr>
              <w:t>CA_n41A-n71A-n77A</w:t>
            </w:r>
            <w:r>
              <w:rPr>
                <w:noProof/>
              </w:rPr>
              <w:tab/>
              <w:t>CA_n71A-n77A</w:t>
            </w:r>
            <w:r>
              <w:rPr>
                <w:noProof/>
              </w:rPr>
              <w:tab/>
              <w:t>PC1.5</w:t>
            </w:r>
          </w:p>
          <w:p w14:paraId="7E2A43E9" w14:textId="77777777" w:rsidR="001872CB" w:rsidRDefault="001872CB" w:rsidP="001872CB">
            <w:pPr>
              <w:pStyle w:val="CRCoverPage"/>
              <w:spacing w:after="0"/>
              <w:ind w:left="100"/>
              <w:rPr>
                <w:noProof/>
              </w:rPr>
            </w:pPr>
            <w:r>
              <w:rPr>
                <w:noProof/>
              </w:rPr>
              <w:t>CA_n41A-n71B-n77A</w:t>
            </w:r>
            <w:r>
              <w:rPr>
                <w:noProof/>
              </w:rPr>
              <w:tab/>
              <w:t>CA_n41A-n71A</w:t>
            </w:r>
            <w:r>
              <w:rPr>
                <w:noProof/>
              </w:rPr>
              <w:tab/>
              <w:t>PC1.5</w:t>
            </w:r>
          </w:p>
          <w:p w14:paraId="367C3CFA" w14:textId="77777777" w:rsidR="001872CB" w:rsidRDefault="001872CB" w:rsidP="001872CB">
            <w:pPr>
              <w:pStyle w:val="CRCoverPage"/>
              <w:spacing w:after="0"/>
              <w:ind w:left="100"/>
              <w:rPr>
                <w:noProof/>
              </w:rPr>
            </w:pPr>
            <w:r>
              <w:rPr>
                <w:noProof/>
              </w:rPr>
              <w:t>CA_n41A-n71B-n77A</w:t>
            </w:r>
            <w:r>
              <w:rPr>
                <w:noProof/>
              </w:rPr>
              <w:tab/>
              <w:t>CA_n71A-n77A</w:t>
            </w:r>
            <w:r>
              <w:rPr>
                <w:noProof/>
              </w:rPr>
              <w:tab/>
              <w:t>PC1.5</w:t>
            </w:r>
          </w:p>
          <w:p w14:paraId="573C1C0F" w14:textId="77777777" w:rsidR="001872CB" w:rsidRDefault="001872CB" w:rsidP="001872CB">
            <w:pPr>
              <w:pStyle w:val="CRCoverPage"/>
              <w:spacing w:after="0"/>
              <w:ind w:left="100"/>
              <w:rPr>
                <w:noProof/>
              </w:rPr>
            </w:pPr>
            <w:r>
              <w:rPr>
                <w:noProof/>
              </w:rPr>
              <w:t>CA_n41A-n71(2A)-n77A</w:t>
            </w:r>
            <w:r>
              <w:rPr>
                <w:noProof/>
              </w:rPr>
              <w:tab/>
              <w:t>CA_n41A-n71A</w:t>
            </w:r>
            <w:r>
              <w:rPr>
                <w:noProof/>
              </w:rPr>
              <w:tab/>
              <w:t>PC1.5</w:t>
            </w:r>
          </w:p>
          <w:p w14:paraId="380D521A" w14:textId="77777777" w:rsidR="001872CB" w:rsidRDefault="001872CB" w:rsidP="001872CB">
            <w:pPr>
              <w:pStyle w:val="CRCoverPage"/>
              <w:spacing w:after="0"/>
              <w:ind w:left="100"/>
              <w:rPr>
                <w:noProof/>
              </w:rPr>
            </w:pPr>
            <w:r>
              <w:rPr>
                <w:noProof/>
              </w:rPr>
              <w:t>CA_n41A-n71(2A)-n77A</w:t>
            </w:r>
            <w:r>
              <w:rPr>
                <w:noProof/>
              </w:rPr>
              <w:tab/>
              <w:t>CA_n71A-n77A</w:t>
            </w:r>
            <w:r>
              <w:rPr>
                <w:noProof/>
              </w:rPr>
              <w:tab/>
              <w:t>PC1.5</w:t>
            </w:r>
          </w:p>
          <w:p w14:paraId="72138370" w14:textId="77777777" w:rsidR="001872CB" w:rsidRDefault="001872CB" w:rsidP="001872CB">
            <w:pPr>
              <w:pStyle w:val="CRCoverPage"/>
              <w:spacing w:after="0"/>
              <w:ind w:left="100"/>
              <w:rPr>
                <w:noProof/>
              </w:rPr>
            </w:pPr>
            <w:r>
              <w:rPr>
                <w:noProof/>
              </w:rPr>
              <w:lastRenderedPageBreak/>
              <w:t>CA_n41C-n66A-n71A</w:t>
            </w:r>
            <w:r>
              <w:rPr>
                <w:noProof/>
              </w:rPr>
              <w:tab/>
              <w:t>CA_n41A-n66A</w:t>
            </w:r>
            <w:r>
              <w:rPr>
                <w:noProof/>
              </w:rPr>
              <w:tab/>
              <w:t>PC1.5</w:t>
            </w:r>
          </w:p>
          <w:p w14:paraId="71A65147" w14:textId="77777777" w:rsidR="001872CB" w:rsidRDefault="001872CB" w:rsidP="001872CB">
            <w:pPr>
              <w:pStyle w:val="CRCoverPage"/>
              <w:spacing w:after="0"/>
              <w:ind w:left="100"/>
              <w:rPr>
                <w:noProof/>
              </w:rPr>
            </w:pPr>
            <w:r>
              <w:rPr>
                <w:noProof/>
              </w:rPr>
              <w:t>CA_n41C-n66A-n71A</w:t>
            </w:r>
            <w:r>
              <w:rPr>
                <w:noProof/>
              </w:rPr>
              <w:tab/>
              <w:t>CA_n41A-n71A</w:t>
            </w:r>
            <w:r>
              <w:rPr>
                <w:noProof/>
              </w:rPr>
              <w:tab/>
              <w:t>PC1.5</w:t>
            </w:r>
          </w:p>
          <w:p w14:paraId="1488F8B9" w14:textId="77777777" w:rsidR="001872CB" w:rsidRDefault="001872CB" w:rsidP="001872CB">
            <w:pPr>
              <w:pStyle w:val="CRCoverPage"/>
              <w:spacing w:after="0"/>
              <w:ind w:left="100"/>
              <w:rPr>
                <w:noProof/>
              </w:rPr>
            </w:pPr>
            <w:r>
              <w:rPr>
                <w:noProof/>
              </w:rPr>
              <w:t>CA_n41C-n66A-n71A</w:t>
            </w:r>
            <w:r>
              <w:rPr>
                <w:noProof/>
              </w:rPr>
              <w:tab/>
              <w:t>CA_n41C-n66A</w:t>
            </w:r>
            <w:r>
              <w:rPr>
                <w:noProof/>
              </w:rPr>
              <w:tab/>
              <w:t>PC1.5</w:t>
            </w:r>
          </w:p>
          <w:p w14:paraId="65BA8248" w14:textId="77777777" w:rsidR="001872CB" w:rsidRDefault="001872CB" w:rsidP="001872CB">
            <w:pPr>
              <w:pStyle w:val="CRCoverPage"/>
              <w:spacing w:after="0"/>
              <w:ind w:left="100"/>
              <w:rPr>
                <w:noProof/>
              </w:rPr>
            </w:pPr>
            <w:r>
              <w:rPr>
                <w:noProof/>
              </w:rPr>
              <w:t>CA_n41C-n66A-n71A</w:t>
            </w:r>
            <w:r>
              <w:rPr>
                <w:noProof/>
              </w:rPr>
              <w:tab/>
              <w:t>CA_n41C-n66A</w:t>
            </w:r>
            <w:r>
              <w:rPr>
                <w:noProof/>
              </w:rPr>
              <w:tab/>
              <w:t>PC2</w:t>
            </w:r>
          </w:p>
          <w:p w14:paraId="3F250363" w14:textId="77777777" w:rsidR="001872CB" w:rsidRDefault="001872CB" w:rsidP="001872CB">
            <w:pPr>
              <w:pStyle w:val="CRCoverPage"/>
              <w:spacing w:after="0"/>
              <w:ind w:left="100"/>
              <w:rPr>
                <w:noProof/>
              </w:rPr>
            </w:pPr>
            <w:r>
              <w:rPr>
                <w:noProof/>
              </w:rPr>
              <w:t>CA_n41C-n66A-n71A</w:t>
            </w:r>
            <w:r>
              <w:rPr>
                <w:noProof/>
              </w:rPr>
              <w:tab/>
              <w:t>CA_n41C-n71A</w:t>
            </w:r>
            <w:r>
              <w:rPr>
                <w:noProof/>
              </w:rPr>
              <w:tab/>
              <w:t>PC1.5</w:t>
            </w:r>
          </w:p>
          <w:p w14:paraId="09FFB0C7" w14:textId="77777777" w:rsidR="001872CB" w:rsidRDefault="001872CB" w:rsidP="001872CB">
            <w:pPr>
              <w:pStyle w:val="CRCoverPage"/>
              <w:spacing w:after="0"/>
              <w:ind w:left="100"/>
              <w:rPr>
                <w:noProof/>
              </w:rPr>
            </w:pPr>
            <w:r>
              <w:rPr>
                <w:noProof/>
              </w:rPr>
              <w:t>CA_n41C-n66A-n71A</w:t>
            </w:r>
            <w:r>
              <w:rPr>
                <w:noProof/>
              </w:rPr>
              <w:tab/>
              <w:t>CA_n41C-n71A</w:t>
            </w:r>
            <w:r>
              <w:rPr>
                <w:noProof/>
              </w:rPr>
              <w:tab/>
              <w:t>PC2</w:t>
            </w:r>
          </w:p>
          <w:p w14:paraId="312D8488" w14:textId="77777777" w:rsidR="001872CB" w:rsidRDefault="001872CB" w:rsidP="001872CB">
            <w:pPr>
              <w:pStyle w:val="CRCoverPage"/>
              <w:spacing w:after="0"/>
              <w:ind w:left="100"/>
              <w:rPr>
                <w:noProof/>
              </w:rPr>
            </w:pPr>
            <w:r>
              <w:rPr>
                <w:noProof/>
              </w:rPr>
              <w:t>CA_n41C-n66A-n77A</w:t>
            </w:r>
            <w:r>
              <w:rPr>
                <w:noProof/>
              </w:rPr>
              <w:tab/>
              <w:t>CA_n41C-n66A</w:t>
            </w:r>
            <w:r>
              <w:rPr>
                <w:noProof/>
              </w:rPr>
              <w:tab/>
              <w:t>PC2</w:t>
            </w:r>
          </w:p>
          <w:p w14:paraId="3A421EC3" w14:textId="77777777" w:rsidR="001872CB" w:rsidRDefault="001872CB" w:rsidP="001872CB">
            <w:pPr>
              <w:pStyle w:val="CRCoverPage"/>
              <w:spacing w:after="0"/>
              <w:ind w:left="100"/>
              <w:rPr>
                <w:noProof/>
              </w:rPr>
            </w:pPr>
            <w:r>
              <w:rPr>
                <w:noProof/>
              </w:rPr>
              <w:t>CA_n41C-n66A-n77A</w:t>
            </w:r>
            <w:r>
              <w:rPr>
                <w:noProof/>
              </w:rPr>
              <w:tab/>
              <w:t>CA_n41C-n77A</w:t>
            </w:r>
            <w:r>
              <w:rPr>
                <w:noProof/>
              </w:rPr>
              <w:tab/>
              <w:t>PC1.5</w:t>
            </w:r>
          </w:p>
          <w:p w14:paraId="15A2F203" w14:textId="77777777" w:rsidR="001872CB" w:rsidRDefault="001872CB" w:rsidP="001872CB">
            <w:pPr>
              <w:pStyle w:val="CRCoverPage"/>
              <w:spacing w:after="0"/>
              <w:ind w:left="100"/>
              <w:rPr>
                <w:noProof/>
              </w:rPr>
            </w:pPr>
            <w:r>
              <w:rPr>
                <w:noProof/>
              </w:rPr>
              <w:t>CA_n41C-n66A-n77A</w:t>
            </w:r>
            <w:r>
              <w:rPr>
                <w:noProof/>
              </w:rPr>
              <w:tab/>
              <w:t>CA_n41C-n77A</w:t>
            </w:r>
            <w:r>
              <w:rPr>
                <w:noProof/>
              </w:rPr>
              <w:tab/>
              <w:t>PC2</w:t>
            </w:r>
          </w:p>
          <w:p w14:paraId="272B2865" w14:textId="77777777" w:rsidR="001872CB" w:rsidRDefault="001872CB" w:rsidP="001872CB">
            <w:pPr>
              <w:pStyle w:val="CRCoverPage"/>
              <w:spacing w:after="0"/>
              <w:ind w:left="100"/>
              <w:rPr>
                <w:noProof/>
              </w:rPr>
            </w:pPr>
            <w:r>
              <w:rPr>
                <w:noProof/>
              </w:rPr>
              <w:t>CA_n41C-n71A-n77A</w:t>
            </w:r>
            <w:r>
              <w:rPr>
                <w:noProof/>
              </w:rPr>
              <w:tab/>
              <w:t>CA_n41C-n71A</w:t>
            </w:r>
            <w:r>
              <w:rPr>
                <w:noProof/>
              </w:rPr>
              <w:tab/>
              <w:t>PC2</w:t>
            </w:r>
          </w:p>
          <w:p w14:paraId="3DB97339" w14:textId="77777777" w:rsidR="001872CB" w:rsidRDefault="001872CB" w:rsidP="001872CB">
            <w:pPr>
              <w:pStyle w:val="CRCoverPage"/>
              <w:spacing w:after="0"/>
              <w:ind w:left="100"/>
              <w:rPr>
                <w:noProof/>
              </w:rPr>
            </w:pPr>
            <w:r>
              <w:rPr>
                <w:noProof/>
              </w:rPr>
              <w:t>CA_n41C-n71A-n77A</w:t>
            </w:r>
            <w:r>
              <w:rPr>
                <w:noProof/>
              </w:rPr>
              <w:tab/>
              <w:t>CA_n41C-n77A</w:t>
            </w:r>
            <w:r>
              <w:rPr>
                <w:noProof/>
              </w:rPr>
              <w:tab/>
              <w:t>PC1.5</w:t>
            </w:r>
          </w:p>
          <w:p w14:paraId="0E8624F5" w14:textId="77777777" w:rsidR="001872CB" w:rsidRDefault="001872CB" w:rsidP="001872CB">
            <w:pPr>
              <w:pStyle w:val="CRCoverPage"/>
              <w:spacing w:after="0"/>
              <w:ind w:left="100"/>
              <w:rPr>
                <w:noProof/>
              </w:rPr>
            </w:pPr>
            <w:r>
              <w:rPr>
                <w:noProof/>
              </w:rPr>
              <w:t>CA_n41C-n71A-n77A</w:t>
            </w:r>
            <w:r>
              <w:rPr>
                <w:noProof/>
              </w:rPr>
              <w:tab/>
              <w:t>CA_n41C-n77A</w:t>
            </w:r>
            <w:r>
              <w:rPr>
                <w:noProof/>
              </w:rPr>
              <w:tab/>
              <w:t>PC2</w:t>
            </w:r>
          </w:p>
          <w:p w14:paraId="4B4476E9" w14:textId="77777777" w:rsidR="001872CB" w:rsidRDefault="001872CB" w:rsidP="001872CB">
            <w:pPr>
              <w:pStyle w:val="CRCoverPage"/>
              <w:spacing w:after="0"/>
              <w:ind w:left="100"/>
              <w:rPr>
                <w:noProof/>
              </w:rPr>
            </w:pPr>
            <w:r>
              <w:rPr>
                <w:noProof/>
              </w:rPr>
              <w:t>CA_n41(2A)-n66A-n71A</w:t>
            </w:r>
            <w:r>
              <w:rPr>
                <w:noProof/>
              </w:rPr>
              <w:tab/>
              <w:t>CA_n41A-n66A</w:t>
            </w:r>
            <w:r>
              <w:rPr>
                <w:noProof/>
              </w:rPr>
              <w:tab/>
              <w:t>PC1.5</w:t>
            </w:r>
          </w:p>
          <w:p w14:paraId="1C92B36B" w14:textId="77777777" w:rsidR="001872CB" w:rsidRDefault="001872CB" w:rsidP="001872CB">
            <w:pPr>
              <w:pStyle w:val="CRCoverPage"/>
              <w:spacing w:after="0"/>
              <w:ind w:left="100"/>
              <w:rPr>
                <w:noProof/>
              </w:rPr>
            </w:pPr>
            <w:r>
              <w:rPr>
                <w:noProof/>
              </w:rPr>
              <w:t>CA_n41(2A)-n66A-n71A</w:t>
            </w:r>
            <w:r>
              <w:rPr>
                <w:noProof/>
              </w:rPr>
              <w:tab/>
              <w:t>CA_n41A-n71A</w:t>
            </w:r>
            <w:r>
              <w:rPr>
                <w:noProof/>
              </w:rPr>
              <w:tab/>
              <w:t>PC1.5</w:t>
            </w:r>
          </w:p>
          <w:p w14:paraId="42F9E37E" w14:textId="77777777" w:rsidR="001872CB" w:rsidRDefault="001872CB" w:rsidP="001872CB">
            <w:pPr>
              <w:pStyle w:val="CRCoverPage"/>
              <w:spacing w:after="0"/>
              <w:ind w:left="100"/>
              <w:rPr>
                <w:noProof/>
              </w:rPr>
            </w:pPr>
            <w:r>
              <w:rPr>
                <w:noProof/>
              </w:rPr>
              <w:t>CA_n66A-n71A-n77A</w:t>
            </w:r>
            <w:r>
              <w:rPr>
                <w:noProof/>
              </w:rPr>
              <w:tab/>
              <w:t>CA_n66A-n77A</w:t>
            </w:r>
            <w:r>
              <w:rPr>
                <w:noProof/>
              </w:rPr>
              <w:tab/>
              <w:t>PC1.5</w:t>
            </w:r>
          </w:p>
          <w:p w14:paraId="07992787" w14:textId="77777777" w:rsidR="001872CB" w:rsidRDefault="001872CB" w:rsidP="001872CB">
            <w:pPr>
              <w:pStyle w:val="CRCoverPage"/>
              <w:spacing w:after="0"/>
              <w:ind w:left="100"/>
              <w:rPr>
                <w:noProof/>
              </w:rPr>
            </w:pPr>
            <w:r>
              <w:rPr>
                <w:noProof/>
              </w:rPr>
              <w:t>CA_n66A-n71A-n77A</w:t>
            </w:r>
            <w:r>
              <w:rPr>
                <w:noProof/>
              </w:rPr>
              <w:tab/>
              <w:t>CA_n71A-n77A</w:t>
            </w:r>
            <w:r>
              <w:rPr>
                <w:noProof/>
              </w:rPr>
              <w:tab/>
              <w:t>PC1.5</w:t>
            </w:r>
          </w:p>
          <w:p w14:paraId="198E15DA" w14:textId="77777777" w:rsidR="001872CB" w:rsidRDefault="001872CB" w:rsidP="001872CB">
            <w:pPr>
              <w:pStyle w:val="CRCoverPage"/>
              <w:spacing w:after="0"/>
              <w:ind w:left="100"/>
              <w:rPr>
                <w:noProof/>
              </w:rPr>
            </w:pPr>
            <w:r>
              <w:rPr>
                <w:noProof/>
              </w:rPr>
              <w:t>CA_n25A-n41A-n66A-n77A</w:t>
            </w:r>
            <w:r>
              <w:rPr>
                <w:noProof/>
              </w:rPr>
              <w:tab/>
              <w:t>CA_n25A-n41A</w:t>
            </w:r>
            <w:r>
              <w:rPr>
                <w:noProof/>
              </w:rPr>
              <w:tab/>
              <w:t>PC1.5</w:t>
            </w:r>
          </w:p>
          <w:p w14:paraId="7AE8FB52" w14:textId="77777777" w:rsidR="001872CB" w:rsidRDefault="001872CB" w:rsidP="001872CB">
            <w:pPr>
              <w:pStyle w:val="CRCoverPage"/>
              <w:spacing w:after="0"/>
              <w:ind w:left="100"/>
              <w:rPr>
                <w:noProof/>
              </w:rPr>
            </w:pPr>
            <w:r>
              <w:rPr>
                <w:noProof/>
              </w:rPr>
              <w:t>CA_n25A-n41A-n66A-n77A</w:t>
            </w:r>
            <w:r>
              <w:rPr>
                <w:noProof/>
              </w:rPr>
              <w:tab/>
              <w:t>CA_n25A-n77A</w:t>
            </w:r>
            <w:r>
              <w:rPr>
                <w:noProof/>
              </w:rPr>
              <w:tab/>
              <w:t>PC1.5</w:t>
            </w:r>
          </w:p>
          <w:p w14:paraId="56FE82A8" w14:textId="77777777" w:rsidR="001872CB" w:rsidRDefault="001872CB" w:rsidP="001872CB">
            <w:pPr>
              <w:pStyle w:val="CRCoverPage"/>
              <w:spacing w:after="0"/>
              <w:ind w:left="100"/>
              <w:rPr>
                <w:noProof/>
              </w:rPr>
            </w:pPr>
            <w:r>
              <w:rPr>
                <w:noProof/>
              </w:rPr>
              <w:t>CA_n25A-n41A-n66A-n77A</w:t>
            </w:r>
            <w:r>
              <w:rPr>
                <w:noProof/>
              </w:rPr>
              <w:tab/>
              <w:t>CA_n41A-n66A</w:t>
            </w:r>
            <w:r>
              <w:rPr>
                <w:noProof/>
              </w:rPr>
              <w:tab/>
              <w:t>PC1.5</w:t>
            </w:r>
          </w:p>
          <w:p w14:paraId="7CE74942" w14:textId="77777777" w:rsidR="001872CB" w:rsidRDefault="001872CB" w:rsidP="001872CB">
            <w:pPr>
              <w:pStyle w:val="CRCoverPage"/>
              <w:spacing w:after="0"/>
              <w:ind w:left="100"/>
              <w:rPr>
                <w:noProof/>
              </w:rPr>
            </w:pPr>
            <w:r>
              <w:rPr>
                <w:noProof/>
              </w:rPr>
              <w:t>CA_n25A-n41A-n66A-n77A</w:t>
            </w:r>
            <w:r>
              <w:rPr>
                <w:noProof/>
              </w:rPr>
              <w:tab/>
              <w:t>CA_n66A-n77A</w:t>
            </w:r>
            <w:r>
              <w:rPr>
                <w:noProof/>
              </w:rPr>
              <w:tab/>
              <w:t>PC1.5</w:t>
            </w:r>
          </w:p>
          <w:p w14:paraId="4FF26E33" w14:textId="77777777" w:rsidR="001872CB" w:rsidRDefault="001872CB" w:rsidP="001872CB">
            <w:pPr>
              <w:pStyle w:val="CRCoverPage"/>
              <w:spacing w:after="0"/>
              <w:ind w:left="100"/>
              <w:rPr>
                <w:noProof/>
              </w:rPr>
            </w:pPr>
            <w:r>
              <w:rPr>
                <w:noProof/>
              </w:rPr>
              <w:t>CA_n25A-n41A-n71A-n77A</w:t>
            </w:r>
            <w:r>
              <w:rPr>
                <w:noProof/>
              </w:rPr>
              <w:tab/>
              <w:t>CA_n25A-n41A</w:t>
            </w:r>
            <w:r>
              <w:rPr>
                <w:noProof/>
              </w:rPr>
              <w:tab/>
              <w:t>PC1.5</w:t>
            </w:r>
          </w:p>
          <w:p w14:paraId="227A72DF" w14:textId="77777777" w:rsidR="001872CB" w:rsidRDefault="001872CB" w:rsidP="001872CB">
            <w:pPr>
              <w:pStyle w:val="CRCoverPage"/>
              <w:spacing w:after="0"/>
              <w:ind w:left="100"/>
              <w:rPr>
                <w:noProof/>
              </w:rPr>
            </w:pPr>
            <w:r>
              <w:rPr>
                <w:noProof/>
              </w:rPr>
              <w:t>CA_n25A-n41A-n71A-n77A</w:t>
            </w:r>
            <w:r>
              <w:rPr>
                <w:noProof/>
              </w:rPr>
              <w:tab/>
              <w:t>CA_n25A-n77A</w:t>
            </w:r>
            <w:r>
              <w:rPr>
                <w:noProof/>
              </w:rPr>
              <w:tab/>
              <w:t>PC1.5</w:t>
            </w:r>
          </w:p>
          <w:p w14:paraId="4E958E68" w14:textId="77777777" w:rsidR="001872CB" w:rsidRDefault="001872CB" w:rsidP="001872CB">
            <w:pPr>
              <w:pStyle w:val="CRCoverPage"/>
              <w:spacing w:after="0"/>
              <w:ind w:left="100"/>
              <w:rPr>
                <w:noProof/>
              </w:rPr>
            </w:pPr>
            <w:r>
              <w:rPr>
                <w:noProof/>
              </w:rPr>
              <w:t>CA_n25A-n41A-n71A-n77A</w:t>
            </w:r>
            <w:r>
              <w:rPr>
                <w:noProof/>
              </w:rPr>
              <w:tab/>
              <w:t>CA_n41A-n71A</w:t>
            </w:r>
            <w:r>
              <w:rPr>
                <w:noProof/>
              </w:rPr>
              <w:tab/>
              <w:t>PC1.5</w:t>
            </w:r>
          </w:p>
          <w:p w14:paraId="5A850ADD" w14:textId="77777777" w:rsidR="001872CB" w:rsidRDefault="001872CB" w:rsidP="001872CB">
            <w:pPr>
              <w:pStyle w:val="CRCoverPage"/>
              <w:spacing w:after="0"/>
              <w:ind w:left="100"/>
              <w:rPr>
                <w:noProof/>
              </w:rPr>
            </w:pPr>
            <w:r>
              <w:rPr>
                <w:noProof/>
              </w:rPr>
              <w:t>CA_n25A-n41A-n71A-n77A</w:t>
            </w:r>
            <w:r>
              <w:rPr>
                <w:noProof/>
              </w:rPr>
              <w:tab/>
              <w:t>CA_n71A-n77A</w:t>
            </w:r>
            <w:r>
              <w:rPr>
                <w:noProof/>
              </w:rPr>
              <w:tab/>
              <w:t>PC1.5</w:t>
            </w:r>
          </w:p>
          <w:p w14:paraId="3CFEAD62" w14:textId="77777777" w:rsidR="001872CB" w:rsidRDefault="001872CB" w:rsidP="001872CB">
            <w:pPr>
              <w:pStyle w:val="CRCoverPage"/>
              <w:spacing w:after="0"/>
              <w:ind w:left="100"/>
              <w:rPr>
                <w:noProof/>
              </w:rPr>
            </w:pPr>
            <w:r>
              <w:rPr>
                <w:noProof/>
              </w:rPr>
              <w:t>CA_n41A-n66A-n71A-n77A</w:t>
            </w:r>
            <w:r>
              <w:rPr>
                <w:noProof/>
              </w:rPr>
              <w:tab/>
              <w:t>CA_n41A-n66A</w:t>
            </w:r>
            <w:r>
              <w:rPr>
                <w:noProof/>
              </w:rPr>
              <w:tab/>
              <w:t>PC1.5</w:t>
            </w:r>
          </w:p>
          <w:p w14:paraId="114E4E10" w14:textId="77777777" w:rsidR="001872CB" w:rsidRDefault="001872CB" w:rsidP="001872CB">
            <w:pPr>
              <w:pStyle w:val="CRCoverPage"/>
              <w:spacing w:after="0"/>
              <w:ind w:left="100"/>
              <w:rPr>
                <w:noProof/>
              </w:rPr>
            </w:pPr>
            <w:r>
              <w:rPr>
                <w:noProof/>
              </w:rPr>
              <w:t>CA_n41A-n66A-n71A-n77A</w:t>
            </w:r>
            <w:r>
              <w:rPr>
                <w:noProof/>
              </w:rPr>
              <w:tab/>
              <w:t>CA_n41A-n71A</w:t>
            </w:r>
            <w:r>
              <w:rPr>
                <w:noProof/>
              </w:rPr>
              <w:tab/>
              <w:t>PC1.5</w:t>
            </w:r>
          </w:p>
          <w:p w14:paraId="04157DE7" w14:textId="77777777" w:rsidR="001872CB" w:rsidRDefault="001872CB" w:rsidP="001872CB">
            <w:pPr>
              <w:pStyle w:val="CRCoverPage"/>
              <w:spacing w:after="0"/>
              <w:ind w:left="100"/>
              <w:rPr>
                <w:noProof/>
              </w:rPr>
            </w:pPr>
            <w:r>
              <w:rPr>
                <w:noProof/>
              </w:rPr>
              <w:t>CA_n41A-n66A-n71A-n77A</w:t>
            </w:r>
            <w:r>
              <w:rPr>
                <w:noProof/>
              </w:rPr>
              <w:tab/>
              <w:t>CA_n66A-n77A</w:t>
            </w:r>
            <w:r>
              <w:rPr>
                <w:noProof/>
              </w:rPr>
              <w:tab/>
              <w:t>PC1.5</w:t>
            </w:r>
          </w:p>
          <w:p w14:paraId="74E41311" w14:textId="478BC256" w:rsidR="004A052C" w:rsidRDefault="001872CB" w:rsidP="001872CB">
            <w:pPr>
              <w:pStyle w:val="CRCoverPage"/>
              <w:spacing w:after="0"/>
              <w:ind w:left="100"/>
              <w:rPr>
                <w:noProof/>
              </w:rPr>
            </w:pPr>
            <w:r>
              <w:rPr>
                <w:noProof/>
              </w:rPr>
              <w:t>CA_n41A-n66A-n71A-n77A</w:t>
            </w:r>
            <w:r>
              <w:rPr>
                <w:noProof/>
              </w:rPr>
              <w:tab/>
              <w:t>CA_n71A-n77A</w:t>
            </w:r>
            <w:r>
              <w:rPr>
                <w:noProof/>
              </w:rPr>
              <w:tab/>
              <w:t>PC1.5</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32F9D522" w:rsidR="004A052C" w:rsidRDefault="001872CB" w:rsidP="004A052C">
            <w:pPr>
              <w:pStyle w:val="CRCoverPage"/>
              <w:spacing w:after="0"/>
              <w:ind w:left="100"/>
              <w:rPr>
                <w:noProof/>
              </w:rPr>
            </w:pPr>
            <w:r w:rsidRPr="00C219F2">
              <w:rPr>
                <w:b/>
                <w:bCs/>
              </w:rPr>
              <w:t>5.5A.3.</w:t>
            </w:r>
            <w:r>
              <w:rPr>
                <w:b/>
                <w:bCs/>
              </w:rPr>
              <w:t xml:space="preserve">1, </w:t>
            </w:r>
            <w:r w:rsidR="005422B8" w:rsidRPr="00C219F2">
              <w:rPr>
                <w:b/>
                <w:bCs/>
              </w:rPr>
              <w:t>5.5A.3.</w:t>
            </w:r>
            <w:r w:rsidR="005422B8">
              <w:rPr>
                <w:b/>
                <w:bCs/>
              </w:rPr>
              <w:t xml:space="preserve">2, </w:t>
            </w:r>
            <w:r w:rsidR="005422B8" w:rsidRPr="00C219F2">
              <w:rPr>
                <w:b/>
                <w:bCs/>
              </w:rPr>
              <w:t>5.5A.3.</w:t>
            </w:r>
            <w:r w:rsidR="005422B8">
              <w:rPr>
                <w:b/>
                <w:bCs/>
              </w:rPr>
              <w:t>3</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1ADF8F33" w14:textId="77777777" w:rsidR="006342B8" w:rsidRPr="001141C9" w:rsidRDefault="006342B8" w:rsidP="006342B8">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1141C9">
        <w:t>5.5A.3.1</w:t>
      </w:r>
      <w:r w:rsidRPr="001141C9">
        <w:tab/>
        <w:t>Configurations for inter-band CA (</w:t>
      </w:r>
      <w:r w:rsidRPr="001141C9">
        <w:rPr>
          <w:bCs/>
        </w:rPr>
        <w:t>two bands)</w:t>
      </w:r>
      <w:bookmarkEnd w:id="3"/>
      <w:bookmarkEnd w:id="4"/>
      <w:bookmarkEnd w:id="5"/>
      <w:bookmarkEnd w:id="6"/>
      <w:bookmarkEnd w:id="7"/>
      <w:bookmarkEnd w:id="8"/>
      <w:bookmarkEnd w:id="9"/>
      <w:bookmarkEnd w:id="10"/>
      <w:bookmarkEnd w:id="11"/>
      <w:bookmarkEnd w:id="12"/>
      <w:bookmarkEnd w:id="13"/>
      <w:bookmarkEnd w:id="14"/>
    </w:p>
    <w:p w14:paraId="0D856349" w14:textId="77777777" w:rsidR="006342B8" w:rsidRDefault="006342B8" w:rsidP="006342B8">
      <w:pPr>
        <w:pStyle w:val="Heading5"/>
      </w:pPr>
      <w:r w:rsidRPr="001141C9">
        <w:t>Table 5.5A.3.1-1a ~ Table 5.5A.3.1-1e</w:t>
      </w:r>
    </w:p>
    <w:p w14:paraId="4C4AE73C" w14:textId="77777777" w:rsidR="00E46B89" w:rsidRDefault="00E46B89" w:rsidP="00E46B89">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09F1F265" w14:textId="77777777" w:rsidR="008E75A3" w:rsidRPr="001141C9" w:rsidRDefault="008E75A3" w:rsidP="008E75A3">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E75A3" w14:paraId="7DB20B07" w14:textId="77777777" w:rsidTr="00B6200D">
        <w:trPr>
          <w:tblHeader/>
          <w:jc w:val="center"/>
        </w:trPr>
        <w:tc>
          <w:tcPr>
            <w:tcW w:w="1983" w:type="dxa"/>
            <w:tcBorders>
              <w:top w:val="single" w:sz="4" w:space="0" w:color="auto"/>
              <w:left w:val="single" w:sz="4" w:space="0" w:color="auto"/>
              <w:bottom w:val="nil"/>
              <w:right w:val="single" w:sz="4" w:space="0" w:color="auto"/>
            </w:tcBorders>
            <w:vAlign w:val="center"/>
          </w:tcPr>
          <w:p w14:paraId="21ECBF32" w14:textId="77777777" w:rsidR="008E75A3" w:rsidRDefault="008E75A3" w:rsidP="00B6200D">
            <w:pPr>
              <w:pStyle w:val="TAH"/>
              <w:keepNext w:val="0"/>
              <w:keepLines w:val="0"/>
              <w:rPr>
                <w:rFonts w:eastAsiaTheme="minorEastAsia"/>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126FA4FA" w14:textId="77777777" w:rsidR="008E75A3" w:rsidRDefault="008E75A3" w:rsidP="00B6200D">
            <w:pPr>
              <w:pStyle w:val="TAH"/>
              <w:keepNext w:val="0"/>
              <w:keepLines w:val="0"/>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18CD0E" w14:textId="77777777" w:rsidR="008E75A3" w:rsidRDefault="008E75A3" w:rsidP="00B6200D">
            <w:pPr>
              <w:pStyle w:val="TAH"/>
              <w:keepNext w:val="0"/>
              <w:keepLines w:val="0"/>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7F81CE" w14:textId="77777777" w:rsidR="008E75A3" w:rsidRDefault="008E75A3" w:rsidP="00B6200D">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60A38F01" w14:textId="77777777" w:rsidR="008E75A3" w:rsidRDefault="008E75A3" w:rsidP="00B6200D">
            <w:pPr>
              <w:pStyle w:val="TAH"/>
              <w:keepNext w:val="0"/>
              <w:keepLines w:val="0"/>
              <w:rPr>
                <w:rFonts w:eastAsiaTheme="minorEastAsia"/>
                <w:lang w:eastAsia="zh-CN"/>
              </w:rPr>
            </w:pPr>
            <w:r>
              <w:rPr>
                <w:rFonts w:eastAsiaTheme="minorEastAsia"/>
              </w:rPr>
              <w:t>Bandwidth combination set</w:t>
            </w:r>
          </w:p>
        </w:tc>
      </w:tr>
      <w:tr w:rsidR="008E75A3" w14:paraId="3598B97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25DFA70" w14:textId="77777777" w:rsidR="008E75A3" w:rsidRDefault="008E75A3" w:rsidP="00B6200D">
            <w:pPr>
              <w:pStyle w:val="TAC"/>
              <w:rPr>
                <w:rFonts w:eastAsiaTheme="minorEastAsia"/>
              </w:rPr>
            </w:pPr>
            <w:r>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5A5D6DEE" w14:textId="77777777" w:rsidR="008E75A3" w:rsidRDefault="008E75A3" w:rsidP="00B6200D">
            <w:pPr>
              <w:pStyle w:val="TAC"/>
              <w:rPr>
                <w:rFonts w:eastAsiaTheme="minorEastAsia"/>
              </w:rPr>
            </w:pPr>
            <w:r>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4D4F3C18" w14:textId="77777777" w:rsidR="008E75A3" w:rsidRDefault="008E75A3" w:rsidP="00B6200D">
            <w:pPr>
              <w:pStyle w:val="TAC"/>
              <w:rPr>
                <w:rFonts w:eastAsiaTheme="minorEastAsia"/>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14F7D"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136864"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A15A2AA" w14:textId="77777777" w:rsidTr="00B6200D">
        <w:trPr>
          <w:jc w:val="center"/>
        </w:trPr>
        <w:tc>
          <w:tcPr>
            <w:tcW w:w="1983" w:type="dxa"/>
            <w:tcBorders>
              <w:top w:val="nil"/>
              <w:left w:val="single" w:sz="4" w:space="0" w:color="auto"/>
              <w:bottom w:val="nil"/>
              <w:right w:val="single" w:sz="4" w:space="0" w:color="auto"/>
            </w:tcBorders>
            <w:vAlign w:val="center"/>
          </w:tcPr>
          <w:p w14:paraId="3F0EFA38"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CA20BD6"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ACF440" w14:textId="77777777" w:rsidR="008E75A3" w:rsidRDefault="008E75A3" w:rsidP="00B6200D">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22F71F"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6F18C1" w14:textId="77777777" w:rsidR="008E75A3" w:rsidRDefault="008E75A3" w:rsidP="00B6200D">
            <w:pPr>
              <w:pStyle w:val="TAC"/>
              <w:rPr>
                <w:rFonts w:eastAsiaTheme="minorEastAsia"/>
                <w:lang w:eastAsia="zh-CN"/>
              </w:rPr>
            </w:pPr>
          </w:p>
        </w:tc>
      </w:tr>
      <w:tr w:rsidR="008E75A3" w14:paraId="2C24A3AA" w14:textId="77777777" w:rsidTr="00B6200D">
        <w:trPr>
          <w:jc w:val="center"/>
        </w:trPr>
        <w:tc>
          <w:tcPr>
            <w:tcW w:w="1983" w:type="dxa"/>
            <w:tcBorders>
              <w:top w:val="nil"/>
              <w:left w:val="single" w:sz="4" w:space="0" w:color="auto"/>
              <w:bottom w:val="nil"/>
              <w:right w:val="single" w:sz="4" w:space="0" w:color="auto"/>
            </w:tcBorders>
            <w:vAlign w:val="center"/>
          </w:tcPr>
          <w:p w14:paraId="0B0E4C0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E8723BF"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733E9C" w14:textId="77777777" w:rsidR="008E75A3" w:rsidRDefault="008E75A3" w:rsidP="00B6200D">
            <w:pPr>
              <w:pStyle w:val="TAC"/>
              <w:rPr>
                <w:rFonts w:eastAsiaTheme="minorEastAsia"/>
                <w:lang w:eastAsia="zh-CN"/>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D35D9EA"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F5A76C" w14:textId="77777777" w:rsidR="008E75A3" w:rsidRDefault="008E75A3" w:rsidP="00B6200D">
            <w:pPr>
              <w:pStyle w:val="TAC"/>
              <w:rPr>
                <w:rFonts w:eastAsiaTheme="minorEastAsia"/>
                <w:lang w:eastAsia="zh-CN"/>
              </w:rPr>
            </w:pPr>
            <w:r>
              <w:rPr>
                <w:rFonts w:eastAsiaTheme="minorEastAsia"/>
                <w:lang w:eastAsia="zh-CN"/>
              </w:rPr>
              <w:t>1</w:t>
            </w:r>
          </w:p>
        </w:tc>
      </w:tr>
      <w:tr w:rsidR="008E75A3" w14:paraId="231D162B" w14:textId="77777777" w:rsidTr="00B6200D">
        <w:trPr>
          <w:jc w:val="center"/>
        </w:trPr>
        <w:tc>
          <w:tcPr>
            <w:tcW w:w="1983" w:type="dxa"/>
            <w:tcBorders>
              <w:top w:val="nil"/>
              <w:left w:val="single" w:sz="4" w:space="0" w:color="auto"/>
              <w:bottom w:val="nil"/>
              <w:right w:val="single" w:sz="4" w:space="0" w:color="auto"/>
            </w:tcBorders>
            <w:vAlign w:val="center"/>
          </w:tcPr>
          <w:p w14:paraId="14A78AE6"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A8860B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F3FB90" w14:textId="77777777" w:rsidR="008E75A3" w:rsidRDefault="008E75A3" w:rsidP="00B6200D">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06B97A" w14:textId="77777777" w:rsidR="008E75A3" w:rsidRDefault="008E75A3" w:rsidP="00B6200D">
            <w:pPr>
              <w:pStyle w:val="TAC"/>
              <w:rPr>
                <w:rFonts w:eastAsiaTheme="minorEastAsia"/>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80641F4" w14:textId="77777777" w:rsidR="008E75A3" w:rsidRDefault="008E75A3" w:rsidP="00B6200D">
            <w:pPr>
              <w:pStyle w:val="TAC"/>
              <w:rPr>
                <w:rFonts w:eastAsiaTheme="minorEastAsia"/>
                <w:lang w:eastAsia="zh-CN"/>
              </w:rPr>
            </w:pPr>
          </w:p>
        </w:tc>
      </w:tr>
      <w:tr w:rsidR="008E75A3" w14:paraId="1AED1471" w14:textId="77777777" w:rsidTr="00B6200D">
        <w:trPr>
          <w:jc w:val="center"/>
        </w:trPr>
        <w:tc>
          <w:tcPr>
            <w:tcW w:w="1983" w:type="dxa"/>
            <w:tcBorders>
              <w:top w:val="nil"/>
              <w:left w:val="single" w:sz="4" w:space="0" w:color="auto"/>
              <w:bottom w:val="nil"/>
              <w:right w:val="single" w:sz="4" w:space="0" w:color="auto"/>
            </w:tcBorders>
            <w:vAlign w:val="center"/>
          </w:tcPr>
          <w:p w14:paraId="2DE8321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FD62DE4" w14:textId="77777777" w:rsidR="008E75A3" w:rsidRDefault="008E75A3"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AB4AA3" w14:textId="77777777" w:rsidR="008E75A3" w:rsidRDefault="008E75A3" w:rsidP="00B6200D">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5B1BA4"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64046E7" w14:textId="77777777" w:rsidR="008E75A3" w:rsidRDefault="008E75A3" w:rsidP="00B6200D">
            <w:pPr>
              <w:pStyle w:val="TAC"/>
              <w:rPr>
                <w:rFonts w:eastAsiaTheme="minorEastAsia"/>
                <w:lang w:eastAsia="zh-CN"/>
              </w:rPr>
            </w:pPr>
            <w:r>
              <w:rPr>
                <w:lang w:eastAsia="zh-CN"/>
              </w:rPr>
              <w:t>2</w:t>
            </w:r>
          </w:p>
        </w:tc>
      </w:tr>
      <w:tr w:rsidR="008E75A3" w14:paraId="43FFA81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435E4BB"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2949DD1" w14:textId="77777777" w:rsidR="008E75A3" w:rsidRDefault="008E75A3"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A774A7E" w14:textId="77777777" w:rsidR="008E75A3" w:rsidRDefault="008E75A3" w:rsidP="00B6200D">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1AF72" w14:textId="77777777" w:rsidR="008E75A3" w:rsidRDefault="008E75A3" w:rsidP="00B6200D">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D6482ED" w14:textId="77777777" w:rsidR="008E75A3" w:rsidRDefault="008E75A3" w:rsidP="00B6200D">
            <w:pPr>
              <w:pStyle w:val="TAC"/>
              <w:rPr>
                <w:rFonts w:eastAsiaTheme="minorEastAsia"/>
                <w:lang w:eastAsia="zh-CN"/>
              </w:rPr>
            </w:pPr>
          </w:p>
        </w:tc>
      </w:tr>
      <w:tr w:rsidR="008E75A3" w14:paraId="4CD442F4" w14:textId="77777777" w:rsidTr="00B6200D">
        <w:trPr>
          <w:jc w:val="center"/>
        </w:trPr>
        <w:tc>
          <w:tcPr>
            <w:tcW w:w="1983" w:type="dxa"/>
            <w:tcBorders>
              <w:left w:val="single" w:sz="4" w:space="0" w:color="auto"/>
              <w:bottom w:val="nil"/>
              <w:right w:val="single" w:sz="4" w:space="0" w:color="auto"/>
            </w:tcBorders>
            <w:vAlign w:val="center"/>
          </w:tcPr>
          <w:p w14:paraId="41E18800" w14:textId="77777777" w:rsidR="008E75A3" w:rsidRDefault="008E75A3" w:rsidP="00B6200D">
            <w:pPr>
              <w:pStyle w:val="TAC"/>
              <w:rPr>
                <w:rFonts w:eastAsiaTheme="minorEastAsia"/>
                <w:bCs/>
                <w:lang w:eastAsia="zh-CN"/>
              </w:rPr>
            </w:pPr>
            <w:r>
              <w:rPr>
                <w:rFonts w:eastAsia="MS Mincho" w:cs="Arial"/>
                <w:bCs/>
                <w:szCs w:val="18"/>
              </w:rPr>
              <w:t>CA_n20</w:t>
            </w:r>
            <w:r>
              <w:rPr>
                <w:rFonts w:eastAsiaTheme="minorEastAsia" w:cs="Arial" w:hint="eastAsia"/>
                <w:bCs/>
                <w:szCs w:val="18"/>
                <w:lang w:eastAsia="zh-CN"/>
              </w:rPr>
              <w:t>A</w:t>
            </w:r>
            <w:r>
              <w:rPr>
                <w:rFonts w:eastAsia="MS Mincho" w:cs="Arial"/>
                <w:bCs/>
                <w:szCs w:val="18"/>
              </w:rPr>
              <w:t>-n40</w:t>
            </w:r>
            <w:r>
              <w:rPr>
                <w:rFonts w:eastAsiaTheme="minorEastAsia" w:cs="Arial" w:hint="eastAsia"/>
                <w:bCs/>
                <w:szCs w:val="18"/>
                <w:lang w:eastAsia="zh-CN"/>
              </w:rPr>
              <w:t>A</w:t>
            </w:r>
          </w:p>
        </w:tc>
        <w:tc>
          <w:tcPr>
            <w:tcW w:w="1690" w:type="dxa"/>
            <w:tcBorders>
              <w:left w:val="single" w:sz="4" w:space="0" w:color="auto"/>
              <w:bottom w:val="nil"/>
              <w:right w:val="single" w:sz="4" w:space="0" w:color="auto"/>
            </w:tcBorders>
            <w:vAlign w:val="center"/>
          </w:tcPr>
          <w:p w14:paraId="042B4092" w14:textId="77777777" w:rsidR="008E75A3" w:rsidRDefault="008E75A3" w:rsidP="00B6200D">
            <w:pPr>
              <w:pStyle w:val="TAC"/>
              <w:rPr>
                <w:rFonts w:eastAsiaTheme="minorEastAsia"/>
                <w:bCs/>
                <w:lang w:eastAsia="zh-CN"/>
              </w:rPr>
            </w:pPr>
            <w:r>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0A58C8FB" w14:textId="77777777" w:rsidR="008E75A3" w:rsidRDefault="008E75A3" w:rsidP="00B6200D">
            <w:pPr>
              <w:pStyle w:val="TAC"/>
              <w:rPr>
                <w:rFonts w:eastAsiaTheme="minorEastAsia"/>
                <w:bCs/>
                <w:lang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22F18B"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699295A" w14:textId="77777777" w:rsidR="008E75A3" w:rsidRDefault="008E75A3" w:rsidP="00B6200D">
            <w:pPr>
              <w:pStyle w:val="TAC"/>
              <w:rPr>
                <w:rFonts w:eastAsiaTheme="minorEastAsia"/>
                <w:lang w:eastAsia="zh-CN"/>
              </w:rPr>
            </w:pPr>
            <w:r>
              <w:rPr>
                <w:rFonts w:eastAsiaTheme="minorEastAsia"/>
                <w:szCs w:val="18"/>
                <w:lang w:eastAsia="zh-CN"/>
              </w:rPr>
              <w:t>0</w:t>
            </w:r>
          </w:p>
        </w:tc>
      </w:tr>
      <w:tr w:rsidR="008E75A3" w14:paraId="501F77E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6195BA4"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15DD639E"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9437159" w14:textId="77777777" w:rsidR="008E75A3" w:rsidRDefault="008E75A3" w:rsidP="00B6200D">
            <w:pPr>
              <w:pStyle w:val="TAC"/>
              <w:rPr>
                <w:rFonts w:eastAsiaTheme="minorEastAsia"/>
                <w:bCs/>
                <w:lang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605213" w14:textId="77777777" w:rsidR="008E75A3" w:rsidRDefault="008E75A3" w:rsidP="00B6200D">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19398E94" w14:textId="77777777" w:rsidR="008E75A3" w:rsidRDefault="008E75A3" w:rsidP="00B6200D">
            <w:pPr>
              <w:pStyle w:val="TAC"/>
              <w:rPr>
                <w:rFonts w:eastAsiaTheme="minorEastAsia"/>
                <w:lang w:eastAsia="zh-CN"/>
              </w:rPr>
            </w:pPr>
          </w:p>
        </w:tc>
      </w:tr>
      <w:tr w:rsidR="008E75A3" w14:paraId="3EB8CEB1" w14:textId="77777777" w:rsidTr="00B6200D">
        <w:trPr>
          <w:jc w:val="center"/>
        </w:trPr>
        <w:tc>
          <w:tcPr>
            <w:tcW w:w="1983" w:type="dxa"/>
            <w:tcBorders>
              <w:top w:val="nil"/>
              <w:left w:val="single" w:sz="4" w:space="0" w:color="auto"/>
              <w:bottom w:val="nil"/>
              <w:right w:val="single" w:sz="4" w:space="0" w:color="auto"/>
            </w:tcBorders>
            <w:vAlign w:val="center"/>
          </w:tcPr>
          <w:p w14:paraId="62483608" w14:textId="77777777" w:rsidR="008E75A3" w:rsidRDefault="008E75A3" w:rsidP="00B6200D">
            <w:pPr>
              <w:pStyle w:val="TAC"/>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074DAB93" w14:textId="77777777" w:rsidR="008E75A3" w:rsidRDefault="008E75A3" w:rsidP="00B6200D">
            <w:pPr>
              <w:pStyle w:val="TAC"/>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49BBD1A3" w14:textId="77777777" w:rsidR="008E75A3" w:rsidRDefault="008E75A3" w:rsidP="00B6200D">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662CA3" w14:textId="77777777" w:rsidR="008E75A3" w:rsidRDefault="008E75A3" w:rsidP="00B6200D">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7BCB3B8F"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3EFAF90F" w14:textId="77777777" w:rsidTr="00B6200D">
        <w:trPr>
          <w:jc w:val="center"/>
        </w:trPr>
        <w:tc>
          <w:tcPr>
            <w:tcW w:w="1983" w:type="dxa"/>
            <w:tcBorders>
              <w:top w:val="nil"/>
              <w:left w:val="single" w:sz="4" w:space="0" w:color="auto"/>
              <w:bottom w:val="nil"/>
              <w:right w:val="single" w:sz="4" w:space="0" w:color="auto"/>
            </w:tcBorders>
            <w:vAlign w:val="center"/>
          </w:tcPr>
          <w:p w14:paraId="52DE2BF3"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3048E657"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77B96202" w14:textId="77777777" w:rsidR="008E75A3" w:rsidRDefault="008E75A3" w:rsidP="00B6200D">
            <w:pPr>
              <w:pStyle w:val="TAC"/>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1CEBB" w14:textId="77777777" w:rsidR="008E75A3" w:rsidRDefault="008E75A3" w:rsidP="00B6200D">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609493E7" w14:textId="77777777" w:rsidR="008E75A3" w:rsidRDefault="008E75A3" w:rsidP="00B6200D">
            <w:pPr>
              <w:pStyle w:val="TAC"/>
              <w:rPr>
                <w:rFonts w:eastAsiaTheme="minorEastAsia"/>
                <w:lang w:eastAsia="zh-CN"/>
              </w:rPr>
            </w:pPr>
          </w:p>
        </w:tc>
      </w:tr>
      <w:tr w:rsidR="008E75A3" w14:paraId="3B8DDF7B" w14:textId="77777777" w:rsidTr="00B6200D">
        <w:trPr>
          <w:jc w:val="center"/>
        </w:trPr>
        <w:tc>
          <w:tcPr>
            <w:tcW w:w="1983" w:type="dxa"/>
            <w:tcBorders>
              <w:top w:val="nil"/>
              <w:left w:val="single" w:sz="4" w:space="0" w:color="auto"/>
              <w:bottom w:val="nil"/>
              <w:right w:val="single" w:sz="4" w:space="0" w:color="auto"/>
            </w:tcBorders>
            <w:vAlign w:val="center"/>
          </w:tcPr>
          <w:p w14:paraId="3D317CC1"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2E8BDCD1"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46A31C8F" w14:textId="77777777" w:rsidR="008E75A3" w:rsidRDefault="008E75A3" w:rsidP="00B6200D">
            <w:pPr>
              <w:pStyle w:val="TAC"/>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8B8398" w14:textId="77777777" w:rsidR="008E75A3" w:rsidRDefault="008E75A3" w:rsidP="00B6200D">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554462C4" w14:textId="77777777" w:rsidR="008E75A3" w:rsidRDefault="008E75A3" w:rsidP="00B6200D">
            <w:pPr>
              <w:pStyle w:val="TAC"/>
              <w:rPr>
                <w:rFonts w:eastAsiaTheme="minorEastAsia"/>
                <w:lang w:eastAsia="zh-CN"/>
              </w:rPr>
            </w:pPr>
            <w:r>
              <w:rPr>
                <w:lang w:eastAsia="zh-CN"/>
              </w:rPr>
              <w:t>4 and 5</w:t>
            </w:r>
          </w:p>
        </w:tc>
      </w:tr>
      <w:tr w:rsidR="008E75A3" w14:paraId="4CDE01B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CC34933"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7ADC095B"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65FF479" w14:textId="77777777" w:rsidR="008E75A3" w:rsidRDefault="008E75A3" w:rsidP="00B6200D">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2AF16" w14:textId="77777777" w:rsidR="008E75A3" w:rsidRDefault="008E75A3" w:rsidP="00B6200D">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55738C66" w14:textId="77777777" w:rsidR="008E75A3" w:rsidRDefault="008E75A3" w:rsidP="00B6200D">
            <w:pPr>
              <w:pStyle w:val="TAC"/>
              <w:rPr>
                <w:rFonts w:eastAsiaTheme="minorEastAsia"/>
                <w:lang w:eastAsia="zh-CN"/>
              </w:rPr>
            </w:pPr>
          </w:p>
        </w:tc>
      </w:tr>
      <w:tr w:rsidR="008E75A3" w14:paraId="3DF4D2C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BF5A3F2" w14:textId="77777777" w:rsidR="008E75A3" w:rsidRDefault="008E75A3" w:rsidP="00B6200D">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vAlign w:val="center"/>
          </w:tcPr>
          <w:p w14:paraId="199F7786" w14:textId="77777777" w:rsidR="008E75A3" w:rsidRDefault="008E75A3" w:rsidP="00B6200D">
            <w:pPr>
              <w:pStyle w:val="TAC"/>
              <w:rPr>
                <w:rFonts w:eastAsiaTheme="minorEastAsia" w:cs="Arial"/>
                <w:lang w:eastAsia="zh-CN"/>
              </w:rPr>
            </w:pPr>
            <w:r>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15B905DB" w14:textId="77777777" w:rsidR="008E75A3" w:rsidRDefault="008E75A3" w:rsidP="00B6200D">
            <w:pPr>
              <w:pStyle w:val="TAC"/>
              <w:rPr>
                <w:rFonts w:eastAsiaTheme="minorEastAsia" w:cs="Arial"/>
                <w:lang w:eastAsia="zh-CN"/>
              </w:rPr>
            </w:pPr>
            <w:r>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622628B"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2B735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155C306C" w14:textId="77777777" w:rsidTr="00B6200D">
        <w:trPr>
          <w:jc w:val="center"/>
        </w:trPr>
        <w:tc>
          <w:tcPr>
            <w:tcW w:w="1983" w:type="dxa"/>
            <w:tcBorders>
              <w:top w:val="nil"/>
              <w:left w:val="single" w:sz="4" w:space="0" w:color="auto"/>
              <w:bottom w:val="nil"/>
              <w:right w:val="single" w:sz="4" w:space="0" w:color="auto"/>
            </w:tcBorders>
            <w:vAlign w:val="center"/>
          </w:tcPr>
          <w:p w14:paraId="74462381"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41CD138F"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3742CFD" w14:textId="77777777" w:rsidR="008E75A3" w:rsidRDefault="008E75A3" w:rsidP="00B6200D">
            <w:pPr>
              <w:pStyle w:val="TAC"/>
              <w:rPr>
                <w:rFonts w:eastAsiaTheme="minorEastAsia" w:cs="Arial"/>
                <w:lang w:eastAsia="zh-CN"/>
              </w:rPr>
            </w:pPr>
            <w:r>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AEED028"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B47E40" w14:textId="77777777" w:rsidR="008E75A3" w:rsidRDefault="008E75A3" w:rsidP="00B6200D">
            <w:pPr>
              <w:pStyle w:val="TAC"/>
              <w:rPr>
                <w:rFonts w:eastAsiaTheme="minorEastAsia"/>
                <w:lang w:eastAsia="zh-CN"/>
              </w:rPr>
            </w:pPr>
          </w:p>
        </w:tc>
      </w:tr>
      <w:tr w:rsidR="008E75A3" w14:paraId="57534BD2" w14:textId="77777777" w:rsidTr="00B6200D">
        <w:trPr>
          <w:jc w:val="center"/>
        </w:trPr>
        <w:tc>
          <w:tcPr>
            <w:tcW w:w="1983" w:type="dxa"/>
            <w:tcBorders>
              <w:top w:val="nil"/>
              <w:left w:val="single" w:sz="4" w:space="0" w:color="auto"/>
              <w:bottom w:val="nil"/>
              <w:right w:val="single" w:sz="4" w:space="0" w:color="auto"/>
            </w:tcBorders>
            <w:vAlign w:val="center"/>
          </w:tcPr>
          <w:p w14:paraId="0CBA6A8A"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6695F8A9"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2716501" w14:textId="77777777" w:rsidR="008E75A3" w:rsidRDefault="008E75A3" w:rsidP="00B6200D">
            <w:pPr>
              <w:pStyle w:val="TAC"/>
              <w:rPr>
                <w:rFonts w:eastAsiaTheme="minorEastAsia"/>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3CA9A2" w14:textId="77777777" w:rsidR="008E75A3" w:rsidRDefault="008E75A3" w:rsidP="00B6200D">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7944969F" w14:textId="77777777" w:rsidR="008E75A3" w:rsidRDefault="008E75A3" w:rsidP="00B6200D">
            <w:pPr>
              <w:pStyle w:val="TAC"/>
              <w:rPr>
                <w:rFonts w:eastAsiaTheme="minorEastAsia"/>
                <w:lang w:eastAsia="zh-CN"/>
              </w:rPr>
            </w:pPr>
            <w:r>
              <w:rPr>
                <w:lang w:eastAsia="zh-CN"/>
              </w:rPr>
              <w:t>4 and 5</w:t>
            </w:r>
          </w:p>
        </w:tc>
      </w:tr>
      <w:tr w:rsidR="008E75A3" w14:paraId="2AA26F9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1908D15"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118137A6"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54086B1" w14:textId="77777777" w:rsidR="008E75A3" w:rsidRDefault="008E75A3" w:rsidP="00B6200D">
            <w:pPr>
              <w:pStyle w:val="TAC"/>
              <w:rPr>
                <w:rFonts w:eastAsiaTheme="minorEastAsia"/>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77BEE4C" w14:textId="77777777" w:rsidR="008E75A3" w:rsidRDefault="008E75A3" w:rsidP="00B6200D">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871A3B7" w14:textId="77777777" w:rsidR="008E75A3" w:rsidRDefault="008E75A3" w:rsidP="00B6200D">
            <w:pPr>
              <w:pStyle w:val="TAC"/>
              <w:rPr>
                <w:rFonts w:eastAsiaTheme="minorEastAsia"/>
                <w:lang w:eastAsia="zh-CN"/>
              </w:rPr>
            </w:pPr>
          </w:p>
        </w:tc>
      </w:tr>
      <w:tr w:rsidR="008E75A3" w14:paraId="534888FD" w14:textId="77777777" w:rsidTr="00B6200D">
        <w:trPr>
          <w:jc w:val="center"/>
        </w:trPr>
        <w:tc>
          <w:tcPr>
            <w:tcW w:w="1983" w:type="dxa"/>
            <w:tcBorders>
              <w:top w:val="nil"/>
              <w:left w:val="single" w:sz="4" w:space="0" w:color="auto"/>
              <w:bottom w:val="nil"/>
              <w:right w:val="single" w:sz="4" w:space="0" w:color="auto"/>
            </w:tcBorders>
            <w:vAlign w:val="center"/>
          </w:tcPr>
          <w:p w14:paraId="34A07C21" w14:textId="77777777" w:rsidR="008E75A3" w:rsidRDefault="008E75A3" w:rsidP="00B6200D">
            <w:pPr>
              <w:pStyle w:val="TAC"/>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0BC6CA45" w14:textId="77777777" w:rsidR="008E75A3" w:rsidRDefault="008E75A3" w:rsidP="00B6200D">
            <w:pPr>
              <w:pStyle w:val="TAC"/>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644A6918" w14:textId="77777777" w:rsidR="008E75A3" w:rsidRDefault="008E75A3" w:rsidP="00B6200D">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AEA81F" w14:textId="77777777" w:rsidR="008E75A3" w:rsidRDefault="008E75A3" w:rsidP="00B6200D">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68745E0A"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58EB687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0BC2635"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6D127FFD"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9C50AB6" w14:textId="77777777" w:rsidR="008E75A3" w:rsidRDefault="008E75A3" w:rsidP="00B6200D">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38E76C" w14:textId="77777777" w:rsidR="008E75A3" w:rsidRDefault="008E75A3" w:rsidP="00B6200D">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7D12E516" w14:textId="77777777" w:rsidR="008E75A3" w:rsidRDefault="008E75A3" w:rsidP="00B6200D">
            <w:pPr>
              <w:pStyle w:val="TAC"/>
              <w:rPr>
                <w:rFonts w:eastAsiaTheme="minorEastAsia"/>
                <w:lang w:eastAsia="zh-CN"/>
              </w:rPr>
            </w:pPr>
          </w:p>
        </w:tc>
      </w:tr>
      <w:tr w:rsidR="008E75A3" w14:paraId="76DD7D2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A127CCF" w14:textId="77777777" w:rsidR="008E75A3" w:rsidRDefault="008E75A3" w:rsidP="00B6200D">
            <w:pPr>
              <w:pStyle w:val="TAC"/>
              <w:rPr>
                <w:rFonts w:eastAsiaTheme="minorEastAsia"/>
              </w:rPr>
            </w:pPr>
            <w:r>
              <w:rPr>
                <w:rFonts w:eastAsiaTheme="minorEastAsia" w:cs="Arial"/>
                <w:lang w:eastAsia="zh-CN"/>
              </w:rPr>
              <w:t>CA</w:t>
            </w:r>
            <w:r>
              <w:rPr>
                <w:rFonts w:eastAsiaTheme="minorEastAsia" w:cs="Arial"/>
              </w:rPr>
              <w:t>_</w:t>
            </w:r>
            <w:r>
              <w:rPr>
                <w:rFonts w:eastAsiaTheme="minorEastAsia" w:cs="Arial"/>
                <w:lang w:eastAsia="zh-CN"/>
              </w:rPr>
              <w:t>n20</w:t>
            </w:r>
            <w:r>
              <w:rPr>
                <w:rFonts w:eastAsiaTheme="minorEastAsia" w:cs="Arial"/>
                <w:lang w:eastAsia="ja-JP"/>
              </w:rPr>
              <w:t>A-</w:t>
            </w:r>
            <w:r>
              <w:rPr>
                <w:rFonts w:eastAsiaTheme="minorEastAsia" w:cs="Arial"/>
                <w:lang w:eastAsia="zh-CN"/>
              </w:rPr>
              <w:t>n75</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24AEF2A" w14:textId="77777777" w:rsidR="008E75A3" w:rsidRDefault="008E75A3" w:rsidP="00B6200D">
            <w:pPr>
              <w:pStyle w:val="TAC"/>
              <w:rPr>
                <w:rFonts w:eastAsiaTheme="minorEastAsia"/>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FC5C931" w14:textId="77777777" w:rsidR="008E75A3" w:rsidRDefault="008E75A3" w:rsidP="00B6200D">
            <w:pPr>
              <w:pStyle w:val="TAC"/>
              <w:rPr>
                <w:rFonts w:eastAsiaTheme="minorEastAsia"/>
              </w:rPr>
            </w:pPr>
            <w:r>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C439B6" w14:textId="77777777" w:rsidR="008E75A3" w:rsidRDefault="008E75A3" w:rsidP="00B6200D">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E6DDF3"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211126A6" w14:textId="77777777" w:rsidTr="00B6200D">
        <w:trPr>
          <w:jc w:val="center"/>
        </w:trPr>
        <w:tc>
          <w:tcPr>
            <w:tcW w:w="1983" w:type="dxa"/>
            <w:tcBorders>
              <w:top w:val="nil"/>
              <w:left w:val="single" w:sz="4" w:space="0" w:color="auto"/>
              <w:bottom w:val="nil"/>
              <w:right w:val="single" w:sz="4" w:space="0" w:color="auto"/>
            </w:tcBorders>
            <w:vAlign w:val="center"/>
          </w:tcPr>
          <w:p w14:paraId="2A17451E"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9C364C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FE91DE" w14:textId="77777777" w:rsidR="008E75A3" w:rsidRDefault="008E75A3" w:rsidP="00B6200D">
            <w:pPr>
              <w:pStyle w:val="TAC"/>
              <w:rPr>
                <w:rFonts w:eastAsiaTheme="minorEastAsia"/>
              </w:rPr>
            </w:pPr>
            <w:r>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2ECE7C" w14:textId="77777777" w:rsidR="008E75A3" w:rsidRDefault="008E75A3" w:rsidP="00B6200D">
            <w:pPr>
              <w:pStyle w:val="TAC"/>
              <w:rPr>
                <w:rFonts w:eastAsiaTheme="minorEastAsia"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B446E8" w14:textId="77777777" w:rsidR="008E75A3" w:rsidRDefault="008E75A3" w:rsidP="00B6200D">
            <w:pPr>
              <w:pStyle w:val="TAC"/>
              <w:rPr>
                <w:rFonts w:eastAsiaTheme="minorEastAsia"/>
                <w:lang w:eastAsia="zh-CN"/>
              </w:rPr>
            </w:pPr>
          </w:p>
        </w:tc>
      </w:tr>
      <w:tr w:rsidR="008E75A3" w14:paraId="73231DF3" w14:textId="77777777" w:rsidTr="00B6200D">
        <w:trPr>
          <w:jc w:val="center"/>
        </w:trPr>
        <w:tc>
          <w:tcPr>
            <w:tcW w:w="1983" w:type="dxa"/>
            <w:tcBorders>
              <w:top w:val="nil"/>
              <w:left w:val="single" w:sz="4" w:space="0" w:color="auto"/>
              <w:bottom w:val="nil"/>
              <w:right w:val="single" w:sz="4" w:space="0" w:color="auto"/>
            </w:tcBorders>
            <w:vAlign w:val="center"/>
          </w:tcPr>
          <w:p w14:paraId="2A046527"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A96183"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0E97FC" w14:textId="77777777" w:rsidR="008E75A3" w:rsidRDefault="008E75A3" w:rsidP="00B6200D">
            <w:pPr>
              <w:pStyle w:val="TAC"/>
              <w:rPr>
                <w:rFonts w:eastAsiaTheme="minorEastAsia"/>
                <w:lang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E97DA2" w14:textId="77777777" w:rsidR="008E75A3" w:rsidRDefault="008E75A3" w:rsidP="00B6200D">
            <w:pPr>
              <w:pStyle w:val="TAC"/>
              <w:rPr>
                <w:rFonts w:cs="Arial"/>
                <w:szCs w:val="18"/>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38857696" w14:textId="77777777" w:rsidR="008E75A3" w:rsidRDefault="008E75A3" w:rsidP="00B6200D">
            <w:pPr>
              <w:pStyle w:val="TAC"/>
              <w:rPr>
                <w:rFonts w:eastAsiaTheme="minorEastAsia"/>
                <w:lang w:eastAsia="zh-CN"/>
              </w:rPr>
            </w:pPr>
            <w:r>
              <w:rPr>
                <w:rFonts w:eastAsiaTheme="minorEastAsia" w:hint="eastAsia"/>
                <w:lang w:eastAsia="zh-CN"/>
              </w:rPr>
              <w:t>1</w:t>
            </w:r>
          </w:p>
        </w:tc>
      </w:tr>
      <w:tr w:rsidR="008E75A3" w14:paraId="2C86874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540DBBB"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3A5080"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2F27DA" w14:textId="77777777" w:rsidR="008E75A3" w:rsidRDefault="008E75A3" w:rsidP="00B6200D">
            <w:pPr>
              <w:pStyle w:val="TAC"/>
              <w:rPr>
                <w:rFonts w:eastAsiaTheme="minorEastAsia"/>
                <w:lang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189883" w14:textId="77777777" w:rsidR="008E75A3" w:rsidRDefault="008E75A3" w:rsidP="00B6200D">
            <w:pPr>
              <w:pStyle w:val="TAC"/>
              <w:rPr>
                <w:rFonts w:cs="Arial"/>
                <w:szCs w:val="18"/>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29F838D" w14:textId="77777777" w:rsidR="008E75A3" w:rsidRDefault="008E75A3" w:rsidP="00B6200D">
            <w:pPr>
              <w:pStyle w:val="TAC"/>
              <w:rPr>
                <w:rFonts w:eastAsiaTheme="minorEastAsia"/>
                <w:lang w:eastAsia="zh-CN"/>
              </w:rPr>
            </w:pPr>
          </w:p>
        </w:tc>
      </w:tr>
      <w:tr w:rsidR="008E75A3" w14:paraId="42483591" w14:textId="77777777" w:rsidTr="00B6200D">
        <w:trPr>
          <w:jc w:val="center"/>
        </w:trPr>
        <w:tc>
          <w:tcPr>
            <w:tcW w:w="1983" w:type="dxa"/>
            <w:tcBorders>
              <w:top w:val="nil"/>
              <w:left w:val="single" w:sz="4" w:space="0" w:color="auto"/>
              <w:bottom w:val="nil"/>
              <w:right w:val="single" w:sz="4" w:space="0" w:color="auto"/>
            </w:tcBorders>
            <w:vAlign w:val="center"/>
          </w:tcPr>
          <w:p w14:paraId="4000541C"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67A77B2E"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D78B7" w14:textId="77777777" w:rsidR="008E75A3" w:rsidRDefault="008E75A3" w:rsidP="00B6200D">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7CD8A0" w14:textId="77777777" w:rsidR="008E75A3" w:rsidRDefault="008E75A3" w:rsidP="00B6200D">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68F4B4B"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5FA2614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73BD3CA"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D38DD99"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9A2208" w14:textId="77777777" w:rsidR="008E75A3" w:rsidRDefault="008E75A3" w:rsidP="00B6200D">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1852A9" w14:textId="77777777" w:rsidR="008E75A3" w:rsidRDefault="008E75A3" w:rsidP="00B6200D">
            <w:pPr>
              <w:pStyle w:val="TAC"/>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2821B8" w14:textId="77777777" w:rsidR="008E75A3" w:rsidRDefault="008E75A3" w:rsidP="00B6200D">
            <w:pPr>
              <w:pStyle w:val="TAC"/>
              <w:rPr>
                <w:rFonts w:eastAsiaTheme="minorEastAsia"/>
                <w:lang w:eastAsia="zh-CN"/>
              </w:rPr>
            </w:pPr>
          </w:p>
        </w:tc>
      </w:tr>
      <w:tr w:rsidR="008E75A3" w14:paraId="7EB0C93C" w14:textId="77777777" w:rsidTr="00B6200D">
        <w:trPr>
          <w:jc w:val="center"/>
        </w:trPr>
        <w:tc>
          <w:tcPr>
            <w:tcW w:w="1983" w:type="dxa"/>
            <w:tcBorders>
              <w:top w:val="nil"/>
              <w:left w:val="single" w:sz="4" w:space="0" w:color="auto"/>
              <w:bottom w:val="nil"/>
              <w:right w:val="single" w:sz="4" w:space="0" w:color="auto"/>
            </w:tcBorders>
            <w:vAlign w:val="center"/>
          </w:tcPr>
          <w:p w14:paraId="737B3EBA"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A226685"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C3ED61" w14:textId="77777777" w:rsidR="008E75A3" w:rsidRDefault="008E75A3" w:rsidP="00B6200D">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76A61D" w14:textId="77777777" w:rsidR="008E75A3" w:rsidRDefault="008E75A3" w:rsidP="00B6200D">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1CF7463"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256818F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F2509B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F39D1C"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DF01E7" w14:textId="77777777" w:rsidR="008E75A3" w:rsidRDefault="008E75A3" w:rsidP="00B6200D">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8E6BE" w14:textId="77777777" w:rsidR="008E75A3" w:rsidRDefault="008E75A3" w:rsidP="00B6200D">
            <w:pPr>
              <w:pStyle w:val="TAC"/>
              <w:rPr>
                <w:rFonts w:eastAsiaTheme="minorEastAsia"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998C91C" w14:textId="77777777" w:rsidR="008E75A3" w:rsidRDefault="008E75A3" w:rsidP="00B6200D">
            <w:pPr>
              <w:pStyle w:val="TAC"/>
              <w:rPr>
                <w:rFonts w:eastAsiaTheme="minorEastAsia"/>
                <w:lang w:eastAsia="zh-CN"/>
              </w:rPr>
            </w:pPr>
          </w:p>
        </w:tc>
      </w:tr>
      <w:tr w:rsidR="008E75A3" w14:paraId="6E8285B1" w14:textId="77777777" w:rsidTr="00B6200D">
        <w:trPr>
          <w:jc w:val="center"/>
        </w:trPr>
        <w:tc>
          <w:tcPr>
            <w:tcW w:w="1983" w:type="dxa"/>
            <w:tcBorders>
              <w:left w:val="single" w:sz="4" w:space="0" w:color="auto"/>
              <w:bottom w:val="nil"/>
              <w:right w:val="single" w:sz="4" w:space="0" w:color="auto"/>
            </w:tcBorders>
            <w:vAlign w:val="center"/>
          </w:tcPr>
          <w:p w14:paraId="2592240E"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727DF7A3"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5921E26" w14:textId="77777777" w:rsidR="008E75A3" w:rsidRDefault="008E75A3" w:rsidP="00B6200D">
            <w:pPr>
              <w:pStyle w:val="TAC"/>
              <w:rPr>
                <w:rFonts w:eastAsiaTheme="minorEastAsia"/>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19B9469"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8995C9B"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E6DF762" w14:textId="77777777" w:rsidTr="00B6200D">
        <w:trPr>
          <w:jc w:val="center"/>
        </w:trPr>
        <w:tc>
          <w:tcPr>
            <w:tcW w:w="1983" w:type="dxa"/>
            <w:tcBorders>
              <w:top w:val="nil"/>
              <w:left w:val="single" w:sz="4" w:space="0" w:color="auto"/>
              <w:bottom w:val="nil"/>
              <w:right w:val="single" w:sz="4" w:space="0" w:color="auto"/>
            </w:tcBorders>
            <w:vAlign w:val="center"/>
          </w:tcPr>
          <w:p w14:paraId="204FB9E9"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D9BD49F"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E389B59" w14:textId="77777777" w:rsidR="008E75A3" w:rsidRDefault="008E75A3" w:rsidP="00B6200D">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AC7906" w14:textId="77777777" w:rsidR="008E75A3" w:rsidRDefault="008E75A3" w:rsidP="00B6200D">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FABD743" w14:textId="77777777" w:rsidR="008E75A3" w:rsidRDefault="008E75A3" w:rsidP="00B6200D">
            <w:pPr>
              <w:pStyle w:val="TAC"/>
              <w:rPr>
                <w:rFonts w:eastAsiaTheme="minorEastAsia"/>
                <w:lang w:eastAsia="zh-CN"/>
              </w:rPr>
            </w:pPr>
          </w:p>
        </w:tc>
      </w:tr>
      <w:tr w:rsidR="008E75A3" w14:paraId="1B9FF26B" w14:textId="77777777" w:rsidTr="00B6200D">
        <w:trPr>
          <w:jc w:val="center"/>
        </w:trPr>
        <w:tc>
          <w:tcPr>
            <w:tcW w:w="1983" w:type="dxa"/>
            <w:tcBorders>
              <w:top w:val="nil"/>
              <w:left w:val="single" w:sz="4" w:space="0" w:color="auto"/>
              <w:bottom w:val="nil"/>
              <w:right w:val="single" w:sz="4" w:space="0" w:color="auto"/>
            </w:tcBorders>
            <w:vAlign w:val="center"/>
          </w:tcPr>
          <w:p w14:paraId="0BB866D6"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4DD983"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19E5228" w14:textId="77777777" w:rsidR="008E75A3" w:rsidRDefault="008E75A3" w:rsidP="00B6200D">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C27AAA" w14:textId="77777777" w:rsidR="008E75A3" w:rsidRDefault="008E75A3" w:rsidP="00B6200D">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1CE86CBB" w14:textId="77777777" w:rsidR="008E75A3" w:rsidRDefault="008E75A3" w:rsidP="00B6200D">
            <w:pPr>
              <w:pStyle w:val="TAC"/>
              <w:rPr>
                <w:rFonts w:eastAsiaTheme="minorEastAsia"/>
                <w:lang w:eastAsia="zh-CN"/>
              </w:rPr>
            </w:pPr>
            <w:r>
              <w:rPr>
                <w:lang w:eastAsia="zh-CN"/>
              </w:rPr>
              <w:t>4 and 5</w:t>
            </w:r>
          </w:p>
        </w:tc>
      </w:tr>
      <w:tr w:rsidR="008E75A3" w14:paraId="18C8859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223AAF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D63ADFD"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41682F9" w14:textId="77777777" w:rsidR="008E75A3" w:rsidRDefault="008E75A3" w:rsidP="00B6200D">
            <w:pPr>
              <w:pStyle w:val="TAC"/>
              <w:rPr>
                <w:rFonts w:eastAsiaTheme="minorEastAsia"/>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B6FE9" w14:textId="77777777" w:rsidR="008E75A3" w:rsidRDefault="008E75A3" w:rsidP="00B6200D">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1F1153D" w14:textId="77777777" w:rsidR="008E75A3" w:rsidRDefault="008E75A3" w:rsidP="00B6200D">
            <w:pPr>
              <w:pStyle w:val="TAC"/>
              <w:rPr>
                <w:rFonts w:eastAsiaTheme="minorEastAsia"/>
                <w:lang w:eastAsia="zh-CN"/>
              </w:rPr>
            </w:pPr>
          </w:p>
        </w:tc>
      </w:tr>
      <w:tr w:rsidR="008E75A3" w14:paraId="2D74D98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FBA2084" w14:textId="77777777" w:rsidR="008E75A3" w:rsidRDefault="008E75A3" w:rsidP="00B6200D">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C</w:t>
            </w:r>
          </w:p>
        </w:tc>
        <w:tc>
          <w:tcPr>
            <w:tcW w:w="1690" w:type="dxa"/>
            <w:tcBorders>
              <w:top w:val="single" w:sz="4" w:space="0" w:color="auto"/>
              <w:left w:val="single" w:sz="4" w:space="0" w:color="auto"/>
              <w:bottom w:val="nil"/>
              <w:right w:val="single" w:sz="4" w:space="0" w:color="auto"/>
            </w:tcBorders>
            <w:vAlign w:val="center"/>
          </w:tcPr>
          <w:p w14:paraId="027E41F2" w14:textId="77777777" w:rsidR="008E75A3" w:rsidRDefault="008E75A3" w:rsidP="00B6200D">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0B49A29"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8AE80B"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F4D3F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901D99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6CA540D"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B077D8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672876" w14:textId="77777777" w:rsidR="008E75A3" w:rsidRDefault="008E75A3" w:rsidP="00B6200D">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882C35" w14:textId="77777777" w:rsidR="008E75A3" w:rsidRDefault="008E75A3" w:rsidP="00B6200D">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414B21D" w14:textId="77777777" w:rsidR="008E75A3" w:rsidRDefault="008E75A3" w:rsidP="00B6200D">
            <w:pPr>
              <w:pStyle w:val="TAC"/>
              <w:rPr>
                <w:rFonts w:eastAsiaTheme="minorEastAsia"/>
                <w:lang w:eastAsia="zh-CN"/>
              </w:rPr>
            </w:pPr>
          </w:p>
        </w:tc>
      </w:tr>
      <w:tr w:rsidR="008E75A3" w14:paraId="50D4E32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705C556" w14:textId="77777777" w:rsidR="008E75A3" w:rsidRDefault="008E75A3" w:rsidP="00B6200D">
            <w:pPr>
              <w:pStyle w:val="TAC"/>
              <w:rPr>
                <w:rFonts w:eastAsiaTheme="minorEastAsia"/>
                <w:lang w:eastAsia="zh-CN"/>
              </w:rPr>
            </w:pPr>
            <w:bookmarkStart w:id="15" w:name="OLE_LINK25"/>
            <w:r>
              <w:rPr>
                <w:rFonts w:cs="Arial"/>
                <w:kern w:val="2"/>
                <w:lang w:eastAsia="zh-TW"/>
              </w:rPr>
              <w:t>CA_n20A-n78(2A)</w:t>
            </w:r>
            <w:bookmarkEnd w:id="15"/>
          </w:p>
        </w:tc>
        <w:tc>
          <w:tcPr>
            <w:tcW w:w="1690" w:type="dxa"/>
            <w:tcBorders>
              <w:top w:val="single" w:sz="4" w:space="0" w:color="auto"/>
              <w:left w:val="single" w:sz="4" w:space="0" w:color="auto"/>
              <w:bottom w:val="nil"/>
              <w:right w:val="single" w:sz="4" w:space="0" w:color="auto"/>
            </w:tcBorders>
            <w:vAlign w:val="center"/>
          </w:tcPr>
          <w:p w14:paraId="5370264B" w14:textId="77777777" w:rsidR="008E75A3" w:rsidRDefault="008E75A3" w:rsidP="00B6200D">
            <w:pPr>
              <w:pStyle w:val="TAC"/>
              <w:rPr>
                <w:rFonts w:cs="Arial"/>
                <w:kern w:val="2"/>
                <w:lang w:eastAsia="zh-TW"/>
              </w:rPr>
            </w:pPr>
            <w:r>
              <w:rPr>
                <w:rFonts w:cs="Arial"/>
                <w:kern w:val="2"/>
                <w:lang w:eastAsia="zh-TW"/>
              </w:rPr>
              <w:t>CA_n20A-n78A</w:t>
            </w:r>
          </w:p>
          <w:p w14:paraId="1079F1FA" w14:textId="77777777" w:rsidR="008E75A3" w:rsidRDefault="008E75A3" w:rsidP="00B6200D">
            <w:pPr>
              <w:pStyle w:val="TAC"/>
              <w:rPr>
                <w:rFonts w:eastAsiaTheme="minorEastAsia"/>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3144B86C" w14:textId="77777777" w:rsidR="008E75A3" w:rsidRDefault="008E75A3" w:rsidP="00B6200D">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63CE58" w14:textId="77777777" w:rsidR="008E75A3" w:rsidRDefault="008E75A3" w:rsidP="00B6200D">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73EFC7E7" w14:textId="77777777" w:rsidR="008E75A3" w:rsidRDefault="008E75A3" w:rsidP="00B6200D">
            <w:pPr>
              <w:pStyle w:val="TAC"/>
              <w:rPr>
                <w:rFonts w:eastAsiaTheme="minorEastAsia"/>
                <w:lang w:eastAsia="zh-CN"/>
              </w:rPr>
            </w:pPr>
            <w:r>
              <w:rPr>
                <w:lang w:eastAsia="zh-CN"/>
              </w:rPr>
              <w:t>4 and 5</w:t>
            </w:r>
          </w:p>
        </w:tc>
      </w:tr>
      <w:tr w:rsidR="008E75A3" w14:paraId="310C32D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21A265C"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3E41D6"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705AE0" w14:textId="77777777" w:rsidR="008E75A3" w:rsidRDefault="008E75A3" w:rsidP="00B6200D">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5B1CB0" w14:textId="77777777" w:rsidR="008E75A3" w:rsidRDefault="008E75A3" w:rsidP="00B6200D">
            <w:pPr>
              <w:pStyle w:val="TAC"/>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668798F" w14:textId="77777777" w:rsidR="008E75A3" w:rsidRDefault="008E75A3" w:rsidP="00B6200D">
            <w:pPr>
              <w:pStyle w:val="TAC"/>
              <w:rPr>
                <w:rFonts w:eastAsiaTheme="minorEastAsia"/>
                <w:lang w:eastAsia="zh-CN"/>
              </w:rPr>
            </w:pPr>
          </w:p>
        </w:tc>
      </w:tr>
      <w:tr w:rsidR="008E75A3" w14:paraId="0293436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C069441"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6372660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6C09094"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77518A"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7FD17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7808FD66" w14:textId="77777777" w:rsidTr="00B6200D">
        <w:trPr>
          <w:jc w:val="center"/>
        </w:trPr>
        <w:tc>
          <w:tcPr>
            <w:tcW w:w="1983" w:type="dxa"/>
            <w:tcBorders>
              <w:top w:val="nil"/>
              <w:left w:val="single" w:sz="4" w:space="0" w:color="auto"/>
              <w:bottom w:val="nil"/>
              <w:right w:val="single" w:sz="4" w:space="0" w:color="auto"/>
            </w:tcBorders>
            <w:vAlign w:val="center"/>
          </w:tcPr>
          <w:p w14:paraId="668EA934"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9FE0C5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2CCF14" w14:textId="77777777" w:rsidR="008E75A3" w:rsidRDefault="008E75A3" w:rsidP="00B6200D">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11322B" w14:textId="77777777" w:rsidR="008E75A3" w:rsidRDefault="008E75A3" w:rsidP="00B6200D">
            <w:pPr>
              <w:pStyle w:val="TAC"/>
              <w:rPr>
                <w:rFonts w:eastAsiaTheme="minorEastAsia"/>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ABE77DB" w14:textId="77777777" w:rsidR="008E75A3" w:rsidRDefault="008E75A3" w:rsidP="00B6200D">
            <w:pPr>
              <w:pStyle w:val="TAC"/>
              <w:rPr>
                <w:rFonts w:eastAsiaTheme="minorEastAsia"/>
                <w:lang w:eastAsia="zh-CN"/>
              </w:rPr>
            </w:pPr>
          </w:p>
        </w:tc>
      </w:tr>
      <w:tr w:rsidR="008E75A3" w14:paraId="4C3234CE" w14:textId="77777777" w:rsidTr="00B6200D">
        <w:trPr>
          <w:jc w:val="center"/>
        </w:trPr>
        <w:tc>
          <w:tcPr>
            <w:tcW w:w="1983" w:type="dxa"/>
            <w:tcBorders>
              <w:top w:val="nil"/>
              <w:left w:val="single" w:sz="4" w:space="0" w:color="auto"/>
              <w:bottom w:val="nil"/>
              <w:right w:val="single" w:sz="4" w:space="0" w:color="auto"/>
            </w:tcBorders>
            <w:vAlign w:val="center"/>
          </w:tcPr>
          <w:p w14:paraId="0BEE212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7B7D36"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7F4D7F"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CCC28D" w14:textId="77777777" w:rsidR="008E75A3" w:rsidRDefault="008E75A3" w:rsidP="00B6200D">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695064A6"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3343A96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D20B062"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1B6882"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8512F2" w14:textId="77777777" w:rsidR="008E75A3" w:rsidRDefault="008E75A3"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4D84F" w14:textId="77777777" w:rsidR="008E75A3" w:rsidRDefault="008E75A3"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1A5B150F" w14:textId="77777777" w:rsidR="008E75A3" w:rsidRDefault="008E75A3" w:rsidP="00B6200D">
            <w:pPr>
              <w:pStyle w:val="TAC"/>
              <w:rPr>
                <w:rFonts w:eastAsiaTheme="minorEastAsia"/>
                <w:lang w:eastAsia="zh-CN"/>
              </w:rPr>
            </w:pPr>
          </w:p>
        </w:tc>
      </w:tr>
      <w:tr w:rsidR="008E75A3" w14:paraId="480176B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5C7B7A7"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9DD619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CF5316C"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75E116"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648F59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752030F" w14:textId="77777777" w:rsidTr="00B6200D">
        <w:trPr>
          <w:jc w:val="center"/>
        </w:trPr>
        <w:tc>
          <w:tcPr>
            <w:tcW w:w="1983" w:type="dxa"/>
            <w:tcBorders>
              <w:top w:val="nil"/>
              <w:left w:val="single" w:sz="4" w:space="0" w:color="auto"/>
              <w:bottom w:val="nil"/>
              <w:right w:val="single" w:sz="4" w:space="0" w:color="auto"/>
            </w:tcBorders>
            <w:vAlign w:val="center"/>
          </w:tcPr>
          <w:p w14:paraId="7B344FC6"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0E56474"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4B83FE" w14:textId="77777777" w:rsidR="008E75A3" w:rsidRDefault="008E75A3" w:rsidP="00B6200D">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13768C" w14:textId="77777777" w:rsidR="008E75A3" w:rsidRDefault="008E75A3" w:rsidP="00B6200D">
            <w:pPr>
              <w:pStyle w:val="TAC"/>
              <w:rPr>
                <w:rFonts w:eastAsiaTheme="minorEastAsia"/>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74B7B970" w14:textId="77777777" w:rsidR="008E75A3" w:rsidRDefault="008E75A3" w:rsidP="00B6200D">
            <w:pPr>
              <w:pStyle w:val="TAC"/>
              <w:rPr>
                <w:rFonts w:eastAsiaTheme="minorEastAsia"/>
                <w:lang w:eastAsia="zh-CN"/>
              </w:rPr>
            </w:pPr>
          </w:p>
        </w:tc>
      </w:tr>
      <w:tr w:rsidR="008E75A3" w14:paraId="7370480E" w14:textId="77777777" w:rsidTr="00B6200D">
        <w:trPr>
          <w:jc w:val="center"/>
        </w:trPr>
        <w:tc>
          <w:tcPr>
            <w:tcW w:w="1983" w:type="dxa"/>
            <w:tcBorders>
              <w:top w:val="nil"/>
              <w:left w:val="single" w:sz="4" w:space="0" w:color="auto"/>
              <w:bottom w:val="nil"/>
              <w:right w:val="single" w:sz="4" w:space="0" w:color="auto"/>
            </w:tcBorders>
            <w:vAlign w:val="center"/>
          </w:tcPr>
          <w:p w14:paraId="304C3C94"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7BCC358"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9EEF0C"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455E60" w14:textId="77777777" w:rsidR="008E75A3" w:rsidRDefault="008E75A3" w:rsidP="00B6200D">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13425980"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6E9F2C6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5894902"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EC2986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5CCC75" w14:textId="77777777" w:rsidR="008E75A3" w:rsidRDefault="008E75A3"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1C6ADD" w14:textId="77777777" w:rsidR="008E75A3" w:rsidRDefault="008E75A3" w:rsidP="00B6200D">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7E3C6943" w14:textId="77777777" w:rsidR="008E75A3" w:rsidRDefault="008E75A3" w:rsidP="00B6200D">
            <w:pPr>
              <w:pStyle w:val="TAC"/>
              <w:rPr>
                <w:rFonts w:eastAsiaTheme="minorEastAsia"/>
                <w:lang w:eastAsia="zh-CN"/>
              </w:rPr>
            </w:pPr>
          </w:p>
        </w:tc>
      </w:tr>
      <w:tr w:rsidR="008E75A3" w14:paraId="682280C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B76FEAC"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F15008C"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3C2E2A2"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7D50A6"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08BA414"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752E088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EB47479"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BE4EF51"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8BDDA74"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7280CA" w14:textId="77777777" w:rsidR="008E75A3" w:rsidRDefault="008E75A3" w:rsidP="00B6200D">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1C38764" w14:textId="77777777" w:rsidR="008E75A3" w:rsidRDefault="008E75A3" w:rsidP="00B6200D">
            <w:pPr>
              <w:pStyle w:val="TAC"/>
              <w:rPr>
                <w:rFonts w:eastAsiaTheme="minorEastAsia"/>
                <w:lang w:eastAsia="zh-CN"/>
              </w:rPr>
            </w:pPr>
          </w:p>
        </w:tc>
      </w:tr>
      <w:tr w:rsidR="008E75A3" w14:paraId="5237DA5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2091C67"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vAlign w:val="center"/>
          </w:tcPr>
          <w:p w14:paraId="32933F4F"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5F093C4"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619D6C"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0E0FC33"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DBCDFB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BFFCB8"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74EFE3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7BD9AC"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A9D2F" w14:textId="77777777" w:rsidR="008E75A3" w:rsidRDefault="008E75A3" w:rsidP="00B6200D">
            <w:pPr>
              <w:pStyle w:val="TAC"/>
              <w:rPr>
                <w:rFonts w:eastAsiaTheme="minorEastAsia"/>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3D4CFE19" w14:textId="77777777" w:rsidR="008E75A3" w:rsidRDefault="008E75A3" w:rsidP="00B6200D">
            <w:pPr>
              <w:pStyle w:val="TAC"/>
              <w:rPr>
                <w:rFonts w:eastAsiaTheme="minorEastAsia"/>
                <w:lang w:eastAsia="zh-CN"/>
              </w:rPr>
            </w:pPr>
          </w:p>
        </w:tc>
      </w:tr>
      <w:tr w:rsidR="008E75A3" w14:paraId="512B38E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1E073FB"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ACE5CF7"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9D16870"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A08281"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5BB655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24EE71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2320920"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494CDFE"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BAF5A0C"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1E67DC" w14:textId="77777777" w:rsidR="008E75A3" w:rsidRDefault="008E75A3" w:rsidP="00B6200D">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683332C" w14:textId="77777777" w:rsidR="008E75A3" w:rsidRDefault="008E75A3" w:rsidP="00B6200D">
            <w:pPr>
              <w:pStyle w:val="TAC"/>
              <w:rPr>
                <w:rFonts w:eastAsiaTheme="minorEastAsia"/>
                <w:lang w:eastAsia="zh-CN"/>
              </w:rPr>
            </w:pPr>
          </w:p>
        </w:tc>
      </w:tr>
      <w:tr w:rsidR="008E75A3" w14:paraId="37239FFD"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80346FA"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0C6A97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05FAFAA"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E2F582"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AF153AC"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8D5DE4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CBD70B8"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A9A2B7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817DC5"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2C1BC" w14:textId="77777777" w:rsidR="008E75A3" w:rsidRDefault="008E75A3" w:rsidP="00B6200D">
            <w:pPr>
              <w:pStyle w:val="TAC"/>
              <w:rPr>
                <w:rFonts w:eastAsiaTheme="minorEastAsia"/>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438F3AF7" w14:textId="77777777" w:rsidR="008E75A3" w:rsidRDefault="008E75A3" w:rsidP="00B6200D">
            <w:pPr>
              <w:pStyle w:val="TAC"/>
              <w:rPr>
                <w:rFonts w:eastAsiaTheme="minorEastAsia"/>
                <w:lang w:eastAsia="zh-CN"/>
              </w:rPr>
            </w:pPr>
          </w:p>
        </w:tc>
      </w:tr>
      <w:tr w:rsidR="008E75A3" w14:paraId="01174A3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FBC8395"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2E10E3C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8FE9AC3"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A840C66"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6DC6B8F"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9148405" w14:textId="77777777" w:rsidTr="00B6200D">
        <w:trPr>
          <w:jc w:val="center"/>
        </w:trPr>
        <w:tc>
          <w:tcPr>
            <w:tcW w:w="1983" w:type="dxa"/>
            <w:tcBorders>
              <w:top w:val="nil"/>
              <w:left w:val="single" w:sz="4" w:space="0" w:color="auto"/>
              <w:bottom w:val="nil"/>
              <w:right w:val="single" w:sz="4" w:space="0" w:color="auto"/>
            </w:tcBorders>
            <w:vAlign w:val="center"/>
          </w:tcPr>
          <w:p w14:paraId="758787E1"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74C9C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A6D08FD" w14:textId="77777777" w:rsidR="008E75A3" w:rsidRDefault="008E75A3" w:rsidP="00B6200D">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ED94E" w14:textId="77777777" w:rsidR="008E75A3" w:rsidRDefault="008E75A3" w:rsidP="00B6200D">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E367DE" w14:textId="77777777" w:rsidR="008E75A3" w:rsidRDefault="008E75A3" w:rsidP="00B6200D">
            <w:pPr>
              <w:pStyle w:val="TAC"/>
              <w:rPr>
                <w:rFonts w:eastAsiaTheme="minorEastAsia"/>
                <w:lang w:eastAsia="zh-CN"/>
              </w:rPr>
            </w:pPr>
          </w:p>
        </w:tc>
      </w:tr>
      <w:tr w:rsidR="008E75A3" w14:paraId="2F903A2E" w14:textId="77777777" w:rsidTr="00B6200D">
        <w:trPr>
          <w:jc w:val="center"/>
        </w:trPr>
        <w:tc>
          <w:tcPr>
            <w:tcW w:w="1983" w:type="dxa"/>
            <w:tcBorders>
              <w:top w:val="nil"/>
              <w:left w:val="single" w:sz="4" w:space="0" w:color="auto"/>
              <w:bottom w:val="nil"/>
              <w:right w:val="single" w:sz="4" w:space="0" w:color="auto"/>
            </w:tcBorders>
            <w:vAlign w:val="center"/>
          </w:tcPr>
          <w:p w14:paraId="73197B8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3A49700"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41B43D"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C6ED1" w14:textId="77777777" w:rsidR="008E75A3" w:rsidRDefault="008E75A3" w:rsidP="00B6200D">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6523F58E" w14:textId="77777777" w:rsidR="008E75A3" w:rsidRDefault="008E75A3" w:rsidP="00B6200D">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E75A3" w14:paraId="027B2F9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B14B846"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4EE2CCB"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396001" w14:textId="77777777" w:rsidR="008E75A3" w:rsidRDefault="008E75A3" w:rsidP="00B6200D">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4F4BB" w14:textId="77777777" w:rsidR="008E75A3" w:rsidRDefault="008E75A3" w:rsidP="00B6200D">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CD9933" w14:textId="77777777" w:rsidR="008E75A3" w:rsidRDefault="008E75A3" w:rsidP="00B6200D">
            <w:pPr>
              <w:pStyle w:val="TAC"/>
              <w:rPr>
                <w:rFonts w:eastAsiaTheme="minorEastAsia"/>
                <w:lang w:eastAsia="zh-CN"/>
              </w:rPr>
            </w:pPr>
          </w:p>
        </w:tc>
      </w:tr>
      <w:tr w:rsidR="008E75A3" w14:paraId="177D74E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ADE7E10"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vAlign w:val="center"/>
          </w:tcPr>
          <w:p w14:paraId="54971876"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43923FE2"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A992D9"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736F3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D6EDEB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2FAB47C"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6EAC879"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819921E" w14:textId="77777777" w:rsidR="008E75A3" w:rsidRDefault="008E75A3" w:rsidP="00B6200D">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7394E" w14:textId="77777777" w:rsidR="008E75A3" w:rsidRDefault="008E75A3" w:rsidP="00B6200D">
            <w:pPr>
              <w:pStyle w:val="TAC"/>
              <w:rPr>
                <w:rFonts w:eastAsiaTheme="minorEastAsia"/>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82E25DA" w14:textId="77777777" w:rsidR="008E75A3" w:rsidRDefault="008E75A3" w:rsidP="00B6200D">
            <w:pPr>
              <w:pStyle w:val="TAC"/>
              <w:rPr>
                <w:rFonts w:eastAsiaTheme="minorEastAsia"/>
                <w:lang w:eastAsia="zh-CN"/>
              </w:rPr>
            </w:pPr>
          </w:p>
        </w:tc>
      </w:tr>
      <w:tr w:rsidR="008E75A3" w14:paraId="541D385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163912A"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63C4BAF1"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D44A2B8"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2332C1"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A5EDBA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E40424E" w14:textId="77777777" w:rsidTr="00B6200D">
        <w:trPr>
          <w:jc w:val="center"/>
        </w:trPr>
        <w:tc>
          <w:tcPr>
            <w:tcW w:w="1983" w:type="dxa"/>
            <w:tcBorders>
              <w:top w:val="nil"/>
              <w:left w:val="single" w:sz="4" w:space="0" w:color="auto"/>
              <w:bottom w:val="nil"/>
              <w:right w:val="single" w:sz="4" w:space="0" w:color="auto"/>
            </w:tcBorders>
            <w:vAlign w:val="center"/>
          </w:tcPr>
          <w:p w14:paraId="0007FF16"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DD1A46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9D63E7" w14:textId="77777777" w:rsidR="008E75A3" w:rsidRDefault="008E75A3" w:rsidP="00B6200D">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E83E2" w14:textId="77777777" w:rsidR="008E75A3" w:rsidRDefault="008E75A3" w:rsidP="00B6200D">
            <w:pPr>
              <w:pStyle w:val="TAC"/>
              <w:rPr>
                <w:rFonts w:eastAsiaTheme="minorEastAsia"/>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2E675C2" w14:textId="77777777" w:rsidR="008E75A3" w:rsidRDefault="008E75A3" w:rsidP="00B6200D">
            <w:pPr>
              <w:pStyle w:val="TAC"/>
              <w:rPr>
                <w:rFonts w:eastAsiaTheme="minorEastAsia"/>
                <w:lang w:eastAsia="zh-CN"/>
              </w:rPr>
            </w:pPr>
          </w:p>
        </w:tc>
      </w:tr>
      <w:tr w:rsidR="008E75A3" w14:paraId="0A5FF2C8" w14:textId="77777777" w:rsidTr="00B6200D">
        <w:trPr>
          <w:jc w:val="center"/>
        </w:trPr>
        <w:tc>
          <w:tcPr>
            <w:tcW w:w="1983" w:type="dxa"/>
            <w:tcBorders>
              <w:top w:val="nil"/>
              <w:left w:val="single" w:sz="4" w:space="0" w:color="auto"/>
              <w:bottom w:val="nil"/>
              <w:right w:val="single" w:sz="4" w:space="0" w:color="auto"/>
            </w:tcBorders>
            <w:vAlign w:val="center"/>
          </w:tcPr>
          <w:p w14:paraId="623C985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9ACD83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6F04A18"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573B75" w14:textId="77777777" w:rsidR="008E75A3" w:rsidRDefault="008E75A3" w:rsidP="00B6200D">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90CEF1"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654269E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F1A69E"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91CB9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63B8784" w14:textId="77777777" w:rsidR="008E75A3" w:rsidRDefault="008E75A3" w:rsidP="00B6200D">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AA6DF" w14:textId="77777777" w:rsidR="008E75A3" w:rsidRDefault="008E75A3" w:rsidP="00B6200D">
            <w:pPr>
              <w:pStyle w:val="TAC"/>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7D70A3A2" w14:textId="77777777" w:rsidR="008E75A3" w:rsidRDefault="008E75A3" w:rsidP="00B6200D">
            <w:pPr>
              <w:pStyle w:val="TAC"/>
              <w:rPr>
                <w:rFonts w:eastAsiaTheme="minorEastAsia"/>
                <w:lang w:eastAsia="zh-CN"/>
              </w:rPr>
            </w:pPr>
          </w:p>
        </w:tc>
      </w:tr>
      <w:tr w:rsidR="008E75A3" w14:paraId="770153E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FE573B2" w14:textId="77777777" w:rsidR="008E75A3" w:rsidRDefault="008E75A3" w:rsidP="00B6200D">
            <w:pPr>
              <w:pStyle w:val="TAC"/>
              <w:rPr>
                <w:rFonts w:eastAsiaTheme="minorEastAsia"/>
                <w:lang w:eastAsia="zh-CN"/>
              </w:rPr>
            </w:pPr>
            <w:r>
              <w:rPr>
                <w:rFonts w:eastAsiaTheme="minorEastAsia"/>
              </w:rPr>
              <w:lastRenderedPageBreak/>
              <w:t>CA_n25A-n29A</w:t>
            </w:r>
          </w:p>
        </w:tc>
        <w:tc>
          <w:tcPr>
            <w:tcW w:w="1690" w:type="dxa"/>
            <w:tcBorders>
              <w:top w:val="single" w:sz="4" w:space="0" w:color="auto"/>
              <w:left w:val="single" w:sz="4" w:space="0" w:color="auto"/>
              <w:bottom w:val="nil"/>
              <w:right w:val="single" w:sz="4" w:space="0" w:color="auto"/>
            </w:tcBorders>
            <w:vAlign w:val="center"/>
          </w:tcPr>
          <w:p w14:paraId="60945704" w14:textId="77777777" w:rsidR="008E75A3" w:rsidRDefault="008E75A3" w:rsidP="00B6200D">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35DB2F1D"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AB2C46"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5CE50DF" w14:textId="77777777" w:rsidR="008E75A3" w:rsidRDefault="008E75A3" w:rsidP="00B6200D">
            <w:pPr>
              <w:pStyle w:val="TAC"/>
              <w:rPr>
                <w:rFonts w:eastAsiaTheme="minorEastAsia"/>
                <w:lang w:eastAsia="zh-CN"/>
              </w:rPr>
            </w:pPr>
            <w:r>
              <w:rPr>
                <w:rFonts w:eastAsiaTheme="minorEastAsia"/>
                <w:lang w:eastAsia="zh-CN"/>
              </w:rPr>
              <w:t>0</w:t>
            </w:r>
          </w:p>
        </w:tc>
      </w:tr>
      <w:tr w:rsidR="008E75A3" w14:paraId="73BA86E5" w14:textId="77777777" w:rsidTr="00B6200D">
        <w:trPr>
          <w:jc w:val="center"/>
        </w:trPr>
        <w:tc>
          <w:tcPr>
            <w:tcW w:w="1983" w:type="dxa"/>
            <w:tcBorders>
              <w:top w:val="nil"/>
              <w:left w:val="single" w:sz="4" w:space="0" w:color="auto"/>
              <w:bottom w:val="nil"/>
              <w:right w:val="single" w:sz="4" w:space="0" w:color="auto"/>
            </w:tcBorders>
            <w:vAlign w:val="center"/>
          </w:tcPr>
          <w:p w14:paraId="08FBA28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897BD89"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4F0118" w14:textId="77777777" w:rsidR="008E75A3" w:rsidRDefault="008E75A3" w:rsidP="00B6200D">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E9C4C4" w14:textId="77777777" w:rsidR="008E75A3" w:rsidRDefault="008E75A3" w:rsidP="00B6200D">
            <w:pPr>
              <w:pStyle w:val="TAC"/>
              <w:rPr>
                <w:rFonts w:eastAsiaTheme="minorEastAsia"/>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02E853E" w14:textId="77777777" w:rsidR="008E75A3" w:rsidRDefault="008E75A3" w:rsidP="00B6200D">
            <w:pPr>
              <w:pStyle w:val="TAC"/>
              <w:rPr>
                <w:rFonts w:eastAsiaTheme="minorEastAsia"/>
                <w:lang w:eastAsia="zh-CN"/>
              </w:rPr>
            </w:pPr>
          </w:p>
        </w:tc>
      </w:tr>
      <w:tr w:rsidR="008E75A3" w14:paraId="0EACB279" w14:textId="77777777" w:rsidTr="00B6200D">
        <w:trPr>
          <w:jc w:val="center"/>
        </w:trPr>
        <w:tc>
          <w:tcPr>
            <w:tcW w:w="1983" w:type="dxa"/>
            <w:tcBorders>
              <w:top w:val="nil"/>
              <w:left w:val="single" w:sz="4" w:space="0" w:color="auto"/>
              <w:bottom w:val="nil"/>
              <w:right w:val="single" w:sz="4" w:space="0" w:color="auto"/>
            </w:tcBorders>
            <w:vAlign w:val="center"/>
          </w:tcPr>
          <w:p w14:paraId="55D5E432"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A02650"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EA7DDD"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EB66F8" w14:textId="77777777" w:rsidR="008E75A3" w:rsidRDefault="008E75A3" w:rsidP="00B6200D">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7EDA1035" w14:textId="77777777" w:rsidR="008E75A3" w:rsidRDefault="008E75A3" w:rsidP="00B6200D">
            <w:pPr>
              <w:pStyle w:val="TAC"/>
              <w:rPr>
                <w:rFonts w:eastAsiaTheme="minorEastAsia"/>
                <w:lang w:eastAsia="zh-CN"/>
              </w:rPr>
            </w:pPr>
            <w:r>
              <w:rPr>
                <w:lang w:val="en-US" w:eastAsia="zh-CN"/>
              </w:rPr>
              <w:t>4 and 5</w:t>
            </w:r>
          </w:p>
        </w:tc>
      </w:tr>
      <w:tr w:rsidR="008E75A3" w14:paraId="55DA20A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247911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E96F879"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C72C39" w14:textId="77777777" w:rsidR="008E75A3" w:rsidRDefault="008E75A3" w:rsidP="00B6200D">
            <w:pPr>
              <w:pStyle w:val="TAC"/>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F8609F" w14:textId="77777777" w:rsidR="008E75A3" w:rsidRDefault="008E75A3" w:rsidP="00B6200D">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A9F8C66" w14:textId="77777777" w:rsidR="008E75A3" w:rsidRDefault="008E75A3" w:rsidP="00B6200D">
            <w:pPr>
              <w:pStyle w:val="TAC"/>
              <w:rPr>
                <w:rFonts w:eastAsiaTheme="minorEastAsia"/>
                <w:lang w:eastAsia="zh-CN"/>
              </w:rPr>
            </w:pPr>
          </w:p>
        </w:tc>
      </w:tr>
      <w:tr w:rsidR="008E75A3" w14:paraId="7C8B081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C24CEB0"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B1A0C1C"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14F3D4D"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7EF967A"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6CA88D"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705B4C8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CC1E5F7"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5A03AEE"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F017C39"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70786A6"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6C57661" w14:textId="77777777" w:rsidR="008E75A3" w:rsidRDefault="008E75A3" w:rsidP="00B6200D">
            <w:pPr>
              <w:pStyle w:val="TAC"/>
              <w:rPr>
                <w:rFonts w:eastAsiaTheme="minorEastAsia"/>
                <w:lang w:eastAsia="zh-CN"/>
              </w:rPr>
            </w:pPr>
          </w:p>
        </w:tc>
      </w:tr>
      <w:tr w:rsidR="008E75A3" w14:paraId="2254A268" w14:textId="77777777" w:rsidTr="00B6200D">
        <w:trPr>
          <w:jc w:val="center"/>
        </w:trPr>
        <w:tc>
          <w:tcPr>
            <w:tcW w:w="1983" w:type="dxa"/>
            <w:tcBorders>
              <w:top w:val="nil"/>
              <w:left w:val="single" w:sz="4" w:space="0" w:color="auto"/>
              <w:bottom w:val="nil"/>
              <w:right w:val="single" w:sz="4" w:space="0" w:color="auto"/>
            </w:tcBorders>
            <w:vAlign w:val="center"/>
          </w:tcPr>
          <w:p w14:paraId="79943A26"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25(2</w:t>
            </w:r>
            <w:r>
              <w:rPr>
                <w:rFonts w:eastAsiaTheme="minorEastAsia"/>
                <w:lang w:eastAsia="ja-JP"/>
              </w:rPr>
              <w:t>A)-</w:t>
            </w:r>
            <w:r>
              <w:rPr>
                <w:rFonts w:eastAsiaTheme="minorEastAsia" w:hint="eastAsia"/>
                <w:lang w:eastAsia="zh-CN"/>
              </w:rPr>
              <w:t>n</w:t>
            </w:r>
            <w:r>
              <w:rPr>
                <w:rFonts w:eastAsiaTheme="minorEastAsia"/>
                <w:lang w:eastAsia="zh-CN"/>
              </w:rPr>
              <w:t>38A</w:t>
            </w:r>
          </w:p>
        </w:tc>
        <w:tc>
          <w:tcPr>
            <w:tcW w:w="1690" w:type="dxa"/>
            <w:tcBorders>
              <w:top w:val="nil"/>
              <w:left w:val="single" w:sz="4" w:space="0" w:color="auto"/>
              <w:bottom w:val="nil"/>
              <w:right w:val="single" w:sz="4" w:space="0" w:color="auto"/>
            </w:tcBorders>
            <w:vAlign w:val="center"/>
          </w:tcPr>
          <w:p w14:paraId="4687B2EC"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EE7EFF5"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2ED7D3F" w14:textId="77777777" w:rsidR="008E75A3" w:rsidRDefault="008E75A3" w:rsidP="00B6200D">
            <w:pPr>
              <w:pStyle w:val="TAC"/>
              <w:rPr>
                <w:rFonts w:eastAsiaTheme="minorEastAsia"/>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BEA9B4C"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C0005C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3E73AA3"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8C1444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660395"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A43B3A"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810094" w14:textId="77777777" w:rsidR="008E75A3" w:rsidRDefault="008E75A3" w:rsidP="00B6200D">
            <w:pPr>
              <w:pStyle w:val="TAC"/>
              <w:rPr>
                <w:rFonts w:eastAsiaTheme="minorEastAsia"/>
                <w:lang w:eastAsia="zh-CN"/>
              </w:rPr>
            </w:pPr>
          </w:p>
        </w:tc>
      </w:tr>
      <w:tr w:rsidR="008E75A3" w14:paraId="51A7C9C2" w14:textId="77777777" w:rsidTr="00B6200D">
        <w:trPr>
          <w:jc w:val="center"/>
        </w:trPr>
        <w:tc>
          <w:tcPr>
            <w:tcW w:w="1983" w:type="dxa"/>
            <w:tcBorders>
              <w:left w:val="single" w:sz="4" w:space="0" w:color="auto"/>
              <w:bottom w:val="nil"/>
              <w:right w:val="single" w:sz="4" w:space="0" w:color="auto"/>
            </w:tcBorders>
            <w:vAlign w:val="center"/>
          </w:tcPr>
          <w:p w14:paraId="67EB9A15" w14:textId="77777777" w:rsidR="008E75A3" w:rsidRDefault="008E75A3" w:rsidP="00B6200D">
            <w:pPr>
              <w:pStyle w:val="TAC"/>
              <w:rPr>
                <w:rFonts w:eastAsiaTheme="minorEastAsia"/>
                <w:lang w:eastAsia="zh-CN"/>
              </w:rPr>
            </w:pPr>
            <w:r>
              <w:rPr>
                <w:rFonts w:eastAsiaTheme="minorEastAsia" w:hint="eastAsia"/>
                <w:lang w:eastAsia="zh-CN"/>
              </w:rPr>
              <w:t>CA_n25A-n41A</w:t>
            </w:r>
          </w:p>
        </w:tc>
        <w:tc>
          <w:tcPr>
            <w:tcW w:w="1690" w:type="dxa"/>
            <w:tcBorders>
              <w:left w:val="single" w:sz="4" w:space="0" w:color="auto"/>
              <w:bottom w:val="nil"/>
              <w:right w:val="single" w:sz="4" w:space="0" w:color="auto"/>
            </w:tcBorders>
            <w:vAlign w:val="center"/>
          </w:tcPr>
          <w:p w14:paraId="54830732" w14:textId="59600AA1" w:rsidR="008E75A3" w:rsidRDefault="008E75A3" w:rsidP="00B6200D">
            <w:pPr>
              <w:pStyle w:val="TAC"/>
              <w:rPr>
                <w:szCs w:val="18"/>
              </w:rPr>
            </w:pPr>
            <w:r>
              <w:rPr>
                <w:bCs/>
                <w:lang w:eastAsia="zh-CN"/>
              </w:rPr>
              <w:t>n25</w:t>
            </w:r>
            <w:r>
              <w:rPr>
                <w:bCs/>
                <w:vertAlign w:val="superscript"/>
                <w:lang w:eastAsia="zh-CN"/>
              </w:rPr>
              <w:t>8</w:t>
            </w:r>
          </w:p>
          <w:p w14:paraId="41B7F4C3" w14:textId="77777777" w:rsidR="008E75A3" w:rsidRDefault="008E75A3" w:rsidP="00B6200D">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4935B062" w14:textId="03607E0B" w:rsidR="008E75A3" w:rsidRDefault="008E75A3" w:rsidP="00B6200D">
            <w:pPr>
              <w:pStyle w:val="TAC"/>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w:t>
            </w:r>
            <w:ins w:id="16" w:author="Nokia" w:date="2025-11-03T21:22:00Z" w16du:dateUtc="2025-11-03T20:22:00Z">
              <w:r w:rsidR="001872CB">
                <w:rPr>
                  <w:szCs w:val="18"/>
                  <w:vertAlign w:val="superscript"/>
                  <w:lang w:eastAsia="zh-CN"/>
                </w:rPr>
                <w:t>9</w:t>
              </w:r>
            </w:ins>
            <w:r w:rsidR="00A830BA">
              <w:rPr>
                <w:szCs w:val="18"/>
                <w:vertAlign w:val="superscript"/>
                <w:lang w:eastAsia="zh-CN"/>
              </w:rPr>
              <w:t>,</w:t>
            </w:r>
            <w:r>
              <w:rPr>
                <w:szCs w:val="18"/>
                <w:vertAlign w:val="superscript"/>
                <w:lang w:eastAsia="zh-CN"/>
              </w:rPr>
              <w:t>13,14</w:t>
            </w:r>
          </w:p>
        </w:tc>
        <w:tc>
          <w:tcPr>
            <w:tcW w:w="730" w:type="dxa"/>
            <w:tcBorders>
              <w:left w:val="single" w:sz="4" w:space="0" w:color="auto"/>
              <w:bottom w:val="single" w:sz="4" w:space="0" w:color="auto"/>
              <w:right w:val="single" w:sz="4" w:space="0" w:color="auto"/>
            </w:tcBorders>
            <w:vAlign w:val="center"/>
          </w:tcPr>
          <w:p w14:paraId="2BBC8DBF" w14:textId="77777777" w:rsidR="008E75A3" w:rsidRDefault="008E75A3" w:rsidP="00B6200D">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6B2AC"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F516BF7"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C8944B0" w14:textId="77777777" w:rsidTr="00B6200D">
        <w:trPr>
          <w:jc w:val="center"/>
        </w:trPr>
        <w:tc>
          <w:tcPr>
            <w:tcW w:w="1983" w:type="dxa"/>
            <w:tcBorders>
              <w:top w:val="nil"/>
              <w:left w:val="single" w:sz="4" w:space="0" w:color="auto"/>
              <w:bottom w:val="nil"/>
              <w:right w:val="single" w:sz="4" w:space="0" w:color="auto"/>
            </w:tcBorders>
            <w:vAlign w:val="center"/>
          </w:tcPr>
          <w:p w14:paraId="2CF3E7F3"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163244"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931E25" w14:textId="77777777" w:rsidR="008E75A3" w:rsidRDefault="008E75A3"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810D6" w14:textId="77777777" w:rsidR="008E75A3" w:rsidRDefault="008E75A3" w:rsidP="00B6200D">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7AABFB5" w14:textId="77777777" w:rsidR="008E75A3" w:rsidRDefault="008E75A3" w:rsidP="00B6200D">
            <w:pPr>
              <w:pStyle w:val="TAC"/>
              <w:rPr>
                <w:rFonts w:eastAsia="Yu Mincho"/>
              </w:rPr>
            </w:pPr>
          </w:p>
        </w:tc>
      </w:tr>
      <w:tr w:rsidR="008E75A3" w14:paraId="2C9521D2" w14:textId="77777777" w:rsidTr="00B6200D">
        <w:trPr>
          <w:jc w:val="center"/>
        </w:trPr>
        <w:tc>
          <w:tcPr>
            <w:tcW w:w="1983" w:type="dxa"/>
            <w:tcBorders>
              <w:top w:val="nil"/>
              <w:left w:val="single" w:sz="4" w:space="0" w:color="auto"/>
              <w:bottom w:val="nil"/>
              <w:right w:val="single" w:sz="4" w:space="0" w:color="auto"/>
            </w:tcBorders>
            <w:vAlign w:val="center"/>
          </w:tcPr>
          <w:p w14:paraId="191D0E26"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AB4851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A62D9E3"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DB015"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868EE92" w14:textId="77777777" w:rsidR="008E75A3" w:rsidRDefault="008E75A3" w:rsidP="00B6200D">
            <w:pPr>
              <w:pStyle w:val="TAC"/>
              <w:rPr>
                <w:rFonts w:eastAsia="Yu Mincho"/>
              </w:rPr>
            </w:pPr>
            <w:r>
              <w:rPr>
                <w:rFonts w:eastAsia="Yu Mincho"/>
              </w:rPr>
              <w:t>1</w:t>
            </w:r>
          </w:p>
        </w:tc>
      </w:tr>
      <w:tr w:rsidR="008E75A3" w14:paraId="4BB5D62D" w14:textId="77777777" w:rsidTr="00B6200D">
        <w:trPr>
          <w:jc w:val="center"/>
        </w:trPr>
        <w:tc>
          <w:tcPr>
            <w:tcW w:w="1983" w:type="dxa"/>
            <w:tcBorders>
              <w:top w:val="nil"/>
              <w:left w:val="single" w:sz="4" w:space="0" w:color="auto"/>
              <w:bottom w:val="nil"/>
              <w:right w:val="single" w:sz="4" w:space="0" w:color="auto"/>
            </w:tcBorders>
            <w:vAlign w:val="center"/>
          </w:tcPr>
          <w:p w14:paraId="703F3367"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A3E683"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CEFF3E" w14:textId="77777777" w:rsidR="008E75A3" w:rsidRDefault="008E75A3"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22A438" w14:textId="77777777" w:rsidR="008E75A3" w:rsidRDefault="008E75A3" w:rsidP="00B6200D">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502E91D" w14:textId="77777777" w:rsidR="008E75A3" w:rsidRDefault="008E75A3" w:rsidP="00B6200D">
            <w:pPr>
              <w:pStyle w:val="TAC"/>
              <w:rPr>
                <w:rFonts w:eastAsia="Yu Mincho"/>
              </w:rPr>
            </w:pPr>
          </w:p>
        </w:tc>
      </w:tr>
      <w:tr w:rsidR="008E75A3" w14:paraId="03270E27" w14:textId="77777777" w:rsidTr="00B6200D">
        <w:trPr>
          <w:jc w:val="center"/>
        </w:trPr>
        <w:tc>
          <w:tcPr>
            <w:tcW w:w="1983" w:type="dxa"/>
            <w:tcBorders>
              <w:top w:val="nil"/>
              <w:left w:val="single" w:sz="4" w:space="0" w:color="auto"/>
              <w:bottom w:val="nil"/>
              <w:right w:val="single" w:sz="4" w:space="0" w:color="auto"/>
            </w:tcBorders>
            <w:vAlign w:val="center"/>
          </w:tcPr>
          <w:p w14:paraId="19E6519E"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D5E900"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586D3B"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B634E2B" w14:textId="77777777" w:rsidR="008E75A3" w:rsidRDefault="008E75A3" w:rsidP="00B6200D">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tcPr>
          <w:p w14:paraId="3BBAAA61" w14:textId="77777777" w:rsidR="008E75A3" w:rsidRDefault="008E75A3" w:rsidP="00B6200D">
            <w:pPr>
              <w:pStyle w:val="TAC"/>
              <w:rPr>
                <w:rFonts w:eastAsia="Yu Mincho"/>
              </w:rPr>
            </w:pPr>
            <w:r>
              <w:rPr>
                <w:rFonts w:eastAsiaTheme="minorEastAsia"/>
              </w:rPr>
              <w:t>4 and 5</w:t>
            </w:r>
          </w:p>
        </w:tc>
      </w:tr>
      <w:tr w:rsidR="008E75A3" w14:paraId="4662DE5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C56A984"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3B1DB09"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2CCDF1" w14:textId="77777777" w:rsidR="008E75A3" w:rsidRDefault="008E75A3"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6E54D7A" w14:textId="77777777" w:rsidR="008E75A3" w:rsidRDefault="008E75A3" w:rsidP="00B6200D">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75D9FA43" w14:textId="77777777" w:rsidR="008E75A3" w:rsidRDefault="008E75A3" w:rsidP="00B6200D">
            <w:pPr>
              <w:pStyle w:val="TAC"/>
              <w:rPr>
                <w:rFonts w:eastAsia="Yu Mincho"/>
              </w:rPr>
            </w:pPr>
          </w:p>
        </w:tc>
      </w:tr>
      <w:tr w:rsidR="008E75A3" w14:paraId="3164F7EA" w14:textId="77777777" w:rsidTr="00B6200D">
        <w:trPr>
          <w:jc w:val="center"/>
        </w:trPr>
        <w:tc>
          <w:tcPr>
            <w:tcW w:w="1983" w:type="dxa"/>
            <w:tcBorders>
              <w:left w:val="single" w:sz="4" w:space="0" w:color="auto"/>
              <w:bottom w:val="nil"/>
              <w:right w:val="single" w:sz="4" w:space="0" w:color="auto"/>
            </w:tcBorders>
            <w:vAlign w:val="center"/>
          </w:tcPr>
          <w:p w14:paraId="59F88F23" w14:textId="77777777" w:rsidR="008E75A3" w:rsidRDefault="008E75A3" w:rsidP="00B6200D">
            <w:pPr>
              <w:pStyle w:val="TAC"/>
              <w:rPr>
                <w:rFonts w:eastAsiaTheme="minorEastAsia"/>
                <w:lang w:eastAsia="zh-CN"/>
              </w:rPr>
            </w:pPr>
            <w:r>
              <w:rPr>
                <w:rFonts w:eastAsiaTheme="minorEastAsia" w:hint="eastAsia"/>
                <w:lang w:eastAsia="zh-CN"/>
              </w:rPr>
              <w:t>CA_n25(2A)-n41A</w:t>
            </w:r>
          </w:p>
        </w:tc>
        <w:tc>
          <w:tcPr>
            <w:tcW w:w="1690" w:type="dxa"/>
            <w:tcBorders>
              <w:left w:val="single" w:sz="4" w:space="0" w:color="auto"/>
              <w:bottom w:val="nil"/>
              <w:right w:val="single" w:sz="4" w:space="0" w:color="auto"/>
            </w:tcBorders>
            <w:vAlign w:val="center"/>
          </w:tcPr>
          <w:p w14:paraId="2F982242" w14:textId="27D0302F"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A671112"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6CA3C" w14:textId="2077DD9F" w:rsidR="008E75A3" w:rsidRDefault="008E75A3" w:rsidP="00B6200D">
            <w:pPr>
              <w:pStyle w:val="TAC"/>
              <w:rPr>
                <w:rFonts w:eastAsiaTheme="minorEastAsia"/>
              </w:rPr>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w:t>
            </w:r>
            <w:ins w:id="17" w:author="Nokia" w:date="2025-11-03T21:26:00Z" w16du:dateUtc="2025-11-03T20:26:00Z">
              <w:r w:rsidR="001872CB">
                <w:rPr>
                  <w:szCs w:val="18"/>
                  <w:vertAlign w:val="superscript"/>
                  <w:lang w:val="en-US" w:eastAsia="zh-CN"/>
                </w:rPr>
                <w:t>9,</w:t>
              </w:r>
            </w:ins>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28952D0" w14:textId="77777777" w:rsidR="008E75A3" w:rsidRDefault="008E75A3" w:rsidP="00B6200D">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3AC870" w14:textId="77777777" w:rsidR="008E75A3" w:rsidRDefault="008E75A3" w:rsidP="00B6200D">
            <w:pPr>
              <w:pStyle w:val="TAC"/>
              <w:rPr>
                <w:rFonts w:eastAsiaTheme="minorEastAsia"/>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F28201E"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1515A115" w14:textId="77777777" w:rsidTr="00B6200D">
        <w:trPr>
          <w:jc w:val="center"/>
        </w:trPr>
        <w:tc>
          <w:tcPr>
            <w:tcW w:w="1983" w:type="dxa"/>
            <w:tcBorders>
              <w:top w:val="nil"/>
              <w:left w:val="single" w:sz="4" w:space="0" w:color="auto"/>
              <w:bottom w:val="nil"/>
              <w:right w:val="single" w:sz="4" w:space="0" w:color="auto"/>
            </w:tcBorders>
            <w:vAlign w:val="center"/>
          </w:tcPr>
          <w:p w14:paraId="09879DC2"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BBD579"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F94D0F" w14:textId="77777777" w:rsidR="008E75A3" w:rsidRDefault="008E75A3"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E2AF0" w14:textId="77777777" w:rsidR="008E75A3" w:rsidRDefault="008E75A3" w:rsidP="00B6200D">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F922802" w14:textId="77777777" w:rsidR="008E75A3" w:rsidRDefault="008E75A3" w:rsidP="00B6200D">
            <w:pPr>
              <w:pStyle w:val="TAC"/>
              <w:rPr>
                <w:rFonts w:eastAsia="Yu Mincho"/>
              </w:rPr>
            </w:pPr>
          </w:p>
        </w:tc>
      </w:tr>
      <w:tr w:rsidR="008E75A3" w14:paraId="7D1782B2" w14:textId="77777777" w:rsidTr="00B6200D">
        <w:trPr>
          <w:jc w:val="center"/>
        </w:trPr>
        <w:tc>
          <w:tcPr>
            <w:tcW w:w="1983" w:type="dxa"/>
            <w:tcBorders>
              <w:top w:val="nil"/>
              <w:left w:val="single" w:sz="4" w:space="0" w:color="auto"/>
              <w:bottom w:val="nil"/>
              <w:right w:val="single" w:sz="4" w:space="0" w:color="auto"/>
            </w:tcBorders>
            <w:vAlign w:val="center"/>
          </w:tcPr>
          <w:p w14:paraId="79D159A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683566"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D58803"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CF9B9B"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4C914BD8" w14:textId="77777777" w:rsidR="008E75A3" w:rsidRDefault="008E75A3" w:rsidP="00B6200D">
            <w:pPr>
              <w:pStyle w:val="TAC"/>
              <w:rPr>
                <w:rFonts w:eastAsiaTheme="minorEastAsia"/>
                <w:lang w:eastAsia="zh-CN"/>
              </w:rPr>
            </w:pPr>
            <w:r>
              <w:rPr>
                <w:rFonts w:eastAsiaTheme="minorEastAsia" w:hint="eastAsia"/>
                <w:lang w:eastAsia="zh-CN"/>
              </w:rPr>
              <w:t>1</w:t>
            </w:r>
          </w:p>
        </w:tc>
      </w:tr>
      <w:tr w:rsidR="008E75A3" w14:paraId="05ACA52E" w14:textId="77777777" w:rsidTr="00B6200D">
        <w:trPr>
          <w:jc w:val="center"/>
        </w:trPr>
        <w:tc>
          <w:tcPr>
            <w:tcW w:w="1983" w:type="dxa"/>
            <w:tcBorders>
              <w:top w:val="nil"/>
              <w:left w:val="single" w:sz="4" w:space="0" w:color="auto"/>
              <w:bottom w:val="nil"/>
              <w:right w:val="single" w:sz="4" w:space="0" w:color="auto"/>
            </w:tcBorders>
            <w:vAlign w:val="center"/>
          </w:tcPr>
          <w:p w14:paraId="09FDCFB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166C6E"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4AA6B5"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A330F" w14:textId="77777777" w:rsidR="008E75A3" w:rsidRDefault="008E75A3" w:rsidP="00B6200D">
            <w:pPr>
              <w:pStyle w:val="TAC"/>
              <w:rPr>
                <w:rFonts w:eastAsiaTheme="minorEastAsia"/>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B5C754" w14:textId="77777777" w:rsidR="008E75A3" w:rsidRDefault="008E75A3" w:rsidP="00B6200D">
            <w:pPr>
              <w:pStyle w:val="TAC"/>
              <w:rPr>
                <w:rFonts w:eastAsiaTheme="minorEastAsia"/>
                <w:lang w:eastAsia="zh-CN"/>
              </w:rPr>
            </w:pPr>
          </w:p>
        </w:tc>
      </w:tr>
      <w:tr w:rsidR="008E75A3" w14:paraId="1C34166A" w14:textId="77777777" w:rsidTr="00B6200D">
        <w:trPr>
          <w:jc w:val="center"/>
        </w:trPr>
        <w:tc>
          <w:tcPr>
            <w:tcW w:w="1983" w:type="dxa"/>
            <w:tcBorders>
              <w:top w:val="nil"/>
              <w:left w:val="single" w:sz="4" w:space="0" w:color="auto"/>
              <w:bottom w:val="nil"/>
              <w:right w:val="single" w:sz="4" w:space="0" w:color="auto"/>
            </w:tcBorders>
            <w:vAlign w:val="center"/>
          </w:tcPr>
          <w:p w14:paraId="4B498A03"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F4066A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B0405C"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A1DBC5" w14:textId="77777777" w:rsidR="008E75A3" w:rsidRDefault="008E75A3" w:rsidP="00B6200D">
            <w:pPr>
              <w:pStyle w:val="TAC"/>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3478DFF2" w14:textId="77777777" w:rsidR="008E75A3" w:rsidRDefault="008E75A3" w:rsidP="00B6200D">
            <w:pPr>
              <w:pStyle w:val="TAC"/>
              <w:rPr>
                <w:rFonts w:eastAsiaTheme="minorEastAsia"/>
                <w:lang w:eastAsia="zh-CN"/>
              </w:rPr>
            </w:pPr>
            <w:r>
              <w:rPr>
                <w:rFonts w:eastAsiaTheme="minorEastAsia"/>
              </w:rPr>
              <w:t>4 and 5</w:t>
            </w:r>
          </w:p>
        </w:tc>
      </w:tr>
      <w:tr w:rsidR="008E75A3" w14:paraId="3E9C75C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54CAFA3"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FAAC8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B86B63" w14:textId="77777777" w:rsidR="008E75A3" w:rsidRDefault="008E75A3"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C9A58" w14:textId="77777777" w:rsidR="008E75A3" w:rsidRDefault="008E75A3" w:rsidP="00B6200D">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7EB9F297" w14:textId="77777777" w:rsidR="008E75A3" w:rsidRDefault="008E75A3" w:rsidP="00B6200D">
            <w:pPr>
              <w:pStyle w:val="TAC"/>
              <w:rPr>
                <w:rFonts w:eastAsiaTheme="minorEastAsia"/>
                <w:lang w:eastAsia="zh-CN"/>
              </w:rPr>
            </w:pPr>
          </w:p>
        </w:tc>
      </w:tr>
      <w:tr w:rsidR="008E75A3" w14:paraId="13A49FB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35F34ED" w14:textId="77777777" w:rsidR="008E75A3" w:rsidRDefault="008E75A3" w:rsidP="00B6200D">
            <w:pPr>
              <w:pStyle w:val="TAC"/>
              <w:rPr>
                <w:rFonts w:eastAsiaTheme="minorEastAsia"/>
                <w:lang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vAlign w:val="center"/>
          </w:tcPr>
          <w:p w14:paraId="467E3593" w14:textId="78D54548"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72DA1B32"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52425A" w14:textId="3BD229DB" w:rsidR="008E75A3" w:rsidRDefault="008E75A3" w:rsidP="00B6200D">
            <w:pPr>
              <w:pStyle w:val="TAC"/>
              <w:rPr>
                <w:szCs w:val="18"/>
                <w:vertAlign w:val="superscript"/>
                <w:lang w:val="en-US" w:eastAsia="zh-CN"/>
              </w:rPr>
            </w:pPr>
            <w:r>
              <w:t>CA_n25A-n41A</w:t>
            </w:r>
            <w:r>
              <w:rPr>
                <w:rFonts w:hint="eastAsia"/>
                <w:szCs w:val="18"/>
                <w:vertAlign w:val="superscript"/>
                <w:lang w:val="en-US" w:eastAsia="zh-CN"/>
              </w:rPr>
              <w:t>8</w:t>
            </w:r>
            <w:ins w:id="18" w:author="Nokia" w:date="2025-11-03T21:27:00Z" w16du:dateUtc="2025-11-03T20:27:00Z">
              <w:r w:rsidR="001872CB">
                <w:rPr>
                  <w:szCs w:val="18"/>
                  <w:vertAlign w:val="superscript"/>
                  <w:lang w:val="en-US" w:eastAsia="zh-CN"/>
                </w:rPr>
                <w:t>,9</w:t>
              </w:r>
            </w:ins>
          </w:p>
          <w:p w14:paraId="52C853D5" w14:textId="0C2B0DC8" w:rsidR="008E75A3" w:rsidRDefault="008E75A3" w:rsidP="00B6200D">
            <w:pPr>
              <w:pStyle w:val="TAC"/>
              <w:rPr>
                <w:szCs w:val="18"/>
                <w:vertAlign w:val="superscript"/>
                <w:lang w:val="en-US" w:eastAsia="zh-CN"/>
              </w:rPr>
            </w:pPr>
            <w:r>
              <w:t>CA_n25A-n41C</w:t>
            </w:r>
            <w:ins w:id="19" w:author="Nokia" w:date="2025-11-03T21:27:00Z" w16du:dateUtc="2025-11-03T20:27:00Z">
              <w:r w:rsidR="001872CB">
                <w:rPr>
                  <w:rFonts w:hint="eastAsia"/>
                  <w:szCs w:val="18"/>
                  <w:vertAlign w:val="superscript"/>
                  <w:lang w:val="en-US" w:eastAsia="zh-CN"/>
                </w:rPr>
                <w:t>8</w:t>
              </w:r>
              <w:r w:rsidR="001872CB">
                <w:rPr>
                  <w:szCs w:val="18"/>
                  <w:vertAlign w:val="superscript"/>
                  <w:lang w:val="en-US" w:eastAsia="zh-CN"/>
                </w:rPr>
                <w:t>,9</w:t>
              </w:r>
            </w:ins>
          </w:p>
          <w:p w14:paraId="6A44E3C0" w14:textId="77777777" w:rsidR="008E75A3" w:rsidRDefault="008E75A3" w:rsidP="00B6200D">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6FE220A0"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0A9F32"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F8A31C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AB70C1C" w14:textId="77777777" w:rsidTr="00B6200D">
        <w:trPr>
          <w:jc w:val="center"/>
        </w:trPr>
        <w:tc>
          <w:tcPr>
            <w:tcW w:w="1983" w:type="dxa"/>
            <w:tcBorders>
              <w:top w:val="nil"/>
              <w:left w:val="single" w:sz="4" w:space="0" w:color="auto"/>
              <w:bottom w:val="nil"/>
              <w:right w:val="single" w:sz="4" w:space="0" w:color="auto"/>
            </w:tcBorders>
            <w:vAlign w:val="center"/>
          </w:tcPr>
          <w:p w14:paraId="2D903C6C"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6AC844"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89181B0"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29247E" w14:textId="77777777" w:rsidR="008E75A3" w:rsidRDefault="008E75A3" w:rsidP="00B6200D">
            <w:pPr>
              <w:pStyle w:val="TAC"/>
              <w:rPr>
                <w:rFonts w:eastAsiaTheme="minorEastAsia"/>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7269AA4C" w14:textId="77777777" w:rsidR="008E75A3" w:rsidRDefault="008E75A3" w:rsidP="00B6200D">
            <w:pPr>
              <w:pStyle w:val="TAC"/>
              <w:rPr>
                <w:rFonts w:eastAsiaTheme="minorEastAsia"/>
                <w:lang w:eastAsia="zh-CN"/>
              </w:rPr>
            </w:pPr>
          </w:p>
        </w:tc>
      </w:tr>
      <w:tr w:rsidR="008E75A3" w14:paraId="52B14494" w14:textId="77777777" w:rsidTr="00B6200D">
        <w:trPr>
          <w:jc w:val="center"/>
        </w:trPr>
        <w:tc>
          <w:tcPr>
            <w:tcW w:w="1983" w:type="dxa"/>
            <w:tcBorders>
              <w:top w:val="nil"/>
              <w:left w:val="single" w:sz="4" w:space="0" w:color="auto"/>
              <w:bottom w:val="nil"/>
              <w:right w:val="single" w:sz="4" w:space="0" w:color="auto"/>
            </w:tcBorders>
            <w:vAlign w:val="center"/>
          </w:tcPr>
          <w:p w14:paraId="3B587A9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63ECB0"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07C031D"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904DF2" w14:textId="77777777" w:rsidR="008E75A3" w:rsidRDefault="008E75A3" w:rsidP="00B6200D">
            <w:pPr>
              <w:pStyle w:val="TAC"/>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5B0B11A8"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173A6B3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5A0C6D7"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3F92795"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870542B"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9FC0C" w14:textId="77777777" w:rsidR="008E75A3" w:rsidRDefault="008E75A3" w:rsidP="00B6200D">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7F2706BD" w14:textId="77777777" w:rsidR="008E75A3" w:rsidRDefault="008E75A3" w:rsidP="00B6200D">
            <w:pPr>
              <w:pStyle w:val="TAC"/>
              <w:rPr>
                <w:rFonts w:eastAsiaTheme="minorEastAsia"/>
                <w:lang w:eastAsia="zh-CN"/>
              </w:rPr>
            </w:pPr>
          </w:p>
        </w:tc>
      </w:tr>
      <w:tr w:rsidR="008E75A3" w14:paraId="79EB9F9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72FB57C" w14:textId="77777777" w:rsidR="008E75A3" w:rsidRDefault="008E75A3" w:rsidP="00B6200D">
            <w:pPr>
              <w:pStyle w:val="TAC"/>
              <w:rPr>
                <w:rFonts w:eastAsiaTheme="minorEastAsia"/>
                <w:lang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vAlign w:val="center"/>
          </w:tcPr>
          <w:p w14:paraId="3C5218BC" w14:textId="16CB112A"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348BB119"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5ECE3" w14:textId="608A5B1C" w:rsidR="008E75A3" w:rsidRDefault="008E75A3" w:rsidP="00B6200D">
            <w:pPr>
              <w:pStyle w:val="TAC"/>
              <w:rPr>
                <w:rFonts w:eastAsiaTheme="minorEastAsia"/>
                <w:szCs w:val="18"/>
              </w:rPr>
            </w:pPr>
            <w:r>
              <w:t>CA_n25A-n41A</w:t>
            </w:r>
            <w:r>
              <w:rPr>
                <w:rFonts w:hint="eastAsia"/>
                <w:szCs w:val="18"/>
                <w:vertAlign w:val="superscript"/>
                <w:lang w:val="en-US" w:eastAsia="zh-CN"/>
              </w:rPr>
              <w:t>8</w:t>
            </w:r>
            <w:ins w:id="20" w:author="Nokia" w:date="2025-11-03T21:27:00Z" w16du:dateUtc="2025-11-03T20:27:00Z">
              <w:r w:rsidR="001872CB">
                <w:rPr>
                  <w:szCs w:val="18"/>
                  <w:vertAlign w:val="superscript"/>
                  <w:lang w:val="en-US" w:eastAsia="zh-CN"/>
                </w:rPr>
                <w:t>,9</w:t>
              </w:r>
            </w:ins>
          </w:p>
        </w:tc>
        <w:tc>
          <w:tcPr>
            <w:tcW w:w="730" w:type="dxa"/>
            <w:tcBorders>
              <w:top w:val="single" w:sz="4" w:space="0" w:color="auto"/>
              <w:left w:val="single" w:sz="4" w:space="0" w:color="auto"/>
              <w:right w:val="single" w:sz="4" w:space="0" w:color="auto"/>
            </w:tcBorders>
            <w:vAlign w:val="center"/>
          </w:tcPr>
          <w:p w14:paraId="5A2DB461"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DC714" w14:textId="77777777" w:rsidR="008E75A3" w:rsidRDefault="008E75A3" w:rsidP="00B6200D">
            <w:pPr>
              <w:pStyle w:val="TAC"/>
              <w:rPr>
                <w:rFonts w:eastAsiaTheme="minorEastAsia"/>
              </w:rPr>
            </w:pPr>
            <w:r>
              <w:rPr>
                <w:rFonts w:eastAsiaTheme="minorEastAsia"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5C7B1BF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7918BBB" w14:textId="77777777" w:rsidTr="00B6200D">
        <w:trPr>
          <w:jc w:val="center"/>
        </w:trPr>
        <w:tc>
          <w:tcPr>
            <w:tcW w:w="1983" w:type="dxa"/>
            <w:tcBorders>
              <w:top w:val="nil"/>
              <w:left w:val="single" w:sz="4" w:space="0" w:color="auto"/>
              <w:bottom w:val="nil"/>
              <w:right w:val="single" w:sz="4" w:space="0" w:color="auto"/>
            </w:tcBorders>
            <w:vAlign w:val="center"/>
          </w:tcPr>
          <w:p w14:paraId="5F55BEF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78CE206"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2C7F284" w14:textId="77777777" w:rsidR="008E75A3" w:rsidRDefault="008E75A3"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FB958" w14:textId="77777777" w:rsidR="008E75A3" w:rsidRDefault="008E75A3" w:rsidP="00B6200D">
            <w:pPr>
              <w:pStyle w:val="TAC"/>
              <w:rPr>
                <w:rFonts w:eastAsiaTheme="minorEastAsia"/>
              </w:rPr>
            </w:pPr>
            <w:r>
              <w:rPr>
                <w:rFonts w:eastAsiaTheme="minorEastAsia"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1F666DDD" w14:textId="77777777" w:rsidR="008E75A3" w:rsidRDefault="008E75A3" w:rsidP="00B6200D">
            <w:pPr>
              <w:pStyle w:val="TAC"/>
              <w:rPr>
                <w:rFonts w:eastAsiaTheme="minorEastAsia"/>
                <w:lang w:eastAsia="zh-CN"/>
              </w:rPr>
            </w:pPr>
          </w:p>
        </w:tc>
      </w:tr>
      <w:tr w:rsidR="008E75A3" w14:paraId="26BE2940" w14:textId="77777777" w:rsidTr="00B6200D">
        <w:trPr>
          <w:jc w:val="center"/>
        </w:trPr>
        <w:tc>
          <w:tcPr>
            <w:tcW w:w="1983" w:type="dxa"/>
            <w:tcBorders>
              <w:top w:val="nil"/>
              <w:left w:val="single" w:sz="4" w:space="0" w:color="auto"/>
              <w:bottom w:val="nil"/>
              <w:right w:val="single" w:sz="4" w:space="0" w:color="auto"/>
            </w:tcBorders>
            <w:vAlign w:val="center"/>
          </w:tcPr>
          <w:p w14:paraId="65AA539B"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5656DF"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554F82A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531741" w14:textId="77777777" w:rsidR="008E75A3" w:rsidRDefault="008E75A3" w:rsidP="00B6200D">
            <w:pPr>
              <w:pStyle w:val="TAC"/>
              <w:rPr>
                <w:rFonts w:eastAsiaTheme="minorEastAsia"/>
                <w:lang w:eastAsia="zh-CN"/>
              </w:rPr>
            </w:pPr>
            <w:r>
              <w:rPr>
                <w:rFonts w:eastAsiaTheme="minor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1CAFFE5E"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6CED43B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8415291"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09681B"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5CEBAF12" w14:textId="77777777" w:rsidR="008E75A3" w:rsidRDefault="008E75A3"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A82885" w14:textId="77777777" w:rsidR="008E75A3" w:rsidRDefault="008E75A3" w:rsidP="00B6200D">
            <w:pPr>
              <w:pStyle w:val="TAC"/>
              <w:rPr>
                <w:rFonts w:eastAsiaTheme="minorEastAsia"/>
                <w:lang w:eastAsia="zh-CN"/>
              </w:rPr>
            </w:pPr>
            <w:r>
              <w:rPr>
                <w:rFonts w:eastAsiaTheme="minorEastAsia"/>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46274E22" w14:textId="77777777" w:rsidR="008E75A3" w:rsidRDefault="008E75A3" w:rsidP="00B6200D">
            <w:pPr>
              <w:pStyle w:val="TAC"/>
              <w:rPr>
                <w:rFonts w:eastAsiaTheme="minorEastAsia"/>
                <w:lang w:eastAsia="zh-CN"/>
              </w:rPr>
            </w:pPr>
          </w:p>
        </w:tc>
      </w:tr>
      <w:tr w:rsidR="008E75A3" w14:paraId="174E1A0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4AD93B" w14:textId="77777777" w:rsidR="008E75A3" w:rsidRDefault="008E75A3" w:rsidP="00B6200D">
            <w:pPr>
              <w:pStyle w:val="TAC"/>
              <w:rPr>
                <w:rFonts w:eastAsiaTheme="minorEastAsia"/>
                <w:lang w:eastAsia="zh-CN"/>
              </w:rPr>
            </w:pPr>
            <w:r>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37C9710" w14:textId="075E328E"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DBBE022"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B924F59" w14:textId="744B1C80" w:rsidR="008E75A3" w:rsidRDefault="008E75A3" w:rsidP="00B6200D">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w:t>
            </w:r>
            <w:ins w:id="21" w:author="Nokia" w:date="2025-11-03T21:22:00Z" w16du:dateUtc="2025-11-03T20:22:00Z">
              <w:r w:rsidR="001872CB">
                <w:rPr>
                  <w:rFonts w:eastAsiaTheme="minorEastAsia"/>
                  <w:szCs w:val="18"/>
                  <w:vertAlign w:val="superscript"/>
                  <w:lang w:val="en-US" w:eastAsia="zh-CN"/>
                </w:rPr>
                <w:t>9,</w:t>
              </w:r>
            </w:ins>
            <w:r>
              <w:rPr>
                <w:rFonts w:eastAsiaTheme="minorEastAsia"/>
                <w:szCs w:val="18"/>
                <w:vertAlign w:val="superscript"/>
                <w:lang w:val="en-US" w:eastAsia="zh-CN"/>
              </w:rPr>
              <w:t>13,14</w:t>
            </w:r>
          </w:p>
          <w:p w14:paraId="133CD414" w14:textId="77777777" w:rsidR="008E75A3" w:rsidRDefault="008E75A3" w:rsidP="00B6200D">
            <w:pPr>
              <w:pStyle w:val="TAC"/>
              <w:rPr>
                <w:ins w:id="22" w:author="Nokia" w:date="2025-11-03T21:25:00Z" w16du:dateUtc="2025-11-03T20:25:00Z"/>
                <w:szCs w:val="18"/>
                <w:vertAlign w:val="superscript"/>
                <w:lang w:val="en-US"/>
              </w:rPr>
            </w:pPr>
            <w:r>
              <w:rPr>
                <w:rFonts w:cs="Arial"/>
              </w:rPr>
              <w:t>CA_n41C</w:t>
            </w:r>
            <w:r w:rsidRPr="001C4B2D">
              <w:rPr>
                <w:rFonts w:cs="Arial"/>
                <w:vertAlign w:val="superscript"/>
              </w:rPr>
              <w:t>8</w:t>
            </w:r>
            <w:r w:rsidRPr="001C4B2D">
              <w:rPr>
                <w:szCs w:val="18"/>
                <w:vertAlign w:val="superscript"/>
                <w:lang w:val="en-US"/>
              </w:rPr>
              <w:t>,9</w:t>
            </w:r>
          </w:p>
          <w:p w14:paraId="06FAB864" w14:textId="5A1F1C7E" w:rsidR="001872CB" w:rsidRDefault="001872CB" w:rsidP="00B6200D">
            <w:pPr>
              <w:pStyle w:val="TAC"/>
              <w:rPr>
                <w:rFonts w:eastAsiaTheme="minorEastAsia"/>
                <w:lang w:eastAsia="zh-CN"/>
              </w:rPr>
            </w:pPr>
            <w:ins w:id="23" w:author="Nokia" w:date="2025-11-03T21:25:00Z" w16du:dateUtc="2025-11-03T20:25:00Z">
              <w:r w:rsidRPr="001872CB">
                <w:rPr>
                  <w:rFonts w:eastAsiaTheme="minorEastAsia"/>
                  <w:lang w:eastAsia="zh-CN"/>
                </w:rPr>
                <w:t>CA_n25A-n41C</w:t>
              </w:r>
              <w:r>
                <w:rPr>
                  <w:rFonts w:eastAsiaTheme="minorEastAsia"/>
                  <w:szCs w:val="18"/>
                  <w:vertAlign w:val="superscript"/>
                  <w:lang w:val="en-US"/>
                </w:rPr>
                <w:t>8</w:t>
              </w:r>
            </w:ins>
            <w:ins w:id="24" w:author="Nokia" w:date="2025-11-07T14:56:00Z" w16du:dateUtc="2025-11-07T13:56:00Z">
              <w:r w:rsidR="00DC6E5A">
                <w:rPr>
                  <w:rFonts w:eastAsiaTheme="minorEastAsia"/>
                  <w:szCs w:val="18"/>
                  <w:vertAlign w:val="superscript"/>
                  <w:lang w:val="en-US"/>
                </w:rPr>
                <w:t>,9</w:t>
              </w:r>
            </w:ins>
          </w:p>
        </w:tc>
        <w:tc>
          <w:tcPr>
            <w:tcW w:w="730" w:type="dxa"/>
            <w:tcBorders>
              <w:top w:val="single" w:sz="4" w:space="0" w:color="auto"/>
              <w:left w:val="single" w:sz="4" w:space="0" w:color="auto"/>
              <w:right w:val="single" w:sz="4" w:space="0" w:color="auto"/>
            </w:tcBorders>
            <w:vAlign w:val="center"/>
          </w:tcPr>
          <w:p w14:paraId="5B808A80"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E36D9" w14:textId="77777777" w:rsidR="008E75A3" w:rsidRDefault="008E75A3" w:rsidP="00B6200D">
            <w:pPr>
              <w:pStyle w:val="TAC"/>
              <w:rPr>
                <w:rFonts w:eastAsiaTheme="minorEastAsia"/>
                <w:lang w:eastAsia="zh-CN"/>
              </w:rPr>
            </w:pPr>
            <w:r>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9B27AD"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940C6D1" w14:textId="77777777" w:rsidTr="00B6200D">
        <w:trPr>
          <w:jc w:val="center"/>
        </w:trPr>
        <w:tc>
          <w:tcPr>
            <w:tcW w:w="1983" w:type="dxa"/>
            <w:tcBorders>
              <w:top w:val="nil"/>
              <w:left w:val="single" w:sz="4" w:space="0" w:color="auto"/>
              <w:bottom w:val="nil"/>
              <w:right w:val="single" w:sz="4" w:space="0" w:color="auto"/>
            </w:tcBorders>
            <w:vAlign w:val="center"/>
          </w:tcPr>
          <w:p w14:paraId="2A48391C"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C3A91C"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3B6B05"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55C1D" w14:textId="77777777" w:rsidR="008E75A3" w:rsidRDefault="008E75A3" w:rsidP="00B6200D">
            <w:pPr>
              <w:pStyle w:val="TAC"/>
              <w:rPr>
                <w:rFonts w:eastAsiaTheme="minorEastAsia"/>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12B67FA" w14:textId="77777777" w:rsidR="008E75A3" w:rsidRDefault="008E75A3" w:rsidP="00B6200D">
            <w:pPr>
              <w:pStyle w:val="TAC"/>
              <w:rPr>
                <w:rFonts w:eastAsiaTheme="minorEastAsia"/>
                <w:lang w:eastAsia="zh-CN"/>
              </w:rPr>
            </w:pPr>
          </w:p>
        </w:tc>
      </w:tr>
      <w:tr w:rsidR="008E75A3" w14:paraId="5C545560" w14:textId="77777777" w:rsidTr="00B6200D">
        <w:trPr>
          <w:jc w:val="center"/>
        </w:trPr>
        <w:tc>
          <w:tcPr>
            <w:tcW w:w="1983" w:type="dxa"/>
            <w:tcBorders>
              <w:top w:val="nil"/>
              <w:left w:val="single" w:sz="4" w:space="0" w:color="auto"/>
              <w:bottom w:val="nil"/>
              <w:right w:val="single" w:sz="4" w:space="0" w:color="auto"/>
            </w:tcBorders>
            <w:vAlign w:val="center"/>
          </w:tcPr>
          <w:p w14:paraId="1517EDC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09F1CA"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8DADF2" w14:textId="77777777" w:rsidR="008E75A3" w:rsidRDefault="008E75A3" w:rsidP="00B6200D">
            <w:pPr>
              <w:pStyle w:val="TAC"/>
              <w:rPr>
                <w:rFonts w:eastAsiaTheme="minorEastAsia"/>
                <w:lang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56F567" w14:textId="77777777" w:rsidR="008E75A3" w:rsidRDefault="008E75A3" w:rsidP="00B6200D">
            <w:pPr>
              <w:pStyle w:val="TAC"/>
              <w:rPr>
                <w:rFonts w:eastAsiaTheme="minorEastAsia"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3115E1D" w14:textId="77777777" w:rsidR="008E75A3" w:rsidRDefault="008E75A3" w:rsidP="00B6200D">
            <w:pPr>
              <w:pStyle w:val="TAC"/>
              <w:rPr>
                <w:rFonts w:eastAsiaTheme="minorEastAsia"/>
                <w:lang w:eastAsia="zh-CN"/>
              </w:rPr>
            </w:pPr>
            <w:r>
              <w:rPr>
                <w:rFonts w:eastAsiaTheme="minorEastAsia"/>
                <w:lang w:eastAsia="zh-CN"/>
              </w:rPr>
              <w:t>1</w:t>
            </w:r>
          </w:p>
        </w:tc>
      </w:tr>
      <w:tr w:rsidR="008E75A3" w14:paraId="667FA371" w14:textId="77777777" w:rsidTr="00B6200D">
        <w:trPr>
          <w:jc w:val="center"/>
        </w:trPr>
        <w:tc>
          <w:tcPr>
            <w:tcW w:w="1983" w:type="dxa"/>
            <w:tcBorders>
              <w:top w:val="nil"/>
              <w:left w:val="single" w:sz="4" w:space="0" w:color="auto"/>
              <w:bottom w:val="nil"/>
              <w:right w:val="single" w:sz="4" w:space="0" w:color="auto"/>
            </w:tcBorders>
            <w:vAlign w:val="center"/>
          </w:tcPr>
          <w:p w14:paraId="2A5C31B9"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EC44A0"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116D5D" w14:textId="77777777" w:rsidR="008E75A3" w:rsidRDefault="008E75A3" w:rsidP="00B6200D">
            <w:pPr>
              <w:pStyle w:val="TAC"/>
              <w:rPr>
                <w:rFonts w:eastAsiaTheme="minorEastAsia"/>
                <w:lang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9D6E51" w14:textId="77777777" w:rsidR="008E75A3" w:rsidRDefault="008E75A3" w:rsidP="00B6200D">
            <w:pPr>
              <w:pStyle w:val="TAC"/>
              <w:rPr>
                <w:rFonts w:eastAsiaTheme="minorEastAsia"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99DD19F" w14:textId="77777777" w:rsidR="008E75A3" w:rsidRDefault="008E75A3" w:rsidP="00B6200D">
            <w:pPr>
              <w:pStyle w:val="TAC"/>
              <w:rPr>
                <w:rFonts w:eastAsiaTheme="minorEastAsia"/>
                <w:lang w:eastAsia="zh-CN"/>
              </w:rPr>
            </w:pPr>
          </w:p>
        </w:tc>
      </w:tr>
      <w:tr w:rsidR="008E75A3" w14:paraId="79D4E8B9" w14:textId="77777777" w:rsidTr="00B6200D">
        <w:trPr>
          <w:jc w:val="center"/>
        </w:trPr>
        <w:tc>
          <w:tcPr>
            <w:tcW w:w="1983" w:type="dxa"/>
            <w:tcBorders>
              <w:top w:val="nil"/>
              <w:left w:val="single" w:sz="4" w:space="0" w:color="auto"/>
              <w:bottom w:val="nil"/>
              <w:right w:val="single" w:sz="4" w:space="0" w:color="auto"/>
            </w:tcBorders>
            <w:vAlign w:val="center"/>
          </w:tcPr>
          <w:p w14:paraId="49AE085B" w14:textId="77777777" w:rsidR="008E75A3" w:rsidRDefault="008E75A3"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48370E3" w14:textId="77777777"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18E8889"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418C1F7" w14:textId="77777777" w:rsidR="008E75A3" w:rsidRDefault="008E75A3" w:rsidP="00B6200D">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04D6048A" w14:textId="77777777" w:rsidR="008E75A3" w:rsidRPr="001C4B2D" w:rsidRDefault="008E75A3" w:rsidP="00B6200D">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2178D383" w14:textId="77777777" w:rsidR="008E75A3" w:rsidRDefault="008E75A3" w:rsidP="00B6200D">
            <w:pPr>
              <w:pStyle w:val="TAC"/>
              <w:rPr>
                <w:rFonts w:eastAsiaTheme="minorEastAsia"/>
                <w:lang w:eastAsia="zh-CN"/>
              </w:rPr>
            </w:pPr>
            <w:r w:rsidRPr="001C4B2D">
              <w:rPr>
                <w:rFonts w:cs="Arial"/>
                <w:color w:val="000000"/>
                <w:szCs w:val="18"/>
                <w:lang w:val="en-US"/>
              </w:rPr>
              <w:t>CA_n25A-n41C</w:t>
            </w:r>
            <w:r w:rsidRPr="001C4B2D">
              <w:rPr>
                <w:rFonts w:cs="Arial"/>
                <w:color w:val="000000"/>
                <w:szCs w:val="18"/>
                <w:vertAlign w:val="superscript"/>
                <w:lang w:val="nb-NO"/>
              </w:rPr>
              <w:t>8,13,14</w:t>
            </w:r>
          </w:p>
        </w:tc>
        <w:tc>
          <w:tcPr>
            <w:tcW w:w="730" w:type="dxa"/>
            <w:tcBorders>
              <w:top w:val="single" w:sz="4" w:space="0" w:color="auto"/>
              <w:left w:val="single" w:sz="4" w:space="0" w:color="auto"/>
              <w:right w:val="single" w:sz="4" w:space="0" w:color="auto"/>
            </w:tcBorders>
            <w:vAlign w:val="center"/>
          </w:tcPr>
          <w:p w14:paraId="335716F7" w14:textId="77777777" w:rsidR="008E75A3" w:rsidRDefault="008E75A3" w:rsidP="00B6200D">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18DB6C" w14:textId="77777777" w:rsidR="008E75A3" w:rsidRDefault="008E75A3" w:rsidP="00B6200D">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7A681F8"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57CF885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7F0F50B"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1F5A04D"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13AD2B" w14:textId="77777777" w:rsidR="008E75A3" w:rsidRDefault="008E75A3" w:rsidP="00B6200D">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E74CEC" w14:textId="77777777" w:rsidR="008E75A3" w:rsidRDefault="008E75A3" w:rsidP="00B6200D">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6C7ECEC7" w14:textId="77777777" w:rsidR="008E75A3" w:rsidRDefault="008E75A3" w:rsidP="00B6200D">
            <w:pPr>
              <w:pStyle w:val="TAC"/>
              <w:rPr>
                <w:rFonts w:eastAsiaTheme="minorEastAsia"/>
                <w:lang w:eastAsia="zh-CN"/>
              </w:rPr>
            </w:pPr>
          </w:p>
        </w:tc>
      </w:tr>
      <w:tr w:rsidR="008E75A3" w14:paraId="216076F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FAEB970" w14:textId="77777777" w:rsidR="008E75A3" w:rsidRDefault="008E75A3" w:rsidP="00B6200D">
            <w:pPr>
              <w:pStyle w:val="TAC"/>
              <w:rPr>
                <w:rFonts w:eastAsia="PMingLiU" w:cs="Arial"/>
                <w:lang w:eastAsia="zh-TW"/>
              </w:rPr>
            </w:pPr>
            <w:r>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7D0CE83B" w14:textId="07BEC7AB"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3362ADF"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017AE91" w14:textId="6603753B" w:rsidR="008E75A3" w:rsidRDefault="008E75A3" w:rsidP="00B6200D">
            <w:pPr>
              <w:pStyle w:val="TAC"/>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w:t>
            </w:r>
            <w:ins w:id="25" w:author="Nokia" w:date="2025-11-03T21:25:00Z" w16du:dateUtc="2025-11-03T20:25:00Z">
              <w:r w:rsidR="001872CB">
                <w:rPr>
                  <w:rFonts w:eastAsiaTheme="minorEastAsia"/>
                  <w:szCs w:val="18"/>
                  <w:vertAlign w:val="superscript"/>
                  <w:lang w:val="en-US" w:eastAsia="zh-CN"/>
                </w:rPr>
                <w:t>9,</w:t>
              </w:r>
            </w:ins>
            <w:r>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2790A667" w14:textId="77777777" w:rsidR="008E75A3" w:rsidRDefault="008E75A3" w:rsidP="00B6200D">
            <w:pPr>
              <w:pStyle w:val="TAC"/>
              <w:rPr>
                <w:rFonts w:eastAsiaTheme="minorEastAsia" w:cs="Arial"/>
                <w:kern w:val="2"/>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C79F5" w14:textId="77777777" w:rsidR="008E75A3" w:rsidRDefault="008E75A3" w:rsidP="00B6200D">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EFB0DA" w14:textId="77777777" w:rsidR="008E75A3" w:rsidRDefault="008E75A3" w:rsidP="00B6200D">
            <w:pPr>
              <w:pStyle w:val="TAC"/>
              <w:rPr>
                <w:rFonts w:eastAsiaTheme="minorEastAsia" w:cs="Arial"/>
                <w:lang w:eastAsia="zh-CN"/>
              </w:rPr>
            </w:pPr>
            <w:r>
              <w:rPr>
                <w:rFonts w:eastAsiaTheme="minorEastAsia" w:cs="Arial" w:hint="eastAsia"/>
                <w:lang w:eastAsia="zh-CN"/>
              </w:rPr>
              <w:t>0</w:t>
            </w:r>
          </w:p>
        </w:tc>
      </w:tr>
      <w:tr w:rsidR="008E75A3" w14:paraId="23AB1DEC" w14:textId="77777777" w:rsidTr="00B6200D">
        <w:trPr>
          <w:jc w:val="center"/>
        </w:trPr>
        <w:tc>
          <w:tcPr>
            <w:tcW w:w="1983" w:type="dxa"/>
            <w:tcBorders>
              <w:top w:val="nil"/>
              <w:left w:val="single" w:sz="4" w:space="0" w:color="auto"/>
              <w:bottom w:val="nil"/>
              <w:right w:val="single" w:sz="4" w:space="0" w:color="auto"/>
            </w:tcBorders>
            <w:vAlign w:val="center"/>
          </w:tcPr>
          <w:p w14:paraId="0CC16895"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2D5D718"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10A9B20D" w14:textId="77777777" w:rsidR="008E75A3" w:rsidRDefault="008E75A3" w:rsidP="00B6200D">
            <w:pPr>
              <w:pStyle w:val="TAC"/>
              <w:rPr>
                <w:rFonts w:eastAsiaTheme="minorEastAsia" w:cs="Arial"/>
                <w:kern w:val="2"/>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059CA" w14:textId="77777777" w:rsidR="008E75A3" w:rsidRDefault="008E75A3" w:rsidP="00B6200D">
            <w:pPr>
              <w:pStyle w:val="TAC"/>
              <w:rPr>
                <w:rFonts w:eastAsiaTheme="minorEastAsia"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492175A5" w14:textId="77777777" w:rsidR="008E75A3" w:rsidRDefault="008E75A3" w:rsidP="00B6200D">
            <w:pPr>
              <w:pStyle w:val="TAC"/>
              <w:rPr>
                <w:rFonts w:eastAsia="Yu Mincho" w:cs="Arial"/>
              </w:rPr>
            </w:pPr>
          </w:p>
        </w:tc>
      </w:tr>
      <w:tr w:rsidR="008E75A3" w14:paraId="7F8272E5" w14:textId="77777777" w:rsidTr="00B6200D">
        <w:trPr>
          <w:jc w:val="center"/>
        </w:trPr>
        <w:tc>
          <w:tcPr>
            <w:tcW w:w="1983" w:type="dxa"/>
            <w:tcBorders>
              <w:top w:val="nil"/>
              <w:left w:val="single" w:sz="4" w:space="0" w:color="auto"/>
              <w:bottom w:val="nil"/>
              <w:right w:val="single" w:sz="4" w:space="0" w:color="auto"/>
            </w:tcBorders>
            <w:vAlign w:val="center"/>
          </w:tcPr>
          <w:p w14:paraId="76A7BE8C"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C45FC9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3F71C52" w14:textId="77777777" w:rsidR="008E75A3" w:rsidRDefault="008E75A3" w:rsidP="00B6200D">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0640DD" w14:textId="77777777" w:rsidR="008E75A3" w:rsidRDefault="008E75A3" w:rsidP="00B6200D">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CF35EA3" w14:textId="77777777" w:rsidR="008E75A3" w:rsidRDefault="008E75A3" w:rsidP="00B6200D">
            <w:pPr>
              <w:pStyle w:val="TAC"/>
              <w:rPr>
                <w:rFonts w:eastAsiaTheme="minorEastAsia"/>
                <w:lang w:eastAsia="zh-CN"/>
              </w:rPr>
            </w:pPr>
            <w:r>
              <w:rPr>
                <w:rFonts w:eastAsiaTheme="minorEastAsia" w:hint="eastAsia"/>
                <w:lang w:eastAsia="zh-CN"/>
              </w:rPr>
              <w:t>1</w:t>
            </w:r>
          </w:p>
        </w:tc>
      </w:tr>
      <w:tr w:rsidR="008E75A3" w14:paraId="45506E71" w14:textId="77777777" w:rsidTr="00B6200D">
        <w:trPr>
          <w:jc w:val="center"/>
        </w:trPr>
        <w:tc>
          <w:tcPr>
            <w:tcW w:w="1983" w:type="dxa"/>
            <w:tcBorders>
              <w:top w:val="nil"/>
              <w:left w:val="single" w:sz="4" w:space="0" w:color="auto"/>
              <w:bottom w:val="nil"/>
              <w:right w:val="single" w:sz="4" w:space="0" w:color="auto"/>
            </w:tcBorders>
            <w:vAlign w:val="center"/>
          </w:tcPr>
          <w:p w14:paraId="4A7EB9AC"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7AA5C656"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4B6BCB0" w14:textId="77777777" w:rsidR="008E75A3" w:rsidRDefault="008E75A3" w:rsidP="00B6200D">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1980F" w14:textId="77777777" w:rsidR="008E75A3" w:rsidRDefault="008E75A3" w:rsidP="00B6200D">
            <w:pPr>
              <w:pStyle w:val="TAC"/>
              <w:rPr>
                <w:rFonts w:eastAsiaTheme="minorEastAsia"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6DE35568" w14:textId="77777777" w:rsidR="008E75A3" w:rsidRDefault="008E75A3" w:rsidP="00B6200D">
            <w:pPr>
              <w:pStyle w:val="TAC"/>
              <w:rPr>
                <w:rFonts w:eastAsiaTheme="minorEastAsia"/>
                <w:lang w:eastAsia="zh-CN"/>
              </w:rPr>
            </w:pPr>
          </w:p>
        </w:tc>
      </w:tr>
      <w:tr w:rsidR="008E75A3" w14:paraId="6B701827" w14:textId="77777777" w:rsidTr="00B6200D">
        <w:trPr>
          <w:jc w:val="center"/>
        </w:trPr>
        <w:tc>
          <w:tcPr>
            <w:tcW w:w="1983" w:type="dxa"/>
            <w:tcBorders>
              <w:top w:val="nil"/>
              <w:left w:val="single" w:sz="4" w:space="0" w:color="auto"/>
              <w:bottom w:val="nil"/>
              <w:right w:val="single" w:sz="4" w:space="0" w:color="auto"/>
            </w:tcBorders>
            <w:vAlign w:val="center"/>
          </w:tcPr>
          <w:p w14:paraId="39A9C20A"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085BD1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5B3214C"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113E92" w14:textId="77777777" w:rsidR="008E75A3" w:rsidRDefault="008E75A3" w:rsidP="00B6200D">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49A3856"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27C2C50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65B7300"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5790F4"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360C531" w14:textId="77777777" w:rsidR="008E75A3" w:rsidRDefault="008E75A3" w:rsidP="00B6200D">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9DFDD" w14:textId="77777777" w:rsidR="008E75A3" w:rsidRDefault="008E75A3" w:rsidP="00B6200D">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688DECD0" w14:textId="77777777" w:rsidR="008E75A3" w:rsidRDefault="008E75A3" w:rsidP="00B6200D">
            <w:pPr>
              <w:pStyle w:val="TAC"/>
              <w:rPr>
                <w:rFonts w:eastAsiaTheme="minorEastAsia"/>
                <w:lang w:eastAsia="zh-CN"/>
              </w:rPr>
            </w:pPr>
          </w:p>
        </w:tc>
      </w:tr>
      <w:tr w:rsidR="008E75A3" w14:paraId="5255A77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60C57E1" w14:textId="77777777" w:rsidR="008E75A3" w:rsidRDefault="008E75A3" w:rsidP="00B6200D">
            <w:pPr>
              <w:pStyle w:val="TAC"/>
              <w:rPr>
                <w:rFonts w:eastAsia="DengXian" w:cs="Arial"/>
                <w:szCs w:val="18"/>
                <w:lang w:eastAsia="zh-CN"/>
              </w:rPr>
            </w:pPr>
            <w:r>
              <w:rPr>
                <w:rFonts w:eastAsiaTheme="minorEastAsia" w:hint="eastAsia"/>
                <w:lang w:eastAsia="zh-CN"/>
              </w:rPr>
              <w:t>CA_n25A-n41(</w:t>
            </w:r>
            <w:r>
              <w:rPr>
                <w:rFonts w:eastAsiaTheme="minorEastAsia"/>
                <w:lang w:eastAsia="zh-CN"/>
              </w:rPr>
              <w:t>3</w:t>
            </w:r>
            <w:r>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2944C7F" w14:textId="77777777"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1E47846C"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AFE65F" w14:textId="77777777" w:rsidR="008E75A3" w:rsidRDefault="008E75A3" w:rsidP="00B6200D">
            <w:pPr>
              <w:pStyle w:val="TAC"/>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F259AC2" w14:textId="77777777" w:rsidR="008E75A3" w:rsidRDefault="008E75A3" w:rsidP="00B6200D">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EF2EB" w14:textId="77777777" w:rsidR="008E75A3" w:rsidRDefault="008E75A3" w:rsidP="00B6200D">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AA178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A83CE35" w14:textId="77777777" w:rsidTr="00B6200D">
        <w:trPr>
          <w:jc w:val="center"/>
        </w:trPr>
        <w:tc>
          <w:tcPr>
            <w:tcW w:w="1983" w:type="dxa"/>
            <w:tcBorders>
              <w:top w:val="nil"/>
              <w:left w:val="single" w:sz="4" w:space="0" w:color="auto"/>
              <w:bottom w:val="nil"/>
              <w:right w:val="single" w:sz="4" w:space="0" w:color="auto"/>
            </w:tcBorders>
            <w:vAlign w:val="center"/>
          </w:tcPr>
          <w:p w14:paraId="3B06E2D1"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384133"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329E9C4" w14:textId="77777777" w:rsidR="008E75A3" w:rsidRDefault="008E75A3" w:rsidP="00B6200D">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F9CC6F" w14:textId="77777777" w:rsidR="008E75A3" w:rsidRDefault="008E75A3" w:rsidP="00B6200D">
            <w:pPr>
              <w:pStyle w:val="TAC"/>
              <w:rPr>
                <w:rFonts w:eastAsiaTheme="minorEastAsia"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F249C10" w14:textId="77777777" w:rsidR="008E75A3" w:rsidRDefault="008E75A3" w:rsidP="00B6200D">
            <w:pPr>
              <w:pStyle w:val="TAC"/>
              <w:rPr>
                <w:rFonts w:eastAsiaTheme="minorEastAsia"/>
                <w:lang w:eastAsia="zh-CN"/>
              </w:rPr>
            </w:pPr>
          </w:p>
        </w:tc>
      </w:tr>
      <w:tr w:rsidR="008E75A3" w14:paraId="7114BEDA" w14:textId="77777777" w:rsidTr="00B6200D">
        <w:trPr>
          <w:jc w:val="center"/>
        </w:trPr>
        <w:tc>
          <w:tcPr>
            <w:tcW w:w="1983" w:type="dxa"/>
            <w:tcBorders>
              <w:top w:val="nil"/>
              <w:left w:val="single" w:sz="4" w:space="0" w:color="auto"/>
              <w:bottom w:val="nil"/>
              <w:right w:val="single" w:sz="4" w:space="0" w:color="auto"/>
            </w:tcBorders>
            <w:vAlign w:val="center"/>
          </w:tcPr>
          <w:p w14:paraId="7D8A8A29"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6E34EF7"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9592E2D" w14:textId="77777777" w:rsidR="008E75A3" w:rsidRDefault="008E75A3" w:rsidP="00B6200D">
            <w:pPr>
              <w:pStyle w:val="TAC"/>
              <w:rPr>
                <w:rFonts w:eastAsiaTheme="minorEastAsia" w:cs="Arial"/>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4D4307" w14:textId="77777777" w:rsidR="008E75A3" w:rsidRDefault="008E75A3" w:rsidP="00B6200D">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8110C60"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5CE0881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EA9453"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4919FC"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4768641" w14:textId="77777777" w:rsidR="008E75A3" w:rsidRDefault="008E75A3" w:rsidP="00B6200D">
            <w:pPr>
              <w:pStyle w:val="TAC"/>
              <w:rPr>
                <w:rFonts w:eastAsiaTheme="minorEastAsia" w:cs="Arial"/>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093DCF" w14:textId="77777777" w:rsidR="008E75A3" w:rsidRDefault="008E75A3" w:rsidP="00B6200D">
            <w:pPr>
              <w:pStyle w:val="TAC"/>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67951200" w14:textId="77777777" w:rsidR="008E75A3" w:rsidRDefault="008E75A3" w:rsidP="00B6200D">
            <w:pPr>
              <w:pStyle w:val="TAC"/>
              <w:rPr>
                <w:rFonts w:eastAsiaTheme="minorEastAsia"/>
                <w:lang w:eastAsia="zh-CN"/>
              </w:rPr>
            </w:pPr>
          </w:p>
        </w:tc>
      </w:tr>
      <w:tr w:rsidR="008E75A3" w14:paraId="7AC3340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CD2422F" w14:textId="77777777" w:rsidR="008E75A3" w:rsidRDefault="008E75A3" w:rsidP="00B6200D">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1941DEC4" w14:textId="11F70426"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0F0BC8F1"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2880D1" w14:textId="77777777" w:rsidR="008E75A3" w:rsidRDefault="008E75A3" w:rsidP="00B6200D">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76E2C5C3" w14:textId="00AD338A" w:rsidR="008E75A3" w:rsidRDefault="008E75A3" w:rsidP="00B6200D">
            <w:pPr>
              <w:pStyle w:val="TAC"/>
              <w:rPr>
                <w:szCs w:val="18"/>
                <w:vertAlign w:val="superscript"/>
                <w:lang w:val="en-US" w:eastAsia="zh-CN"/>
              </w:rPr>
            </w:pPr>
            <w:r>
              <w:rPr>
                <w:rFonts w:cs="Arial"/>
              </w:rPr>
              <w:t>CA_n25A-n41C</w:t>
            </w:r>
            <w:ins w:id="26" w:author="Nokia" w:date="2025-11-03T21:26:00Z" w16du:dateUtc="2025-11-03T20:26:00Z">
              <w:r w:rsidR="001872CB">
                <w:rPr>
                  <w:rFonts w:hint="eastAsia"/>
                  <w:szCs w:val="18"/>
                  <w:vertAlign w:val="superscript"/>
                  <w:lang w:val="en-US" w:eastAsia="zh-CN"/>
                </w:rPr>
                <w:t>8</w:t>
              </w:r>
            </w:ins>
          </w:p>
          <w:p w14:paraId="74C9C2FF" w14:textId="77777777" w:rsidR="008E75A3" w:rsidRDefault="008E75A3" w:rsidP="00B6200D">
            <w:pPr>
              <w:pStyle w:val="TAC"/>
              <w:rPr>
                <w:rFonts w:eastAsiaTheme="minorEastAsia"/>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7B4AA5E5" w14:textId="77777777" w:rsidR="008E75A3" w:rsidRDefault="008E75A3" w:rsidP="00B6200D">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B4CBB" w14:textId="77777777" w:rsidR="008E75A3" w:rsidRDefault="008E75A3" w:rsidP="00B6200D">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74B9C98"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F3A0B1F" w14:textId="77777777" w:rsidTr="00B6200D">
        <w:trPr>
          <w:jc w:val="center"/>
        </w:trPr>
        <w:tc>
          <w:tcPr>
            <w:tcW w:w="1983" w:type="dxa"/>
            <w:tcBorders>
              <w:top w:val="nil"/>
              <w:left w:val="single" w:sz="4" w:space="0" w:color="auto"/>
              <w:bottom w:val="nil"/>
              <w:right w:val="single" w:sz="4" w:space="0" w:color="auto"/>
            </w:tcBorders>
            <w:vAlign w:val="center"/>
          </w:tcPr>
          <w:p w14:paraId="2DAFF551"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5262F92B"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9FDD12B" w14:textId="77777777" w:rsidR="008E75A3" w:rsidRDefault="008E75A3" w:rsidP="00B6200D">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E43B3" w14:textId="77777777" w:rsidR="008E75A3" w:rsidRDefault="008E75A3" w:rsidP="00B6200D">
            <w:pPr>
              <w:pStyle w:val="TAC"/>
              <w:rPr>
                <w:rFonts w:eastAsiaTheme="minorEastAsia"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2A880524" w14:textId="77777777" w:rsidR="008E75A3" w:rsidRDefault="008E75A3" w:rsidP="00B6200D">
            <w:pPr>
              <w:pStyle w:val="TAC"/>
              <w:rPr>
                <w:rFonts w:eastAsiaTheme="minorEastAsia"/>
                <w:lang w:eastAsia="zh-CN"/>
              </w:rPr>
            </w:pPr>
          </w:p>
        </w:tc>
      </w:tr>
      <w:tr w:rsidR="008E75A3" w14:paraId="49547C76" w14:textId="77777777" w:rsidTr="00B6200D">
        <w:trPr>
          <w:jc w:val="center"/>
        </w:trPr>
        <w:tc>
          <w:tcPr>
            <w:tcW w:w="1983" w:type="dxa"/>
            <w:tcBorders>
              <w:top w:val="nil"/>
              <w:left w:val="single" w:sz="4" w:space="0" w:color="auto"/>
              <w:bottom w:val="nil"/>
              <w:right w:val="single" w:sz="4" w:space="0" w:color="auto"/>
            </w:tcBorders>
            <w:vAlign w:val="center"/>
          </w:tcPr>
          <w:p w14:paraId="30C98452"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3DE6126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E5C1637"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CD02EF" w14:textId="77777777" w:rsidR="008E75A3" w:rsidRDefault="008E75A3" w:rsidP="00B6200D">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F68B8C"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3BD7856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937856C"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2064FCE"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7308E4A" w14:textId="77777777" w:rsidR="008E75A3" w:rsidRDefault="008E75A3" w:rsidP="00B6200D">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CFA1D9" w14:textId="77777777" w:rsidR="008E75A3" w:rsidRDefault="008E75A3" w:rsidP="00B6200D">
            <w:pPr>
              <w:pStyle w:val="TAC"/>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6480CA23" w14:textId="77777777" w:rsidR="008E75A3" w:rsidRDefault="008E75A3" w:rsidP="00B6200D">
            <w:pPr>
              <w:pStyle w:val="TAC"/>
              <w:rPr>
                <w:rFonts w:eastAsiaTheme="minorEastAsia"/>
                <w:lang w:eastAsia="zh-CN"/>
              </w:rPr>
            </w:pPr>
          </w:p>
        </w:tc>
      </w:tr>
      <w:tr w:rsidR="008E75A3" w14:paraId="73324CF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6263881" w14:textId="77777777" w:rsidR="008E75A3" w:rsidRDefault="008E75A3" w:rsidP="00B6200D">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vAlign w:val="center"/>
          </w:tcPr>
          <w:p w14:paraId="13529684" w14:textId="77777777" w:rsidR="008E75A3" w:rsidRDefault="008E75A3" w:rsidP="00B6200D">
            <w:pPr>
              <w:pStyle w:val="TAC"/>
              <w:rPr>
                <w:rFonts w:eastAsiaTheme="minorEastAsia"/>
                <w:vertAlign w:val="superscript"/>
              </w:rPr>
            </w:pPr>
            <w:r>
              <w:rPr>
                <w:rFonts w:eastAsiaTheme="minorEastAsia"/>
              </w:rPr>
              <w:t>n25</w:t>
            </w:r>
            <w:r>
              <w:rPr>
                <w:rFonts w:eastAsiaTheme="minorEastAsia"/>
                <w:vertAlign w:val="superscript"/>
              </w:rPr>
              <w:t>8</w:t>
            </w:r>
          </w:p>
          <w:p w14:paraId="6264FDC6" w14:textId="77777777" w:rsidR="008E75A3" w:rsidRDefault="008E75A3" w:rsidP="00B6200D">
            <w:pPr>
              <w:pStyle w:val="TAC"/>
              <w:rPr>
                <w:rFonts w:eastAsiaTheme="minorEastAsia"/>
              </w:rPr>
            </w:pPr>
            <w:r>
              <w:rPr>
                <w:rFonts w:eastAsiaTheme="minorEastAsia"/>
              </w:rPr>
              <w:t>n41</w:t>
            </w:r>
            <w:r>
              <w:rPr>
                <w:rFonts w:eastAsiaTheme="minorEastAsia"/>
                <w:vertAlign w:val="superscript"/>
              </w:rPr>
              <w:t>8,9</w:t>
            </w:r>
          </w:p>
          <w:p w14:paraId="57687B21" w14:textId="77777777" w:rsidR="008E75A3" w:rsidRDefault="008E75A3" w:rsidP="00B6200D">
            <w:pPr>
              <w:pStyle w:val="TAC"/>
              <w:rPr>
                <w:rFonts w:eastAsiaTheme="minorEastAsia"/>
                <w:vertAlign w:val="superscript"/>
              </w:rPr>
            </w:pPr>
            <w:r>
              <w:rPr>
                <w:rFonts w:eastAsiaTheme="minorEastAsia"/>
              </w:rPr>
              <w:t>CA_n25A-n41A</w:t>
            </w:r>
            <w:r>
              <w:rPr>
                <w:rFonts w:eastAsiaTheme="minorEastAsia"/>
                <w:vertAlign w:val="superscript"/>
              </w:rPr>
              <w:t>8</w:t>
            </w:r>
          </w:p>
          <w:p w14:paraId="5E4897E6"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1F83683" w14:textId="77777777" w:rsidR="008E75A3" w:rsidRDefault="008E75A3" w:rsidP="00B6200D">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FFEE7" w14:textId="77777777" w:rsidR="008E75A3" w:rsidRDefault="008E75A3" w:rsidP="00B6200D">
            <w:pPr>
              <w:pStyle w:val="TAC"/>
              <w:rPr>
                <w:rFonts w:eastAsiaTheme="minorEastAsia"/>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9F2D069"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0AFB38A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BBEC30B" w14:textId="77777777" w:rsidR="008E75A3" w:rsidRDefault="008E75A3" w:rsidP="00B6200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104D62D4"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03D50CCD" w14:textId="77777777" w:rsidR="008E75A3" w:rsidRDefault="008E75A3"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8C747" w14:textId="77777777" w:rsidR="008E75A3" w:rsidRDefault="008E75A3" w:rsidP="00B6200D">
            <w:pPr>
              <w:pStyle w:val="TAC"/>
              <w:rPr>
                <w:rFonts w:eastAsiaTheme="minorEastAsia"/>
                <w:lang w:eastAsia="zh-CN" w:bidi="ar"/>
              </w:rPr>
            </w:pPr>
            <w:r>
              <w:rPr>
                <w:rFonts w:eastAsiaTheme="minorEastAsia"/>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2BE1A81D" w14:textId="77777777" w:rsidR="008E75A3" w:rsidRDefault="008E75A3" w:rsidP="00B6200D">
            <w:pPr>
              <w:pStyle w:val="TAC"/>
              <w:rPr>
                <w:rFonts w:eastAsiaTheme="minorEastAsia"/>
                <w:lang w:eastAsia="zh-CN"/>
              </w:rPr>
            </w:pPr>
          </w:p>
        </w:tc>
      </w:tr>
      <w:tr w:rsidR="008E75A3" w14:paraId="148F1D3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2B92985" w14:textId="77777777" w:rsidR="008E75A3" w:rsidRDefault="008E75A3" w:rsidP="00B6200D">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747ABEC3" w14:textId="77777777" w:rsidR="008E75A3" w:rsidRDefault="008E75A3" w:rsidP="00B6200D">
            <w:pPr>
              <w:pStyle w:val="TAC"/>
              <w:rPr>
                <w:rFonts w:eastAsiaTheme="minorEastAsia"/>
                <w:vertAlign w:val="superscript"/>
              </w:rPr>
            </w:pPr>
            <w:r>
              <w:rPr>
                <w:rFonts w:eastAsiaTheme="minorEastAsia"/>
              </w:rPr>
              <w:t>n25</w:t>
            </w:r>
            <w:r>
              <w:rPr>
                <w:rFonts w:eastAsiaTheme="minorEastAsia"/>
                <w:vertAlign w:val="superscript"/>
              </w:rPr>
              <w:t>8</w:t>
            </w:r>
          </w:p>
          <w:p w14:paraId="23F52AD0" w14:textId="77777777" w:rsidR="008E75A3" w:rsidRDefault="008E75A3" w:rsidP="00B6200D">
            <w:pPr>
              <w:pStyle w:val="TAC"/>
              <w:rPr>
                <w:rFonts w:eastAsiaTheme="minorEastAsia"/>
              </w:rPr>
            </w:pPr>
            <w:r>
              <w:rPr>
                <w:rFonts w:eastAsiaTheme="minorEastAsia"/>
              </w:rPr>
              <w:t>n41</w:t>
            </w:r>
            <w:r>
              <w:rPr>
                <w:rFonts w:eastAsiaTheme="minorEastAsia"/>
                <w:vertAlign w:val="superscript"/>
              </w:rPr>
              <w:t>8,9</w:t>
            </w:r>
          </w:p>
          <w:p w14:paraId="0F783DAA" w14:textId="77777777" w:rsidR="008E75A3" w:rsidRDefault="008E75A3" w:rsidP="00B6200D">
            <w:pPr>
              <w:pStyle w:val="TAC"/>
              <w:rPr>
                <w:rFonts w:eastAsiaTheme="minorEastAsia"/>
                <w:lang w:eastAsia="zh-CN"/>
              </w:rPr>
            </w:pPr>
            <w:r>
              <w:rPr>
                <w:rFonts w:eastAsiaTheme="minorEastAsia"/>
                <w:lang w:eastAsia="zh-CN"/>
              </w:rPr>
              <w:t>CA_n41C</w:t>
            </w:r>
            <w:r>
              <w:rPr>
                <w:rFonts w:eastAsiaTheme="minorEastAsia"/>
                <w:vertAlign w:val="superscript"/>
              </w:rPr>
              <w:t>8</w:t>
            </w:r>
          </w:p>
          <w:p w14:paraId="12E25CE8" w14:textId="77777777" w:rsidR="008E75A3" w:rsidRDefault="008E75A3" w:rsidP="00B6200D">
            <w:pPr>
              <w:pStyle w:val="TAC"/>
              <w:rPr>
                <w:rFonts w:eastAsiaTheme="minorEastAsia"/>
                <w:vertAlign w:val="superscript"/>
              </w:rPr>
            </w:pPr>
            <w:r>
              <w:rPr>
                <w:rFonts w:eastAsiaTheme="minorEastAsia"/>
                <w:lang w:eastAsia="zh-CN"/>
              </w:rPr>
              <w:t>CA_n25A-n41A</w:t>
            </w:r>
            <w:r>
              <w:rPr>
                <w:rFonts w:eastAsiaTheme="minorEastAsia"/>
                <w:vertAlign w:val="superscript"/>
              </w:rPr>
              <w:t>8</w:t>
            </w:r>
          </w:p>
          <w:p w14:paraId="1112E1F6" w14:textId="77777777" w:rsidR="008E75A3" w:rsidRDefault="008E75A3" w:rsidP="00B6200D">
            <w:pPr>
              <w:pStyle w:val="TAC"/>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1C735E41" w14:textId="77777777" w:rsidR="008E75A3" w:rsidRDefault="008E75A3" w:rsidP="00B6200D">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F3ACD2" w14:textId="77777777" w:rsidR="008E75A3" w:rsidRDefault="008E75A3" w:rsidP="00B6200D">
            <w:pPr>
              <w:pStyle w:val="TAC"/>
              <w:rPr>
                <w:rFonts w:eastAsiaTheme="minorEastAsia"/>
                <w:lang w:eastAsia="zh-CN" w:bidi="ar"/>
              </w:rPr>
            </w:pPr>
            <w:r>
              <w:rPr>
                <w:rFonts w:eastAsiaTheme="minorEastAsia"/>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F39B985"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5059C62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16101ED" w14:textId="77777777" w:rsidR="008E75A3" w:rsidRDefault="008E75A3" w:rsidP="00B6200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1193C25C"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C93EE0E" w14:textId="77777777" w:rsidR="008E75A3" w:rsidRDefault="008E75A3" w:rsidP="00B6200D">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0767E" w14:textId="77777777" w:rsidR="008E75A3" w:rsidRDefault="008E75A3" w:rsidP="00B6200D">
            <w:pPr>
              <w:pStyle w:val="TAC"/>
              <w:rPr>
                <w:rFonts w:eastAsiaTheme="minorEastAsia"/>
                <w:lang w:eastAsia="zh-CN" w:bidi="ar"/>
              </w:rPr>
            </w:pPr>
            <w:r>
              <w:rPr>
                <w:rFonts w:eastAsiaTheme="minorEastAsia"/>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326E665D" w14:textId="77777777" w:rsidR="008E75A3" w:rsidRDefault="008E75A3" w:rsidP="00B6200D">
            <w:pPr>
              <w:pStyle w:val="TAC"/>
              <w:rPr>
                <w:rFonts w:eastAsiaTheme="minorEastAsia"/>
                <w:lang w:eastAsia="zh-CN"/>
              </w:rPr>
            </w:pPr>
          </w:p>
        </w:tc>
      </w:tr>
      <w:tr w:rsidR="008E75A3" w14:paraId="56AA6F2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F143BEF" w14:textId="77777777" w:rsidR="008E75A3" w:rsidRDefault="008E75A3" w:rsidP="00B6200D">
            <w:pPr>
              <w:pStyle w:val="TAC"/>
              <w:rPr>
                <w:rFonts w:eastAsiaTheme="minorEastAsia"/>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664C1145" w14:textId="77777777" w:rsidR="008E75A3" w:rsidRDefault="008E75A3" w:rsidP="00B6200D">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0F3F6EEB" w14:textId="77777777" w:rsidR="008E75A3" w:rsidRDefault="008E75A3" w:rsidP="00B6200D">
            <w:pPr>
              <w:pStyle w:val="TAC"/>
              <w:rPr>
                <w:rFonts w:eastAsiaTheme="minorEastAsia"/>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EE199" w14:textId="77777777" w:rsidR="008E75A3" w:rsidRDefault="008E75A3" w:rsidP="00B6200D">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71753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15BEBA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37749F0"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C786A"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08480DA" w14:textId="77777777" w:rsidR="008E75A3" w:rsidRDefault="008E75A3" w:rsidP="00B6200D">
            <w:pPr>
              <w:pStyle w:val="TAC"/>
              <w:rPr>
                <w:rFonts w:eastAsiaTheme="minorEastAsia"/>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501F42" w14:textId="77777777" w:rsidR="008E75A3" w:rsidRDefault="008E75A3" w:rsidP="00B6200D">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ACC0EAD" w14:textId="77777777" w:rsidR="008E75A3" w:rsidRDefault="008E75A3" w:rsidP="00B6200D">
            <w:pPr>
              <w:pStyle w:val="TAC"/>
              <w:rPr>
                <w:rFonts w:eastAsiaTheme="minorEastAsia"/>
                <w:lang w:eastAsia="zh-CN"/>
              </w:rPr>
            </w:pPr>
          </w:p>
        </w:tc>
      </w:tr>
      <w:tr w:rsidR="008E75A3" w14:paraId="60C0B45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E6D03BF" w14:textId="77777777" w:rsidR="008E75A3" w:rsidRDefault="008E75A3" w:rsidP="00B6200D">
            <w:pPr>
              <w:pStyle w:val="TAC"/>
              <w:rPr>
                <w:rFonts w:eastAsia="PMingLiU" w:cs="Arial"/>
                <w:lang w:eastAsia="zh-TW"/>
              </w:rPr>
            </w:pPr>
            <w:r>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57357D31" w14:textId="77777777" w:rsidR="008E75A3" w:rsidRDefault="008E75A3" w:rsidP="00B6200D">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A10B397"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68C30"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FCC93B" w14:textId="77777777" w:rsidR="008E75A3" w:rsidRDefault="008E75A3" w:rsidP="00B6200D">
            <w:pPr>
              <w:pStyle w:val="TAC"/>
              <w:rPr>
                <w:rFonts w:eastAsia="Yu Mincho" w:cs="Arial"/>
              </w:rPr>
            </w:pPr>
            <w:r>
              <w:rPr>
                <w:rFonts w:eastAsiaTheme="minorEastAsia" w:hint="eastAsia"/>
                <w:lang w:eastAsia="zh-CN"/>
              </w:rPr>
              <w:t>0</w:t>
            </w:r>
          </w:p>
        </w:tc>
      </w:tr>
      <w:tr w:rsidR="008E75A3" w14:paraId="2D031103" w14:textId="77777777" w:rsidTr="00B6200D">
        <w:trPr>
          <w:jc w:val="center"/>
        </w:trPr>
        <w:tc>
          <w:tcPr>
            <w:tcW w:w="1983" w:type="dxa"/>
            <w:tcBorders>
              <w:top w:val="nil"/>
              <w:left w:val="single" w:sz="4" w:space="0" w:color="auto"/>
              <w:bottom w:val="nil"/>
              <w:right w:val="single" w:sz="4" w:space="0" w:color="auto"/>
            </w:tcBorders>
            <w:vAlign w:val="center"/>
          </w:tcPr>
          <w:p w14:paraId="5BD2B076"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CC896AE"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764955B1" w14:textId="77777777" w:rsidR="008E75A3" w:rsidRDefault="008E75A3" w:rsidP="00B6200D">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96840" w14:textId="77777777" w:rsidR="008E75A3" w:rsidRDefault="008E75A3" w:rsidP="00B6200D">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4D15051" w14:textId="77777777" w:rsidR="008E75A3" w:rsidRDefault="008E75A3" w:rsidP="00B6200D">
            <w:pPr>
              <w:pStyle w:val="TAC"/>
              <w:rPr>
                <w:rFonts w:eastAsia="Yu Mincho" w:cs="Arial"/>
              </w:rPr>
            </w:pPr>
          </w:p>
        </w:tc>
      </w:tr>
      <w:tr w:rsidR="008E75A3" w14:paraId="2A481B9C" w14:textId="77777777" w:rsidTr="00B6200D">
        <w:trPr>
          <w:jc w:val="center"/>
        </w:trPr>
        <w:tc>
          <w:tcPr>
            <w:tcW w:w="1983" w:type="dxa"/>
            <w:tcBorders>
              <w:top w:val="nil"/>
              <w:left w:val="single" w:sz="4" w:space="0" w:color="auto"/>
              <w:bottom w:val="nil"/>
              <w:right w:val="single" w:sz="4" w:space="0" w:color="auto"/>
            </w:tcBorders>
            <w:vAlign w:val="center"/>
          </w:tcPr>
          <w:p w14:paraId="69B074E8"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181D9CC"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5D8D4811" w14:textId="77777777" w:rsidR="008E75A3" w:rsidRDefault="008E75A3" w:rsidP="00B6200D">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28FAB" w14:textId="77777777" w:rsidR="008E75A3" w:rsidRDefault="008E75A3" w:rsidP="00B6200D">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1E3E48" w14:textId="77777777" w:rsidR="008E75A3" w:rsidRDefault="008E75A3" w:rsidP="00B6200D">
            <w:pPr>
              <w:pStyle w:val="TAC"/>
              <w:rPr>
                <w:rFonts w:eastAsiaTheme="minorEastAsia" w:cs="Arial"/>
                <w:lang w:eastAsia="zh-CN"/>
              </w:rPr>
            </w:pPr>
            <w:r>
              <w:rPr>
                <w:rFonts w:eastAsiaTheme="minorEastAsia" w:cs="Arial" w:hint="eastAsia"/>
                <w:lang w:eastAsia="zh-CN"/>
              </w:rPr>
              <w:t>1</w:t>
            </w:r>
          </w:p>
        </w:tc>
      </w:tr>
      <w:tr w:rsidR="008E75A3" w14:paraId="24E9347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B580624" w14:textId="77777777" w:rsidR="008E75A3" w:rsidRDefault="008E75A3" w:rsidP="00B6200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AF05E14"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22561EA7" w14:textId="77777777" w:rsidR="008E75A3" w:rsidRDefault="008E75A3" w:rsidP="00B6200D">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E2AA08" w14:textId="77777777" w:rsidR="008E75A3" w:rsidRDefault="008E75A3" w:rsidP="00B6200D">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EA1EC0A" w14:textId="77777777" w:rsidR="008E75A3" w:rsidRDefault="008E75A3" w:rsidP="00B6200D">
            <w:pPr>
              <w:pStyle w:val="TAC"/>
              <w:rPr>
                <w:rFonts w:eastAsia="Yu Mincho" w:cs="Arial"/>
              </w:rPr>
            </w:pPr>
          </w:p>
        </w:tc>
      </w:tr>
      <w:tr w:rsidR="008E75A3" w14:paraId="0FDA73E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18F9F2A" w14:textId="77777777" w:rsidR="008E75A3" w:rsidRDefault="008E75A3" w:rsidP="00B6200D">
            <w:pPr>
              <w:pStyle w:val="TAC"/>
              <w:rPr>
                <w:rFonts w:eastAsia="PMingLiU" w:cs="Arial"/>
                <w:lang w:eastAsia="zh-TW"/>
              </w:rPr>
            </w:pPr>
            <w:r>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1DD9DC7C" w14:textId="77777777" w:rsidR="008E75A3" w:rsidRDefault="008E75A3" w:rsidP="00B6200D">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49EC4CCD"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4B2074"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28BCA9" w14:textId="77777777" w:rsidR="008E75A3" w:rsidRDefault="008E75A3" w:rsidP="00B6200D">
            <w:pPr>
              <w:pStyle w:val="TAC"/>
              <w:rPr>
                <w:rFonts w:eastAsia="Yu Mincho" w:cs="Arial"/>
              </w:rPr>
            </w:pPr>
            <w:r>
              <w:rPr>
                <w:rFonts w:eastAsiaTheme="minorEastAsia" w:hint="eastAsia"/>
                <w:lang w:eastAsia="zh-CN"/>
              </w:rPr>
              <w:t>0</w:t>
            </w:r>
          </w:p>
        </w:tc>
      </w:tr>
      <w:tr w:rsidR="008E75A3" w14:paraId="64145423" w14:textId="77777777" w:rsidTr="00B6200D">
        <w:trPr>
          <w:jc w:val="center"/>
        </w:trPr>
        <w:tc>
          <w:tcPr>
            <w:tcW w:w="1983" w:type="dxa"/>
            <w:tcBorders>
              <w:top w:val="nil"/>
              <w:left w:val="single" w:sz="4" w:space="0" w:color="auto"/>
              <w:bottom w:val="nil"/>
              <w:right w:val="single" w:sz="4" w:space="0" w:color="auto"/>
            </w:tcBorders>
            <w:vAlign w:val="center"/>
          </w:tcPr>
          <w:p w14:paraId="4A9DADA7"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E1BAAC0"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26723B61" w14:textId="77777777" w:rsidR="008E75A3" w:rsidRDefault="008E75A3" w:rsidP="00B6200D">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CB17D" w14:textId="77777777" w:rsidR="008E75A3" w:rsidRDefault="008E75A3" w:rsidP="00B6200D">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A11B333" w14:textId="77777777" w:rsidR="008E75A3" w:rsidRDefault="008E75A3" w:rsidP="00B6200D">
            <w:pPr>
              <w:pStyle w:val="TAC"/>
              <w:rPr>
                <w:rFonts w:eastAsia="Yu Mincho" w:cs="Arial"/>
              </w:rPr>
            </w:pPr>
          </w:p>
        </w:tc>
      </w:tr>
      <w:tr w:rsidR="008E75A3" w14:paraId="6FC548F2" w14:textId="77777777" w:rsidTr="00B6200D">
        <w:trPr>
          <w:jc w:val="center"/>
        </w:trPr>
        <w:tc>
          <w:tcPr>
            <w:tcW w:w="1983" w:type="dxa"/>
            <w:tcBorders>
              <w:top w:val="nil"/>
              <w:left w:val="single" w:sz="4" w:space="0" w:color="auto"/>
              <w:bottom w:val="nil"/>
              <w:right w:val="single" w:sz="4" w:space="0" w:color="auto"/>
            </w:tcBorders>
            <w:vAlign w:val="center"/>
          </w:tcPr>
          <w:p w14:paraId="7AECADC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D3E783"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0657138" w14:textId="77777777" w:rsidR="008E75A3" w:rsidRDefault="008E75A3" w:rsidP="00B6200D">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B54903" w14:textId="77777777" w:rsidR="008E75A3" w:rsidRDefault="008E75A3" w:rsidP="00B6200D">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BBEBF7F" w14:textId="77777777" w:rsidR="008E75A3" w:rsidRDefault="008E75A3" w:rsidP="00B6200D">
            <w:pPr>
              <w:pStyle w:val="TAC"/>
              <w:rPr>
                <w:rFonts w:eastAsiaTheme="minorEastAsia"/>
                <w:lang w:eastAsia="zh-CN"/>
              </w:rPr>
            </w:pPr>
            <w:r>
              <w:rPr>
                <w:rFonts w:eastAsiaTheme="minorEastAsia" w:cs="Arial" w:hint="eastAsia"/>
                <w:lang w:eastAsia="zh-CN"/>
              </w:rPr>
              <w:t>1</w:t>
            </w:r>
          </w:p>
        </w:tc>
      </w:tr>
      <w:tr w:rsidR="008E75A3" w14:paraId="713CD46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E8C55A2"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BE3371"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3C85F2C" w14:textId="77777777" w:rsidR="008E75A3" w:rsidRDefault="008E75A3" w:rsidP="00B6200D">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F8151F" w14:textId="77777777" w:rsidR="008E75A3" w:rsidRDefault="008E75A3" w:rsidP="00B6200D">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04EFC97" w14:textId="77777777" w:rsidR="008E75A3" w:rsidRDefault="008E75A3" w:rsidP="00B6200D">
            <w:pPr>
              <w:pStyle w:val="TAC"/>
              <w:rPr>
                <w:rFonts w:eastAsiaTheme="minorEastAsia"/>
                <w:lang w:eastAsia="zh-CN"/>
              </w:rPr>
            </w:pPr>
          </w:p>
        </w:tc>
      </w:tr>
      <w:tr w:rsidR="008E75A3" w14:paraId="0694E61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5ADE31D" w14:textId="77777777" w:rsidR="008E75A3" w:rsidRDefault="008E75A3" w:rsidP="00B6200D">
            <w:pPr>
              <w:pStyle w:val="TAC"/>
              <w:rPr>
                <w:rFonts w:eastAsia="PMingLiU" w:cs="Arial"/>
                <w:lang w:eastAsia="zh-TW"/>
              </w:rPr>
            </w:pPr>
            <w:r>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3AEEBA75" w14:textId="77777777" w:rsidR="008E75A3" w:rsidRDefault="008E75A3" w:rsidP="00B6200D">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7373FC0F"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9B852"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40F8C7" w14:textId="77777777" w:rsidR="008E75A3" w:rsidRDefault="008E75A3" w:rsidP="00B6200D">
            <w:pPr>
              <w:pStyle w:val="TAC"/>
              <w:rPr>
                <w:rFonts w:eastAsia="Yu Mincho" w:cs="Arial"/>
              </w:rPr>
            </w:pPr>
            <w:r>
              <w:rPr>
                <w:rFonts w:eastAsiaTheme="minorEastAsia" w:hint="eastAsia"/>
                <w:lang w:eastAsia="zh-CN"/>
              </w:rPr>
              <w:t>0</w:t>
            </w:r>
          </w:p>
        </w:tc>
      </w:tr>
      <w:tr w:rsidR="008E75A3" w14:paraId="675E3F6C" w14:textId="77777777" w:rsidTr="00B6200D">
        <w:trPr>
          <w:jc w:val="center"/>
        </w:trPr>
        <w:tc>
          <w:tcPr>
            <w:tcW w:w="1983" w:type="dxa"/>
            <w:tcBorders>
              <w:top w:val="nil"/>
              <w:left w:val="single" w:sz="4" w:space="0" w:color="auto"/>
              <w:bottom w:val="nil"/>
              <w:right w:val="single" w:sz="4" w:space="0" w:color="auto"/>
            </w:tcBorders>
            <w:vAlign w:val="center"/>
          </w:tcPr>
          <w:p w14:paraId="194B4371"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7670609"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465F8C1E" w14:textId="77777777" w:rsidR="008E75A3" w:rsidRDefault="008E75A3" w:rsidP="00B6200D">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8F36AF" w14:textId="77777777" w:rsidR="008E75A3" w:rsidRDefault="008E75A3" w:rsidP="00B6200D">
            <w:pPr>
              <w:pStyle w:val="TAC"/>
              <w:rPr>
                <w:rFonts w:eastAsiaTheme="minorEastAsia"/>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331C4F8" w14:textId="77777777" w:rsidR="008E75A3" w:rsidRDefault="008E75A3" w:rsidP="00B6200D">
            <w:pPr>
              <w:pStyle w:val="TAC"/>
              <w:rPr>
                <w:rFonts w:eastAsia="Yu Mincho" w:cs="Arial"/>
              </w:rPr>
            </w:pPr>
          </w:p>
        </w:tc>
      </w:tr>
      <w:tr w:rsidR="008E75A3" w14:paraId="68BEBE07" w14:textId="77777777" w:rsidTr="00B6200D">
        <w:trPr>
          <w:jc w:val="center"/>
        </w:trPr>
        <w:tc>
          <w:tcPr>
            <w:tcW w:w="1983" w:type="dxa"/>
            <w:tcBorders>
              <w:top w:val="nil"/>
              <w:left w:val="single" w:sz="4" w:space="0" w:color="auto"/>
              <w:bottom w:val="nil"/>
              <w:right w:val="single" w:sz="4" w:space="0" w:color="auto"/>
            </w:tcBorders>
            <w:vAlign w:val="center"/>
          </w:tcPr>
          <w:p w14:paraId="25B41091"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7EC4799"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0E835F8C" w14:textId="77777777" w:rsidR="008E75A3" w:rsidRDefault="008E75A3" w:rsidP="00B6200D">
            <w:pPr>
              <w:pStyle w:val="TAC"/>
              <w:rPr>
                <w:rFonts w:eastAsiaTheme="minorEastAsia" w:cs="Arial"/>
                <w:kern w:val="2"/>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F542B7" w14:textId="77777777" w:rsidR="008E75A3" w:rsidRDefault="008E75A3" w:rsidP="00B6200D">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C0D63E9" w14:textId="77777777" w:rsidR="008E75A3" w:rsidRDefault="008E75A3" w:rsidP="00B6200D">
            <w:pPr>
              <w:pStyle w:val="TAC"/>
              <w:rPr>
                <w:rFonts w:eastAsiaTheme="minorEastAsia"/>
                <w:lang w:eastAsia="zh-CN"/>
              </w:rPr>
            </w:pPr>
            <w:r>
              <w:rPr>
                <w:rFonts w:eastAsiaTheme="minorEastAsia" w:cs="Arial" w:hint="eastAsia"/>
                <w:lang w:eastAsia="zh-CN"/>
              </w:rPr>
              <w:t>1</w:t>
            </w:r>
          </w:p>
        </w:tc>
      </w:tr>
      <w:tr w:rsidR="008E75A3" w14:paraId="7241ECC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88D1152" w14:textId="77777777" w:rsidR="008E75A3" w:rsidRDefault="008E75A3" w:rsidP="00B6200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6DE5D84"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2BB66BFE" w14:textId="77777777" w:rsidR="008E75A3" w:rsidRDefault="008E75A3" w:rsidP="00B6200D">
            <w:pPr>
              <w:pStyle w:val="TAC"/>
              <w:rPr>
                <w:rFonts w:eastAsiaTheme="minorEastAsia" w:cs="Arial"/>
                <w:kern w:val="2"/>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59BD5A" w14:textId="77777777" w:rsidR="008E75A3" w:rsidRDefault="008E75A3" w:rsidP="00B6200D">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DC1E382" w14:textId="77777777" w:rsidR="008E75A3" w:rsidRDefault="008E75A3" w:rsidP="00B6200D">
            <w:pPr>
              <w:pStyle w:val="TAC"/>
              <w:rPr>
                <w:rFonts w:eastAsiaTheme="minorEastAsia"/>
                <w:lang w:eastAsia="zh-CN"/>
              </w:rPr>
            </w:pPr>
          </w:p>
        </w:tc>
      </w:tr>
      <w:tr w:rsidR="008E75A3" w14:paraId="6D6E27A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626A155" w14:textId="77777777" w:rsidR="008E75A3" w:rsidRDefault="008E75A3" w:rsidP="00B6200D">
            <w:pPr>
              <w:pStyle w:val="TAC"/>
              <w:rPr>
                <w:rFonts w:eastAsiaTheme="minorEastAsia"/>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73081583" w14:textId="5FBA0451" w:rsidR="008E75A3" w:rsidRDefault="008E75A3" w:rsidP="00B6200D">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182E486A" w14:textId="7E4476E2" w:rsidR="008E75A3" w:rsidRDefault="008E75A3" w:rsidP="00B6200D">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429CCDDE" w14:textId="2391A5AD" w:rsidR="008E75A3" w:rsidRDefault="008E75A3" w:rsidP="00B6200D">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1492A2CE" w14:textId="77777777" w:rsidR="008E75A3" w:rsidRDefault="008E75A3" w:rsidP="00B6200D">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7C748D" w14:textId="77777777" w:rsidR="008E75A3" w:rsidRDefault="008E75A3" w:rsidP="00B6200D">
            <w:pPr>
              <w:pStyle w:val="TAC"/>
              <w:rPr>
                <w:rFonts w:eastAsiaTheme="minorEastAsia"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903C82"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937A304" w14:textId="77777777" w:rsidTr="00B6200D">
        <w:trPr>
          <w:jc w:val="center"/>
        </w:trPr>
        <w:tc>
          <w:tcPr>
            <w:tcW w:w="1983" w:type="dxa"/>
            <w:tcBorders>
              <w:top w:val="nil"/>
              <w:left w:val="single" w:sz="4" w:space="0" w:color="auto"/>
              <w:bottom w:val="nil"/>
              <w:right w:val="single" w:sz="4" w:space="0" w:color="auto"/>
            </w:tcBorders>
            <w:vAlign w:val="center"/>
          </w:tcPr>
          <w:p w14:paraId="35F44F7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89976BF"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26D7A85" w14:textId="77777777" w:rsidR="008E75A3" w:rsidRDefault="008E75A3" w:rsidP="00B6200D">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0200FB" w14:textId="77777777" w:rsidR="008E75A3" w:rsidRDefault="008E75A3" w:rsidP="00B6200D">
            <w:pPr>
              <w:pStyle w:val="TAC"/>
              <w:rPr>
                <w:rFonts w:eastAsiaTheme="minorEastAsia"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40EC6DA8" w14:textId="77777777" w:rsidR="008E75A3" w:rsidRDefault="008E75A3" w:rsidP="00B6200D">
            <w:pPr>
              <w:pStyle w:val="TAC"/>
              <w:rPr>
                <w:rFonts w:eastAsia="Yu Mincho"/>
              </w:rPr>
            </w:pPr>
          </w:p>
        </w:tc>
      </w:tr>
      <w:tr w:rsidR="008E75A3" w14:paraId="7BBB6B73" w14:textId="77777777" w:rsidTr="00B6200D">
        <w:trPr>
          <w:jc w:val="center"/>
        </w:trPr>
        <w:tc>
          <w:tcPr>
            <w:tcW w:w="1983" w:type="dxa"/>
            <w:tcBorders>
              <w:top w:val="nil"/>
              <w:left w:val="single" w:sz="4" w:space="0" w:color="auto"/>
              <w:bottom w:val="nil"/>
              <w:right w:val="single" w:sz="4" w:space="0" w:color="auto"/>
            </w:tcBorders>
            <w:vAlign w:val="center"/>
          </w:tcPr>
          <w:p w14:paraId="7675BA4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771560"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C7BBB8B" w14:textId="77777777" w:rsidR="008E75A3" w:rsidRDefault="008E75A3" w:rsidP="00B6200D">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D6C220" w14:textId="77777777" w:rsidR="008E75A3" w:rsidRDefault="008E75A3" w:rsidP="00B6200D">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6E21E91" w14:textId="77777777" w:rsidR="008E75A3" w:rsidRDefault="008E75A3" w:rsidP="00B6200D">
            <w:pPr>
              <w:pStyle w:val="TAC"/>
              <w:rPr>
                <w:rFonts w:eastAsia="Yu Mincho"/>
              </w:rPr>
            </w:pPr>
            <w:r>
              <w:rPr>
                <w:rFonts w:eastAsiaTheme="minorEastAsia" w:hint="eastAsia"/>
                <w:lang w:eastAsia="zh-CN"/>
              </w:rPr>
              <w:t>1</w:t>
            </w:r>
          </w:p>
        </w:tc>
      </w:tr>
      <w:tr w:rsidR="008E75A3" w14:paraId="4E973775" w14:textId="77777777" w:rsidTr="00B6200D">
        <w:trPr>
          <w:jc w:val="center"/>
        </w:trPr>
        <w:tc>
          <w:tcPr>
            <w:tcW w:w="1983" w:type="dxa"/>
            <w:tcBorders>
              <w:top w:val="nil"/>
              <w:left w:val="single" w:sz="4" w:space="0" w:color="auto"/>
              <w:bottom w:val="nil"/>
              <w:right w:val="single" w:sz="4" w:space="0" w:color="auto"/>
            </w:tcBorders>
            <w:vAlign w:val="center"/>
          </w:tcPr>
          <w:p w14:paraId="6016259E"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AE0E91"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C71A74B" w14:textId="77777777" w:rsidR="008E75A3" w:rsidRDefault="008E75A3" w:rsidP="00B6200D">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BC130"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C9F1938" w14:textId="77777777" w:rsidR="008E75A3" w:rsidRDefault="008E75A3" w:rsidP="00B6200D">
            <w:pPr>
              <w:pStyle w:val="TAC"/>
              <w:rPr>
                <w:rFonts w:eastAsia="Yu Mincho"/>
              </w:rPr>
            </w:pPr>
          </w:p>
        </w:tc>
      </w:tr>
      <w:tr w:rsidR="008E75A3" w14:paraId="139D9EB0" w14:textId="77777777" w:rsidTr="00B6200D">
        <w:trPr>
          <w:jc w:val="center"/>
        </w:trPr>
        <w:tc>
          <w:tcPr>
            <w:tcW w:w="1983" w:type="dxa"/>
            <w:tcBorders>
              <w:top w:val="nil"/>
              <w:left w:val="single" w:sz="4" w:space="0" w:color="auto"/>
              <w:bottom w:val="nil"/>
              <w:right w:val="single" w:sz="4" w:space="0" w:color="auto"/>
            </w:tcBorders>
            <w:vAlign w:val="center"/>
          </w:tcPr>
          <w:p w14:paraId="1A37739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5A843B"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78FA87F" w14:textId="77777777" w:rsidR="008E75A3" w:rsidRDefault="008E75A3" w:rsidP="00B6200D">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3FDA89" w14:textId="77777777" w:rsidR="008E75A3" w:rsidRDefault="008E75A3" w:rsidP="00B6200D">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5AFC823" w14:textId="77777777" w:rsidR="008E75A3" w:rsidRDefault="008E75A3" w:rsidP="00B6200D">
            <w:pPr>
              <w:pStyle w:val="TAC"/>
              <w:rPr>
                <w:rFonts w:eastAsia="Yu Mincho"/>
              </w:rPr>
            </w:pPr>
            <w:r>
              <w:rPr>
                <w:rFonts w:eastAsia="Yu Mincho"/>
              </w:rPr>
              <w:t>4 and 5</w:t>
            </w:r>
          </w:p>
        </w:tc>
      </w:tr>
      <w:tr w:rsidR="008E75A3" w14:paraId="23D0FBCD"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0DD93B7"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F789BC9"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00FD52BA" w14:textId="77777777" w:rsidR="008E75A3" w:rsidRDefault="008E75A3"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5B61D8" w14:textId="77777777" w:rsidR="008E75A3" w:rsidRDefault="008E75A3" w:rsidP="00B6200D">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9C55EC1" w14:textId="77777777" w:rsidR="008E75A3" w:rsidRDefault="008E75A3" w:rsidP="00B6200D">
            <w:pPr>
              <w:pStyle w:val="TAC"/>
              <w:rPr>
                <w:rFonts w:eastAsia="Yu Mincho"/>
              </w:rPr>
            </w:pPr>
          </w:p>
        </w:tc>
      </w:tr>
      <w:tr w:rsidR="008E75A3" w14:paraId="20B06681" w14:textId="77777777" w:rsidTr="00B6200D">
        <w:trPr>
          <w:jc w:val="center"/>
        </w:trPr>
        <w:tc>
          <w:tcPr>
            <w:tcW w:w="1983" w:type="dxa"/>
            <w:tcBorders>
              <w:left w:val="single" w:sz="4" w:space="0" w:color="auto"/>
              <w:bottom w:val="nil"/>
              <w:right w:val="single" w:sz="4" w:space="0" w:color="auto"/>
            </w:tcBorders>
            <w:vAlign w:val="center"/>
          </w:tcPr>
          <w:p w14:paraId="2358B613" w14:textId="77777777" w:rsidR="008E75A3" w:rsidRDefault="008E75A3" w:rsidP="00B6200D">
            <w:pPr>
              <w:pStyle w:val="TAC"/>
              <w:rPr>
                <w:rFonts w:eastAsiaTheme="minorEastAsia"/>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1D4DBF23" w14:textId="258DB524" w:rsidR="008E75A3" w:rsidRDefault="008E75A3" w:rsidP="00B6200D">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4AAA5916" w14:textId="486AF102" w:rsidR="008E75A3" w:rsidRDefault="008E75A3" w:rsidP="00B6200D">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042883C0" w14:textId="49ACA5C7" w:rsidR="008E75A3" w:rsidRDefault="008E75A3" w:rsidP="00B6200D">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1531FAA" w14:textId="77777777" w:rsidR="008E75A3" w:rsidRDefault="008E75A3" w:rsidP="00B6200D">
            <w:pPr>
              <w:pStyle w:val="TAC"/>
              <w:rPr>
                <w:rFonts w:eastAsiaTheme="minorEastAsia"/>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2781B" w14:textId="77777777" w:rsidR="008E75A3" w:rsidRDefault="008E75A3" w:rsidP="00B6200D">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CF651E4"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82C3AEE" w14:textId="77777777" w:rsidTr="00B6200D">
        <w:trPr>
          <w:jc w:val="center"/>
        </w:trPr>
        <w:tc>
          <w:tcPr>
            <w:tcW w:w="1983" w:type="dxa"/>
            <w:tcBorders>
              <w:top w:val="nil"/>
              <w:left w:val="single" w:sz="4" w:space="0" w:color="auto"/>
              <w:bottom w:val="nil"/>
              <w:right w:val="single" w:sz="4" w:space="0" w:color="auto"/>
            </w:tcBorders>
            <w:vAlign w:val="center"/>
          </w:tcPr>
          <w:p w14:paraId="2A59321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AE2696D"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AF35DBB" w14:textId="77777777" w:rsidR="008E75A3" w:rsidRDefault="008E75A3" w:rsidP="00B6200D">
            <w:pPr>
              <w:pStyle w:val="TAC"/>
              <w:rPr>
                <w:rFonts w:eastAsiaTheme="minorEastAsia" w:cs="Arial"/>
                <w:kern w:val="2"/>
                <w:lang w:eastAsia="zh-CN"/>
              </w:rPr>
            </w:pPr>
            <w:r>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F8E54" w14:textId="77777777" w:rsidR="008E75A3" w:rsidRDefault="008E75A3" w:rsidP="00B6200D">
            <w:pPr>
              <w:pStyle w:val="TAC"/>
              <w:rPr>
                <w:rFonts w:eastAsiaTheme="minorEastAsia"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DE3D341" w14:textId="77777777" w:rsidR="008E75A3" w:rsidRDefault="008E75A3" w:rsidP="00B6200D">
            <w:pPr>
              <w:pStyle w:val="TAC"/>
              <w:rPr>
                <w:rFonts w:eastAsia="Yu Mincho"/>
              </w:rPr>
            </w:pPr>
          </w:p>
        </w:tc>
      </w:tr>
      <w:tr w:rsidR="008E75A3" w14:paraId="14581A51" w14:textId="77777777" w:rsidTr="00B6200D">
        <w:trPr>
          <w:jc w:val="center"/>
        </w:trPr>
        <w:tc>
          <w:tcPr>
            <w:tcW w:w="1983" w:type="dxa"/>
            <w:tcBorders>
              <w:top w:val="nil"/>
              <w:left w:val="single" w:sz="4" w:space="0" w:color="auto"/>
              <w:bottom w:val="nil"/>
              <w:right w:val="single" w:sz="4" w:space="0" w:color="auto"/>
            </w:tcBorders>
            <w:vAlign w:val="center"/>
          </w:tcPr>
          <w:p w14:paraId="03DD9FE5"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4BC917"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E6E5A56" w14:textId="77777777" w:rsidR="008E75A3" w:rsidRDefault="008E75A3" w:rsidP="00B6200D">
            <w:pPr>
              <w:pStyle w:val="TAC"/>
              <w:rPr>
                <w:rFonts w:eastAsiaTheme="minorEastAsia" w:cs="Arial"/>
                <w:kern w:val="2"/>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8C6D0F" w14:textId="77777777" w:rsidR="008E75A3" w:rsidRDefault="008E75A3" w:rsidP="00B6200D">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840ADCA" w14:textId="77777777" w:rsidR="008E75A3" w:rsidRDefault="008E75A3" w:rsidP="00B6200D">
            <w:pPr>
              <w:pStyle w:val="TAC"/>
              <w:rPr>
                <w:rFonts w:eastAsia="Yu Mincho"/>
              </w:rPr>
            </w:pPr>
            <w:r>
              <w:rPr>
                <w:rFonts w:eastAsiaTheme="minorEastAsia" w:hint="eastAsia"/>
                <w:lang w:eastAsia="zh-CN"/>
              </w:rPr>
              <w:t>1</w:t>
            </w:r>
          </w:p>
        </w:tc>
      </w:tr>
      <w:tr w:rsidR="008E75A3" w14:paraId="45971C17" w14:textId="77777777" w:rsidTr="00B6200D">
        <w:trPr>
          <w:jc w:val="center"/>
        </w:trPr>
        <w:tc>
          <w:tcPr>
            <w:tcW w:w="1983" w:type="dxa"/>
            <w:tcBorders>
              <w:top w:val="nil"/>
              <w:left w:val="single" w:sz="4" w:space="0" w:color="auto"/>
              <w:bottom w:val="nil"/>
              <w:right w:val="single" w:sz="4" w:space="0" w:color="auto"/>
            </w:tcBorders>
            <w:vAlign w:val="center"/>
          </w:tcPr>
          <w:p w14:paraId="12F6598A"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FD5BAE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56F28FA" w14:textId="77777777" w:rsidR="008E75A3" w:rsidRDefault="008E75A3" w:rsidP="00B6200D">
            <w:pPr>
              <w:pStyle w:val="TAC"/>
              <w:rPr>
                <w:rFonts w:eastAsiaTheme="minorEastAsia" w:cs="Arial"/>
                <w:kern w:val="2"/>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3AD20" w14:textId="77777777" w:rsidR="008E75A3" w:rsidRDefault="008E75A3" w:rsidP="00B6200D">
            <w:pPr>
              <w:pStyle w:val="TAC"/>
              <w:rPr>
                <w:rFonts w:eastAsiaTheme="minorEastAsia"/>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A958835" w14:textId="77777777" w:rsidR="008E75A3" w:rsidRDefault="008E75A3" w:rsidP="00B6200D">
            <w:pPr>
              <w:pStyle w:val="TAC"/>
              <w:rPr>
                <w:rFonts w:eastAsia="Yu Mincho"/>
              </w:rPr>
            </w:pPr>
          </w:p>
        </w:tc>
      </w:tr>
      <w:tr w:rsidR="008E75A3" w14:paraId="50F68010" w14:textId="77777777" w:rsidTr="00B6200D">
        <w:trPr>
          <w:jc w:val="center"/>
        </w:trPr>
        <w:tc>
          <w:tcPr>
            <w:tcW w:w="1983" w:type="dxa"/>
            <w:tcBorders>
              <w:top w:val="nil"/>
              <w:left w:val="single" w:sz="4" w:space="0" w:color="auto"/>
              <w:bottom w:val="nil"/>
              <w:right w:val="single" w:sz="4" w:space="0" w:color="auto"/>
            </w:tcBorders>
            <w:vAlign w:val="center"/>
          </w:tcPr>
          <w:p w14:paraId="511D791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BB6648"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A4FCCD2" w14:textId="77777777" w:rsidR="008E75A3" w:rsidRDefault="008E75A3" w:rsidP="00B6200D">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716717" w14:textId="77777777" w:rsidR="008E75A3" w:rsidRDefault="008E75A3" w:rsidP="00B6200D">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38C85D1" w14:textId="77777777" w:rsidR="008E75A3" w:rsidRDefault="008E75A3" w:rsidP="00B6200D">
            <w:pPr>
              <w:pStyle w:val="TAC"/>
              <w:rPr>
                <w:rFonts w:eastAsia="Yu Mincho"/>
              </w:rPr>
            </w:pPr>
            <w:r>
              <w:rPr>
                <w:rFonts w:eastAsia="Yu Mincho"/>
              </w:rPr>
              <w:t>4 and 5</w:t>
            </w:r>
          </w:p>
        </w:tc>
      </w:tr>
      <w:tr w:rsidR="008E75A3" w14:paraId="554BBA7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B9BCE31"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41E240"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519190C8" w14:textId="77777777" w:rsidR="008E75A3" w:rsidRDefault="008E75A3"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C3933" w14:textId="77777777" w:rsidR="008E75A3" w:rsidRDefault="008E75A3" w:rsidP="00B6200D">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ADB2C9F" w14:textId="77777777" w:rsidR="008E75A3" w:rsidRDefault="008E75A3" w:rsidP="00B6200D">
            <w:pPr>
              <w:pStyle w:val="TAC"/>
              <w:rPr>
                <w:rFonts w:eastAsia="Yu Mincho"/>
              </w:rPr>
            </w:pPr>
          </w:p>
        </w:tc>
      </w:tr>
      <w:tr w:rsidR="008E75A3" w14:paraId="5E30C0D4" w14:textId="77777777" w:rsidTr="00B6200D">
        <w:trPr>
          <w:jc w:val="center"/>
        </w:trPr>
        <w:tc>
          <w:tcPr>
            <w:tcW w:w="1983" w:type="dxa"/>
            <w:tcBorders>
              <w:left w:val="single" w:sz="4" w:space="0" w:color="auto"/>
              <w:bottom w:val="nil"/>
              <w:right w:val="single" w:sz="4" w:space="0" w:color="auto"/>
            </w:tcBorders>
            <w:vAlign w:val="center"/>
          </w:tcPr>
          <w:p w14:paraId="553D0D85" w14:textId="77777777" w:rsidR="008E75A3" w:rsidRDefault="008E75A3" w:rsidP="00B6200D">
            <w:pPr>
              <w:pStyle w:val="TAC"/>
              <w:rPr>
                <w:rFonts w:eastAsiaTheme="minorEastAsia"/>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223C7A30" w14:textId="7F60AB24" w:rsidR="008E75A3" w:rsidRDefault="008E75A3" w:rsidP="00B6200D">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528593C" w14:textId="3A927AD7" w:rsidR="008E75A3" w:rsidRDefault="008E75A3" w:rsidP="00B6200D">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77F40572" w14:textId="207F6033" w:rsidR="008E75A3" w:rsidRDefault="008E75A3" w:rsidP="00B6200D">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781DE86" w14:textId="77777777" w:rsidR="008E75A3" w:rsidRDefault="008E75A3" w:rsidP="00B6200D">
            <w:pPr>
              <w:pStyle w:val="TAC"/>
              <w:rPr>
                <w:rFonts w:eastAsiaTheme="minorEastAsia"/>
                <w:lang w:eastAsia="zh-CN"/>
              </w:rPr>
            </w:pPr>
            <w:r>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429B1C" w14:textId="77777777" w:rsidR="008E75A3" w:rsidRDefault="008E75A3" w:rsidP="00B6200D">
            <w:pPr>
              <w:pStyle w:val="TAC"/>
              <w:rPr>
                <w:rFonts w:eastAsiaTheme="minorEastAsia"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245789C"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492C275" w14:textId="77777777" w:rsidTr="00B6200D">
        <w:trPr>
          <w:jc w:val="center"/>
        </w:trPr>
        <w:tc>
          <w:tcPr>
            <w:tcW w:w="1983" w:type="dxa"/>
            <w:tcBorders>
              <w:top w:val="nil"/>
              <w:left w:val="single" w:sz="4" w:space="0" w:color="auto"/>
              <w:bottom w:val="nil"/>
              <w:right w:val="single" w:sz="4" w:space="0" w:color="auto"/>
            </w:tcBorders>
            <w:vAlign w:val="center"/>
          </w:tcPr>
          <w:p w14:paraId="0F625BC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67EE88"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D36C04E" w14:textId="77777777" w:rsidR="008E75A3" w:rsidRDefault="008E75A3" w:rsidP="00B6200D">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C5590" w14:textId="77777777" w:rsidR="008E75A3" w:rsidRDefault="008E75A3" w:rsidP="00B6200D">
            <w:pPr>
              <w:pStyle w:val="TAC"/>
              <w:rPr>
                <w:rFonts w:eastAsiaTheme="minorEastAsia"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4EB5E71" w14:textId="77777777" w:rsidR="008E75A3" w:rsidRDefault="008E75A3" w:rsidP="00B6200D">
            <w:pPr>
              <w:pStyle w:val="TAC"/>
              <w:rPr>
                <w:rFonts w:eastAsia="Yu Mincho"/>
              </w:rPr>
            </w:pPr>
          </w:p>
        </w:tc>
      </w:tr>
      <w:tr w:rsidR="008E75A3" w14:paraId="6FEEEACE" w14:textId="77777777" w:rsidTr="00B6200D">
        <w:trPr>
          <w:jc w:val="center"/>
        </w:trPr>
        <w:tc>
          <w:tcPr>
            <w:tcW w:w="1983" w:type="dxa"/>
            <w:tcBorders>
              <w:top w:val="nil"/>
              <w:left w:val="single" w:sz="4" w:space="0" w:color="auto"/>
              <w:bottom w:val="nil"/>
              <w:right w:val="single" w:sz="4" w:space="0" w:color="auto"/>
            </w:tcBorders>
            <w:vAlign w:val="center"/>
          </w:tcPr>
          <w:p w14:paraId="1D3ADF31"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69128B9"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9D43DD0" w14:textId="77777777" w:rsidR="008E75A3" w:rsidRDefault="008E75A3" w:rsidP="00B6200D">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54311A" w14:textId="77777777" w:rsidR="008E75A3" w:rsidRDefault="008E75A3" w:rsidP="00B6200D">
            <w:pPr>
              <w:pStyle w:val="TAC"/>
              <w:rPr>
                <w:rFonts w:eastAsiaTheme="minorEastAsia"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1EEC7270" w14:textId="77777777" w:rsidR="008E75A3" w:rsidRDefault="008E75A3" w:rsidP="00B6200D">
            <w:pPr>
              <w:pStyle w:val="TAC"/>
              <w:rPr>
                <w:rFonts w:eastAsia="Yu Mincho"/>
              </w:rPr>
            </w:pPr>
            <w:r>
              <w:rPr>
                <w:rFonts w:eastAsiaTheme="minorEastAsia" w:hint="eastAsia"/>
                <w:lang w:eastAsia="zh-CN"/>
              </w:rPr>
              <w:t>1</w:t>
            </w:r>
          </w:p>
        </w:tc>
      </w:tr>
      <w:tr w:rsidR="008E75A3" w14:paraId="10022BED" w14:textId="77777777" w:rsidTr="00B6200D">
        <w:trPr>
          <w:jc w:val="center"/>
        </w:trPr>
        <w:tc>
          <w:tcPr>
            <w:tcW w:w="1983" w:type="dxa"/>
            <w:tcBorders>
              <w:top w:val="nil"/>
              <w:left w:val="single" w:sz="4" w:space="0" w:color="auto"/>
              <w:bottom w:val="nil"/>
              <w:right w:val="single" w:sz="4" w:space="0" w:color="auto"/>
            </w:tcBorders>
            <w:vAlign w:val="center"/>
          </w:tcPr>
          <w:p w14:paraId="3BB2E2E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B7EB1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2C1F6FE" w14:textId="77777777" w:rsidR="008E75A3" w:rsidRDefault="008E75A3" w:rsidP="00B6200D">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D45DE"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1DE1617" w14:textId="77777777" w:rsidR="008E75A3" w:rsidRDefault="008E75A3" w:rsidP="00B6200D">
            <w:pPr>
              <w:pStyle w:val="TAC"/>
              <w:rPr>
                <w:rFonts w:eastAsia="Yu Mincho"/>
              </w:rPr>
            </w:pPr>
          </w:p>
        </w:tc>
      </w:tr>
      <w:tr w:rsidR="008E75A3" w14:paraId="3F8FA8BA" w14:textId="77777777" w:rsidTr="00B6200D">
        <w:trPr>
          <w:jc w:val="center"/>
        </w:trPr>
        <w:tc>
          <w:tcPr>
            <w:tcW w:w="1983" w:type="dxa"/>
            <w:tcBorders>
              <w:top w:val="nil"/>
              <w:left w:val="single" w:sz="4" w:space="0" w:color="auto"/>
              <w:bottom w:val="nil"/>
              <w:right w:val="single" w:sz="4" w:space="0" w:color="auto"/>
            </w:tcBorders>
            <w:vAlign w:val="center"/>
          </w:tcPr>
          <w:p w14:paraId="3E5BE615"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969C4D"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AF72CA9"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91E72" w14:textId="77777777" w:rsidR="008E75A3" w:rsidRDefault="008E75A3" w:rsidP="00B6200D">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3C91C718" w14:textId="77777777" w:rsidR="008E75A3" w:rsidRDefault="008E75A3" w:rsidP="00B6200D">
            <w:pPr>
              <w:pStyle w:val="TAC"/>
              <w:rPr>
                <w:rFonts w:eastAsia="Yu Mincho"/>
              </w:rPr>
            </w:pPr>
            <w:r>
              <w:rPr>
                <w:rFonts w:eastAsiaTheme="minorEastAsia" w:hint="eastAsia"/>
                <w:lang w:eastAsia="zh-CN"/>
              </w:rPr>
              <w:t>2</w:t>
            </w:r>
          </w:p>
        </w:tc>
      </w:tr>
      <w:tr w:rsidR="008E75A3" w14:paraId="71A31045" w14:textId="77777777" w:rsidTr="00B6200D">
        <w:trPr>
          <w:jc w:val="center"/>
        </w:trPr>
        <w:tc>
          <w:tcPr>
            <w:tcW w:w="1983" w:type="dxa"/>
            <w:tcBorders>
              <w:top w:val="nil"/>
              <w:left w:val="single" w:sz="4" w:space="0" w:color="auto"/>
              <w:bottom w:val="nil"/>
              <w:right w:val="single" w:sz="4" w:space="0" w:color="auto"/>
            </w:tcBorders>
            <w:vAlign w:val="center"/>
          </w:tcPr>
          <w:p w14:paraId="0548CC94"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DCF78C"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C118F06" w14:textId="77777777" w:rsidR="008E75A3" w:rsidRDefault="008E75A3"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8B8DE"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BC8CE67" w14:textId="77777777" w:rsidR="008E75A3" w:rsidRDefault="008E75A3" w:rsidP="00B6200D">
            <w:pPr>
              <w:pStyle w:val="TAC"/>
              <w:rPr>
                <w:rFonts w:eastAsia="Yu Mincho"/>
              </w:rPr>
            </w:pPr>
          </w:p>
        </w:tc>
      </w:tr>
      <w:tr w:rsidR="008E75A3" w14:paraId="65091977" w14:textId="77777777" w:rsidTr="00B6200D">
        <w:trPr>
          <w:jc w:val="center"/>
        </w:trPr>
        <w:tc>
          <w:tcPr>
            <w:tcW w:w="1983" w:type="dxa"/>
            <w:tcBorders>
              <w:top w:val="nil"/>
              <w:left w:val="single" w:sz="4" w:space="0" w:color="auto"/>
              <w:bottom w:val="nil"/>
              <w:right w:val="single" w:sz="4" w:space="0" w:color="auto"/>
            </w:tcBorders>
            <w:vAlign w:val="center"/>
          </w:tcPr>
          <w:p w14:paraId="17B41284"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3717B5"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6957F14"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38F3B6"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3EA77F7" w14:textId="77777777" w:rsidR="008E75A3" w:rsidRDefault="008E75A3" w:rsidP="00B6200D">
            <w:pPr>
              <w:pStyle w:val="TAC"/>
              <w:rPr>
                <w:rFonts w:eastAsia="Yu Mincho"/>
              </w:rPr>
            </w:pPr>
            <w:r>
              <w:rPr>
                <w:rFonts w:eastAsia="Yu Mincho"/>
              </w:rPr>
              <w:t>4 and 5</w:t>
            </w:r>
          </w:p>
        </w:tc>
      </w:tr>
      <w:tr w:rsidR="008E75A3" w14:paraId="4E80105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922E929"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57983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A7688E3" w14:textId="77777777" w:rsidR="008E75A3" w:rsidRDefault="008E75A3"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453" w14:textId="77777777" w:rsidR="008E75A3" w:rsidRDefault="008E75A3" w:rsidP="00B6200D">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EDA0F0C" w14:textId="77777777" w:rsidR="008E75A3" w:rsidRDefault="008E75A3" w:rsidP="00B6200D">
            <w:pPr>
              <w:pStyle w:val="TAC"/>
              <w:rPr>
                <w:rFonts w:eastAsia="Yu Mincho"/>
              </w:rPr>
            </w:pPr>
          </w:p>
        </w:tc>
      </w:tr>
      <w:tr w:rsidR="008E75A3" w14:paraId="0B4AE7A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2005A76" w14:textId="77777777" w:rsidR="008E75A3" w:rsidRDefault="008E75A3" w:rsidP="00B6200D">
            <w:pPr>
              <w:pStyle w:val="TAC"/>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vAlign w:val="center"/>
          </w:tcPr>
          <w:p w14:paraId="029B2DD3" w14:textId="519A530D"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163999AC" w14:textId="2871015A" w:rsidR="008E75A3" w:rsidRDefault="008E75A3" w:rsidP="00B6200D">
            <w:pPr>
              <w:pStyle w:val="TAC"/>
              <w:rPr>
                <w:szCs w:val="18"/>
                <w:lang w:val="en-US" w:eastAsia="zh-CN"/>
              </w:rPr>
            </w:pPr>
            <w:r>
              <w:rPr>
                <w:szCs w:val="18"/>
                <w:lang w:val="en-US"/>
              </w:rPr>
              <w:t>n66</w:t>
            </w:r>
            <w:r>
              <w:rPr>
                <w:szCs w:val="18"/>
                <w:vertAlign w:val="superscript"/>
                <w:lang w:val="en-US" w:eastAsia="zh-CN"/>
              </w:rPr>
              <w:t>8</w:t>
            </w:r>
          </w:p>
          <w:p w14:paraId="3AC920CC" w14:textId="124D9531" w:rsidR="008E75A3" w:rsidRDefault="008E75A3" w:rsidP="00B6200D">
            <w:pPr>
              <w:pStyle w:val="TAC"/>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50FBFD43" w14:textId="77777777" w:rsidR="008E75A3" w:rsidRDefault="008E75A3" w:rsidP="00B6200D">
            <w:pPr>
              <w:pStyle w:val="TAC"/>
              <w:rPr>
                <w:rFonts w:eastAsiaTheme="minorEastAsia"/>
                <w:lang w:eastAsia="zh-CN"/>
              </w:rPr>
            </w:pPr>
            <w:r>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FD44B" w14:textId="77777777" w:rsidR="008E75A3" w:rsidRDefault="008E75A3" w:rsidP="00B6200D">
            <w:pPr>
              <w:pStyle w:val="TAC"/>
              <w:rPr>
                <w:rFonts w:eastAsiaTheme="minorEastAsia"/>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3BF04319" w14:textId="77777777" w:rsidR="008E75A3" w:rsidRDefault="008E75A3" w:rsidP="00B6200D">
            <w:pPr>
              <w:pStyle w:val="TAC"/>
              <w:rPr>
                <w:rFonts w:eastAsia="Yu Mincho"/>
              </w:rPr>
            </w:pPr>
            <w:r>
              <w:rPr>
                <w:rFonts w:eastAsia="Yu Mincho"/>
              </w:rPr>
              <w:t>0</w:t>
            </w:r>
          </w:p>
        </w:tc>
      </w:tr>
      <w:tr w:rsidR="008E75A3" w14:paraId="7BC8852B" w14:textId="77777777" w:rsidTr="00B6200D">
        <w:trPr>
          <w:jc w:val="center"/>
        </w:trPr>
        <w:tc>
          <w:tcPr>
            <w:tcW w:w="1983" w:type="dxa"/>
            <w:tcBorders>
              <w:top w:val="nil"/>
              <w:left w:val="single" w:sz="4" w:space="0" w:color="auto"/>
              <w:bottom w:val="nil"/>
              <w:right w:val="single" w:sz="4" w:space="0" w:color="auto"/>
            </w:tcBorders>
            <w:vAlign w:val="center"/>
          </w:tcPr>
          <w:p w14:paraId="53A6D0A2"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9EA933"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ECDD4E7" w14:textId="77777777" w:rsidR="008E75A3" w:rsidRDefault="008E75A3" w:rsidP="00B6200D">
            <w:pPr>
              <w:pStyle w:val="TAC"/>
              <w:rPr>
                <w:rFonts w:eastAsiaTheme="minorEastAsia"/>
                <w:lang w:eastAsia="zh-CN"/>
              </w:rPr>
            </w:pPr>
            <w:r>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6D97C8" w14:textId="77777777" w:rsidR="008E75A3" w:rsidRDefault="008E75A3" w:rsidP="00B6200D">
            <w:pPr>
              <w:pStyle w:val="TAC"/>
              <w:rPr>
                <w:rFonts w:eastAsiaTheme="minorEastAsia"/>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C64A2DB" w14:textId="77777777" w:rsidR="008E75A3" w:rsidRDefault="008E75A3" w:rsidP="00B6200D">
            <w:pPr>
              <w:pStyle w:val="TAC"/>
              <w:rPr>
                <w:rFonts w:eastAsia="Yu Mincho"/>
              </w:rPr>
            </w:pPr>
          </w:p>
        </w:tc>
      </w:tr>
      <w:tr w:rsidR="008E75A3" w14:paraId="5A2B861C" w14:textId="77777777" w:rsidTr="00B6200D">
        <w:trPr>
          <w:jc w:val="center"/>
        </w:trPr>
        <w:tc>
          <w:tcPr>
            <w:tcW w:w="1983" w:type="dxa"/>
            <w:tcBorders>
              <w:top w:val="nil"/>
              <w:left w:val="single" w:sz="4" w:space="0" w:color="auto"/>
              <w:bottom w:val="nil"/>
              <w:right w:val="single" w:sz="4" w:space="0" w:color="auto"/>
            </w:tcBorders>
            <w:vAlign w:val="center"/>
          </w:tcPr>
          <w:p w14:paraId="56A9CC1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085A5D"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A7F75DB" w14:textId="77777777" w:rsidR="008E75A3" w:rsidRDefault="008E75A3" w:rsidP="00B6200D">
            <w:pPr>
              <w:pStyle w:val="TAC"/>
              <w:rPr>
                <w:rFonts w:eastAsiaTheme="minorEastAsia"/>
                <w:kern w:val="2"/>
              </w:rPr>
            </w:pPr>
            <w:r>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924C2" w14:textId="77777777" w:rsidR="008E75A3" w:rsidRDefault="008E75A3" w:rsidP="00B6200D">
            <w:pPr>
              <w:pStyle w:val="TAC"/>
              <w:rPr>
                <w:rFonts w:eastAsiaTheme="minorEastAsia"/>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7363E3EA" w14:textId="77777777" w:rsidR="008E75A3" w:rsidRDefault="008E75A3" w:rsidP="00B6200D">
            <w:pPr>
              <w:pStyle w:val="TAC"/>
              <w:rPr>
                <w:rFonts w:eastAsia="Yu Mincho"/>
              </w:rPr>
            </w:pPr>
            <w:r>
              <w:rPr>
                <w:rFonts w:eastAsiaTheme="minorEastAsia" w:hint="eastAsia"/>
                <w:lang w:eastAsia="zh-CN"/>
              </w:rPr>
              <w:t>1</w:t>
            </w:r>
          </w:p>
        </w:tc>
      </w:tr>
      <w:tr w:rsidR="008E75A3" w14:paraId="76EE7419" w14:textId="77777777" w:rsidTr="00B6200D">
        <w:trPr>
          <w:jc w:val="center"/>
        </w:trPr>
        <w:tc>
          <w:tcPr>
            <w:tcW w:w="1983" w:type="dxa"/>
            <w:tcBorders>
              <w:top w:val="nil"/>
              <w:left w:val="single" w:sz="4" w:space="0" w:color="auto"/>
              <w:bottom w:val="nil"/>
              <w:right w:val="single" w:sz="4" w:space="0" w:color="auto"/>
            </w:tcBorders>
            <w:vAlign w:val="center"/>
          </w:tcPr>
          <w:p w14:paraId="52C4D4FC"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2BA834"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9E0B8DD" w14:textId="77777777" w:rsidR="008E75A3" w:rsidRDefault="008E75A3" w:rsidP="00B6200D">
            <w:pPr>
              <w:pStyle w:val="TAC"/>
              <w:rPr>
                <w:rFonts w:eastAsiaTheme="minorEastAsia"/>
                <w:kern w:val="2"/>
              </w:rPr>
            </w:pPr>
            <w:r>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20FEA8" w14:textId="77777777" w:rsidR="008E75A3" w:rsidRDefault="008E75A3" w:rsidP="00B6200D">
            <w:pPr>
              <w:pStyle w:val="TAC"/>
              <w:rPr>
                <w:rFonts w:eastAsiaTheme="minorEastAsia"/>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5D63CFD" w14:textId="77777777" w:rsidR="008E75A3" w:rsidRDefault="008E75A3" w:rsidP="00B6200D">
            <w:pPr>
              <w:pStyle w:val="TAC"/>
              <w:rPr>
                <w:rFonts w:eastAsia="Yu Mincho"/>
              </w:rPr>
            </w:pPr>
          </w:p>
        </w:tc>
      </w:tr>
      <w:tr w:rsidR="008E75A3" w14:paraId="6A62F084" w14:textId="77777777" w:rsidTr="00B6200D">
        <w:trPr>
          <w:jc w:val="center"/>
        </w:trPr>
        <w:tc>
          <w:tcPr>
            <w:tcW w:w="1983" w:type="dxa"/>
            <w:tcBorders>
              <w:top w:val="nil"/>
              <w:left w:val="single" w:sz="4" w:space="0" w:color="auto"/>
              <w:bottom w:val="nil"/>
              <w:right w:val="single" w:sz="4" w:space="0" w:color="auto"/>
            </w:tcBorders>
            <w:vAlign w:val="center"/>
          </w:tcPr>
          <w:p w14:paraId="34E8DA2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405890B"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43674F66" w14:textId="77777777" w:rsidR="008E75A3" w:rsidRDefault="008E75A3" w:rsidP="00B6200D">
            <w:pPr>
              <w:pStyle w:val="TAC"/>
              <w:rPr>
                <w:rFonts w:eastAsiaTheme="minorEastAsia"/>
                <w:szCs w:val="18"/>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5DE52D" w14:textId="77777777" w:rsidR="008E75A3" w:rsidRDefault="008E75A3" w:rsidP="00B6200D">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62DE97B" w14:textId="77777777" w:rsidR="008E75A3" w:rsidRDefault="008E75A3" w:rsidP="00B6200D">
            <w:pPr>
              <w:pStyle w:val="TAC"/>
              <w:rPr>
                <w:rFonts w:eastAsiaTheme="minorEastAsia"/>
                <w:szCs w:val="18"/>
                <w:lang w:eastAsia="zh-CN"/>
              </w:rPr>
            </w:pPr>
            <w:r>
              <w:rPr>
                <w:rFonts w:eastAsiaTheme="minorEastAsia" w:hint="eastAsia"/>
                <w:lang w:eastAsia="zh-CN"/>
              </w:rPr>
              <w:t>2</w:t>
            </w:r>
          </w:p>
        </w:tc>
      </w:tr>
      <w:tr w:rsidR="008E75A3" w14:paraId="4BE7DA9A" w14:textId="77777777" w:rsidTr="00B6200D">
        <w:trPr>
          <w:jc w:val="center"/>
        </w:trPr>
        <w:tc>
          <w:tcPr>
            <w:tcW w:w="1983" w:type="dxa"/>
            <w:tcBorders>
              <w:top w:val="nil"/>
              <w:left w:val="single" w:sz="4" w:space="0" w:color="auto"/>
              <w:bottom w:val="nil"/>
              <w:right w:val="single" w:sz="4" w:space="0" w:color="auto"/>
            </w:tcBorders>
            <w:vAlign w:val="center"/>
          </w:tcPr>
          <w:p w14:paraId="70B1FA2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6D784B5"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450B1767" w14:textId="77777777" w:rsidR="008E75A3" w:rsidRDefault="008E75A3" w:rsidP="00B6200D">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DA9CD" w14:textId="77777777" w:rsidR="008E75A3" w:rsidRDefault="008E75A3" w:rsidP="00B6200D">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6B80014" w14:textId="77777777" w:rsidR="008E75A3" w:rsidRDefault="008E75A3" w:rsidP="00B6200D">
            <w:pPr>
              <w:pStyle w:val="TAC"/>
              <w:rPr>
                <w:rFonts w:eastAsiaTheme="minorEastAsia"/>
                <w:szCs w:val="18"/>
                <w:lang w:eastAsia="zh-CN"/>
              </w:rPr>
            </w:pPr>
          </w:p>
        </w:tc>
      </w:tr>
      <w:tr w:rsidR="008E75A3" w14:paraId="62832EF8" w14:textId="77777777" w:rsidTr="00B6200D">
        <w:trPr>
          <w:jc w:val="center"/>
        </w:trPr>
        <w:tc>
          <w:tcPr>
            <w:tcW w:w="1983" w:type="dxa"/>
            <w:tcBorders>
              <w:top w:val="nil"/>
              <w:left w:val="single" w:sz="4" w:space="0" w:color="auto"/>
              <w:bottom w:val="nil"/>
              <w:right w:val="single" w:sz="4" w:space="0" w:color="auto"/>
            </w:tcBorders>
            <w:vAlign w:val="center"/>
          </w:tcPr>
          <w:p w14:paraId="18BA2FE6"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9CC37E3"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6A88D52E"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673E20"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9C70120" w14:textId="77777777" w:rsidR="008E75A3" w:rsidRDefault="008E75A3" w:rsidP="00B6200D">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8E75A3" w14:paraId="25447E6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DADD42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B0EA3B"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4E16C242" w14:textId="77777777" w:rsidR="008E75A3" w:rsidRDefault="008E75A3"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273C4F" w14:textId="77777777" w:rsidR="008E75A3" w:rsidRDefault="008E75A3" w:rsidP="00B6200D">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2E4196D7" w14:textId="77777777" w:rsidR="008E75A3" w:rsidRDefault="008E75A3" w:rsidP="00B6200D">
            <w:pPr>
              <w:pStyle w:val="TAC"/>
              <w:rPr>
                <w:rFonts w:eastAsiaTheme="minorEastAsia"/>
                <w:szCs w:val="18"/>
                <w:lang w:eastAsia="zh-CN"/>
              </w:rPr>
            </w:pPr>
          </w:p>
        </w:tc>
      </w:tr>
      <w:tr w:rsidR="008E75A3" w14:paraId="4BD56EED" w14:textId="77777777" w:rsidTr="00B6200D">
        <w:trPr>
          <w:jc w:val="center"/>
        </w:trPr>
        <w:tc>
          <w:tcPr>
            <w:tcW w:w="1983" w:type="dxa"/>
            <w:tcBorders>
              <w:left w:val="single" w:sz="4" w:space="0" w:color="auto"/>
              <w:bottom w:val="nil"/>
              <w:right w:val="single" w:sz="4" w:space="0" w:color="auto"/>
            </w:tcBorders>
            <w:vAlign w:val="center"/>
          </w:tcPr>
          <w:p w14:paraId="4FB266D9" w14:textId="77777777" w:rsidR="008E75A3" w:rsidRDefault="008E75A3" w:rsidP="00B6200D">
            <w:pPr>
              <w:pStyle w:val="TAC"/>
              <w:rPr>
                <w:rFonts w:eastAsiaTheme="minorEastAsia"/>
                <w:szCs w:val="18"/>
                <w:lang w:eastAsia="zh-CN"/>
              </w:rPr>
            </w:pPr>
            <w:r>
              <w:rPr>
                <w:rFonts w:eastAsiaTheme="minorEastAsia"/>
                <w:szCs w:val="18"/>
                <w:lang w:eastAsia="zh-CN"/>
              </w:rPr>
              <w:t>CA_n25(3A)-n66A</w:t>
            </w:r>
          </w:p>
        </w:tc>
        <w:tc>
          <w:tcPr>
            <w:tcW w:w="1690" w:type="dxa"/>
            <w:tcBorders>
              <w:left w:val="single" w:sz="4" w:space="0" w:color="auto"/>
              <w:bottom w:val="nil"/>
              <w:right w:val="single" w:sz="4" w:space="0" w:color="auto"/>
            </w:tcBorders>
            <w:vAlign w:val="center"/>
          </w:tcPr>
          <w:p w14:paraId="0A207178" w14:textId="456134D1"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19ADCBE2" w14:textId="3D3422B9" w:rsidR="008E75A3" w:rsidRDefault="008E75A3" w:rsidP="00B6200D">
            <w:pPr>
              <w:pStyle w:val="TAC"/>
              <w:rPr>
                <w:szCs w:val="18"/>
                <w:lang w:val="en-US" w:eastAsia="zh-CN"/>
              </w:rPr>
            </w:pPr>
            <w:r>
              <w:rPr>
                <w:szCs w:val="18"/>
                <w:lang w:val="en-US"/>
              </w:rPr>
              <w:t>n66</w:t>
            </w:r>
            <w:r>
              <w:rPr>
                <w:szCs w:val="18"/>
                <w:vertAlign w:val="superscript"/>
                <w:lang w:val="en-US" w:eastAsia="zh-CN"/>
              </w:rPr>
              <w:t>8</w:t>
            </w:r>
          </w:p>
          <w:p w14:paraId="3B7354EC" w14:textId="1424E329" w:rsidR="008E75A3" w:rsidRDefault="008E75A3" w:rsidP="00B6200D">
            <w:pPr>
              <w:pStyle w:val="TAC"/>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8DC7F0" w14:textId="77777777" w:rsidR="008E75A3" w:rsidRDefault="008E75A3" w:rsidP="00B6200D">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C12BD" w14:textId="77777777" w:rsidR="008E75A3" w:rsidRDefault="008E75A3" w:rsidP="00B6200D">
            <w:pPr>
              <w:pStyle w:val="TAC"/>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2FA79A41" w14:textId="77777777" w:rsidR="008E75A3" w:rsidRDefault="008E75A3" w:rsidP="00B6200D">
            <w:pPr>
              <w:pStyle w:val="TAC"/>
              <w:rPr>
                <w:rFonts w:eastAsiaTheme="minorEastAsia"/>
                <w:szCs w:val="18"/>
                <w:lang w:eastAsia="zh-CN"/>
              </w:rPr>
            </w:pPr>
            <w:r>
              <w:rPr>
                <w:rFonts w:cs="Arial"/>
                <w:color w:val="000000"/>
                <w:szCs w:val="18"/>
              </w:rPr>
              <w:t>4 and 5</w:t>
            </w:r>
          </w:p>
        </w:tc>
      </w:tr>
      <w:tr w:rsidR="008E75A3" w14:paraId="39EDFDE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60D669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25AFA8"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FD0A316" w14:textId="77777777" w:rsidR="008E75A3" w:rsidRDefault="008E75A3" w:rsidP="00B6200D">
            <w:pPr>
              <w:pStyle w:val="TAC"/>
              <w:rPr>
                <w:rFonts w:eastAsiaTheme="minorEastAsia"/>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D61C8" w14:textId="77777777" w:rsidR="008E75A3" w:rsidRDefault="008E75A3" w:rsidP="00B6200D">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66CE084" w14:textId="77777777" w:rsidR="008E75A3" w:rsidRDefault="008E75A3" w:rsidP="00B6200D">
            <w:pPr>
              <w:pStyle w:val="TAC"/>
              <w:rPr>
                <w:rFonts w:eastAsiaTheme="minorEastAsia"/>
                <w:szCs w:val="18"/>
                <w:lang w:eastAsia="zh-CN"/>
              </w:rPr>
            </w:pPr>
          </w:p>
        </w:tc>
      </w:tr>
      <w:tr w:rsidR="008E75A3" w14:paraId="5958D721" w14:textId="77777777" w:rsidTr="00B6200D">
        <w:trPr>
          <w:jc w:val="center"/>
        </w:trPr>
        <w:tc>
          <w:tcPr>
            <w:tcW w:w="1983" w:type="dxa"/>
            <w:tcBorders>
              <w:top w:val="nil"/>
              <w:left w:val="single" w:sz="4" w:space="0" w:color="auto"/>
              <w:bottom w:val="nil"/>
              <w:right w:val="single" w:sz="4" w:space="0" w:color="auto"/>
            </w:tcBorders>
            <w:vAlign w:val="center"/>
          </w:tcPr>
          <w:p w14:paraId="7A322124" w14:textId="77777777" w:rsidR="008E75A3" w:rsidRDefault="008E75A3" w:rsidP="00B6200D">
            <w:pPr>
              <w:pStyle w:val="TAC"/>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vAlign w:val="center"/>
          </w:tcPr>
          <w:p w14:paraId="702E51F2" w14:textId="0E8E5B88" w:rsidR="008E75A3" w:rsidRDefault="008E75A3" w:rsidP="00B6200D">
            <w:pPr>
              <w:pStyle w:val="TAC"/>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3C0A9219" w14:textId="77777777" w:rsidR="008E75A3" w:rsidRDefault="008E75A3" w:rsidP="00B6200D">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93932F" w14:textId="77777777" w:rsidR="008E75A3" w:rsidRDefault="008E75A3" w:rsidP="00B6200D">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44826491" w14:textId="77777777" w:rsidR="008E75A3" w:rsidRDefault="008E75A3" w:rsidP="00B6200D">
            <w:pPr>
              <w:pStyle w:val="TAC"/>
              <w:rPr>
                <w:rFonts w:eastAsiaTheme="minorEastAsia"/>
                <w:szCs w:val="18"/>
                <w:lang w:eastAsia="zh-CN"/>
              </w:rPr>
            </w:pPr>
            <w:r>
              <w:rPr>
                <w:rFonts w:cs="Arial"/>
                <w:color w:val="000000"/>
                <w:szCs w:val="18"/>
              </w:rPr>
              <w:t>4 and 5</w:t>
            </w:r>
          </w:p>
        </w:tc>
      </w:tr>
      <w:tr w:rsidR="008E75A3" w14:paraId="1432D94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041FFA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F899E2"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343722" w14:textId="77777777" w:rsidR="008E75A3" w:rsidRDefault="008E75A3" w:rsidP="00B6200D">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10DC" w14:textId="77777777" w:rsidR="008E75A3" w:rsidRDefault="008E75A3" w:rsidP="00B6200D">
            <w:pPr>
              <w:pStyle w:val="TAC"/>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507784EA" w14:textId="77777777" w:rsidR="008E75A3" w:rsidRDefault="008E75A3" w:rsidP="00B6200D">
            <w:pPr>
              <w:pStyle w:val="TAC"/>
              <w:rPr>
                <w:rFonts w:eastAsiaTheme="minorEastAsia"/>
                <w:szCs w:val="18"/>
                <w:lang w:eastAsia="zh-CN"/>
              </w:rPr>
            </w:pPr>
          </w:p>
        </w:tc>
      </w:tr>
      <w:tr w:rsidR="008E75A3" w14:paraId="0C0CD8C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DC74612" w14:textId="77777777" w:rsidR="008E75A3" w:rsidRDefault="008E75A3" w:rsidP="00B6200D">
            <w:pPr>
              <w:pStyle w:val="TAC"/>
              <w:rPr>
                <w:rFonts w:eastAsiaTheme="minorEastAsia"/>
                <w:szCs w:val="18"/>
                <w:lang w:eastAsia="zh-CN"/>
              </w:rPr>
            </w:pPr>
            <w:r>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60D81E58" w14:textId="065A2EAD"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5E10EEE8" w14:textId="4CBD5426"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4AAA2B6C" w14:textId="16522394" w:rsidR="008E75A3" w:rsidRDefault="008E75A3" w:rsidP="00B6200D">
            <w:pPr>
              <w:pStyle w:val="TAC"/>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50B2B6" w14:textId="77777777" w:rsidR="008E75A3" w:rsidRDefault="008E75A3" w:rsidP="00B6200D">
            <w:pPr>
              <w:pStyle w:val="TAC"/>
              <w:rPr>
                <w:rFonts w:eastAsiaTheme="minorEastAsia"/>
                <w:szCs w:val="18"/>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E4E036" w14:textId="77777777" w:rsidR="008E75A3" w:rsidRDefault="008E75A3" w:rsidP="00B6200D">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7A4744"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28481977" w14:textId="77777777" w:rsidTr="00B6200D">
        <w:trPr>
          <w:jc w:val="center"/>
        </w:trPr>
        <w:tc>
          <w:tcPr>
            <w:tcW w:w="1983" w:type="dxa"/>
            <w:tcBorders>
              <w:top w:val="nil"/>
              <w:left w:val="single" w:sz="4" w:space="0" w:color="auto"/>
              <w:bottom w:val="nil"/>
              <w:right w:val="single" w:sz="4" w:space="0" w:color="auto"/>
            </w:tcBorders>
            <w:vAlign w:val="center"/>
          </w:tcPr>
          <w:p w14:paraId="63E4A19B"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5189F4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CA47809" w14:textId="77777777" w:rsidR="008E75A3" w:rsidRDefault="008E75A3" w:rsidP="00B6200D">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9DBF0C" w14:textId="77777777" w:rsidR="008E75A3" w:rsidRDefault="008E75A3" w:rsidP="00B6200D">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B6F7AB" w14:textId="77777777" w:rsidR="008E75A3" w:rsidRDefault="008E75A3" w:rsidP="00B6200D">
            <w:pPr>
              <w:pStyle w:val="TAC"/>
              <w:rPr>
                <w:rFonts w:eastAsia="Yu Mincho"/>
                <w:szCs w:val="18"/>
              </w:rPr>
            </w:pPr>
          </w:p>
        </w:tc>
      </w:tr>
      <w:tr w:rsidR="008E75A3" w14:paraId="67B72328" w14:textId="77777777" w:rsidTr="00B6200D">
        <w:trPr>
          <w:jc w:val="center"/>
        </w:trPr>
        <w:tc>
          <w:tcPr>
            <w:tcW w:w="1983" w:type="dxa"/>
            <w:tcBorders>
              <w:top w:val="nil"/>
              <w:left w:val="single" w:sz="4" w:space="0" w:color="auto"/>
              <w:bottom w:val="nil"/>
              <w:right w:val="single" w:sz="4" w:space="0" w:color="auto"/>
            </w:tcBorders>
            <w:vAlign w:val="center"/>
          </w:tcPr>
          <w:p w14:paraId="7105A28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37F227"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517A23"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784DB"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6409C40" w14:textId="77777777" w:rsidR="008E75A3" w:rsidRDefault="008E75A3" w:rsidP="00B6200D">
            <w:pPr>
              <w:pStyle w:val="TAC"/>
              <w:rPr>
                <w:rFonts w:eastAsiaTheme="minorEastAsia"/>
                <w:szCs w:val="18"/>
                <w:lang w:eastAsia="zh-CN"/>
              </w:rPr>
            </w:pPr>
            <w:r>
              <w:rPr>
                <w:rFonts w:eastAsiaTheme="minorEastAsia"/>
                <w:szCs w:val="18"/>
                <w:lang w:eastAsia="zh-CN"/>
              </w:rPr>
              <w:t>1</w:t>
            </w:r>
          </w:p>
        </w:tc>
      </w:tr>
      <w:tr w:rsidR="008E75A3" w14:paraId="7F2D0A96" w14:textId="77777777" w:rsidTr="00B6200D">
        <w:trPr>
          <w:jc w:val="center"/>
        </w:trPr>
        <w:tc>
          <w:tcPr>
            <w:tcW w:w="1983" w:type="dxa"/>
            <w:tcBorders>
              <w:top w:val="nil"/>
              <w:left w:val="single" w:sz="4" w:space="0" w:color="auto"/>
              <w:bottom w:val="nil"/>
              <w:right w:val="single" w:sz="4" w:space="0" w:color="auto"/>
            </w:tcBorders>
            <w:vAlign w:val="center"/>
          </w:tcPr>
          <w:p w14:paraId="77CCA28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4E01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9525A1" w14:textId="77777777" w:rsidR="008E75A3" w:rsidRDefault="008E75A3" w:rsidP="00B6200D">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D1341B" w14:textId="77777777" w:rsidR="008E75A3" w:rsidRDefault="008E75A3" w:rsidP="00B6200D">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C8D1FF" w14:textId="77777777" w:rsidR="008E75A3" w:rsidRDefault="008E75A3" w:rsidP="00B6200D">
            <w:pPr>
              <w:pStyle w:val="TAC"/>
              <w:rPr>
                <w:rFonts w:eastAsiaTheme="minorEastAsia"/>
                <w:szCs w:val="18"/>
                <w:lang w:eastAsia="zh-CN"/>
              </w:rPr>
            </w:pPr>
          </w:p>
        </w:tc>
      </w:tr>
      <w:tr w:rsidR="008E75A3" w14:paraId="3AA96BC3" w14:textId="77777777" w:rsidTr="00B6200D">
        <w:trPr>
          <w:jc w:val="center"/>
        </w:trPr>
        <w:tc>
          <w:tcPr>
            <w:tcW w:w="1983" w:type="dxa"/>
            <w:tcBorders>
              <w:top w:val="nil"/>
              <w:left w:val="single" w:sz="4" w:space="0" w:color="auto"/>
              <w:bottom w:val="nil"/>
              <w:right w:val="single" w:sz="4" w:space="0" w:color="auto"/>
            </w:tcBorders>
            <w:vAlign w:val="center"/>
          </w:tcPr>
          <w:p w14:paraId="7DFC0C5B"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73069B"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CD13269"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087D8A2"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68EADAB"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3F6C352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097EE3C"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F9B37D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B9BD85" w14:textId="77777777" w:rsidR="008E75A3" w:rsidRDefault="008E75A3"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20A87AAC" w14:textId="77777777" w:rsidR="008E75A3" w:rsidRDefault="008E75A3"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A76ECED" w14:textId="77777777" w:rsidR="008E75A3" w:rsidRDefault="008E75A3" w:rsidP="00B6200D">
            <w:pPr>
              <w:pStyle w:val="TAC"/>
              <w:rPr>
                <w:rFonts w:eastAsiaTheme="minorEastAsia"/>
                <w:szCs w:val="18"/>
                <w:lang w:eastAsia="zh-CN"/>
              </w:rPr>
            </w:pPr>
          </w:p>
        </w:tc>
      </w:tr>
      <w:tr w:rsidR="008E75A3" w14:paraId="3D32C6D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53F4F11" w14:textId="77777777" w:rsidR="008E75A3" w:rsidRDefault="008E75A3" w:rsidP="00B6200D">
            <w:pPr>
              <w:pStyle w:val="TAC"/>
              <w:rPr>
                <w:rFonts w:eastAsiaTheme="minorEastAsia"/>
                <w:lang w:eastAsia="zh-CN"/>
              </w:rPr>
            </w:pPr>
            <w:r>
              <w:rPr>
                <w:rFonts w:eastAsiaTheme="minorEastAsia" w:hint="eastAsia"/>
                <w:szCs w:val="18"/>
                <w:lang w:eastAsia="zh-CN"/>
              </w:rPr>
              <w:t>CA_n25A-n71</w:t>
            </w:r>
            <w:r>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58C9005D" w14:textId="682B9C36"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321FCAAD" w14:textId="6C14AD57"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08AF0EFD" w14:textId="704AC7C2" w:rsidR="008E75A3" w:rsidRDefault="008E75A3" w:rsidP="00B6200D">
            <w:pPr>
              <w:pStyle w:val="TAC"/>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EC5F8"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5D8E91"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733117D"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22CDC9FF" w14:textId="77777777" w:rsidTr="00B6200D">
        <w:trPr>
          <w:jc w:val="center"/>
        </w:trPr>
        <w:tc>
          <w:tcPr>
            <w:tcW w:w="1983" w:type="dxa"/>
            <w:tcBorders>
              <w:top w:val="nil"/>
              <w:left w:val="single" w:sz="4" w:space="0" w:color="auto"/>
              <w:bottom w:val="nil"/>
              <w:right w:val="single" w:sz="4" w:space="0" w:color="auto"/>
            </w:tcBorders>
            <w:vAlign w:val="center"/>
          </w:tcPr>
          <w:p w14:paraId="60023B0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9F8C74"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DC2339" w14:textId="77777777" w:rsidR="008E75A3" w:rsidRDefault="008E75A3"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3FF674" w14:textId="77777777" w:rsidR="008E75A3" w:rsidRDefault="008E75A3" w:rsidP="00B6200D">
            <w:pPr>
              <w:pStyle w:val="TAC"/>
              <w:rPr>
                <w:rFonts w:eastAsiaTheme="minorEastAsia"/>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53DEBB8C" w14:textId="77777777" w:rsidR="008E75A3" w:rsidRDefault="008E75A3" w:rsidP="00B6200D">
            <w:pPr>
              <w:pStyle w:val="TAC"/>
              <w:rPr>
                <w:rFonts w:eastAsiaTheme="minorEastAsia"/>
                <w:szCs w:val="18"/>
                <w:lang w:eastAsia="zh-CN"/>
              </w:rPr>
            </w:pPr>
          </w:p>
        </w:tc>
      </w:tr>
      <w:tr w:rsidR="008E75A3" w14:paraId="73BAA1B3" w14:textId="77777777" w:rsidTr="00B6200D">
        <w:trPr>
          <w:jc w:val="center"/>
        </w:trPr>
        <w:tc>
          <w:tcPr>
            <w:tcW w:w="1983" w:type="dxa"/>
            <w:tcBorders>
              <w:top w:val="nil"/>
              <w:left w:val="single" w:sz="4" w:space="0" w:color="auto"/>
              <w:bottom w:val="nil"/>
              <w:right w:val="single" w:sz="4" w:space="0" w:color="auto"/>
            </w:tcBorders>
            <w:vAlign w:val="center"/>
          </w:tcPr>
          <w:p w14:paraId="4BCAF0D6"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861A3C"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A93722"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B4C3D5"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9C989DC"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7CAEC7D6" w14:textId="77777777" w:rsidTr="00B6200D">
        <w:trPr>
          <w:jc w:val="center"/>
        </w:trPr>
        <w:tc>
          <w:tcPr>
            <w:tcW w:w="1983" w:type="dxa"/>
            <w:tcBorders>
              <w:top w:val="nil"/>
              <w:left w:val="single" w:sz="4" w:space="0" w:color="auto"/>
              <w:bottom w:val="nil"/>
              <w:right w:val="single" w:sz="4" w:space="0" w:color="auto"/>
            </w:tcBorders>
            <w:vAlign w:val="center"/>
          </w:tcPr>
          <w:p w14:paraId="59DA35A1"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48470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D94304" w14:textId="77777777" w:rsidR="008E75A3" w:rsidRDefault="008E75A3" w:rsidP="00B6200D">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ECACC4" w14:textId="77777777" w:rsidR="008E75A3" w:rsidRDefault="008E75A3" w:rsidP="00B6200D">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DACE3DF" w14:textId="77777777" w:rsidR="008E75A3" w:rsidRDefault="008E75A3" w:rsidP="00B6200D">
            <w:pPr>
              <w:pStyle w:val="TAC"/>
              <w:rPr>
                <w:rFonts w:eastAsiaTheme="minorEastAsia"/>
                <w:szCs w:val="18"/>
                <w:lang w:eastAsia="zh-CN"/>
              </w:rPr>
            </w:pPr>
          </w:p>
        </w:tc>
      </w:tr>
      <w:tr w:rsidR="008E75A3" w14:paraId="1C0047FD" w14:textId="77777777" w:rsidTr="00B6200D">
        <w:trPr>
          <w:jc w:val="center"/>
        </w:trPr>
        <w:tc>
          <w:tcPr>
            <w:tcW w:w="1983" w:type="dxa"/>
            <w:tcBorders>
              <w:top w:val="nil"/>
              <w:left w:val="single" w:sz="4" w:space="0" w:color="auto"/>
              <w:bottom w:val="nil"/>
              <w:right w:val="single" w:sz="4" w:space="0" w:color="auto"/>
            </w:tcBorders>
            <w:vAlign w:val="center"/>
          </w:tcPr>
          <w:p w14:paraId="5835572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5E2BB2"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BF170A"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E3D080"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BC26742"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13B457E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1D675DF"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74D85C"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9D0DED" w14:textId="77777777" w:rsidR="008E75A3" w:rsidRDefault="008E75A3"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2C0207" w14:textId="77777777" w:rsidR="008E75A3" w:rsidRDefault="008E75A3" w:rsidP="00B6200D">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356CAF0" w14:textId="77777777" w:rsidR="008E75A3" w:rsidRDefault="008E75A3" w:rsidP="00B6200D">
            <w:pPr>
              <w:pStyle w:val="TAC"/>
              <w:rPr>
                <w:rFonts w:eastAsiaTheme="minorEastAsia"/>
                <w:szCs w:val="18"/>
                <w:lang w:eastAsia="zh-CN"/>
              </w:rPr>
            </w:pPr>
          </w:p>
        </w:tc>
      </w:tr>
      <w:tr w:rsidR="008E75A3" w14:paraId="481EA48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89CA597" w14:textId="77777777" w:rsidR="008E75A3" w:rsidRDefault="008E75A3" w:rsidP="00B6200D">
            <w:pPr>
              <w:pStyle w:val="TAC"/>
              <w:rPr>
                <w:rFonts w:eastAsiaTheme="minorEastAsia"/>
                <w:szCs w:val="18"/>
                <w:lang w:eastAsia="zh-CN"/>
              </w:rPr>
            </w:pPr>
            <w:r>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7C894A93" w14:textId="7FDE3FB4"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39FED680" w14:textId="0C3EE1B1"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0077B1F6" w14:textId="6364FC2B" w:rsidR="008E75A3" w:rsidRDefault="008E75A3" w:rsidP="00B6200D">
            <w:pPr>
              <w:pStyle w:val="TAC"/>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2EC75"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65FFED"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17E7A5" w14:textId="77777777" w:rsidR="008E75A3" w:rsidRDefault="008E75A3" w:rsidP="00B6200D">
            <w:pPr>
              <w:pStyle w:val="TAC"/>
              <w:rPr>
                <w:rFonts w:eastAsia="Yu Mincho"/>
                <w:szCs w:val="18"/>
              </w:rPr>
            </w:pPr>
            <w:r>
              <w:rPr>
                <w:rFonts w:eastAsiaTheme="minorEastAsia" w:hint="eastAsia"/>
                <w:szCs w:val="18"/>
                <w:lang w:eastAsia="zh-CN"/>
              </w:rPr>
              <w:t>0</w:t>
            </w:r>
          </w:p>
        </w:tc>
      </w:tr>
      <w:tr w:rsidR="008E75A3" w14:paraId="3BA13BE8" w14:textId="77777777" w:rsidTr="00B6200D">
        <w:trPr>
          <w:jc w:val="center"/>
        </w:trPr>
        <w:tc>
          <w:tcPr>
            <w:tcW w:w="1983" w:type="dxa"/>
            <w:tcBorders>
              <w:top w:val="nil"/>
              <w:left w:val="single" w:sz="4" w:space="0" w:color="auto"/>
              <w:bottom w:val="nil"/>
              <w:right w:val="single" w:sz="4" w:space="0" w:color="auto"/>
            </w:tcBorders>
            <w:vAlign w:val="center"/>
          </w:tcPr>
          <w:p w14:paraId="5A99DF53"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C1953A9"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AB526F"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865693" w14:textId="77777777" w:rsidR="008E75A3" w:rsidRDefault="008E75A3" w:rsidP="00B6200D">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9B40E9B" w14:textId="77777777" w:rsidR="008E75A3" w:rsidRDefault="008E75A3" w:rsidP="00B6200D">
            <w:pPr>
              <w:pStyle w:val="TAC"/>
              <w:rPr>
                <w:rFonts w:eastAsia="Yu Mincho"/>
                <w:szCs w:val="18"/>
              </w:rPr>
            </w:pPr>
          </w:p>
        </w:tc>
      </w:tr>
      <w:tr w:rsidR="008E75A3" w14:paraId="7F0C3452" w14:textId="77777777" w:rsidTr="00B6200D">
        <w:trPr>
          <w:jc w:val="center"/>
        </w:trPr>
        <w:tc>
          <w:tcPr>
            <w:tcW w:w="1983" w:type="dxa"/>
            <w:tcBorders>
              <w:top w:val="nil"/>
              <w:left w:val="single" w:sz="4" w:space="0" w:color="auto"/>
              <w:bottom w:val="nil"/>
              <w:right w:val="single" w:sz="4" w:space="0" w:color="auto"/>
            </w:tcBorders>
            <w:vAlign w:val="center"/>
          </w:tcPr>
          <w:p w14:paraId="338406D4"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B06BACB"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C38FE65" w14:textId="77777777" w:rsidR="008E75A3" w:rsidRDefault="008E75A3" w:rsidP="00B6200D">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846440" w14:textId="77777777" w:rsidR="008E75A3" w:rsidRDefault="008E75A3" w:rsidP="00B6200D">
            <w:pPr>
              <w:pStyle w:val="TAC"/>
              <w:rPr>
                <w:rFonts w:eastAsiaTheme="minorEastAsia"/>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F06B2F5" w14:textId="77777777" w:rsidR="008E75A3" w:rsidRDefault="008E75A3" w:rsidP="00B6200D">
            <w:pPr>
              <w:pStyle w:val="TAC"/>
              <w:rPr>
                <w:rFonts w:eastAsiaTheme="minorEastAsia"/>
                <w:lang w:eastAsia="zh-CN"/>
              </w:rPr>
            </w:pPr>
            <w:r>
              <w:rPr>
                <w:rFonts w:eastAsiaTheme="minorEastAsia" w:hint="eastAsia"/>
                <w:szCs w:val="18"/>
                <w:lang w:eastAsia="zh-CN"/>
              </w:rPr>
              <w:t>1</w:t>
            </w:r>
          </w:p>
        </w:tc>
      </w:tr>
      <w:tr w:rsidR="008E75A3" w14:paraId="689FD145" w14:textId="77777777" w:rsidTr="00B6200D">
        <w:trPr>
          <w:jc w:val="center"/>
        </w:trPr>
        <w:tc>
          <w:tcPr>
            <w:tcW w:w="1983" w:type="dxa"/>
            <w:tcBorders>
              <w:top w:val="nil"/>
              <w:left w:val="single" w:sz="4" w:space="0" w:color="auto"/>
              <w:bottom w:val="nil"/>
              <w:right w:val="single" w:sz="4" w:space="0" w:color="auto"/>
            </w:tcBorders>
            <w:vAlign w:val="center"/>
          </w:tcPr>
          <w:p w14:paraId="12402D6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31A3C0E"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07EC00C" w14:textId="77777777" w:rsidR="008E75A3" w:rsidRDefault="008E75A3" w:rsidP="00B6200D">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9A79D4" w14:textId="77777777" w:rsidR="008E75A3" w:rsidRDefault="008E75A3" w:rsidP="00B6200D">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640A251" w14:textId="77777777" w:rsidR="008E75A3" w:rsidRDefault="008E75A3" w:rsidP="00B6200D">
            <w:pPr>
              <w:pStyle w:val="TAC"/>
              <w:rPr>
                <w:rFonts w:eastAsiaTheme="minorEastAsia"/>
                <w:lang w:eastAsia="zh-CN"/>
              </w:rPr>
            </w:pPr>
          </w:p>
        </w:tc>
      </w:tr>
      <w:tr w:rsidR="008E75A3" w14:paraId="522E4187" w14:textId="77777777" w:rsidTr="00B6200D">
        <w:trPr>
          <w:jc w:val="center"/>
        </w:trPr>
        <w:tc>
          <w:tcPr>
            <w:tcW w:w="1983" w:type="dxa"/>
            <w:tcBorders>
              <w:top w:val="nil"/>
              <w:left w:val="single" w:sz="4" w:space="0" w:color="auto"/>
              <w:bottom w:val="nil"/>
              <w:right w:val="single" w:sz="4" w:space="0" w:color="auto"/>
            </w:tcBorders>
            <w:vAlign w:val="center"/>
          </w:tcPr>
          <w:p w14:paraId="562C27B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6FCAE02"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6AC7FB5" w14:textId="77777777" w:rsidR="008E75A3" w:rsidRDefault="008E75A3" w:rsidP="00B6200D">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AC1BB2"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FAF4672" w14:textId="77777777" w:rsidR="008E75A3" w:rsidRDefault="008E75A3" w:rsidP="00B6200D">
            <w:pPr>
              <w:pStyle w:val="TAC"/>
              <w:rPr>
                <w:rFonts w:eastAsiaTheme="minorEastAsia"/>
                <w:lang w:eastAsia="zh-CN"/>
              </w:rPr>
            </w:pPr>
            <w:r>
              <w:rPr>
                <w:rFonts w:eastAsiaTheme="minorEastAsia"/>
                <w:lang w:eastAsia="zh-CN"/>
              </w:rPr>
              <w:t xml:space="preserve">4 </w:t>
            </w:r>
            <w:r>
              <w:rPr>
                <w:rFonts w:eastAsiaTheme="minorEastAsia"/>
                <w:szCs w:val="18"/>
                <w:lang w:eastAsia="zh-CN"/>
              </w:rPr>
              <w:t>and 5</w:t>
            </w:r>
          </w:p>
        </w:tc>
      </w:tr>
      <w:tr w:rsidR="008E75A3" w14:paraId="38E63A7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394C823"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CEB65E"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E36EAD8" w14:textId="77777777" w:rsidR="008E75A3" w:rsidRDefault="008E75A3" w:rsidP="00B6200D">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DC513D" w14:textId="77777777" w:rsidR="008E75A3" w:rsidRDefault="008E75A3" w:rsidP="00B6200D">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E2552CC" w14:textId="77777777" w:rsidR="008E75A3" w:rsidRDefault="008E75A3" w:rsidP="00B6200D">
            <w:pPr>
              <w:pStyle w:val="TAC"/>
              <w:rPr>
                <w:rFonts w:eastAsiaTheme="minorEastAsia"/>
                <w:lang w:eastAsia="zh-CN"/>
              </w:rPr>
            </w:pPr>
          </w:p>
        </w:tc>
      </w:tr>
      <w:tr w:rsidR="008E75A3" w14:paraId="20FED90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35CF530" w14:textId="77777777" w:rsidR="008E75A3" w:rsidRDefault="008E75A3" w:rsidP="00B6200D">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vAlign w:val="center"/>
          </w:tcPr>
          <w:p w14:paraId="5037211B" w14:textId="342AF8A8"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6DFDED96" w14:textId="6F92023F"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41907918" w14:textId="4F6D1416" w:rsidR="008E75A3" w:rsidRDefault="008E75A3" w:rsidP="00B6200D">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82733F"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C1672"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245F61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57C71F7" w14:textId="77777777" w:rsidTr="00B6200D">
        <w:trPr>
          <w:jc w:val="center"/>
        </w:trPr>
        <w:tc>
          <w:tcPr>
            <w:tcW w:w="1983" w:type="dxa"/>
            <w:tcBorders>
              <w:top w:val="nil"/>
              <w:left w:val="single" w:sz="4" w:space="0" w:color="auto"/>
              <w:bottom w:val="nil"/>
              <w:right w:val="single" w:sz="4" w:space="0" w:color="auto"/>
            </w:tcBorders>
            <w:vAlign w:val="center"/>
          </w:tcPr>
          <w:p w14:paraId="6BD8A10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0A59DCB"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A36D75"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AAECF5"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514978" w14:textId="77777777" w:rsidR="008E75A3" w:rsidRDefault="008E75A3" w:rsidP="00B6200D">
            <w:pPr>
              <w:pStyle w:val="TAC"/>
              <w:rPr>
                <w:rFonts w:eastAsiaTheme="minorEastAsia"/>
                <w:lang w:eastAsia="zh-CN"/>
              </w:rPr>
            </w:pPr>
          </w:p>
        </w:tc>
      </w:tr>
      <w:tr w:rsidR="008E75A3" w14:paraId="6DF7007D" w14:textId="77777777" w:rsidTr="00B6200D">
        <w:trPr>
          <w:jc w:val="center"/>
        </w:trPr>
        <w:tc>
          <w:tcPr>
            <w:tcW w:w="1983" w:type="dxa"/>
            <w:tcBorders>
              <w:top w:val="nil"/>
              <w:left w:val="single" w:sz="4" w:space="0" w:color="auto"/>
              <w:bottom w:val="nil"/>
              <w:right w:val="single" w:sz="4" w:space="0" w:color="auto"/>
            </w:tcBorders>
            <w:vAlign w:val="center"/>
          </w:tcPr>
          <w:p w14:paraId="122CBD77"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96D429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9F8154"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14663"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3E6619C2"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11D58ED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7DAB38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25D5B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85F7D3" w14:textId="77777777" w:rsidR="008E75A3" w:rsidRDefault="008E75A3"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121A8" w14:textId="77777777" w:rsidR="008E75A3" w:rsidRDefault="008E75A3"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CF51939" w14:textId="77777777" w:rsidR="008E75A3" w:rsidRDefault="008E75A3" w:rsidP="00B6200D">
            <w:pPr>
              <w:pStyle w:val="TAC"/>
              <w:rPr>
                <w:rFonts w:eastAsiaTheme="minorEastAsia"/>
                <w:lang w:eastAsia="zh-CN"/>
              </w:rPr>
            </w:pPr>
          </w:p>
        </w:tc>
      </w:tr>
      <w:tr w:rsidR="008E75A3" w14:paraId="4BA4F0F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8D51CE1" w14:textId="77777777" w:rsidR="008E75A3" w:rsidRDefault="008E75A3" w:rsidP="00B6200D">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vAlign w:val="center"/>
          </w:tcPr>
          <w:p w14:paraId="32C1B09E" w14:textId="26A86ABB"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4BA15ECF" w14:textId="26136080" w:rsidR="008E75A3" w:rsidRDefault="008E75A3"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08BF1AFF" w14:textId="5069DCCD" w:rsidR="008E75A3" w:rsidRDefault="008E75A3" w:rsidP="00B6200D">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7B5C6A"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9515B0"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36DF03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679B8D0" w14:textId="77777777" w:rsidTr="00B6200D">
        <w:trPr>
          <w:jc w:val="center"/>
        </w:trPr>
        <w:tc>
          <w:tcPr>
            <w:tcW w:w="1983" w:type="dxa"/>
            <w:tcBorders>
              <w:top w:val="nil"/>
              <w:left w:val="single" w:sz="4" w:space="0" w:color="auto"/>
              <w:bottom w:val="nil"/>
              <w:right w:val="single" w:sz="4" w:space="0" w:color="auto"/>
            </w:tcBorders>
            <w:vAlign w:val="center"/>
          </w:tcPr>
          <w:p w14:paraId="11BD8ADA"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F84937B"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1A97B3"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A6279" w14:textId="77777777" w:rsidR="008E75A3" w:rsidRDefault="008E75A3" w:rsidP="00B6200D">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1E0C1DB" w14:textId="77777777" w:rsidR="008E75A3" w:rsidRDefault="008E75A3" w:rsidP="00B6200D">
            <w:pPr>
              <w:pStyle w:val="TAC"/>
              <w:rPr>
                <w:rFonts w:eastAsiaTheme="minorEastAsia"/>
                <w:lang w:eastAsia="zh-CN"/>
              </w:rPr>
            </w:pPr>
          </w:p>
        </w:tc>
      </w:tr>
      <w:tr w:rsidR="008E75A3" w14:paraId="64AC5A14" w14:textId="77777777" w:rsidTr="00B6200D">
        <w:trPr>
          <w:jc w:val="center"/>
        </w:trPr>
        <w:tc>
          <w:tcPr>
            <w:tcW w:w="1983" w:type="dxa"/>
            <w:tcBorders>
              <w:top w:val="nil"/>
              <w:left w:val="single" w:sz="4" w:space="0" w:color="auto"/>
              <w:bottom w:val="nil"/>
              <w:right w:val="single" w:sz="4" w:space="0" w:color="auto"/>
            </w:tcBorders>
            <w:vAlign w:val="center"/>
          </w:tcPr>
          <w:p w14:paraId="46B3DDA0"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D4A29B3"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12EAB6B"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72F739"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38306E5"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6548BC3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0897C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B326A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2DD9B98" w14:textId="77777777" w:rsidR="008E75A3" w:rsidRDefault="008E75A3"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6FD65" w14:textId="77777777" w:rsidR="008E75A3" w:rsidRDefault="008E75A3" w:rsidP="00B6200D">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353EA1A" w14:textId="77777777" w:rsidR="008E75A3" w:rsidRDefault="008E75A3" w:rsidP="00B6200D">
            <w:pPr>
              <w:pStyle w:val="TAC"/>
              <w:rPr>
                <w:rFonts w:eastAsiaTheme="minorEastAsia"/>
                <w:lang w:eastAsia="zh-CN"/>
              </w:rPr>
            </w:pPr>
          </w:p>
        </w:tc>
      </w:tr>
      <w:tr w:rsidR="008E75A3" w14:paraId="414D476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26867FD" w14:textId="77777777" w:rsidR="008E75A3" w:rsidRDefault="008E75A3" w:rsidP="00B6200D">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vAlign w:val="center"/>
          </w:tcPr>
          <w:p w14:paraId="6A6A139F" w14:textId="08487732"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027FBC3E" w14:textId="5F118105" w:rsidR="008E75A3" w:rsidRDefault="008E75A3"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79654533" w14:textId="3D8F7E13" w:rsidR="008E75A3" w:rsidRDefault="008E75A3" w:rsidP="00B6200D">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1CBBF4"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6344F4"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0558F8CB"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F5ADE53" w14:textId="77777777" w:rsidTr="00B6200D">
        <w:trPr>
          <w:jc w:val="center"/>
        </w:trPr>
        <w:tc>
          <w:tcPr>
            <w:tcW w:w="1983" w:type="dxa"/>
            <w:tcBorders>
              <w:top w:val="nil"/>
              <w:left w:val="single" w:sz="4" w:space="0" w:color="auto"/>
              <w:bottom w:val="nil"/>
              <w:right w:val="single" w:sz="4" w:space="0" w:color="auto"/>
            </w:tcBorders>
            <w:vAlign w:val="center"/>
          </w:tcPr>
          <w:p w14:paraId="4CB93B7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92A5602"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8328382"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C0AEF" w14:textId="77777777" w:rsidR="008E75A3" w:rsidRDefault="008E75A3" w:rsidP="00B6200D">
            <w:pPr>
              <w:pStyle w:val="TAC"/>
              <w:rPr>
                <w:rFonts w:eastAsiaTheme="minorEastAsia"/>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E6C6491" w14:textId="77777777" w:rsidR="008E75A3" w:rsidRDefault="008E75A3" w:rsidP="00B6200D">
            <w:pPr>
              <w:pStyle w:val="TAC"/>
              <w:rPr>
                <w:rFonts w:eastAsiaTheme="minorEastAsia"/>
                <w:lang w:eastAsia="zh-CN"/>
              </w:rPr>
            </w:pPr>
          </w:p>
        </w:tc>
      </w:tr>
      <w:tr w:rsidR="008E75A3" w14:paraId="522CE821" w14:textId="77777777" w:rsidTr="00B6200D">
        <w:trPr>
          <w:jc w:val="center"/>
        </w:trPr>
        <w:tc>
          <w:tcPr>
            <w:tcW w:w="1983" w:type="dxa"/>
            <w:tcBorders>
              <w:top w:val="nil"/>
              <w:left w:val="single" w:sz="4" w:space="0" w:color="auto"/>
              <w:bottom w:val="nil"/>
              <w:right w:val="single" w:sz="4" w:space="0" w:color="auto"/>
            </w:tcBorders>
            <w:vAlign w:val="center"/>
          </w:tcPr>
          <w:p w14:paraId="1C0FF337"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AF24F63"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CDC4A9B"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26D448"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EAA9BEE"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696BE5B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FD21EB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F04AE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779C79" w14:textId="77777777" w:rsidR="008E75A3" w:rsidRDefault="008E75A3"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BAAC24" w14:textId="77777777" w:rsidR="008E75A3" w:rsidRDefault="008E75A3" w:rsidP="00B6200D">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266AC748" w14:textId="77777777" w:rsidR="008E75A3" w:rsidRDefault="008E75A3" w:rsidP="00B6200D">
            <w:pPr>
              <w:pStyle w:val="TAC"/>
              <w:rPr>
                <w:rFonts w:eastAsiaTheme="minorEastAsia"/>
                <w:lang w:eastAsia="zh-CN"/>
              </w:rPr>
            </w:pPr>
          </w:p>
        </w:tc>
      </w:tr>
      <w:tr w:rsidR="008E75A3" w14:paraId="3FA12ED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B580E58" w14:textId="77777777" w:rsidR="008E75A3" w:rsidRDefault="008E75A3" w:rsidP="00B6200D">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2C2B2BA6" w14:textId="44E46FE6"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0F364584" w14:textId="0AA5B1F6" w:rsidR="008E75A3" w:rsidRDefault="008E75A3"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301593FF" w14:textId="11A8D0F5" w:rsidR="008E75A3" w:rsidRDefault="008E75A3" w:rsidP="00B6200D">
            <w:pPr>
              <w:pStyle w:val="TAC"/>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DB7C92" w14:textId="77777777" w:rsidR="008E75A3" w:rsidRDefault="008E75A3" w:rsidP="00B6200D">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6CC32" w14:textId="77777777" w:rsidR="008E75A3" w:rsidRDefault="008E75A3" w:rsidP="00B6200D">
            <w:pPr>
              <w:pStyle w:val="TAC"/>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50148E3A" w14:textId="77777777" w:rsidR="008E75A3" w:rsidRDefault="008E75A3" w:rsidP="00B6200D">
            <w:pPr>
              <w:pStyle w:val="TAC"/>
              <w:rPr>
                <w:rFonts w:eastAsiaTheme="minorEastAsia"/>
                <w:lang w:eastAsia="zh-CN"/>
              </w:rPr>
            </w:pPr>
            <w:r>
              <w:rPr>
                <w:rFonts w:cs="Arial"/>
                <w:color w:val="000000"/>
                <w:szCs w:val="18"/>
              </w:rPr>
              <w:t>4 and 5</w:t>
            </w:r>
          </w:p>
        </w:tc>
      </w:tr>
      <w:tr w:rsidR="008E75A3" w14:paraId="5BF9FF8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58F0444"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A3587A"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7862DDD" w14:textId="77777777" w:rsidR="008E75A3" w:rsidRDefault="008E75A3" w:rsidP="00B6200D">
            <w:pPr>
              <w:pStyle w:val="TAC"/>
              <w:rPr>
                <w:rFonts w:eastAsiaTheme="minorEastAsia"/>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9A66B5" w14:textId="77777777" w:rsidR="008E75A3" w:rsidRDefault="008E75A3" w:rsidP="00B6200D">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B62E50D" w14:textId="77777777" w:rsidR="008E75A3" w:rsidRDefault="008E75A3" w:rsidP="00B6200D">
            <w:pPr>
              <w:pStyle w:val="TAC"/>
              <w:rPr>
                <w:rFonts w:eastAsiaTheme="minorEastAsia"/>
                <w:lang w:eastAsia="zh-CN"/>
              </w:rPr>
            </w:pPr>
          </w:p>
        </w:tc>
      </w:tr>
      <w:tr w:rsidR="008E75A3" w14:paraId="412D4F53" w14:textId="77777777" w:rsidTr="00B6200D">
        <w:trPr>
          <w:jc w:val="center"/>
        </w:trPr>
        <w:tc>
          <w:tcPr>
            <w:tcW w:w="1983" w:type="dxa"/>
            <w:tcBorders>
              <w:top w:val="nil"/>
              <w:left w:val="single" w:sz="4" w:space="0" w:color="auto"/>
              <w:bottom w:val="nil"/>
              <w:right w:val="single" w:sz="4" w:space="0" w:color="auto"/>
            </w:tcBorders>
            <w:vAlign w:val="center"/>
          </w:tcPr>
          <w:p w14:paraId="20CC0BA0" w14:textId="77777777" w:rsidR="008E75A3" w:rsidRDefault="008E75A3" w:rsidP="00B6200D">
            <w:pPr>
              <w:pStyle w:val="TAC"/>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vAlign w:val="center"/>
          </w:tcPr>
          <w:p w14:paraId="4EE6B418" w14:textId="35B70211" w:rsidR="008E75A3" w:rsidRDefault="008E75A3" w:rsidP="00B6200D">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0397D4B0" w14:textId="77777777" w:rsidR="008E75A3" w:rsidRDefault="008E75A3" w:rsidP="00B6200D">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C720DA" w14:textId="77777777" w:rsidR="008E75A3" w:rsidRDefault="008E75A3" w:rsidP="00B6200D">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5C443EE2" w14:textId="77777777" w:rsidR="008E75A3" w:rsidRDefault="008E75A3" w:rsidP="00B6200D">
            <w:pPr>
              <w:pStyle w:val="TAC"/>
              <w:rPr>
                <w:rFonts w:eastAsiaTheme="minorEastAsia"/>
                <w:lang w:eastAsia="zh-CN"/>
              </w:rPr>
            </w:pPr>
            <w:r>
              <w:rPr>
                <w:rFonts w:cs="Arial"/>
                <w:color w:val="000000"/>
                <w:szCs w:val="18"/>
              </w:rPr>
              <w:t>4 and 5</w:t>
            </w:r>
          </w:p>
        </w:tc>
      </w:tr>
      <w:tr w:rsidR="008E75A3" w14:paraId="4F06050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248FA39"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4B412BB"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B3F685A" w14:textId="77777777" w:rsidR="008E75A3" w:rsidRDefault="008E75A3" w:rsidP="00B6200D">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31C0F" w14:textId="77777777" w:rsidR="008E75A3" w:rsidRDefault="008E75A3" w:rsidP="00B6200D">
            <w:pPr>
              <w:pStyle w:val="TAC"/>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58A863B5" w14:textId="77777777" w:rsidR="008E75A3" w:rsidRDefault="008E75A3" w:rsidP="00B6200D">
            <w:pPr>
              <w:pStyle w:val="TAC"/>
              <w:rPr>
                <w:rFonts w:eastAsiaTheme="minorEastAsia"/>
                <w:lang w:eastAsia="zh-CN"/>
              </w:rPr>
            </w:pPr>
          </w:p>
        </w:tc>
      </w:tr>
      <w:tr w:rsidR="008E75A3" w14:paraId="16FBF142" w14:textId="77777777" w:rsidTr="00B6200D">
        <w:trPr>
          <w:jc w:val="center"/>
        </w:trPr>
        <w:tc>
          <w:tcPr>
            <w:tcW w:w="1983" w:type="dxa"/>
            <w:tcBorders>
              <w:top w:val="nil"/>
              <w:left w:val="single" w:sz="4" w:space="0" w:color="auto"/>
              <w:bottom w:val="nil"/>
              <w:right w:val="single" w:sz="4" w:space="0" w:color="auto"/>
            </w:tcBorders>
            <w:vAlign w:val="center"/>
          </w:tcPr>
          <w:p w14:paraId="34FC8596" w14:textId="77777777" w:rsidR="008E75A3" w:rsidRDefault="008E75A3" w:rsidP="00B6200D">
            <w:pPr>
              <w:pStyle w:val="TAC"/>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vAlign w:val="center"/>
          </w:tcPr>
          <w:p w14:paraId="569D985E" w14:textId="3C7F11FC" w:rsidR="008E75A3" w:rsidRDefault="008E75A3" w:rsidP="00B6200D">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6EB35EC" w14:textId="77777777" w:rsidR="008E75A3" w:rsidRDefault="008E75A3" w:rsidP="00B6200D">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808E87" w14:textId="77777777" w:rsidR="008E75A3" w:rsidRDefault="008E75A3" w:rsidP="00B6200D">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6E8AB2F" w14:textId="77777777" w:rsidR="008E75A3" w:rsidRDefault="008E75A3" w:rsidP="00B6200D">
            <w:pPr>
              <w:pStyle w:val="TAC"/>
              <w:rPr>
                <w:rFonts w:eastAsiaTheme="minorEastAsia"/>
                <w:lang w:eastAsia="zh-CN"/>
              </w:rPr>
            </w:pPr>
            <w:r>
              <w:rPr>
                <w:rFonts w:cs="Arial"/>
                <w:color w:val="000000"/>
                <w:szCs w:val="18"/>
              </w:rPr>
              <w:t>4 and 5</w:t>
            </w:r>
          </w:p>
        </w:tc>
      </w:tr>
      <w:tr w:rsidR="008E75A3" w14:paraId="7700A3A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A6339E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B062D4"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8CC1CAF" w14:textId="77777777" w:rsidR="008E75A3" w:rsidRDefault="008E75A3" w:rsidP="00B6200D">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752BDC" w14:textId="77777777" w:rsidR="008E75A3" w:rsidRDefault="008E75A3" w:rsidP="00B6200D">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5F2058EF" w14:textId="77777777" w:rsidR="008E75A3" w:rsidRDefault="008E75A3" w:rsidP="00B6200D">
            <w:pPr>
              <w:pStyle w:val="TAC"/>
              <w:rPr>
                <w:rFonts w:eastAsiaTheme="minorEastAsia"/>
                <w:lang w:eastAsia="zh-CN"/>
              </w:rPr>
            </w:pPr>
          </w:p>
        </w:tc>
      </w:tr>
      <w:tr w:rsidR="008E75A3" w14:paraId="71FD2FC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E9283BF" w14:textId="77777777" w:rsidR="008E75A3" w:rsidRDefault="008E75A3" w:rsidP="00B6200D">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05D52702" w14:textId="71E1B8B4" w:rsidR="008E75A3" w:rsidRDefault="008E75A3" w:rsidP="00B6200D">
            <w:pPr>
              <w:pStyle w:val="TAC"/>
              <w:rPr>
                <w:szCs w:val="18"/>
                <w:lang w:eastAsia="zh-CN"/>
              </w:rPr>
            </w:pPr>
            <w:r>
              <w:rPr>
                <w:szCs w:val="18"/>
                <w:lang w:eastAsia="zh-CN"/>
              </w:rPr>
              <w:t>n25</w:t>
            </w:r>
            <w:r>
              <w:rPr>
                <w:szCs w:val="18"/>
                <w:vertAlign w:val="superscript"/>
                <w:lang w:eastAsia="zh-CN"/>
              </w:rPr>
              <w:t>8</w:t>
            </w:r>
          </w:p>
          <w:p w14:paraId="5D462B80" w14:textId="77777777" w:rsidR="008E75A3" w:rsidRDefault="008E75A3" w:rsidP="00B6200D">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67FFBB0B" w14:textId="7B77BF28" w:rsidR="008E75A3" w:rsidRDefault="008E75A3" w:rsidP="00B6200D">
            <w:pPr>
              <w:pStyle w:val="TAC"/>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58B78443" w14:textId="77777777" w:rsidR="008E75A3" w:rsidRDefault="008E75A3" w:rsidP="00B6200D">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359F46E" w14:textId="77777777" w:rsidR="008E75A3" w:rsidRDefault="008E75A3" w:rsidP="00B6200D">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02DDA0" w14:textId="77777777" w:rsidR="008E75A3" w:rsidRDefault="008E75A3" w:rsidP="00B6200D">
            <w:pPr>
              <w:pStyle w:val="TAC"/>
              <w:rPr>
                <w:rFonts w:eastAsia="Yu Mincho"/>
                <w:szCs w:val="18"/>
              </w:rPr>
            </w:pPr>
            <w:r>
              <w:rPr>
                <w:rFonts w:eastAsiaTheme="minorEastAsia" w:hint="eastAsia"/>
                <w:lang w:eastAsia="zh-CN"/>
              </w:rPr>
              <w:t>0</w:t>
            </w:r>
          </w:p>
        </w:tc>
      </w:tr>
      <w:tr w:rsidR="008E75A3" w14:paraId="1A2C5052" w14:textId="77777777" w:rsidTr="00B6200D">
        <w:trPr>
          <w:jc w:val="center"/>
        </w:trPr>
        <w:tc>
          <w:tcPr>
            <w:tcW w:w="1983" w:type="dxa"/>
            <w:tcBorders>
              <w:top w:val="nil"/>
              <w:left w:val="single" w:sz="4" w:space="0" w:color="auto"/>
              <w:bottom w:val="nil"/>
              <w:right w:val="single" w:sz="4" w:space="0" w:color="auto"/>
            </w:tcBorders>
            <w:vAlign w:val="center"/>
          </w:tcPr>
          <w:p w14:paraId="191E811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24B382E"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B71AF8" w14:textId="77777777" w:rsidR="008E75A3" w:rsidRDefault="008E75A3" w:rsidP="00B6200D">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928944" w14:textId="77777777" w:rsidR="008E75A3" w:rsidRDefault="008E75A3" w:rsidP="00B6200D">
            <w:pPr>
              <w:pStyle w:val="TAC"/>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A8C221" w14:textId="77777777" w:rsidR="008E75A3" w:rsidRDefault="008E75A3" w:rsidP="00B6200D">
            <w:pPr>
              <w:pStyle w:val="TAC"/>
              <w:rPr>
                <w:rFonts w:eastAsia="Yu Mincho"/>
                <w:szCs w:val="18"/>
              </w:rPr>
            </w:pPr>
          </w:p>
        </w:tc>
      </w:tr>
      <w:tr w:rsidR="008E75A3" w14:paraId="395F2FB9" w14:textId="77777777" w:rsidTr="00B6200D">
        <w:trPr>
          <w:jc w:val="center"/>
        </w:trPr>
        <w:tc>
          <w:tcPr>
            <w:tcW w:w="1983" w:type="dxa"/>
            <w:tcBorders>
              <w:top w:val="nil"/>
              <w:left w:val="single" w:sz="4" w:space="0" w:color="auto"/>
              <w:bottom w:val="nil"/>
              <w:right w:val="single" w:sz="4" w:space="0" w:color="auto"/>
            </w:tcBorders>
            <w:vAlign w:val="center"/>
          </w:tcPr>
          <w:p w14:paraId="31121595"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DD2CD06"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B101521" w14:textId="77777777" w:rsidR="008E75A3" w:rsidRDefault="008E75A3" w:rsidP="00B6200D">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07646F"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DA4E12B" w14:textId="77777777" w:rsidR="008E75A3" w:rsidRDefault="008E75A3" w:rsidP="00B6200D">
            <w:pPr>
              <w:pStyle w:val="TAC"/>
              <w:rPr>
                <w:rFonts w:eastAsiaTheme="minorEastAsia"/>
                <w:szCs w:val="18"/>
                <w:lang w:eastAsia="zh-CN"/>
              </w:rPr>
            </w:pPr>
            <w:r>
              <w:rPr>
                <w:rFonts w:eastAsiaTheme="minorEastAsia" w:hint="eastAsia"/>
                <w:lang w:eastAsia="zh-CN"/>
              </w:rPr>
              <w:t>1</w:t>
            </w:r>
          </w:p>
        </w:tc>
      </w:tr>
      <w:tr w:rsidR="008E75A3" w14:paraId="21284F9D" w14:textId="77777777" w:rsidTr="00B6200D">
        <w:trPr>
          <w:jc w:val="center"/>
        </w:trPr>
        <w:tc>
          <w:tcPr>
            <w:tcW w:w="1983" w:type="dxa"/>
            <w:tcBorders>
              <w:top w:val="nil"/>
              <w:left w:val="single" w:sz="4" w:space="0" w:color="auto"/>
              <w:bottom w:val="nil"/>
              <w:right w:val="single" w:sz="4" w:space="0" w:color="auto"/>
            </w:tcBorders>
            <w:vAlign w:val="center"/>
          </w:tcPr>
          <w:p w14:paraId="13B6A4DA"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0DEEE19"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612A0B" w14:textId="77777777" w:rsidR="008E75A3" w:rsidRDefault="008E75A3" w:rsidP="00B6200D">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96D698" w14:textId="77777777" w:rsidR="008E75A3" w:rsidRDefault="008E75A3"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B33C98" w14:textId="77777777" w:rsidR="008E75A3" w:rsidRDefault="008E75A3" w:rsidP="00B6200D">
            <w:pPr>
              <w:pStyle w:val="TAC"/>
              <w:rPr>
                <w:rFonts w:eastAsiaTheme="minorEastAsia"/>
                <w:szCs w:val="18"/>
                <w:lang w:eastAsia="zh-CN"/>
              </w:rPr>
            </w:pPr>
          </w:p>
        </w:tc>
      </w:tr>
      <w:tr w:rsidR="008E75A3" w14:paraId="6B51E202" w14:textId="77777777" w:rsidTr="00B6200D">
        <w:trPr>
          <w:jc w:val="center"/>
        </w:trPr>
        <w:tc>
          <w:tcPr>
            <w:tcW w:w="1983" w:type="dxa"/>
            <w:tcBorders>
              <w:top w:val="nil"/>
              <w:left w:val="single" w:sz="4" w:space="0" w:color="auto"/>
              <w:bottom w:val="nil"/>
              <w:right w:val="single" w:sz="4" w:space="0" w:color="auto"/>
            </w:tcBorders>
            <w:vAlign w:val="center"/>
          </w:tcPr>
          <w:p w14:paraId="2282FCF3"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62EB1A0"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60F535"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BC0ED"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A1539AA"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1D31770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F5849DB"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9163C63"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177609"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180978" w14:textId="77777777" w:rsidR="008E75A3" w:rsidRDefault="008E75A3"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52FFE0A" w14:textId="77777777" w:rsidR="008E75A3" w:rsidRDefault="008E75A3" w:rsidP="00B6200D">
            <w:pPr>
              <w:pStyle w:val="TAC"/>
              <w:rPr>
                <w:rFonts w:eastAsiaTheme="minorEastAsia"/>
                <w:szCs w:val="18"/>
                <w:lang w:eastAsia="zh-CN"/>
              </w:rPr>
            </w:pPr>
          </w:p>
        </w:tc>
      </w:tr>
      <w:tr w:rsidR="008E75A3" w14:paraId="2EF71A2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DAF7C78" w14:textId="77777777" w:rsidR="008E75A3" w:rsidRDefault="008E75A3" w:rsidP="00B6200D">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2046BAEC" w14:textId="3BED65C8"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547DB378" w14:textId="77777777" w:rsidR="008E75A3" w:rsidRDefault="008E75A3" w:rsidP="00B6200D">
            <w:pPr>
              <w:pStyle w:val="TAC"/>
              <w:rPr>
                <w:vertAlign w:val="superscript"/>
                <w:lang w:val="en-US" w:eastAsia="zh-CN"/>
              </w:rPr>
            </w:pPr>
            <w:r>
              <w:rPr>
                <w:lang w:val="en-US" w:eastAsia="en-GB"/>
              </w:rPr>
              <w:t>n77</w:t>
            </w:r>
            <w:r>
              <w:rPr>
                <w:vertAlign w:val="superscript"/>
                <w:lang w:val="en-US" w:eastAsia="zh-CN"/>
              </w:rPr>
              <w:t>8,9</w:t>
            </w:r>
          </w:p>
          <w:p w14:paraId="755AE439" w14:textId="77777777" w:rsidR="008E75A3" w:rsidRDefault="008E75A3" w:rsidP="00B6200D">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AF2528C" w14:textId="1D667410" w:rsidR="008E75A3" w:rsidRDefault="008E75A3" w:rsidP="00B6200D">
            <w:pPr>
              <w:pStyle w:val="TAC"/>
              <w:rPr>
                <w:rFonts w:eastAsiaTheme="minorEastAsia"/>
              </w:rPr>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D5597CD"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AD9699" w14:textId="77777777" w:rsidR="008E75A3" w:rsidRDefault="008E75A3" w:rsidP="00B6200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7740A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1D39F830" w14:textId="77777777" w:rsidTr="00B6200D">
        <w:trPr>
          <w:jc w:val="center"/>
        </w:trPr>
        <w:tc>
          <w:tcPr>
            <w:tcW w:w="1983" w:type="dxa"/>
            <w:tcBorders>
              <w:top w:val="nil"/>
              <w:left w:val="single" w:sz="4" w:space="0" w:color="auto"/>
              <w:bottom w:val="nil"/>
              <w:right w:val="single" w:sz="4" w:space="0" w:color="auto"/>
            </w:tcBorders>
            <w:vAlign w:val="center"/>
          </w:tcPr>
          <w:p w14:paraId="58B451AB"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8ADE9B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2EC9841"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9CFFA"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CCC85E9" w14:textId="77777777" w:rsidR="008E75A3" w:rsidRDefault="008E75A3" w:rsidP="00B6200D">
            <w:pPr>
              <w:pStyle w:val="TAC"/>
              <w:rPr>
                <w:rFonts w:eastAsiaTheme="minorEastAsia"/>
                <w:lang w:eastAsia="zh-CN"/>
              </w:rPr>
            </w:pPr>
          </w:p>
        </w:tc>
      </w:tr>
      <w:tr w:rsidR="008E75A3" w14:paraId="34AE64F7" w14:textId="77777777" w:rsidTr="00B6200D">
        <w:trPr>
          <w:jc w:val="center"/>
        </w:trPr>
        <w:tc>
          <w:tcPr>
            <w:tcW w:w="1983" w:type="dxa"/>
            <w:tcBorders>
              <w:top w:val="nil"/>
              <w:left w:val="single" w:sz="4" w:space="0" w:color="auto"/>
              <w:bottom w:val="nil"/>
              <w:right w:val="single" w:sz="4" w:space="0" w:color="auto"/>
            </w:tcBorders>
            <w:vAlign w:val="center"/>
          </w:tcPr>
          <w:p w14:paraId="53F31A49"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0443BF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BE07BE"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BCBA8"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600B863"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448AA38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16417A6"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EBEC76"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DB2456"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DDD4C"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8EF6F38" w14:textId="77777777" w:rsidR="008E75A3" w:rsidRDefault="008E75A3" w:rsidP="00B6200D">
            <w:pPr>
              <w:pStyle w:val="TAC"/>
              <w:rPr>
                <w:rFonts w:eastAsiaTheme="minorEastAsia"/>
                <w:lang w:eastAsia="zh-CN"/>
              </w:rPr>
            </w:pPr>
          </w:p>
        </w:tc>
      </w:tr>
      <w:tr w:rsidR="008E75A3" w14:paraId="72BDE6C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5B0E111" w14:textId="77777777" w:rsidR="008E75A3" w:rsidRDefault="008E75A3" w:rsidP="00B6200D">
            <w:pPr>
              <w:pStyle w:val="TAC"/>
              <w:rPr>
                <w:rFonts w:eastAsiaTheme="minorEastAsia"/>
              </w:rPr>
            </w:pPr>
            <w:r>
              <w:rPr>
                <w:rFonts w:eastAsiaTheme="minorEastAsia"/>
              </w:rPr>
              <w:t>CA_n25A-n77(3A)</w:t>
            </w:r>
          </w:p>
        </w:tc>
        <w:tc>
          <w:tcPr>
            <w:tcW w:w="1690" w:type="dxa"/>
            <w:tcBorders>
              <w:top w:val="single" w:sz="4" w:space="0" w:color="auto"/>
              <w:left w:val="single" w:sz="4" w:space="0" w:color="auto"/>
              <w:bottom w:val="nil"/>
              <w:right w:val="single" w:sz="4" w:space="0" w:color="auto"/>
            </w:tcBorders>
            <w:vAlign w:val="center"/>
          </w:tcPr>
          <w:p w14:paraId="3DB70D49" w14:textId="77777777" w:rsidR="008E75A3" w:rsidRDefault="008E75A3" w:rsidP="00B6200D">
            <w:pPr>
              <w:pStyle w:val="TAC"/>
              <w:rPr>
                <w:vertAlign w:val="superscript"/>
                <w:lang w:eastAsia="zh-CN"/>
              </w:rPr>
            </w:pPr>
            <w:r>
              <w:rPr>
                <w:lang w:eastAsia="en-GB"/>
              </w:rPr>
              <w:t>n77</w:t>
            </w:r>
            <w:r>
              <w:rPr>
                <w:vertAlign w:val="superscript"/>
                <w:lang w:eastAsia="zh-CN"/>
              </w:rPr>
              <w:t>8,9</w:t>
            </w:r>
          </w:p>
          <w:p w14:paraId="328587A1" w14:textId="77777777" w:rsidR="008E75A3" w:rsidRDefault="008E75A3" w:rsidP="00B6200D">
            <w:pPr>
              <w:pStyle w:val="TAC"/>
              <w:rPr>
                <w:bCs/>
                <w:lang w:eastAsia="en-GB"/>
              </w:rPr>
            </w:pPr>
            <w:r>
              <w:rPr>
                <w:bCs/>
                <w:lang w:eastAsia="en-GB"/>
              </w:rPr>
              <w:t>CA_n77(2A)</w:t>
            </w:r>
            <w:r>
              <w:rPr>
                <w:vertAlign w:val="superscript"/>
                <w:lang w:eastAsia="zh-CN"/>
              </w:rPr>
              <w:t>8</w:t>
            </w:r>
          </w:p>
          <w:p w14:paraId="47B10AB9" w14:textId="77777777" w:rsidR="008E75A3" w:rsidRDefault="008E75A3" w:rsidP="00B6200D">
            <w:pPr>
              <w:pStyle w:val="TAC"/>
              <w:rPr>
                <w:rFonts w:eastAsiaTheme="minorEastAsia"/>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F52FE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3A87F4" w14:textId="77777777" w:rsidR="008E75A3" w:rsidRDefault="008E75A3" w:rsidP="00B6200D">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A7E84EA" w14:textId="77777777" w:rsidR="008E75A3" w:rsidRDefault="008E75A3" w:rsidP="00B6200D">
            <w:pPr>
              <w:pStyle w:val="TAC"/>
              <w:rPr>
                <w:rFonts w:eastAsiaTheme="minorEastAsia"/>
                <w:lang w:eastAsia="zh-CN"/>
              </w:rPr>
            </w:pPr>
            <w:r>
              <w:rPr>
                <w:rFonts w:eastAsiaTheme="minorEastAsia"/>
              </w:rPr>
              <w:t>0</w:t>
            </w:r>
          </w:p>
        </w:tc>
      </w:tr>
      <w:tr w:rsidR="008E75A3" w14:paraId="520EFC03" w14:textId="77777777" w:rsidTr="00B6200D">
        <w:trPr>
          <w:jc w:val="center"/>
        </w:trPr>
        <w:tc>
          <w:tcPr>
            <w:tcW w:w="1983" w:type="dxa"/>
            <w:tcBorders>
              <w:top w:val="nil"/>
              <w:left w:val="single" w:sz="4" w:space="0" w:color="auto"/>
              <w:bottom w:val="nil"/>
              <w:right w:val="single" w:sz="4" w:space="0" w:color="auto"/>
            </w:tcBorders>
            <w:vAlign w:val="center"/>
          </w:tcPr>
          <w:p w14:paraId="7A4BAECB"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47D92AA"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0705369"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3C99D8" w14:textId="77777777" w:rsidR="008E75A3" w:rsidRDefault="008E75A3" w:rsidP="00B6200D">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FE6BDDE" w14:textId="77777777" w:rsidR="008E75A3" w:rsidRDefault="008E75A3" w:rsidP="00B6200D">
            <w:pPr>
              <w:pStyle w:val="TAC"/>
              <w:rPr>
                <w:rFonts w:eastAsiaTheme="minorEastAsia"/>
                <w:lang w:eastAsia="zh-CN"/>
              </w:rPr>
            </w:pPr>
          </w:p>
        </w:tc>
      </w:tr>
      <w:tr w:rsidR="008E75A3" w14:paraId="6763A99E" w14:textId="77777777" w:rsidTr="00B6200D">
        <w:trPr>
          <w:jc w:val="center"/>
        </w:trPr>
        <w:tc>
          <w:tcPr>
            <w:tcW w:w="1983" w:type="dxa"/>
            <w:tcBorders>
              <w:top w:val="nil"/>
              <w:left w:val="single" w:sz="4" w:space="0" w:color="auto"/>
              <w:bottom w:val="nil"/>
              <w:right w:val="single" w:sz="4" w:space="0" w:color="auto"/>
            </w:tcBorders>
            <w:vAlign w:val="center"/>
          </w:tcPr>
          <w:p w14:paraId="23E6DD6D"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AC96C5F"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4C4F672E"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36347E" w14:textId="77777777" w:rsidR="008E75A3" w:rsidRDefault="008E75A3" w:rsidP="00B6200D">
            <w:pPr>
              <w:pStyle w:val="TAC"/>
              <w:rPr>
                <w:rFonts w:eastAsiaTheme="minorEastAsia"/>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3888503" w14:textId="77777777" w:rsidR="008E75A3" w:rsidRDefault="008E75A3" w:rsidP="00B6200D">
            <w:pPr>
              <w:pStyle w:val="TAC"/>
              <w:rPr>
                <w:rFonts w:eastAsiaTheme="minorEastAsia"/>
                <w:lang w:eastAsia="zh-CN"/>
              </w:rPr>
            </w:pPr>
            <w:r>
              <w:rPr>
                <w:rFonts w:eastAsiaTheme="minorEastAsia" w:hint="eastAsia"/>
                <w:lang w:eastAsia="zh-CN"/>
              </w:rPr>
              <w:t>4 and 5</w:t>
            </w:r>
          </w:p>
        </w:tc>
      </w:tr>
      <w:tr w:rsidR="008E75A3" w14:paraId="6D763CC9"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56EF0F4"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C1EC9AF"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42C20F6"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91D70" w14:textId="77777777" w:rsidR="008E75A3" w:rsidRDefault="008E75A3" w:rsidP="00B6200D">
            <w:pPr>
              <w:pStyle w:val="TAC"/>
              <w:rPr>
                <w:rFonts w:eastAsiaTheme="minorEastAsia"/>
              </w:rPr>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EEB21A4" w14:textId="77777777" w:rsidR="008E75A3" w:rsidRDefault="008E75A3" w:rsidP="00B6200D">
            <w:pPr>
              <w:pStyle w:val="TAC"/>
              <w:rPr>
                <w:rFonts w:eastAsiaTheme="minorEastAsia"/>
                <w:lang w:eastAsia="zh-CN"/>
              </w:rPr>
            </w:pPr>
          </w:p>
        </w:tc>
      </w:tr>
      <w:tr w:rsidR="008E75A3" w14:paraId="71FD51E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C06CB4D" w14:textId="77777777" w:rsidR="008E75A3" w:rsidRDefault="008E75A3" w:rsidP="00B6200D">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vAlign w:val="center"/>
          </w:tcPr>
          <w:p w14:paraId="5BB2328C" w14:textId="7E7F4B72"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E49FC26" w14:textId="77777777" w:rsidR="008E75A3" w:rsidRDefault="008E75A3" w:rsidP="00B6200D">
            <w:pPr>
              <w:pStyle w:val="TAC"/>
              <w:rPr>
                <w:szCs w:val="18"/>
                <w:vertAlign w:val="superscript"/>
                <w:lang w:val="en-US" w:eastAsia="zh-CN"/>
              </w:rPr>
            </w:pPr>
            <w:r>
              <w:rPr>
                <w:szCs w:val="18"/>
                <w:lang w:val="en-US"/>
              </w:rPr>
              <w:t>n77</w:t>
            </w:r>
            <w:r>
              <w:rPr>
                <w:szCs w:val="18"/>
                <w:vertAlign w:val="superscript"/>
                <w:lang w:val="en-US" w:eastAsia="zh-CN"/>
              </w:rPr>
              <w:t>8,9</w:t>
            </w:r>
          </w:p>
          <w:p w14:paraId="575B2F18" w14:textId="747E591C" w:rsidR="008E75A3" w:rsidRDefault="008E75A3" w:rsidP="00B6200D">
            <w:pPr>
              <w:pStyle w:val="TAC"/>
              <w:rPr>
                <w:rFonts w:eastAsia="PMingLiU" w:cs="Arial"/>
                <w:szCs w:val="18"/>
                <w:lang w:eastAsia="zh-TW"/>
              </w:rPr>
            </w:pPr>
            <w:r>
              <w:t>CA_n25A-n77A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602A9E22" w14:textId="77777777" w:rsidR="008E75A3" w:rsidRDefault="008E75A3" w:rsidP="00B6200D">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016633" w14:textId="77777777" w:rsidR="008E75A3" w:rsidRDefault="008E75A3" w:rsidP="00B6200D">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6BAA949" w14:textId="77777777" w:rsidR="008E75A3" w:rsidRDefault="008E75A3" w:rsidP="00B6200D">
            <w:pPr>
              <w:pStyle w:val="TAC"/>
              <w:rPr>
                <w:rFonts w:eastAsiaTheme="minorEastAsia"/>
                <w:szCs w:val="18"/>
                <w:lang w:eastAsia="zh-CN"/>
              </w:rPr>
            </w:pPr>
            <w:r>
              <w:rPr>
                <w:rFonts w:eastAsiaTheme="minorEastAsia" w:hint="eastAsia"/>
                <w:lang w:eastAsia="zh-CN"/>
              </w:rPr>
              <w:t>0</w:t>
            </w:r>
          </w:p>
        </w:tc>
      </w:tr>
      <w:tr w:rsidR="008E75A3" w14:paraId="765F1A95" w14:textId="77777777" w:rsidTr="00B6200D">
        <w:trPr>
          <w:jc w:val="center"/>
        </w:trPr>
        <w:tc>
          <w:tcPr>
            <w:tcW w:w="1983" w:type="dxa"/>
            <w:tcBorders>
              <w:top w:val="nil"/>
              <w:left w:val="single" w:sz="4" w:space="0" w:color="auto"/>
              <w:bottom w:val="nil"/>
              <w:right w:val="single" w:sz="4" w:space="0" w:color="auto"/>
            </w:tcBorders>
            <w:vAlign w:val="center"/>
          </w:tcPr>
          <w:p w14:paraId="1E3BD27A"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80657C7"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6255BF" w14:textId="77777777" w:rsidR="008E75A3" w:rsidRDefault="008E75A3" w:rsidP="00B6200D">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803BF5" w14:textId="77777777" w:rsidR="008E75A3" w:rsidRDefault="008E75A3"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88E8FD" w14:textId="77777777" w:rsidR="008E75A3" w:rsidRDefault="008E75A3" w:rsidP="00B6200D">
            <w:pPr>
              <w:pStyle w:val="TAC"/>
              <w:rPr>
                <w:rFonts w:eastAsiaTheme="minorEastAsia"/>
                <w:szCs w:val="18"/>
                <w:lang w:eastAsia="zh-CN"/>
              </w:rPr>
            </w:pPr>
          </w:p>
        </w:tc>
      </w:tr>
      <w:tr w:rsidR="008E75A3" w14:paraId="4173CC94" w14:textId="77777777" w:rsidTr="00B6200D">
        <w:trPr>
          <w:jc w:val="center"/>
        </w:trPr>
        <w:tc>
          <w:tcPr>
            <w:tcW w:w="1983" w:type="dxa"/>
            <w:tcBorders>
              <w:top w:val="nil"/>
              <w:left w:val="single" w:sz="4" w:space="0" w:color="auto"/>
              <w:bottom w:val="nil"/>
              <w:right w:val="single" w:sz="4" w:space="0" w:color="auto"/>
            </w:tcBorders>
            <w:vAlign w:val="center"/>
          </w:tcPr>
          <w:p w14:paraId="398BBCD1"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0D76CFA"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7C7E8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0DB981" w14:textId="77777777" w:rsidR="008E75A3" w:rsidRDefault="008E75A3" w:rsidP="00B6200D">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B92953A"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6F96A83F" w14:textId="77777777" w:rsidTr="00B6200D">
        <w:trPr>
          <w:jc w:val="center"/>
        </w:trPr>
        <w:tc>
          <w:tcPr>
            <w:tcW w:w="1983" w:type="dxa"/>
            <w:tcBorders>
              <w:top w:val="nil"/>
              <w:left w:val="single" w:sz="4" w:space="0" w:color="auto"/>
              <w:bottom w:val="nil"/>
              <w:right w:val="single" w:sz="4" w:space="0" w:color="auto"/>
            </w:tcBorders>
            <w:vAlign w:val="center"/>
          </w:tcPr>
          <w:p w14:paraId="127C2302"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F57C404"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07A173"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98402" w14:textId="77777777" w:rsidR="008E75A3" w:rsidRDefault="008E75A3" w:rsidP="00B6200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DA024A" w14:textId="77777777" w:rsidR="008E75A3" w:rsidRDefault="008E75A3" w:rsidP="00B6200D">
            <w:pPr>
              <w:pStyle w:val="TAC"/>
              <w:rPr>
                <w:rFonts w:eastAsiaTheme="minorEastAsia"/>
                <w:szCs w:val="18"/>
                <w:lang w:eastAsia="zh-CN"/>
              </w:rPr>
            </w:pPr>
          </w:p>
        </w:tc>
      </w:tr>
      <w:tr w:rsidR="008E75A3" w14:paraId="70087D0E" w14:textId="77777777" w:rsidTr="00B6200D">
        <w:trPr>
          <w:jc w:val="center"/>
        </w:trPr>
        <w:tc>
          <w:tcPr>
            <w:tcW w:w="1983" w:type="dxa"/>
            <w:tcBorders>
              <w:top w:val="nil"/>
              <w:left w:val="single" w:sz="4" w:space="0" w:color="auto"/>
              <w:bottom w:val="nil"/>
              <w:right w:val="single" w:sz="4" w:space="0" w:color="auto"/>
            </w:tcBorders>
            <w:vAlign w:val="center"/>
          </w:tcPr>
          <w:p w14:paraId="01C17127"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51E86CF"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F26A266"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30DC86" w14:textId="77777777" w:rsidR="008E75A3" w:rsidRDefault="008E75A3" w:rsidP="00B6200D">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588E6BC"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67824EB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0B27C39"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A544D2E"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21B992"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90A67" w14:textId="77777777" w:rsidR="008E75A3" w:rsidRDefault="008E75A3"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070EEB4" w14:textId="77777777" w:rsidR="008E75A3" w:rsidRDefault="008E75A3" w:rsidP="00B6200D">
            <w:pPr>
              <w:pStyle w:val="TAC"/>
              <w:rPr>
                <w:rFonts w:eastAsiaTheme="minorEastAsia"/>
                <w:szCs w:val="18"/>
                <w:lang w:eastAsia="zh-CN"/>
              </w:rPr>
            </w:pPr>
          </w:p>
        </w:tc>
      </w:tr>
      <w:tr w:rsidR="008E75A3" w14:paraId="5242B67C" w14:textId="77777777" w:rsidTr="00B6200D">
        <w:trPr>
          <w:jc w:val="center"/>
        </w:trPr>
        <w:tc>
          <w:tcPr>
            <w:tcW w:w="1983" w:type="dxa"/>
            <w:tcBorders>
              <w:left w:val="single" w:sz="4" w:space="0" w:color="auto"/>
              <w:bottom w:val="nil"/>
              <w:right w:val="single" w:sz="4" w:space="0" w:color="auto"/>
            </w:tcBorders>
            <w:vAlign w:val="center"/>
          </w:tcPr>
          <w:p w14:paraId="0D1204AB" w14:textId="77777777" w:rsidR="008E75A3" w:rsidRDefault="008E75A3" w:rsidP="00B6200D">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0749CD38" w14:textId="77777777"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552A08E" w14:textId="77777777" w:rsidR="008E75A3" w:rsidRDefault="008E75A3" w:rsidP="00B6200D">
            <w:pPr>
              <w:pStyle w:val="TAC"/>
              <w:rPr>
                <w:szCs w:val="18"/>
                <w:vertAlign w:val="superscript"/>
                <w:lang w:val="en-US" w:eastAsia="zh-CN"/>
              </w:rPr>
            </w:pPr>
            <w:r>
              <w:rPr>
                <w:szCs w:val="18"/>
                <w:lang w:val="en-US"/>
              </w:rPr>
              <w:t>n77</w:t>
            </w:r>
            <w:r>
              <w:rPr>
                <w:szCs w:val="18"/>
                <w:vertAlign w:val="superscript"/>
                <w:lang w:val="en-US" w:eastAsia="zh-CN"/>
              </w:rPr>
              <w:t>8,9</w:t>
            </w:r>
          </w:p>
          <w:p w14:paraId="3DE63ECE" w14:textId="77777777" w:rsidR="008E75A3" w:rsidRDefault="008E75A3" w:rsidP="00B6200D">
            <w:pPr>
              <w:pStyle w:val="TAC"/>
              <w:rPr>
                <w:bCs/>
                <w:lang w:val="en-US"/>
              </w:rPr>
            </w:pPr>
            <w:r w:rsidRPr="00704846">
              <w:rPr>
                <w:bCs/>
                <w:lang w:val="en-US"/>
              </w:rPr>
              <w:t>CA_n25(2A)</w:t>
            </w:r>
          </w:p>
          <w:p w14:paraId="450428CC" w14:textId="77777777" w:rsidR="008E75A3" w:rsidRDefault="008E75A3" w:rsidP="00B6200D">
            <w:pPr>
              <w:pStyle w:val="TAC"/>
            </w:pPr>
            <w:r>
              <w:rPr>
                <w:bCs/>
                <w:lang w:val="en-US"/>
              </w:rPr>
              <w:t>CA_n77(2A)</w:t>
            </w:r>
            <w:r>
              <w:rPr>
                <w:bCs/>
                <w:vertAlign w:val="superscript"/>
                <w:lang w:val="en-US"/>
              </w:rPr>
              <w:t>8</w:t>
            </w:r>
          </w:p>
          <w:p w14:paraId="4B9DEA48" w14:textId="77777777" w:rsidR="008E75A3" w:rsidRDefault="008E75A3" w:rsidP="00B6200D">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31B3A3" w14:textId="77777777" w:rsidR="008E75A3" w:rsidRDefault="008E75A3" w:rsidP="00B6200D">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C521C6" w14:textId="77777777" w:rsidR="008E75A3" w:rsidRDefault="008E75A3" w:rsidP="00B6200D">
            <w:pPr>
              <w:pStyle w:val="TAC"/>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02AD6D32"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0841D86E" w14:textId="77777777" w:rsidTr="00B6200D">
        <w:trPr>
          <w:jc w:val="center"/>
        </w:trPr>
        <w:tc>
          <w:tcPr>
            <w:tcW w:w="1983" w:type="dxa"/>
            <w:tcBorders>
              <w:top w:val="nil"/>
              <w:left w:val="single" w:sz="4" w:space="0" w:color="auto"/>
              <w:bottom w:val="nil"/>
              <w:right w:val="single" w:sz="4" w:space="0" w:color="auto"/>
            </w:tcBorders>
            <w:vAlign w:val="center"/>
          </w:tcPr>
          <w:p w14:paraId="645FA109"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3B1C158"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53161A" w14:textId="77777777" w:rsidR="008E75A3" w:rsidRDefault="008E75A3" w:rsidP="00B6200D">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3A1B6"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7DF9AC8" w14:textId="77777777" w:rsidR="008E75A3" w:rsidRDefault="008E75A3" w:rsidP="00B6200D">
            <w:pPr>
              <w:pStyle w:val="TAC"/>
              <w:rPr>
                <w:rFonts w:eastAsiaTheme="minorEastAsia"/>
                <w:szCs w:val="18"/>
                <w:lang w:eastAsia="zh-CN"/>
              </w:rPr>
            </w:pPr>
          </w:p>
        </w:tc>
      </w:tr>
      <w:tr w:rsidR="008E75A3" w14:paraId="177111BC" w14:textId="77777777" w:rsidTr="00B6200D">
        <w:trPr>
          <w:jc w:val="center"/>
        </w:trPr>
        <w:tc>
          <w:tcPr>
            <w:tcW w:w="1983" w:type="dxa"/>
            <w:tcBorders>
              <w:top w:val="nil"/>
              <w:left w:val="single" w:sz="4" w:space="0" w:color="auto"/>
              <w:bottom w:val="nil"/>
              <w:right w:val="single" w:sz="4" w:space="0" w:color="auto"/>
            </w:tcBorders>
            <w:vAlign w:val="center"/>
          </w:tcPr>
          <w:p w14:paraId="6118AB68"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A749E82"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6F1A004"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949B88" w14:textId="77777777" w:rsidR="008E75A3" w:rsidRDefault="008E75A3" w:rsidP="00B6200D">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561FA7B1"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17C06C5B" w14:textId="77777777" w:rsidTr="00B6200D">
        <w:trPr>
          <w:jc w:val="center"/>
        </w:trPr>
        <w:tc>
          <w:tcPr>
            <w:tcW w:w="1983" w:type="dxa"/>
            <w:tcBorders>
              <w:top w:val="nil"/>
              <w:left w:val="single" w:sz="4" w:space="0" w:color="auto"/>
              <w:bottom w:val="nil"/>
              <w:right w:val="single" w:sz="4" w:space="0" w:color="auto"/>
            </w:tcBorders>
            <w:vAlign w:val="center"/>
          </w:tcPr>
          <w:p w14:paraId="67C22A5E"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EE04685"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FE2526"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3EB8F"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ED0B51A" w14:textId="77777777" w:rsidR="008E75A3" w:rsidRDefault="008E75A3" w:rsidP="00B6200D">
            <w:pPr>
              <w:pStyle w:val="TAC"/>
              <w:rPr>
                <w:rFonts w:eastAsiaTheme="minorEastAsia"/>
                <w:szCs w:val="18"/>
                <w:lang w:eastAsia="zh-CN"/>
              </w:rPr>
            </w:pPr>
          </w:p>
        </w:tc>
      </w:tr>
      <w:tr w:rsidR="008E75A3" w14:paraId="543B1629" w14:textId="77777777" w:rsidTr="00B6200D">
        <w:trPr>
          <w:jc w:val="center"/>
        </w:trPr>
        <w:tc>
          <w:tcPr>
            <w:tcW w:w="1983" w:type="dxa"/>
            <w:tcBorders>
              <w:top w:val="nil"/>
              <w:left w:val="single" w:sz="4" w:space="0" w:color="auto"/>
              <w:bottom w:val="nil"/>
              <w:right w:val="single" w:sz="4" w:space="0" w:color="auto"/>
            </w:tcBorders>
            <w:vAlign w:val="center"/>
          </w:tcPr>
          <w:p w14:paraId="4C09A497"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8FC2447"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C086F16"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9AA125" w14:textId="77777777" w:rsidR="008E75A3" w:rsidRDefault="008E75A3" w:rsidP="00B6200D">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924CF8D"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3F5B20D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9CDF6BC"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D7F9450"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9B161"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6BADE"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1FBAE50" w14:textId="77777777" w:rsidR="008E75A3" w:rsidRDefault="008E75A3" w:rsidP="00B6200D">
            <w:pPr>
              <w:pStyle w:val="TAC"/>
              <w:rPr>
                <w:rFonts w:eastAsiaTheme="minorEastAsia"/>
                <w:szCs w:val="18"/>
                <w:lang w:eastAsia="zh-CN"/>
              </w:rPr>
            </w:pPr>
          </w:p>
        </w:tc>
      </w:tr>
      <w:tr w:rsidR="008E75A3" w14:paraId="4F2FCE8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6076931" w14:textId="77777777" w:rsidR="008E75A3" w:rsidRDefault="008E75A3" w:rsidP="00B6200D">
            <w:pPr>
              <w:pStyle w:val="TAC"/>
              <w:rPr>
                <w:rFonts w:eastAsiaTheme="minorEastAsia"/>
                <w:lang w:eastAsia="zh-TW"/>
              </w:rPr>
            </w:pPr>
            <w:r>
              <w:rPr>
                <w:rFonts w:eastAsiaTheme="minorEastAsia"/>
              </w:rPr>
              <w:t>CA_n25(2A)-n77(3A)</w:t>
            </w:r>
          </w:p>
        </w:tc>
        <w:tc>
          <w:tcPr>
            <w:tcW w:w="1690" w:type="dxa"/>
            <w:tcBorders>
              <w:top w:val="single" w:sz="4" w:space="0" w:color="auto"/>
              <w:left w:val="single" w:sz="4" w:space="0" w:color="auto"/>
              <w:bottom w:val="nil"/>
              <w:right w:val="single" w:sz="4" w:space="0" w:color="auto"/>
            </w:tcBorders>
            <w:vAlign w:val="center"/>
          </w:tcPr>
          <w:p w14:paraId="055B402A" w14:textId="77777777" w:rsidR="008E75A3" w:rsidRDefault="008E75A3" w:rsidP="00B6200D">
            <w:pPr>
              <w:pStyle w:val="TAC"/>
              <w:rPr>
                <w:vertAlign w:val="superscript"/>
                <w:lang w:eastAsia="zh-CN"/>
              </w:rPr>
            </w:pPr>
            <w:r>
              <w:rPr>
                <w:lang w:eastAsia="en-GB"/>
              </w:rPr>
              <w:t>n77</w:t>
            </w:r>
            <w:r>
              <w:rPr>
                <w:vertAlign w:val="superscript"/>
                <w:lang w:eastAsia="zh-CN"/>
              </w:rPr>
              <w:t>8,9</w:t>
            </w:r>
          </w:p>
          <w:p w14:paraId="18B94A0D" w14:textId="77777777" w:rsidR="008E75A3" w:rsidRDefault="008E75A3" w:rsidP="00B6200D">
            <w:pPr>
              <w:pStyle w:val="TAC"/>
              <w:rPr>
                <w:bCs/>
                <w:lang w:eastAsia="en-GB"/>
              </w:rPr>
            </w:pPr>
            <w:r>
              <w:rPr>
                <w:bCs/>
                <w:lang w:eastAsia="en-GB"/>
              </w:rPr>
              <w:t>CA_n25(2A)</w:t>
            </w:r>
          </w:p>
          <w:p w14:paraId="175A9071" w14:textId="77777777" w:rsidR="008E75A3" w:rsidRDefault="008E75A3" w:rsidP="00B6200D">
            <w:pPr>
              <w:pStyle w:val="TAC"/>
              <w:rPr>
                <w:bCs/>
                <w:lang w:eastAsia="en-GB"/>
              </w:rPr>
            </w:pPr>
            <w:r>
              <w:rPr>
                <w:bCs/>
              </w:rPr>
              <w:t>CA_n77(2A)</w:t>
            </w:r>
            <w:r>
              <w:rPr>
                <w:bCs/>
                <w:vertAlign w:val="superscript"/>
              </w:rPr>
              <w:t>8</w:t>
            </w:r>
          </w:p>
          <w:p w14:paraId="08640FFA" w14:textId="77777777" w:rsidR="008E75A3" w:rsidRDefault="008E75A3" w:rsidP="00B6200D">
            <w:pPr>
              <w:pStyle w:val="TAC"/>
              <w:rPr>
                <w:rFonts w:eastAsiaTheme="minorEastAsia"/>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1C5A3E5"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2D32E7" w14:textId="77777777" w:rsidR="008E75A3" w:rsidRDefault="008E75A3" w:rsidP="00B6200D">
            <w:pPr>
              <w:pStyle w:val="TAC"/>
              <w:rPr>
                <w:rFonts w:eastAsiaTheme="minorEastAsia"/>
              </w:rPr>
            </w:pPr>
            <w:r>
              <w:rPr>
                <w:rFonts w:eastAsiaTheme="minorEastAsia"/>
              </w:rPr>
              <w:t>CA_n25(2A)</w:t>
            </w:r>
            <w:r>
              <w:rPr>
                <w:rFonts w:eastAsiaTheme="minorEastAsia" w:hint="eastAsia"/>
                <w:lang w:eastAsia="zh-CN"/>
              </w:rPr>
              <w:t>_BCS0</w:t>
            </w:r>
          </w:p>
          <w:p w14:paraId="5F068FED" w14:textId="77777777" w:rsidR="008E75A3" w:rsidRDefault="008E75A3" w:rsidP="00B6200D">
            <w:pPr>
              <w:pStyle w:val="TAC"/>
              <w:rPr>
                <w:rFonts w:eastAsiaTheme="minorEastAsia"/>
                <w:lang w:eastAsia="zh-CN"/>
              </w:rPr>
            </w:pPr>
          </w:p>
        </w:tc>
        <w:tc>
          <w:tcPr>
            <w:tcW w:w="1360" w:type="dxa"/>
            <w:tcBorders>
              <w:top w:val="nil"/>
              <w:left w:val="single" w:sz="4" w:space="0" w:color="auto"/>
              <w:bottom w:val="nil"/>
              <w:right w:val="single" w:sz="4" w:space="0" w:color="auto"/>
            </w:tcBorders>
            <w:vAlign w:val="center"/>
          </w:tcPr>
          <w:p w14:paraId="19CC56EF" w14:textId="77777777" w:rsidR="008E75A3" w:rsidRDefault="008E75A3" w:rsidP="00B6200D">
            <w:pPr>
              <w:pStyle w:val="TAC"/>
              <w:rPr>
                <w:rFonts w:eastAsiaTheme="minorEastAsia"/>
                <w:lang w:eastAsia="zh-CN"/>
              </w:rPr>
            </w:pPr>
            <w:r>
              <w:rPr>
                <w:rFonts w:eastAsiaTheme="minorEastAsia"/>
              </w:rPr>
              <w:t>0</w:t>
            </w:r>
          </w:p>
        </w:tc>
      </w:tr>
      <w:tr w:rsidR="008E75A3" w14:paraId="4FD954D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8126090" w14:textId="77777777" w:rsidR="008E75A3" w:rsidRDefault="008E75A3" w:rsidP="00B6200D">
            <w:pPr>
              <w:pStyle w:val="TAC"/>
              <w:rPr>
                <w:rFonts w:eastAsiaTheme="minorEastAsia"/>
                <w:lang w:eastAsia="zh-TW"/>
              </w:rPr>
            </w:pPr>
          </w:p>
        </w:tc>
        <w:tc>
          <w:tcPr>
            <w:tcW w:w="1690" w:type="dxa"/>
            <w:tcBorders>
              <w:top w:val="nil"/>
              <w:left w:val="single" w:sz="4" w:space="0" w:color="auto"/>
              <w:bottom w:val="single" w:sz="4" w:space="0" w:color="auto"/>
              <w:right w:val="single" w:sz="4" w:space="0" w:color="auto"/>
            </w:tcBorders>
            <w:vAlign w:val="center"/>
          </w:tcPr>
          <w:p w14:paraId="740F6082" w14:textId="77777777" w:rsidR="008E75A3" w:rsidRDefault="008E75A3" w:rsidP="00B6200D">
            <w:pPr>
              <w:pStyle w:val="TAC"/>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0CF64029"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80BC8" w14:textId="77777777" w:rsidR="008E75A3" w:rsidRDefault="008E75A3" w:rsidP="00B6200D">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5B8DBE8" w14:textId="77777777" w:rsidR="008E75A3" w:rsidRDefault="008E75A3" w:rsidP="00B6200D">
            <w:pPr>
              <w:pStyle w:val="TAC"/>
              <w:rPr>
                <w:rFonts w:eastAsiaTheme="minorEastAsia"/>
                <w:lang w:eastAsia="zh-CN"/>
              </w:rPr>
            </w:pPr>
          </w:p>
        </w:tc>
      </w:tr>
      <w:tr w:rsidR="008E75A3" w14:paraId="4548ED7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F984B77" w14:textId="77777777" w:rsidR="008E75A3" w:rsidRDefault="008E75A3" w:rsidP="00B6200D">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7093F722" w14:textId="77777777" w:rsidR="008E75A3" w:rsidRDefault="008E75A3" w:rsidP="00B6200D">
            <w:pPr>
              <w:pStyle w:val="TAC"/>
              <w:rPr>
                <w:rFonts w:eastAsiaTheme="minorEastAsia" w:cs="Arial"/>
                <w:lang w:eastAsia="zh-CN"/>
              </w:rPr>
            </w:pPr>
            <w:r>
              <w:rPr>
                <w:rFonts w:eastAsiaTheme="minorEastAsia" w:cs="Arial"/>
              </w:rPr>
              <w:t>n78</w:t>
            </w:r>
            <w:r>
              <w:rPr>
                <w:rFonts w:eastAsiaTheme="minorEastAsia" w:cs="Arial" w:hint="eastAsia"/>
                <w:vertAlign w:val="superscript"/>
                <w:lang w:eastAsia="zh-CN"/>
              </w:rPr>
              <w:t>8</w:t>
            </w:r>
            <w:r>
              <w:rPr>
                <w:rFonts w:eastAsiaTheme="minorEastAsia"/>
                <w:vertAlign w:val="superscript"/>
                <w:lang w:eastAsia="zh-CN"/>
              </w:rPr>
              <w:t>,9</w:t>
            </w:r>
          </w:p>
          <w:p w14:paraId="777CCA8F" w14:textId="77777777" w:rsidR="008E75A3" w:rsidRDefault="008E75A3" w:rsidP="00B6200D">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73CFDB" w14:textId="77777777" w:rsidR="008E75A3" w:rsidRDefault="008E75A3" w:rsidP="00B6200D">
            <w:pPr>
              <w:pStyle w:val="TAC"/>
              <w:rPr>
                <w:rFonts w:eastAsiaTheme="minorEastAsia"/>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9BA6F" w14:textId="77777777" w:rsidR="008E75A3" w:rsidRDefault="008E75A3" w:rsidP="00B6200D">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71FECE"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32A9A78C" w14:textId="77777777" w:rsidTr="00B6200D">
        <w:trPr>
          <w:jc w:val="center"/>
        </w:trPr>
        <w:tc>
          <w:tcPr>
            <w:tcW w:w="1983" w:type="dxa"/>
            <w:tcBorders>
              <w:top w:val="nil"/>
              <w:left w:val="single" w:sz="4" w:space="0" w:color="auto"/>
              <w:bottom w:val="nil"/>
              <w:right w:val="single" w:sz="4" w:space="0" w:color="auto"/>
            </w:tcBorders>
            <w:vAlign w:val="center"/>
          </w:tcPr>
          <w:p w14:paraId="19C9E244"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0FA18DA"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5984E58" w14:textId="77777777" w:rsidR="008E75A3" w:rsidRDefault="008E75A3" w:rsidP="00B6200D">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025637" w14:textId="77777777" w:rsidR="008E75A3" w:rsidRDefault="008E75A3" w:rsidP="00B6200D">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7B26A6D" w14:textId="77777777" w:rsidR="008E75A3" w:rsidRDefault="008E75A3" w:rsidP="00B6200D">
            <w:pPr>
              <w:pStyle w:val="TAC"/>
              <w:rPr>
                <w:rFonts w:eastAsia="Yu Mincho"/>
                <w:szCs w:val="18"/>
              </w:rPr>
            </w:pPr>
          </w:p>
        </w:tc>
      </w:tr>
      <w:tr w:rsidR="008E75A3" w14:paraId="770D47CB" w14:textId="77777777" w:rsidTr="00B6200D">
        <w:trPr>
          <w:jc w:val="center"/>
        </w:trPr>
        <w:tc>
          <w:tcPr>
            <w:tcW w:w="1983" w:type="dxa"/>
            <w:tcBorders>
              <w:top w:val="nil"/>
              <w:left w:val="single" w:sz="4" w:space="0" w:color="auto"/>
              <w:bottom w:val="nil"/>
              <w:right w:val="single" w:sz="4" w:space="0" w:color="auto"/>
            </w:tcBorders>
            <w:vAlign w:val="center"/>
          </w:tcPr>
          <w:p w14:paraId="318D786E"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B51F43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13D806"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32E6E" w14:textId="77777777" w:rsidR="008E75A3" w:rsidRDefault="008E75A3" w:rsidP="00B6200D">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828FA0B" w14:textId="77777777" w:rsidR="008E75A3" w:rsidRDefault="008E75A3" w:rsidP="00B6200D">
            <w:pPr>
              <w:pStyle w:val="TAC"/>
              <w:rPr>
                <w:rFonts w:eastAsia="Yu Mincho"/>
                <w:szCs w:val="18"/>
              </w:rPr>
            </w:pPr>
            <w:r>
              <w:rPr>
                <w:rFonts w:eastAsiaTheme="minorEastAsia" w:hint="eastAsia"/>
                <w:szCs w:val="18"/>
                <w:lang w:eastAsia="zh-CN"/>
              </w:rPr>
              <w:t>1</w:t>
            </w:r>
          </w:p>
        </w:tc>
      </w:tr>
      <w:tr w:rsidR="008E75A3" w14:paraId="3DEF5172" w14:textId="77777777" w:rsidTr="00B6200D">
        <w:trPr>
          <w:jc w:val="center"/>
        </w:trPr>
        <w:tc>
          <w:tcPr>
            <w:tcW w:w="1983" w:type="dxa"/>
            <w:tcBorders>
              <w:top w:val="nil"/>
              <w:left w:val="single" w:sz="4" w:space="0" w:color="auto"/>
              <w:bottom w:val="nil"/>
              <w:right w:val="single" w:sz="4" w:space="0" w:color="auto"/>
            </w:tcBorders>
            <w:vAlign w:val="center"/>
          </w:tcPr>
          <w:p w14:paraId="538821BE"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8835E8D"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CF099C"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07CF6" w14:textId="77777777" w:rsidR="008E75A3" w:rsidRDefault="008E75A3" w:rsidP="00B6200D">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B6DAA8" w14:textId="77777777" w:rsidR="008E75A3" w:rsidRDefault="008E75A3" w:rsidP="00B6200D">
            <w:pPr>
              <w:pStyle w:val="TAC"/>
              <w:rPr>
                <w:rFonts w:eastAsiaTheme="minorEastAsia"/>
                <w:szCs w:val="18"/>
                <w:lang w:eastAsia="zh-CN"/>
              </w:rPr>
            </w:pPr>
          </w:p>
        </w:tc>
      </w:tr>
      <w:tr w:rsidR="008E75A3" w14:paraId="513C3B97" w14:textId="77777777" w:rsidTr="00B6200D">
        <w:trPr>
          <w:jc w:val="center"/>
        </w:trPr>
        <w:tc>
          <w:tcPr>
            <w:tcW w:w="1983" w:type="dxa"/>
            <w:tcBorders>
              <w:top w:val="nil"/>
              <w:left w:val="single" w:sz="4" w:space="0" w:color="auto"/>
              <w:bottom w:val="nil"/>
              <w:right w:val="single" w:sz="4" w:space="0" w:color="auto"/>
            </w:tcBorders>
            <w:vAlign w:val="center"/>
          </w:tcPr>
          <w:p w14:paraId="21146A5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74062F9"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21BC5A"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43B6FD" w14:textId="77777777" w:rsidR="008E75A3" w:rsidRDefault="008E75A3" w:rsidP="00B6200D">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71CFF022"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56A8A18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EC6F7C9"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1C8B07"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0E3714"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63C232" w14:textId="77777777" w:rsidR="008E75A3" w:rsidRDefault="008E75A3" w:rsidP="00B6200D">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61DF764" w14:textId="77777777" w:rsidR="008E75A3" w:rsidRDefault="008E75A3" w:rsidP="00B6200D">
            <w:pPr>
              <w:pStyle w:val="TAC"/>
              <w:rPr>
                <w:rFonts w:eastAsiaTheme="minorEastAsia"/>
                <w:szCs w:val="18"/>
                <w:lang w:eastAsia="zh-CN"/>
              </w:rPr>
            </w:pPr>
          </w:p>
        </w:tc>
      </w:tr>
      <w:tr w:rsidR="008E75A3" w14:paraId="5E699C2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E48941A" w14:textId="77777777" w:rsidR="008E75A3" w:rsidRDefault="008E75A3" w:rsidP="00B6200D">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616672CC" w14:textId="77777777" w:rsidR="008E75A3" w:rsidRDefault="008E75A3" w:rsidP="00B6200D">
            <w:pPr>
              <w:pStyle w:val="TAC"/>
              <w:rPr>
                <w:rFonts w:eastAsiaTheme="minorEastAsia" w:cs="Arial"/>
                <w:lang w:eastAsia="zh-CN"/>
              </w:rPr>
            </w:pPr>
            <w:r>
              <w:rPr>
                <w:rFonts w:eastAsiaTheme="minorEastAsia" w:cs="Arial"/>
              </w:rPr>
              <w:t>n78</w:t>
            </w:r>
            <w:r>
              <w:rPr>
                <w:rFonts w:eastAsiaTheme="minorEastAsia" w:cs="Arial"/>
                <w:vertAlign w:val="superscript"/>
                <w:lang w:eastAsia="zh-CN"/>
              </w:rPr>
              <w:t>8</w:t>
            </w:r>
            <w:r>
              <w:rPr>
                <w:rFonts w:eastAsiaTheme="minorEastAsia"/>
                <w:vertAlign w:val="superscript"/>
                <w:lang w:eastAsia="zh-CN"/>
              </w:rPr>
              <w:t>,9</w:t>
            </w:r>
          </w:p>
          <w:p w14:paraId="324EF5A5" w14:textId="77777777" w:rsidR="008E75A3" w:rsidRDefault="008E75A3" w:rsidP="00B6200D">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32863F" w14:textId="77777777" w:rsidR="008E75A3" w:rsidRDefault="008E75A3" w:rsidP="00B6200D">
            <w:pPr>
              <w:pStyle w:val="TAC"/>
              <w:rPr>
                <w:rFonts w:eastAsiaTheme="minorEastAsia"/>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54E76B" w14:textId="77777777" w:rsidR="008E75A3" w:rsidRDefault="008E75A3" w:rsidP="00B6200D">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3EC71F"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572EC61A" w14:textId="77777777" w:rsidTr="00B6200D">
        <w:trPr>
          <w:jc w:val="center"/>
        </w:trPr>
        <w:tc>
          <w:tcPr>
            <w:tcW w:w="1983" w:type="dxa"/>
            <w:tcBorders>
              <w:top w:val="nil"/>
              <w:left w:val="single" w:sz="4" w:space="0" w:color="auto"/>
              <w:bottom w:val="nil"/>
              <w:right w:val="single" w:sz="4" w:space="0" w:color="auto"/>
            </w:tcBorders>
            <w:vAlign w:val="center"/>
          </w:tcPr>
          <w:p w14:paraId="14990866"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DE3DE5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9D471D0" w14:textId="77777777" w:rsidR="008E75A3" w:rsidRDefault="008E75A3" w:rsidP="00B6200D">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F0EBB" w14:textId="77777777" w:rsidR="008E75A3" w:rsidRDefault="008E75A3" w:rsidP="00B6200D">
            <w:pPr>
              <w:pStyle w:val="TAC"/>
              <w:rPr>
                <w:rFonts w:eastAsiaTheme="minorEastAsia"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084F16E" w14:textId="77777777" w:rsidR="008E75A3" w:rsidRDefault="008E75A3" w:rsidP="00B6200D">
            <w:pPr>
              <w:pStyle w:val="TAC"/>
              <w:rPr>
                <w:rFonts w:eastAsia="Yu Mincho"/>
                <w:szCs w:val="18"/>
              </w:rPr>
            </w:pPr>
          </w:p>
        </w:tc>
      </w:tr>
      <w:tr w:rsidR="008E75A3" w14:paraId="5423431B" w14:textId="77777777" w:rsidTr="00B6200D">
        <w:trPr>
          <w:jc w:val="center"/>
        </w:trPr>
        <w:tc>
          <w:tcPr>
            <w:tcW w:w="1983" w:type="dxa"/>
            <w:tcBorders>
              <w:top w:val="nil"/>
              <w:left w:val="single" w:sz="4" w:space="0" w:color="auto"/>
              <w:bottom w:val="nil"/>
              <w:right w:val="single" w:sz="4" w:space="0" w:color="auto"/>
            </w:tcBorders>
            <w:vAlign w:val="center"/>
          </w:tcPr>
          <w:p w14:paraId="3872B5AD" w14:textId="77777777" w:rsidR="008E75A3" w:rsidRDefault="008E75A3" w:rsidP="00B6200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3B08CB5" w14:textId="77777777" w:rsidR="008E75A3" w:rsidRDefault="008E75A3" w:rsidP="00B6200D">
            <w:pPr>
              <w:pStyle w:val="TAC"/>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712D3F2" w14:textId="77777777" w:rsidR="008E75A3" w:rsidRDefault="008E75A3" w:rsidP="00B6200D">
            <w:pPr>
              <w:pStyle w:val="TAC"/>
              <w:rPr>
                <w:rFonts w:eastAsiaTheme="minorEastAsia"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9BCBD" w14:textId="77777777" w:rsidR="008E75A3" w:rsidRDefault="008E75A3" w:rsidP="00B6200D">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5AA5F9F"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33CD0D2E" w14:textId="77777777" w:rsidTr="00B6200D">
        <w:trPr>
          <w:jc w:val="center"/>
        </w:trPr>
        <w:tc>
          <w:tcPr>
            <w:tcW w:w="1983" w:type="dxa"/>
            <w:tcBorders>
              <w:top w:val="nil"/>
              <w:left w:val="single" w:sz="4" w:space="0" w:color="auto"/>
              <w:bottom w:val="nil"/>
              <w:right w:val="single" w:sz="4" w:space="0" w:color="auto"/>
            </w:tcBorders>
            <w:vAlign w:val="center"/>
          </w:tcPr>
          <w:p w14:paraId="67D255AC"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2D92C9"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64E0B0" w14:textId="77777777" w:rsidR="008E75A3" w:rsidRDefault="008E75A3" w:rsidP="00B6200D">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0CBE91" w14:textId="77777777" w:rsidR="008E75A3" w:rsidRDefault="008E75A3" w:rsidP="00B6200D">
            <w:pPr>
              <w:pStyle w:val="TAC"/>
              <w:rPr>
                <w:rFonts w:eastAsiaTheme="minorEastAsia"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6F7999E" w14:textId="77777777" w:rsidR="008E75A3" w:rsidRDefault="008E75A3" w:rsidP="00B6200D">
            <w:pPr>
              <w:pStyle w:val="TAC"/>
              <w:rPr>
                <w:rFonts w:eastAsia="Yu Mincho"/>
                <w:szCs w:val="18"/>
              </w:rPr>
            </w:pPr>
          </w:p>
        </w:tc>
      </w:tr>
      <w:tr w:rsidR="008E75A3" w14:paraId="06327B29" w14:textId="77777777" w:rsidTr="00B6200D">
        <w:trPr>
          <w:jc w:val="center"/>
        </w:trPr>
        <w:tc>
          <w:tcPr>
            <w:tcW w:w="1983" w:type="dxa"/>
            <w:tcBorders>
              <w:top w:val="nil"/>
              <w:left w:val="single" w:sz="4" w:space="0" w:color="auto"/>
              <w:bottom w:val="nil"/>
              <w:right w:val="single" w:sz="4" w:space="0" w:color="auto"/>
            </w:tcBorders>
            <w:vAlign w:val="center"/>
          </w:tcPr>
          <w:p w14:paraId="5C7F5BD3" w14:textId="77777777" w:rsidR="008E75A3" w:rsidRDefault="008E75A3" w:rsidP="00B6200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CF29DBF" w14:textId="77777777" w:rsidR="008E75A3" w:rsidRDefault="008E75A3" w:rsidP="00B6200D">
            <w:pPr>
              <w:pStyle w:val="TAC"/>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229A780A" w14:textId="77777777" w:rsidR="008E75A3" w:rsidRDefault="008E75A3" w:rsidP="00B6200D">
            <w:pPr>
              <w:pStyle w:val="TAC"/>
              <w:rPr>
                <w:rFonts w:eastAsiaTheme="minorEastAsia" w:cs="Arial"/>
                <w:kern w:val="2"/>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BCE55" w14:textId="77777777" w:rsidR="008E75A3" w:rsidRDefault="008E75A3" w:rsidP="00B6200D">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9275D48" w14:textId="77777777" w:rsidR="008E75A3" w:rsidRDefault="008E75A3" w:rsidP="00B6200D">
            <w:pPr>
              <w:pStyle w:val="TAC"/>
              <w:rPr>
                <w:rFonts w:eastAsia="Yu Mincho"/>
                <w:szCs w:val="18"/>
              </w:rPr>
            </w:pPr>
            <w:r>
              <w:rPr>
                <w:rFonts w:eastAsiaTheme="minorEastAsia"/>
                <w:szCs w:val="18"/>
                <w:lang w:eastAsia="zh-CN"/>
              </w:rPr>
              <w:t>4 and 5</w:t>
            </w:r>
          </w:p>
        </w:tc>
      </w:tr>
      <w:tr w:rsidR="008E75A3" w14:paraId="721BBA5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9AB8BD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21916D"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D4CAE8" w14:textId="77777777" w:rsidR="008E75A3" w:rsidRDefault="008E75A3" w:rsidP="00B6200D">
            <w:pPr>
              <w:pStyle w:val="TAC"/>
              <w:rPr>
                <w:rFonts w:eastAsiaTheme="minorEastAsia" w:cs="Arial"/>
                <w:kern w:val="2"/>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78E49F" w14:textId="77777777" w:rsidR="008E75A3" w:rsidRDefault="008E75A3" w:rsidP="00B6200D">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9E78665" w14:textId="77777777" w:rsidR="008E75A3" w:rsidRDefault="008E75A3" w:rsidP="00B6200D">
            <w:pPr>
              <w:pStyle w:val="TAC"/>
              <w:rPr>
                <w:rFonts w:eastAsia="Yu Mincho"/>
                <w:szCs w:val="18"/>
              </w:rPr>
            </w:pPr>
          </w:p>
        </w:tc>
      </w:tr>
      <w:tr w:rsidR="008E75A3" w14:paraId="7226EC51" w14:textId="77777777" w:rsidTr="00B6200D">
        <w:trPr>
          <w:jc w:val="center"/>
        </w:trPr>
        <w:tc>
          <w:tcPr>
            <w:tcW w:w="1983" w:type="dxa"/>
            <w:tcBorders>
              <w:left w:val="single" w:sz="4" w:space="0" w:color="auto"/>
              <w:bottom w:val="nil"/>
              <w:right w:val="single" w:sz="4" w:space="0" w:color="auto"/>
            </w:tcBorders>
            <w:vAlign w:val="center"/>
          </w:tcPr>
          <w:p w14:paraId="2CC879CB" w14:textId="77777777" w:rsidR="008E75A3" w:rsidRDefault="008E75A3" w:rsidP="00B6200D">
            <w:pPr>
              <w:pStyle w:val="TAC"/>
              <w:rPr>
                <w:rFonts w:eastAsiaTheme="minorEastAsia"/>
                <w:szCs w:val="18"/>
                <w:lang w:eastAsia="zh-CN"/>
              </w:rPr>
            </w:pPr>
            <w:r>
              <w:rPr>
                <w:rFonts w:eastAsia="PMingLiU" w:cs="Arial"/>
                <w:szCs w:val="18"/>
                <w:lang w:eastAsia="zh-TW"/>
              </w:rPr>
              <w:t>CA_n25(2A)-n7</w:t>
            </w:r>
            <w:r>
              <w:rPr>
                <w:rFonts w:eastAsiaTheme="minorEastAsia"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21F520A9" w14:textId="77777777" w:rsidR="008E75A3" w:rsidRDefault="008E75A3" w:rsidP="00B6200D">
            <w:pPr>
              <w:pStyle w:val="TAC"/>
              <w:rPr>
                <w:vertAlign w:val="superscript"/>
                <w:lang w:eastAsia="zh-CN"/>
              </w:rPr>
            </w:pPr>
            <w:r>
              <w:rPr>
                <w:lang w:eastAsia="en-GB"/>
              </w:rPr>
              <w:t>n78</w:t>
            </w:r>
            <w:r>
              <w:rPr>
                <w:vertAlign w:val="superscript"/>
                <w:lang w:eastAsia="zh-CN"/>
              </w:rPr>
              <w:t>8,9</w:t>
            </w:r>
          </w:p>
          <w:p w14:paraId="53F2CAE9" w14:textId="77777777" w:rsidR="008E75A3" w:rsidRDefault="008E75A3" w:rsidP="00B6200D">
            <w:pPr>
              <w:pStyle w:val="TAC"/>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5F2C7B" w14:textId="77777777" w:rsidR="008E75A3" w:rsidRDefault="008E75A3" w:rsidP="00B6200D">
            <w:pPr>
              <w:pStyle w:val="TAC"/>
              <w:rPr>
                <w:rFonts w:eastAsiaTheme="minorEastAsia"/>
                <w:szCs w:val="18"/>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3A2A5F" w14:textId="77777777" w:rsidR="008E75A3" w:rsidRDefault="008E75A3" w:rsidP="00B6200D">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3C78677D"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3F866569" w14:textId="77777777" w:rsidTr="00B6200D">
        <w:trPr>
          <w:jc w:val="center"/>
        </w:trPr>
        <w:tc>
          <w:tcPr>
            <w:tcW w:w="1983" w:type="dxa"/>
            <w:tcBorders>
              <w:top w:val="nil"/>
              <w:left w:val="single" w:sz="4" w:space="0" w:color="auto"/>
              <w:bottom w:val="nil"/>
              <w:right w:val="single" w:sz="4" w:space="0" w:color="auto"/>
            </w:tcBorders>
            <w:vAlign w:val="center"/>
          </w:tcPr>
          <w:p w14:paraId="5A44CB5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C38F836"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96E6EA" w14:textId="77777777" w:rsidR="008E75A3" w:rsidRDefault="008E75A3" w:rsidP="00B6200D">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257ACB" w14:textId="77777777" w:rsidR="008E75A3" w:rsidRDefault="008E75A3" w:rsidP="00B6200D">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0E4AB24" w14:textId="77777777" w:rsidR="008E75A3" w:rsidRDefault="008E75A3" w:rsidP="00B6200D">
            <w:pPr>
              <w:pStyle w:val="TAC"/>
              <w:rPr>
                <w:rFonts w:eastAsia="Yu Mincho"/>
                <w:szCs w:val="18"/>
              </w:rPr>
            </w:pPr>
          </w:p>
        </w:tc>
      </w:tr>
      <w:tr w:rsidR="008E75A3" w14:paraId="2F7333A4" w14:textId="77777777" w:rsidTr="00B6200D">
        <w:trPr>
          <w:jc w:val="center"/>
        </w:trPr>
        <w:tc>
          <w:tcPr>
            <w:tcW w:w="1983" w:type="dxa"/>
            <w:tcBorders>
              <w:top w:val="nil"/>
              <w:left w:val="single" w:sz="4" w:space="0" w:color="auto"/>
              <w:bottom w:val="nil"/>
              <w:right w:val="single" w:sz="4" w:space="0" w:color="auto"/>
            </w:tcBorders>
            <w:vAlign w:val="center"/>
          </w:tcPr>
          <w:p w14:paraId="21ED451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6812674"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3ACFD77"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84A974" w14:textId="77777777" w:rsidR="008E75A3" w:rsidRDefault="008E75A3" w:rsidP="00B6200D">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22659E36" w14:textId="77777777" w:rsidR="008E75A3" w:rsidRDefault="008E75A3" w:rsidP="00B6200D">
            <w:pPr>
              <w:pStyle w:val="TAC"/>
              <w:rPr>
                <w:rFonts w:eastAsia="Yu Mincho"/>
                <w:szCs w:val="18"/>
              </w:rPr>
            </w:pPr>
            <w:r>
              <w:rPr>
                <w:rFonts w:eastAsiaTheme="minorEastAsia" w:hint="eastAsia"/>
                <w:szCs w:val="18"/>
                <w:lang w:eastAsia="zh-CN"/>
              </w:rPr>
              <w:t>1</w:t>
            </w:r>
          </w:p>
        </w:tc>
      </w:tr>
      <w:tr w:rsidR="008E75A3" w14:paraId="637C290B" w14:textId="77777777" w:rsidTr="00B6200D">
        <w:trPr>
          <w:jc w:val="center"/>
        </w:trPr>
        <w:tc>
          <w:tcPr>
            <w:tcW w:w="1983" w:type="dxa"/>
            <w:tcBorders>
              <w:top w:val="nil"/>
              <w:left w:val="single" w:sz="4" w:space="0" w:color="auto"/>
              <w:bottom w:val="nil"/>
              <w:right w:val="single" w:sz="4" w:space="0" w:color="auto"/>
            </w:tcBorders>
            <w:vAlign w:val="center"/>
          </w:tcPr>
          <w:p w14:paraId="7190F2FE"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0C6E10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8B2980A"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85B6" w14:textId="77777777" w:rsidR="008E75A3" w:rsidRDefault="008E75A3" w:rsidP="00B6200D">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3954EE" w14:textId="77777777" w:rsidR="008E75A3" w:rsidRDefault="008E75A3" w:rsidP="00B6200D">
            <w:pPr>
              <w:pStyle w:val="TAC"/>
              <w:rPr>
                <w:rFonts w:eastAsia="Yu Mincho"/>
                <w:szCs w:val="18"/>
              </w:rPr>
            </w:pPr>
          </w:p>
        </w:tc>
      </w:tr>
      <w:tr w:rsidR="008E75A3" w14:paraId="5E61D527" w14:textId="77777777" w:rsidTr="00B6200D">
        <w:trPr>
          <w:jc w:val="center"/>
        </w:trPr>
        <w:tc>
          <w:tcPr>
            <w:tcW w:w="1983" w:type="dxa"/>
            <w:tcBorders>
              <w:top w:val="nil"/>
              <w:left w:val="single" w:sz="4" w:space="0" w:color="auto"/>
              <w:bottom w:val="nil"/>
              <w:right w:val="single" w:sz="4" w:space="0" w:color="auto"/>
            </w:tcBorders>
            <w:vAlign w:val="center"/>
          </w:tcPr>
          <w:p w14:paraId="2D3F6B2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4FDAC8C"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2D175B7"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9DB4E2" w14:textId="77777777" w:rsidR="008E75A3" w:rsidRDefault="008E75A3" w:rsidP="00B6200D">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5314646" w14:textId="77777777" w:rsidR="008E75A3" w:rsidRDefault="008E75A3" w:rsidP="00B6200D">
            <w:pPr>
              <w:pStyle w:val="TAC"/>
              <w:rPr>
                <w:rFonts w:eastAsia="Yu Mincho"/>
                <w:szCs w:val="18"/>
              </w:rPr>
            </w:pPr>
            <w:r>
              <w:rPr>
                <w:rFonts w:eastAsiaTheme="minorEastAsia"/>
                <w:szCs w:val="18"/>
                <w:lang w:eastAsia="zh-CN"/>
              </w:rPr>
              <w:t>4 and 5</w:t>
            </w:r>
          </w:p>
        </w:tc>
      </w:tr>
      <w:tr w:rsidR="008E75A3" w14:paraId="39AF7CB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A3B1E5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0711DE"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F4568F0"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D77942" w14:textId="77777777" w:rsidR="008E75A3" w:rsidRDefault="008E75A3" w:rsidP="00B6200D">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953AA0D" w14:textId="77777777" w:rsidR="008E75A3" w:rsidRDefault="008E75A3" w:rsidP="00B6200D">
            <w:pPr>
              <w:pStyle w:val="TAC"/>
              <w:rPr>
                <w:rFonts w:eastAsia="Yu Mincho"/>
                <w:szCs w:val="18"/>
              </w:rPr>
            </w:pPr>
          </w:p>
        </w:tc>
      </w:tr>
      <w:tr w:rsidR="008E75A3" w14:paraId="51C28B85" w14:textId="77777777" w:rsidTr="00B6200D">
        <w:trPr>
          <w:jc w:val="center"/>
        </w:trPr>
        <w:tc>
          <w:tcPr>
            <w:tcW w:w="1983" w:type="dxa"/>
            <w:tcBorders>
              <w:left w:val="single" w:sz="4" w:space="0" w:color="auto"/>
              <w:bottom w:val="nil"/>
              <w:right w:val="single" w:sz="4" w:space="0" w:color="auto"/>
            </w:tcBorders>
            <w:vAlign w:val="center"/>
          </w:tcPr>
          <w:p w14:paraId="1C50DAC4" w14:textId="77777777" w:rsidR="008E75A3" w:rsidRDefault="008E75A3" w:rsidP="00B6200D">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64E559F5" w14:textId="77777777" w:rsidR="008E75A3" w:rsidRDefault="008E75A3" w:rsidP="00B6200D">
            <w:pPr>
              <w:pStyle w:val="TAC"/>
              <w:rPr>
                <w:vertAlign w:val="superscript"/>
                <w:lang w:eastAsia="zh-CN"/>
              </w:rPr>
            </w:pPr>
            <w:r>
              <w:rPr>
                <w:lang w:eastAsia="en-GB"/>
              </w:rPr>
              <w:t>n78</w:t>
            </w:r>
            <w:r>
              <w:rPr>
                <w:vertAlign w:val="superscript"/>
                <w:lang w:eastAsia="zh-CN"/>
              </w:rPr>
              <w:t>8,9</w:t>
            </w:r>
          </w:p>
          <w:p w14:paraId="4DB8F427" w14:textId="77777777" w:rsidR="008E75A3" w:rsidRDefault="008E75A3" w:rsidP="00B6200D">
            <w:pPr>
              <w:pStyle w:val="TAC"/>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7B6870" w14:textId="77777777" w:rsidR="008E75A3" w:rsidRDefault="008E75A3" w:rsidP="00B6200D">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27C95" w14:textId="77777777" w:rsidR="008E75A3" w:rsidRDefault="008E75A3" w:rsidP="00B6200D">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55524F8C" w14:textId="77777777" w:rsidR="008E75A3" w:rsidRDefault="008E75A3" w:rsidP="00B6200D">
            <w:pPr>
              <w:pStyle w:val="TAC"/>
              <w:rPr>
                <w:rFonts w:eastAsia="Yu Mincho"/>
                <w:szCs w:val="18"/>
              </w:rPr>
            </w:pPr>
            <w:r>
              <w:rPr>
                <w:rFonts w:eastAsiaTheme="minorEastAsia" w:cs="Arial"/>
                <w:szCs w:val="18"/>
                <w:lang w:eastAsia="zh-CN"/>
              </w:rPr>
              <w:t>0</w:t>
            </w:r>
          </w:p>
        </w:tc>
      </w:tr>
      <w:tr w:rsidR="008E75A3" w14:paraId="5F35009A" w14:textId="77777777" w:rsidTr="00B6200D">
        <w:trPr>
          <w:jc w:val="center"/>
        </w:trPr>
        <w:tc>
          <w:tcPr>
            <w:tcW w:w="1983" w:type="dxa"/>
            <w:tcBorders>
              <w:top w:val="nil"/>
              <w:left w:val="single" w:sz="4" w:space="0" w:color="auto"/>
              <w:bottom w:val="nil"/>
              <w:right w:val="single" w:sz="4" w:space="0" w:color="auto"/>
            </w:tcBorders>
            <w:vAlign w:val="center"/>
          </w:tcPr>
          <w:p w14:paraId="2F6F491B"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B5457D7"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BAB470" w14:textId="77777777" w:rsidR="008E75A3" w:rsidRDefault="008E75A3" w:rsidP="00B6200D">
            <w:pPr>
              <w:pStyle w:val="TAC"/>
              <w:rPr>
                <w:rFonts w:eastAsiaTheme="minorEastAsia" w:cs="Arial"/>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904A8" w14:textId="77777777" w:rsidR="008E75A3" w:rsidRDefault="008E75A3" w:rsidP="00B6200D">
            <w:pPr>
              <w:pStyle w:val="TAC"/>
              <w:rPr>
                <w:rFonts w:eastAsiaTheme="minorEastAsia"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5245DF4" w14:textId="77777777" w:rsidR="008E75A3" w:rsidRDefault="008E75A3" w:rsidP="00B6200D">
            <w:pPr>
              <w:pStyle w:val="TAC"/>
              <w:rPr>
                <w:rFonts w:eastAsia="Yu Mincho"/>
                <w:szCs w:val="18"/>
              </w:rPr>
            </w:pPr>
          </w:p>
        </w:tc>
      </w:tr>
      <w:tr w:rsidR="008E75A3" w14:paraId="00B65663" w14:textId="77777777" w:rsidTr="00B6200D">
        <w:trPr>
          <w:jc w:val="center"/>
        </w:trPr>
        <w:tc>
          <w:tcPr>
            <w:tcW w:w="1983" w:type="dxa"/>
            <w:tcBorders>
              <w:top w:val="nil"/>
              <w:left w:val="single" w:sz="4" w:space="0" w:color="auto"/>
              <w:bottom w:val="nil"/>
              <w:right w:val="single" w:sz="4" w:space="0" w:color="auto"/>
            </w:tcBorders>
            <w:vAlign w:val="center"/>
          </w:tcPr>
          <w:p w14:paraId="0F64FF2C"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09DEBB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5679B53"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E9791" w14:textId="77777777" w:rsidR="008E75A3" w:rsidRDefault="008E75A3" w:rsidP="00B6200D">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4C97C67" w14:textId="77777777" w:rsidR="008E75A3" w:rsidRDefault="008E75A3" w:rsidP="00B6200D">
            <w:pPr>
              <w:pStyle w:val="TAC"/>
              <w:rPr>
                <w:rFonts w:eastAsia="Yu Mincho"/>
                <w:szCs w:val="18"/>
              </w:rPr>
            </w:pPr>
            <w:r>
              <w:rPr>
                <w:rFonts w:eastAsiaTheme="minorEastAsia" w:hint="eastAsia"/>
                <w:szCs w:val="18"/>
                <w:lang w:eastAsia="zh-CN"/>
              </w:rPr>
              <w:t>1</w:t>
            </w:r>
          </w:p>
        </w:tc>
      </w:tr>
      <w:tr w:rsidR="008E75A3" w14:paraId="78507D4E" w14:textId="77777777" w:rsidTr="00B6200D">
        <w:trPr>
          <w:jc w:val="center"/>
        </w:trPr>
        <w:tc>
          <w:tcPr>
            <w:tcW w:w="1983" w:type="dxa"/>
            <w:tcBorders>
              <w:top w:val="nil"/>
              <w:left w:val="single" w:sz="4" w:space="0" w:color="auto"/>
              <w:bottom w:val="nil"/>
              <w:right w:val="single" w:sz="4" w:space="0" w:color="auto"/>
            </w:tcBorders>
            <w:vAlign w:val="center"/>
          </w:tcPr>
          <w:p w14:paraId="6E1CB4B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E4D6C0E" w14:textId="77777777" w:rsidR="008E75A3" w:rsidRDefault="008E75A3" w:rsidP="00B6200D">
            <w:pPr>
              <w:pStyle w:val="TAC"/>
              <w:rPr>
                <w:rFonts w:eastAsiaTheme="minorEastAsia"/>
                <w:szCs w:val="18"/>
              </w:rPr>
            </w:pPr>
          </w:p>
        </w:tc>
        <w:tc>
          <w:tcPr>
            <w:tcW w:w="730" w:type="dxa"/>
            <w:tcBorders>
              <w:left w:val="single" w:sz="4" w:space="0" w:color="auto"/>
              <w:right w:val="single" w:sz="4" w:space="0" w:color="auto"/>
            </w:tcBorders>
            <w:vAlign w:val="center"/>
          </w:tcPr>
          <w:p w14:paraId="5B373478"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E4C232" w14:textId="77777777" w:rsidR="008E75A3" w:rsidRDefault="008E75A3" w:rsidP="00B6200D">
            <w:pPr>
              <w:pStyle w:val="TAC"/>
              <w:rPr>
                <w:rFonts w:eastAsiaTheme="minorEastAsia"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5FAF9DE" w14:textId="77777777" w:rsidR="008E75A3" w:rsidRDefault="008E75A3" w:rsidP="00B6200D">
            <w:pPr>
              <w:pStyle w:val="TAC"/>
              <w:rPr>
                <w:rFonts w:eastAsia="Yu Mincho"/>
                <w:szCs w:val="18"/>
              </w:rPr>
            </w:pPr>
          </w:p>
        </w:tc>
      </w:tr>
      <w:tr w:rsidR="008E75A3" w14:paraId="5CBB8078" w14:textId="77777777" w:rsidTr="00B6200D">
        <w:trPr>
          <w:jc w:val="center"/>
        </w:trPr>
        <w:tc>
          <w:tcPr>
            <w:tcW w:w="1983" w:type="dxa"/>
            <w:tcBorders>
              <w:top w:val="nil"/>
              <w:left w:val="single" w:sz="4" w:space="0" w:color="auto"/>
              <w:bottom w:val="nil"/>
              <w:right w:val="single" w:sz="4" w:space="0" w:color="auto"/>
            </w:tcBorders>
            <w:vAlign w:val="center"/>
          </w:tcPr>
          <w:p w14:paraId="42E41A5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3D43388" w14:textId="77777777" w:rsidR="008E75A3" w:rsidRDefault="008E75A3" w:rsidP="00B6200D">
            <w:pPr>
              <w:pStyle w:val="TAC"/>
              <w:rPr>
                <w:rFonts w:eastAsiaTheme="minorEastAsia"/>
                <w:szCs w:val="18"/>
              </w:rPr>
            </w:pPr>
          </w:p>
        </w:tc>
        <w:tc>
          <w:tcPr>
            <w:tcW w:w="730" w:type="dxa"/>
            <w:tcBorders>
              <w:left w:val="single" w:sz="4" w:space="0" w:color="auto"/>
              <w:right w:val="single" w:sz="4" w:space="0" w:color="auto"/>
            </w:tcBorders>
            <w:vAlign w:val="center"/>
          </w:tcPr>
          <w:p w14:paraId="3EC9C8C4"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27D14E" w14:textId="77777777" w:rsidR="008E75A3" w:rsidRDefault="008E75A3" w:rsidP="00B6200D">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38958FD4" w14:textId="77777777" w:rsidR="008E75A3" w:rsidRDefault="008E75A3" w:rsidP="00B6200D">
            <w:pPr>
              <w:pStyle w:val="TAC"/>
              <w:rPr>
                <w:rFonts w:eastAsia="Yu Mincho"/>
                <w:szCs w:val="18"/>
              </w:rPr>
            </w:pPr>
            <w:r>
              <w:rPr>
                <w:rFonts w:eastAsiaTheme="minorEastAsia"/>
                <w:szCs w:val="18"/>
                <w:lang w:eastAsia="zh-CN"/>
              </w:rPr>
              <w:t>4 and 5</w:t>
            </w:r>
          </w:p>
        </w:tc>
      </w:tr>
      <w:tr w:rsidR="008E75A3" w14:paraId="609F12F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03C6E3C"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5DCA30" w14:textId="77777777" w:rsidR="008E75A3" w:rsidRDefault="008E75A3" w:rsidP="00B6200D">
            <w:pPr>
              <w:pStyle w:val="TAC"/>
              <w:rPr>
                <w:rFonts w:eastAsiaTheme="minorEastAsia"/>
                <w:szCs w:val="18"/>
              </w:rPr>
            </w:pPr>
          </w:p>
        </w:tc>
        <w:tc>
          <w:tcPr>
            <w:tcW w:w="730" w:type="dxa"/>
            <w:tcBorders>
              <w:left w:val="single" w:sz="4" w:space="0" w:color="auto"/>
              <w:right w:val="single" w:sz="4" w:space="0" w:color="auto"/>
            </w:tcBorders>
            <w:vAlign w:val="center"/>
          </w:tcPr>
          <w:p w14:paraId="2E227DD6"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4251E1" w14:textId="77777777" w:rsidR="008E75A3" w:rsidRDefault="008E75A3" w:rsidP="00B6200D">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74C2E76" w14:textId="77777777" w:rsidR="008E75A3" w:rsidRDefault="008E75A3" w:rsidP="00B6200D">
            <w:pPr>
              <w:pStyle w:val="TAC"/>
              <w:rPr>
                <w:rFonts w:eastAsia="Yu Mincho"/>
                <w:szCs w:val="18"/>
              </w:rPr>
            </w:pPr>
          </w:p>
        </w:tc>
      </w:tr>
      <w:tr w:rsidR="008E75A3" w14:paraId="0717B22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1A6C2F4" w14:textId="77777777" w:rsidR="008E75A3" w:rsidRDefault="008E75A3" w:rsidP="00B6200D">
            <w:pPr>
              <w:pStyle w:val="TAC"/>
              <w:rPr>
                <w:rFonts w:eastAsiaTheme="minorEastAsia"/>
                <w:lang w:eastAsia="zh-CN"/>
              </w:rPr>
            </w:pPr>
            <w:r>
              <w:rPr>
                <w:rFonts w:eastAsiaTheme="minorEastAsia"/>
              </w:rPr>
              <w:t>CA_n25A-n85A</w:t>
            </w:r>
          </w:p>
        </w:tc>
        <w:tc>
          <w:tcPr>
            <w:tcW w:w="1690" w:type="dxa"/>
            <w:tcBorders>
              <w:top w:val="single" w:sz="4" w:space="0" w:color="auto"/>
              <w:left w:val="single" w:sz="4" w:space="0" w:color="auto"/>
              <w:bottom w:val="nil"/>
              <w:right w:val="single" w:sz="4" w:space="0" w:color="auto"/>
            </w:tcBorders>
            <w:vAlign w:val="center"/>
          </w:tcPr>
          <w:p w14:paraId="0591D9D8" w14:textId="77777777" w:rsidR="008E75A3" w:rsidRDefault="008E75A3" w:rsidP="00B6200D">
            <w:pPr>
              <w:pStyle w:val="TAC"/>
              <w:rPr>
                <w:szCs w:val="18"/>
                <w:vertAlign w:val="superscript"/>
                <w:lang w:val="en-US" w:eastAsia="zh-CN"/>
              </w:rPr>
            </w:pPr>
            <w:r>
              <w:rPr>
                <w:szCs w:val="18"/>
                <w:lang w:val="en-US"/>
              </w:rPr>
              <w:t>n25</w:t>
            </w:r>
            <w:r>
              <w:rPr>
                <w:szCs w:val="18"/>
                <w:vertAlign w:val="superscript"/>
                <w:lang w:val="en-US" w:eastAsia="zh-CN"/>
              </w:rPr>
              <w:t>8</w:t>
            </w:r>
          </w:p>
          <w:p w14:paraId="475EE6B8" w14:textId="77777777" w:rsidR="008E75A3" w:rsidRDefault="008E75A3" w:rsidP="00B6200D">
            <w:pPr>
              <w:pStyle w:val="TAC"/>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1EC603FA"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934D36" w14:textId="77777777" w:rsidR="008E75A3" w:rsidRDefault="008E75A3" w:rsidP="00B6200D">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0705DDB9" w14:textId="77777777" w:rsidR="008E75A3" w:rsidRDefault="008E75A3" w:rsidP="00B6200D">
            <w:pPr>
              <w:pStyle w:val="TAC"/>
              <w:rPr>
                <w:rFonts w:eastAsiaTheme="minorEastAsia"/>
              </w:rPr>
            </w:pPr>
            <w:r>
              <w:rPr>
                <w:rFonts w:eastAsiaTheme="minorEastAsia"/>
              </w:rPr>
              <w:t>4 and 5</w:t>
            </w:r>
          </w:p>
        </w:tc>
      </w:tr>
      <w:tr w:rsidR="008E75A3" w14:paraId="5FDDAF1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31AB253"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37F56B" w14:textId="77777777" w:rsidR="008E75A3" w:rsidRDefault="008E75A3" w:rsidP="00B6200D">
            <w:pPr>
              <w:pStyle w:val="TAC"/>
              <w:rPr>
                <w:rFonts w:eastAsiaTheme="minorEastAsia"/>
                <w:bCs/>
              </w:rPr>
            </w:pPr>
          </w:p>
        </w:tc>
        <w:tc>
          <w:tcPr>
            <w:tcW w:w="730" w:type="dxa"/>
            <w:tcBorders>
              <w:left w:val="single" w:sz="4" w:space="0" w:color="auto"/>
              <w:right w:val="single" w:sz="4" w:space="0" w:color="auto"/>
            </w:tcBorders>
            <w:vAlign w:val="center"/>
          </w:tcPr>
          <w:p w14:paraId="57CEC67D" w14:textId="77777777" w:rsidR="008E75A3" w:rsidRDefault="008E75A3" w:rsidP="00B6200D">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2A1813A" w14:textId="77777777" w:rsidR="008E75A3" w:rsidRDefault="008E75A3"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78E76369" w14:textId="77777777" w:rsidR="008E75A3" w:rsidRDefault="008E75A3" w:rsidP="00B6200D">
            <w:pPr>
              <w:pStyle w:val="TAC"/>
              <w:rPr>
                <w:rFonts w:eastAsiaTheme="minorEastAsia"/>
              </w:rPr>
            </w:pPr>
          </w:p>
        </w:tc>
      </w:tr>
      <w:tr w:rsidR="008E75A3" w14:paraId="6C9C98F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6925686" w14:textId="77777777" w:rsidR="008E75A3" w:rsidRDefault="008E75A3" w:rsidP="00B6200D">
            <w:pPr>
              <w:pStyle w:val="TAC"/>
              <w:rPr>
                <w:rFonts w:eastAsiaTheme="minorEastAsia"/>
                <w:lang w:eastAsia="zh-CN"/>
              </w:rPr>
            </w:pPr>
            <w:r>
              <w:rPr>
                <w:rFonts w:eastAsiaTheme="minorEastAsia"/>
              </w:rPr>
              <w:t>CA_n25(2A)-n85A</w:t>
            </w:r>
          </w:p>
        </w:tc>
        <w:tc>
          <w:tcPr>
            <w:tcW w:w="1690" w:type="dxa"/>
            <w:tcBorders>
              <w:top w:val="single" w:sz="4" w:space="0" w:color="auto"/>
              <w:left w:val="single" w:sz="4" w:space="0" w:color="auto"/>
              <w:bottom w:val="nil"/>
              <w:right w:val="single" w:sz="4" w:space="0" w:color="auto"/>
            </w:tcBorders>
            <w:vAlign w:val="center"/>
          </w:tcPr>
          <w:p w14:paraId="470E3EBA" w14:textId="77777777" w:rsidR="008E75A3" w:rsidRDefault="008E75A3" w:rsidP="00B6200D">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08893C91"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E535BC" w14:textId="77777777" w:rsidR="008E75A3" w:rsidRDefault="008E75A3" w:rsidP="00B6200D">
            <w:pPr>
              <w:pStyle w:val="TAC"/>
              <w:rPr>
                <w:rFonts w:eastAsiaTheme="minorEastAsia"/>
                <w:lang w:eastAsia="zh-CN"/>
              </w:rPr>
            </w:pPr>
            <w:r>
              <w:rPr>
                <w:rFonts w:eastAsiaTheme="minorEastAsia"/>
              </w:rPr>
              <w:t>CA_n25(2A)_BCS 4 and 5</w:t>
            </w:r>
          </w:p>
        </w:tc>
        <w:tc>
          <w:tcPr>
            <w:tcW w:w="1360" w:type="dxa"/>
            <w:tcBorders>
              <w:top w:val="single" w:sz="4" w:space="0" w:color="auto"/>
              <w:left w:val="single" w:sz="4" w:space="0" w:color="auto"/>
              <w:bottom w:val="nil"/>
              <w:right w:val="single" w:sz="4" w:space="0" w:color="auto"/>
            </w:tcBorders>
            <w:vAlign w:val="center"/>
          </w:tcPr>
          <w:p w14:paraId="5B4B2378" w14:textId="77777777" w:rsidR="008E75A3" w:rsidRDefault="008E75A3" w:rsidP="00B6200D">
            <w:pPr>
              <w:pStyle w:val="TAC"/>
              <w:rPr>
                <w:rFonts w:eastAsiaTheme="minorEastAsia"/>
              </w:rPr>
            </w:pPr>
            <w:r>
              <w:rPr>
                <w:rFonts w:eastAsiaTheme="minorEastAsia"/>
              </w:rPr>
              <w:t>4 and 5</w:t>
            </w:r>
          </w:p>
        </w:tc>
      </w:tr>
      <w:tr w:rsidR="008E75A3" w14:paraId="340C204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EA45A66"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2CD6D8" w14:textId="77777777" w:rsidR="008E75A3" w:rsidRDefault="008E75A3" w:rsidP="00B6200D">
            <w:pPr>
              <w:pStyle w:val="TAC"/>
              <w:rPr>
                <w:rFonts w:eastAsiaTheme="minorEastAsia"/>
                <w:bCs/>
              </w:rPr>
            </w:pPr>
          </w:p>
        </w:tc>
        <w:tc>
          <w:tcPr>
            <w:tcW w:w="730" w:type="dxa"/>
            <w:tcBorders>
              <w:left w:val="single" w:sz="4" w:space="0" w:color="auto"/>
              <w:right w:val="single" w:sz="4" w:space="0" w:color="auto"/>
            </w:tcBorders>
            <w:vAlign w:val="center"/>
          </w:tcPr>
          <w:p w14:paraId="5D3AE380" w14:textId="77777777" w:rsidR="008E75A3" w:rsidRDefault="008E75A3" w:rsidP="00B6200D">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3686D5" w14:textId="77777777" w:rsidR="008E75A3" w:rsidRDefault="008E75A3"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1DF7158" w14:textId="77777777" w:rsidR="008E75A3" w:rsidRDefault="008E75A3" w:rsidP="00B6200D">
            <w:pPr>
              <w:pStyle w:val="TAC"/>
              <w:rPr>
                <w:rFonts w:eastAsiaTheme="minorEastAsia"/>
              </w:rPr>
            </w:pPr>
          </w:p>
        </w:tc>
      </w:tr>
      <w:tr w:rsidR="008E75A3" w14:paraId="51DAB99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03E0493" w14:textId="77777777" w:rsidR="008E75A3" w:rsidRDefault="008E75A3" w:rsidP="00B6200D">
            <w:pPr>
              <w:pStyle w:val="TAC"/>
              <w:rPr>
                <w:rFonts w:eastAsiaTheme="minorEastAsia"/>
                <w:lang w:eastAsia="zh-CN"/>
              </w:rPr>
            </w:pPr>
            <w:r>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7642669F" w14:textId="77777777" w:rsidR="008E75A3" w:rsidRDefault="008E75A3" w:rsidP="00B6200D">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6C67DF3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EA3756" w14:textId="77777777" w:rsidR="008E75A3" w:rsidRDefault="008E75A3" w:rsidP="00B6200D">
            <w:pPr>
              <w:pStyle w:val="TAC"/>
              <w:rPr>
                <w:rFonts w:eastAsiaTheme="minorEastAsia"/>
              </w:rPr>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1F59C4AC" w14:textId="77777777" w:rsidR="008E75A3" w:rsidRDefault="008E75A3" w:rsidP="00B6200D">
            <w:pPr>
              <w:pStyle w:val="TAC"/>
              <w:rPr>
                <w:rFonts w:eastAsiaTheme="minorEastAsia"/>
              </w:rPr>
            </w:pPr>
            <w:r>
              <w:rPr>
                <w:rFonts w:eastAsiaTheme="minorEastAsia"/>
              </w:rPr>
              <w:t>4 and 5</w:t>
            </w:r>
          </w:p>
        </w:tc>
      </w:tr>
      <w:tr w:rsidR="008E75A3" w14:paraId="45E43D3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F0E13F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21DE13"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305160D6" w14:textId="77777777" w:rsidR="008E75A3" w:rsidRDefault="008E75A3" w:rsidP="00B6200D">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CFCB4BB" w14:textId="77777777" w:rsidR="008E75A3" w:rsidRDefault="008E75A3" w:rsidP="00B6200D">
            <w:pPr>
              <w:pStyle w:val="TAC"/>
              <w:rPr>
                <w:rFonts w:eastAsiaTheme="minorEastAsia"/>
              </w:rPr>
            </w:pPr>
            <w:r>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AE2C3F" w14:textId="77777777" w:rsidR="008E75A3" w:rsidRDefault="008E75A3" w:rsidP="00B6200D">
            <w:pPr>
              <w:pStyle w:val="TAC"/>
              <w:rPr>
                <w:rFonts w:eastAsiaTheme="minorEastAsia"/>
              </w:rPr>
            </w:pPr>
          </w:p>
        </w:tc>
      </w:tr>
    </w:tbl>
    <w:p w14:paraId="28C08F8E" w14:textId="77777777" w:rsidR="00E46B89" w:rsidRDefault="00E46B89" w:rsidP="00E46B89">
      <w:pPr>
        <w:rPr>
          <w:noProof/>
          <w:color w:val="0070C0"/>
        </w:rPr>
      </w:pPr>
    </w:p>
    <w:p w14:paraId="558B3C7C" w14:textId="77777777" w:rsidR="001872CB" w:rsidRDefault="001872CB" w:rsidP="001872CB"/>
    <w:p w14:paraId="599C44DA" w14:textId="77777777" w:rsidR="001872CB" w:rsidRPr="001141C9" w:rsidRDefault="001872CB" w:rsidP="001872CB">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1872CB" w14:paraId="49A40CF5" w14:textId="77777777" w:rsidTr="004939B2">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5B0A36EF" w14:textId="77777777" w:rsidR="001872CB" w:rsidRDefault="001872CB" w:rsidP="004939B2">
            <w:pPr>
              <w:pStyle w:val="TAH"/>
              <w:keepNext w:val="0"/>
              <w:keepLines w:val="0"/>
              <w:rPr>
                <w:rFonts w:eastAsiaTheme="minorEastAsia"/>
              </w:rPr>
            </w:pPr>
            <w:r>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1EA6390" w14:textId="77777777" w:rsidR="001872CB" w:rsidRDefault="001872CB" w:rsidP="004939B2">
            <w:pPr>
              <w:pStyle w:val="TAH"/>
              <w:keepNext w:val="0"/>
              <w:keepLines w:val="0"/>
              <w:rPr>
                <w:rFonts w:eastAsiaTheme="minorEastAsia"/>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7FA6501" w14:textId="77777777" w:rsidR="001872CB" w:rsidRDefault="001872CB" w:rsidP="004939B2">
            <w:pPr>
              <w:pStyle w:val="TAH"/>
              <w:keepNext w:val="0"/>
              <w:keepLines w:val="0"/>
              <w:rPr>
                <w:rFonts w:eastAsiaTheme="minorEastAsia"/>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019B1A" w14:textId="77777777" w:rsidR="001872CB" w:rsidRDefault="001872CB" w:rsidP="004939B2">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4A7EFB6" w14:textId="77777777" w:rsidR="001872CB" w:rsidRDefault="001872CB" w:rsidP="004939B2">
            <w:pPr>
              <w:pStyle w:val="TAH"/>
              <w:keepNext w:val="0"/>
              <w:keepLines w:val="0"/>
              <w:rPr>
                <w:rFonts w:eastAsiaTheme="minorEastAsia"/>
                <w:szCs w:val="18"/>
                <w:lang w:eastAsia="zh-CN"/>
              </w:rPr>
            </w:pPr>
            <w:r>
              <w:rPr>
                <w:rFonts w:eastAsiaTheme="minorEastAsia"/>
              </w:rPr>
              <w:t>Bandwidth combination set</w:t>
            </w:r>
          </w:p>
        </w:tc>
      </w:tr>
      <w:tr w:rsidR="001872CB" w14:paraId="5CA647C5"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591E5CD" w14:textId="77777777" w:rsidR="001872CB" w:rsidRDefault="001872CB" w:rsidP="004939B2">
            <w:pPr>
              <w:pStyle w:val="TAC"/>
              <w:rPr>
                <w:rFonts w:eastAsiaTheme="minorEastAsia"/>
                <w:szCs w:val="18"/>
                <w:lang w:eastAsia="zh-CN"/>
              </w:rPr>
            </w:pPr>
            <w:r>
              <w:rPr>
                <w:rFonts w:eastAsiaTheme="minorEastAsia"/>
              </w:rPr>
              <w:t>CA_n41A-n48A</w:t>
            </w:r>
          </w:p>
        </w:tc>
        <w:tc>
          <w:tcPr>
            <w:tcW w:w="1690" w:type="dxa"/>
            <w:tcBorders>
              <w:top w:val="single" w:sz="4" w:space="0" w:color="auto"/>
              <w:left w:val="single" w:sz="4" w:space="0" w:color="auto"/>
              <w:bottom w:val="nil"/>
              <w:right w:val="single" w:sz="4" w:space="0" w:color="auto"/>
            </w:tcBorders>
            <w:vAlign w:val="center"/>
          </w:tcPr>
          <w:p w14:paraId="3929B84C" w14:textId="77777777" w:rsidR="001872CB" w:rsidRDefault="001872CB" w:rsidP="004939B2">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09018C0"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228C3" w14:textId="77777777" w:rsidR="001872CB" w:rsidRDefault="001872CB" w:rsidP="004939B2">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AB27E5B"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6E1BC739" w14:textId="77777777" w:rsidTr="004939B2">
        <w:trPr>
          <w:jc w:val="center"/>
        </w:trPr>
        <w:tc>
          <w:tcPr>
            <w:tcW w:w="1983" w:type="dxa"/>
            <w:tcBorders>
              <w:top w:val="nil"/>
              <w:left w:val="single" w:sz="4" w:space="0" w:color="auto"/>
              <w:bottom w:val="nil"/>
              <w:right w:val="single" w:sz="4" w:space="0" w:color="auto"/>
            </w:tcBorders>
            <w:vAlign w:val="center"/>
          </w:tcPr>
          <w:p w14:paraId="721C31D2"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EB03CA6"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393C9" w14:textId="77777777" w:rsidR="001872CB" w:rsidRDefault="001872CB" w:rsidP="004939B2">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193394" w14:textId="77777777" w:rsidR="001872CB" w:rsidRDefault="001872CB" w:rsidP="004939B2">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DC7906" w14:textId="77777777" w:rsidR="001872CB" w:rsidRDefault="001872CB" w:rsidP="004939B2">
            <w:pPr>
              <w:pStyle w:val="TAC"/>
              <w:rPr>
                <w:rFonts w:eastAsiaTheme="minorEastAsia"/>
                <w:szCs w:val="18"/>
                <w:lang w:eastAsia="zh-CN"/>
              </w:rPr>
            </w:pPr>
          </w:p>
        </w:tc>
      </w:tr>
      <w:tr w:rsidR="001872CB" w14:paraId="528802C9" w14:textId="77777777" w:rsidTr="004939B2">
        <w:trPr>
          <w:jc w:val="center"/>
        </w:trPr>
        <w:tc>
          <w:tcPr>
            <w:tcW w:w="1983" w:type="dxa"/>
            <w:tcBorders>
              <w:top w:val="nil"/>
              <w:left w:val="single" w:sz="4" w:space="0" w:color="auto"/>
              <w:bottom w:val="nil"/>
              <w:right w:val="single" w:sz="4" w:space="0" w:color="auto"/>
            </w:tcBorders>
            <w:vAlign w:val="center"/>
          </w:tcPr>
          <w:p w14:paraId="3AB6D310"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2CBE24F"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5ADD8"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AF355"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0B6091A" w14:textId="77777777" w:rsidR="001872CB" w:rsidRDefault="001872CB" w:rsidP="004939B2">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1872CB" w14:paraId="06E4C04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6DFB8C7"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C08961"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314F8"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859EB" w14:textId="77777777" w:rsidR="001872CB" w:rsidRDefault="001872CB" w:rsidP="004939B2">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730E4E74" w14:textId="77777777" w:rsidR="001872CB" w:rsidRDefault="001872CB" w:rsidP="004939B2">
            <w:pPr>
              <w:pStyle w:val="TAC"/>
              <w:rPr>
                <w:rFonts w:eastAsiaTheme="minorEastAsia"/>
                <w:szCs w:val="18"/>
                <w:lang w:eastAsia="zh-CN"/>
              </w:rPr>
            </w:pPr>
          </w:p>
        </w:tc>
      </w:tr>
      <w:tr w:rsidR="001872CB" w14:paraId="52A65C1E"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0B18C03" w14:textId="77777777" w:rsidR="001872CB" w:rsidRDefault="001872CB" w:rsidP="004939B2">
            <w:pPr>
              <w:pStyle w:val="TAC"/>
              <w:rPr>
                <w:rFonts w:eastAsiaTheme="minorEastAsia"/>
                <w:lang w:eastAsia="zh-CN"/>
              </w:rPr>
            </w:pPr>
            <w:r>
              <w:rPr>
                <w:rFonts w:eastAsiaTheme="minorEastAsia"/>
              </w:rPr>
              <w:t>CA_n41A-n48</w:t>
            </w:r>
            <w:r>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0654FA41" w14:textId="77777777" w:rsidR="001872CB" w:rsidRDefault="001872CB" w:rsidP="004939B2">
            <w:pPr>
              <w:pStyle w:val="TAC"/>
              <w:rPr>
                <w:rFonts w:eastAsia="MS Mincho"/>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51134B5"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1FB3DD" w14:textId="77777777" w:rsidR="001872CB" w:rsidRDefault="001872CB" w:rsidP="004939B2">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B43C9EC"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217791AB"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328DD03" w14:textId="77777777" w:rsidR="001872CB" w:rsidRDefault="001872CB" w:rsidP="004939B2">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61B3AE6E" w14:textId="77777777" w:rsidR="001872CB" w:rsidRDefault="001872CB" w:rsidP="004939B2">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792D8"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093CFE" w14:textId="77777777" w:rsidR="001872CB" w:rsidRDefault="001872CB" w:rsidP="004939B2">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7D758B8D" w14:textId="77777777" w:rsidR="001872CB" w:rsidRDefault="001872CB" w:rsidP="004939B2">
            <w:pPr>
              <w:pStyle w:val="TAC"/>
              <w:rPr>
                <w:rFonts w:eastAsiaTheme="minorEastAsia"/>
                <w:szCs w:val="18"/>
                <w:lang w:eastAsia="zh-CN"/>
              </w:rPr>
            </w:pPr>
          </w:p>
        </w:tc>
      </w:tr>
      <w:tr w:rsidR="001872CB" w14:paraId="68748325"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31C0E8A" w14:textId="77777777" w:rsidR="001872CB" w:rsidRDefault="001872CB" w:rsidP="004939B2">
            <w:pPr>
              <w:pStyle w:val="TAC"/>
              <w:rPr>
                <w:rFonts w:eastAsiaTheme="minorEastAsia"/>
                <w:lang w:eastAsia="zh-CN"/>
              </w:rPr>
            </w:pPr>
            <w:r>
              <w:rPr>
                <w:rFonts w:eastAsiaTheme="minorEastAsia"/>
              </w:rPr>
              <w:t>CA_n41A-n48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66666732" w14:textId="77777777" w:rsidR="001872CB" w:rsidRDefault="001872CB" w:rsidP="004939B2">
            <w:pPr>
              <w:pStyle w:val="TAC"/>
              <w:rPr>
                <w:rFonts w:eastAsia="MS Mincho"/>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91E9AC"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BE234E" w14:textId="77777777" w:rsidR="001872CB" w:rsidRDefault="001872CB" w:rsidP="004939B2">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A5D4D89"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54FB1EE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8D7FE61" w14:textId="77777777" w:rsidR="001872CB" w:rsidRDefault="001872CB" w:rsidP="004939B2">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7146A434" w14:textId="77777777" w:rsidR="001872CB" w:rsidRDefault="001872CB" w:rsidP="004939B2">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65E58"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2E2EC1" w14:textId="77777777" w:rsidR="001872CB" w:rsidRDefault="001872CB" w:rsidP="004939B2">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35C4ABAF" w14:textId="77777777" w:rsidR="001872CB" w:rsidRDefault="001872CB" w:rsidP="004939B2">
            <w:pPr>
              <w:pStyle w:val="TAC"/>
              <w:rPr>
                <w:rFonts w:eastAsiaTheme="minorEastAsia"/>
                <w:szCs w:val="18"/>
                <w:lang w:eastAsia="zh-CN"/>
              </w:rPr>
            </w:pPr>
          </w:p>
        </w:tc>
      </w:tr>
      <w:tr w:rsidR="001872CB" w14:paraId="394FEC70"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0DE7FCE" w14:textId="77777777" w:rsidR="001872CB" w:rsidRDefault="001872CB" w:rsidP="004939B2">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sz="4" w:space="0" w:color="auto"/>
              <w:left w:val="single" w:sz="4" w:space="0" w:color="auto"/>
              <w:bottom w:val="nil"/>
              <w:right w:val="single" w:sz="4" w:space="0" w:color="auto"/>
            </w:tcBorders>
            <w:vAlign w:val="center"/>
          </w:tcPr>
          <w:p w14:paraId="32D9D887" w14:textId="77777777" w:rsidR="001872CB" w:rsidRDefault="001872CB" w:rsidP="004939B2">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A5492F3"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6614C" w14:textId="77777777" w:rsidR="001872CB" w:rsidRDefault="001872CB" w:rsidP="004939B2">
            <w:pPr>
              <w:pStyle w:val="TAC"/>
              <w:rPr>
                <w:rFonts w:eastAsiaTheme="minorEastAsia"/>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91F8577"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0B5EB531" w14:textId="77777777" w:rsidTr="004939B2">
        <w:trPr>
          <w:jc w:val="center"/>
        </w:trPr>
        <w:tc>
          <w:tcPr>
            <w:tcW w:w="1983" w:type="dxa"/>
            <w:tcBorders>
              <w:top w:val="nil"/>
              <w:left w:val="single" w:sz="4" w:space="0" w:color="auto"/>
              <w:bottom w:val="nil"/>
              <w:right w:val="single" w:sz="4" w:space="0" w:color="auto"/>
            </w:tcBorders>
            <w:vAlign w:val="center"/>
          </w:tcPr>
          <w:p w14:paraId="4A2E6618"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10F85A6"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736D3" w14:textId="77777777" w:rsidR="001872CB" w:rsidRDefault="001872CB" w:rsidP="004939B2">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4F30DF" w14:textId="77777777" w:rsidR="001872CB" w:rsidRDefault="001872CB" w:rsidP="004939B2">
            <w:pPr>
              <w:pStyle w:val="TAC"/>
              <w:rPr>
                <w:rFonts w:eastAsiaTheme="minorEastAsia"/>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2128400" w14:textId="77777777" w:rsidR="001872CB" w:rsidRDefault="001872CB" w:rsidP="004939B2">
            <w:pPr>
              <w:pStyle w:val="TAC"/>
              <w:rPr>
                <w:rFonts w:eastAsiaTheme="minorEastAsia"/>
                <w:szCs w:val="18"/>
                <w:lang w:eastAsia="zh-CN"/>
              </w:rPr>
            </w:pPr>
          </w:p>
        </w:tc>
      </w:tr>
      <w:tr w:rsidR="001872CB" w14:paraId="665BDF6C" w14:textId="77777777" w:rsidTr="004939B2">
        <w:trPr>
          <w:jc w:val="center"/>
        </w:trPr>
        <w:tc>
          <w:tcPr>
            <w:tcW w:w="1983" w:type="dxa"/>
            <w:tcBorders>
              <w:top w:val="nil"/>
              <w:left w:val="single" w:sz="4" w:space="0" w:color="auto"/>
              <w:bottom w:val="nil"/>
              <w:right w:val="single" w:sz="4" w:space="0" w:color="auto"/>
            </w:tcBorders>
            <w:vAlign w:val="center"/>
          </w:tcPr>
          <w:p w14:paraId="4B59CD53"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F26CFA7"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92617"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713D3"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7006CD3" w14:textId="77777777" w:rsidR="001872CB" w:rsidRDefault="001872CB" w:rsidP="004939B2">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1872CB" w14:paraId="5EEEC17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D972D57"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B34D27"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3B666"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9929BF" w14:textId="77777777" w:rsidR="001872CB" w:rsidRDefault="001872CB" w:rsidP="004939B2">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0DE32AD4" w14:textId="77777777" w:rsidR="001872CB" w:rsidRDefault="001872CB" w:rsidP="004939B2">
            <w:pPr>
              <w:pStyle w:val="TAC"/>
              <w:rPr>
                <w:rFonts w:eastAsiaTheme="minorEastAsia"/>
                <w:szCs w:val="18"/>
                <w:lang w:eastAsia="zh-CN"/>
              </w:rPr>
            </w:pPr>
          </w:p>
        </w:tc>
      </w:tr>
      <w:tr w:rsidR="001872CB" w14:paraId="6AA983EA"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880996C" w14:textId="77777777" w:rsidR="001872CB" w:rsidRDefault="001872CB" w:rsidP="004939B2">
            <w:pPr>
              <w:pStyle w:val="TAC"/>
              <w:rPr>
                <w:rFonts w:eastAsiaTheme="minorEastAsia"/>
                <w:szCs w:val="18"/>
                <w:lang w:eastAsia="zh-CN"/>
              </w:rPr>
            </w:pPr>
            <w:r>
              <w:rPr>
                <w:rFonts w:eastAsiaTheme="minorEastAsia"/>
              </w:rPr>
              <w:t>CA_n41C-n48A</w:t>
            </w:r>
          </w:p>
        </w:tc>
        <w:tc>
          <w:tcPr>
            <w:tcW w:w="1690" w:type="dxa"/>
            <w:tcBorders>
              <w:top w:val="single" w:sz="4" w:space="0" w:color="auto"/>
              <w:left w:val="single" w:sz="4" w:space="0" w:color="auto"/>
              <w:bottom w:val="nil"/>
              <w:right w:val="single" w:sz="4" w:space="0" w:color="auto"/>
            </w:tcBorders>
            <w:vAlign w:val="center"/>
          </w:tcPr>
          <w:p w14:paraId="488A77A3" w14:textId="77777777" w:rsidR="001872CB" w:rsidRDefault="001872CB" w:rsidP="004939B2">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31C72EC"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17EE1" w14:textId="77777777" w:rsidR="001872CB" w:rsidRDefault="001872CB" w:rsidP="004939B2">
            <w:pPr>
              <w:pStyle w:val="TAC"/>
              <w:rPr>
                <w:rFonts w:eastAsiaTheme="minorEastAsia"/>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1E1D71F5"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2DCF3CE6"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436A5E4"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86D54C"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1AAAA" w14:textId="77777777" w:rsidR="001872CB" w:rsidRDefault="001872CB" w:rsidP="004939B2">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CFE5E" w14:textId="77777777" w:rsidR="001872CB" w:rsidRDefault="001872CB" w:rsidP="004939B2">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2E74858" w14:textId="77777777" w:rsidR="001872CB" w:rsidRDefault="001872CB" w:rsidP="004939B2">
            <w:pPr>
              <w:pStyle w:val="TAC"/>
              <w:rPr>
                <w:rFonts w:eastAsiaTheme="minorEastAsia"/>
                <w:szCs w:val="18"/>
                <w:lang w:eastAsia="zh-CN"/>
              </w:rPr>
            </w:pPr>
          </w:p>
        </w:tc>
      </w:tr>
      <w:tr w:rsidR="001872CB" w14:paraId="00E86BAA"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26010CF" w14:textId="77777777" w:rsidR="001872CB" w:rsidRDefault="001872CB" w:rsidP="004939B2">
            <w:pPr>
              <w:pStyle w:val="TAC"/>
              <w:rPr>
                <w:rFonts w:eastAsiaTheme="minorEastAsia"/>
                <w:szCs w:val="18"/>
                <w:lang w:eastAsia="zh-CN"/>
              </w:rPr>
            </w:pPr>
            <w:r>
              <w:rPr>
                <w:rFonts w:eastAsiaTheme="minorEastAsia"/>
              </w:rPr>
              <w:t>CA_n41C-n48B</w:t>
            </w:r>
          </w:p>
        </w:tc>
        <w:tc>
          <w:tcPr>
            <w:tcW w:w="1690" w:type="dxa"/>
            <w:tcBorders>
              <w:top w:val="single" w:sz="4" w:space="0" w:color="auto"/>
              <w:left w:val="single" w:sz="4" w:space="0" w:color="auto"/>
              <w:bottom w:val="nil"/>
              <w:right w:val="single" w:sz="4" w:space="0" w:color="auto"/>
            </w:tcBorders>
            <w:vAlign w:val="center"/>
          </w:tcPr>
          <w:p w14:paraId="3A719317" w14:textId="77777777" w:rsidR="001872CB" w:rsidRDefault="001872CB" w:rsidP="004939B2">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24B48C"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2F2B83" w14:textId="77777777" w:rsidR="001872CB" w:rsidRDefault="001872CB" w:rsidP="004939B2">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3DA51376"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6B260802"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F770B68"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4FD8CE4"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2F2CD"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9727F" w14:textId="77777777" w:rsidR="001872CB" w:rsidRDefault="001872CB" w:rsidP="004939B2">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47AA4BAD" w14:textId="77777777" w:rsidR="001872CB" w:rsidRDefault="001872CB" w:rsidP="004939B2">
            <w:pPr>
              <w:pStyle w:val="TAC"/>
              <w:rPr>
                <w:rFonts w:eastAsiaTheme="minorEastAsia"/>
                <w:szCs w:val="18"/>
                <w:lang w:eastAsia="zh-CN"/>
              </w:rPr>
            </w:pPr>
          </w:p>
        </w:tc>
      </w:tr>
      <w:tr w:rsidR="001872CB" w14:paraId="29BF927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D0E1E9A" w14:textId="77777777" w:rsidR="001872CB" w:rsidRDefault="001872CB" w:rsidP="004939B2">
            <w:pPr>
              <w:pStyle w:val="TAC"/>
              <w:rPr>
                <w:rFonts w:eastAsiaTheme="minorEastAsia"/>
                <w:szCs w:val="18"/>
                <w:lang w:eastAsia="zh-CN"/>
              </w:rPr>
            </w:pPr>
            <w:r>
              <w:rPr>
                <w:rFonts w:eastAsiaTheme="minorEastAsia"/>
              </w:rPr>
              <w:t>CA_n41C-n48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11B8C6C0" w14:textId="77777777" w:rsidR="001872CB" w:rsidRDefault="001872CB" w:rsidP="004939B2">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AD6E31"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941B7" w14:textId="77777777" w:rsidR="001872CB" w:rsidRDefault="001872CB" w:rsidP="004939B2">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510AE352"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2700E0E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5629242"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91BC34"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DE2A4"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1C9FEB" w14:textId="77777777" w:rsidR="001872CB" w:rsidRDefault="001872CB" w:rsidP="004939B2">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602FDB67" w14:textId="77777777" w:rsidR="001872CB" w:rsidRDefault="001872CB" w:rsidP="004939B2">
            <w:pPr>
              <w:pStyle w:val="TAC"/>
              <w:rPr>
                <w:rFonts w:eastAsiaTheme="minorEastAsia"/>
                <w:szCs w:val="18"/>
                <w:lang w:eastAsia="zh-CN"/>
              </w:rPr>
            </w:pPr>
          </w:p>
        </w:tc>
      </w:tr>
      <w:tr w:rsidR="001872CB" w14:paraId="673A187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67BFBEC6" w14:textId="77777777" w:rsidR="001872CB" w:rsidRDefault="001872CB" w:rsidP="004939B2">
            <w:pPr>
              <w:pStyle w:val="TAC"/>
              <w:rPr>
                <w:rFonts w:eastAsiaTheme="minorEastAsia"/>
                <w:szCs w:val="18"/>
                <w:lang w:eastAsia="zh-CN"/>
              </w:rPr>
            </w:pPr>
            <w:r>
              <w:rPr>
                <w:rFonts w:eastAsiaTheme="minorEastAsia"/>
              </w:rPr>
              <w:t>CA_n41(2A)-n48A</w:t>
            </w:r>
          </w:p>
        </w:tc>
        <w:tc>
          <w:tcPr>
            <w:tcW w:w="1690" w:type="dxa"/>
            <w:tcBorders>
              <w:top w:val="single" w:sz="4" w:space="0" w:color="auto"/>
              <w:left w:val="single" w:sz="4" w:space="0" w:color="auto"/>
              <w:bottom w:val="nil"/>
              <w:right w:val="single" w:sz="4" w:space="0" w:color="auto"/>
            </w:tcBorders>
            <w:vAlign w:val="center"/>
          </w:tcPr>
          <w:p w14:paraId="4206A41F" w14:textId="77777777" w:rsidR="001872CB" w:rsidRDefault="001872CB" w:rsidP="004939B2">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D30C36"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882A04" w14:textId="77777777" w:rsidR="001872CB" w:rsidRDefault="001872CB" w:rsidP="004939B2">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5CC0B058"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3C269CA2" w14:textId="77777777" w:rsidTr="004939B2">
        <w:trPr>
          <w:jc w:val="center"/>
        </w:trPr>
        <w:tc>
          <w:tcPr>
            <w:tcW w:w="1983" w:type="dxa"/>
            <w:tcBorders>
              <w:top w:val="nil"/>
              <w:left w:val="single" w:sz="4" w:space="0" w:color="auto"/>
              <w:bottom w:val="nil"/>
              <w:right w:val="single" w:sz="4" w:space="0" w:color="auto"/>
            </w:tcBorders>
            <w:vAlign w:val="center"/>
          </w:tcPr>
          <w:p w14:paraId="3AC8F6FA"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AB7B0AF"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1F794" w14:textId="77777777" w:rsidR="001872CB" w:rsidRDefault="001872CB" w:rsidP="004939B2">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839F9D" w14:textId="77777777" w:rsidR="001872CB" w:rsidRDefault="001872CB" w:rsidP="004939B2">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68F2261" w14:textId="77777777" w:rsidR="001872CB" w:rsidRDefault="001872CB" w:rsidP="004939B2">
            <w:pPr>
              <w:pStyle w:val="TAC"/>
              <w:rPr>
                <w:rFonts w:eastAsiaTheme="minorEastAsia"/>
                <w:szCs w:val="18"/>
                <w:lang w:eastAsia="zh-CN"/>
              </w:rPr>
            </w:pPr>
          </w:p>
        </w:tc>
      </w:tr>
      <w:tr w:rsidR="001872CB" w14:paraId="028C7C10" w14:textId="77777777" w:rsidTr="004939B2">
        <w:trPr>
          <w:jc w:val="center"/>
        </w:trPr>
        <w:tc>
          <w:tcPr>
            <w:tcW w:w="1983" w:type="dxa"/>
            <w:tcBorders>
              <w:top w:val="nil"/>
              <w:left w:val="single" w:sz="4" w:space="0" w:color="auto"/>
              <w:bottom w:val="nil"/>
              <w:right w:val="single" w:sz="4" w:space="0" w:color="auto"/>
            </w:tcBorders>
            <w:vAlign w:val="center"/>
          </w:tcPr>
          <w:p w14:paraId="3053D1F0"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AA9AAEC"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EE531"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B7141" w14:textId="77777777" w:rsidR="001872CB" w:rsidRDefault="001872CB" w:rsidP="004939B2">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22B4862F" w14:textId="77777777" w:rsidR="001872CB" w:rsidRDefault="001872CB" w:rsidP="004939B2">
            <w:pPr>
              <w:pStyle w:val="TAC"/>
              <w:rPr>
                <w:rFonts w:eastAsiaTheme="minorEastAsia"/>
                <w:szCs w:val="18"/>
                <w:lang w:eastAsia="zh-CN"/>
              </w:rPr>
            </w:pPr>
            <w:r>
              <w:rPr>
                <w:rFonts w:eastAsiaTheme="minorEastAsia"/>
                <w:szCs w:val="18"/>
                <w:lang w:eastAsia="zh-CN"/>
              </w:rPr>
              <w:t>4 and 5</w:t>
            </w:r>
          </w:p>
        </w:tc>
      </w:tr>
      <w:tr w:rsidR="001872CB" w14:paraId="1BD5940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280341F"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5C7FF3"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A57354"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4646A4" w14:textId="77777777" w:rsidR="001872CB" w:rsidRDefault="001872CB" w:rsidP="004939B2">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3710D559" w14:textId="77777777" w:rsidR="001872CB" w:rsidRDefault="001872CB" w:rsidP="004939B2">
            <w:pPr>
              <w:pStyle w:val="TAC"/>
              <w:rPr>
                <w:rFonts w:eastAsiaTheme="minorEastAsia"/>
                <w:szCs w:val="18"/>
                <w:lang w:eastAsia="zh-CN"/>
              </w:rPr>
            </w:pPr>
          </w:p>
        </w:tc>
      </w:tr>
      <w:tr w:rsidR="001872CB" w14:paraId="2DE48B5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6B9C51BD" w14:textId="77777777" w:rsidR="001872CB" w:rsidRDefault="001872CB" w:rsidP="004939B2">
            <w:pPr>
              <w:pStyle w:val="TAC"/>
              <w:rPr>
                <w:rFonts w:eastAsiaTheme="minorEastAsia"/>
                <w:lang w:eastAsia="zh-CN"/>
              </w:rPr>
            </w:pPr>
            <w:r>
              <w:rPr>
                <w:rFonts w:eastAsiaTheme="minorEastAsia"/>
              </w:rPr>
              <w:t>CA_n41(2A)-n48</w:t>
            </w:r>
            <w:r>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6F8BC44" w14:textId="77777777" w:rsidR="001872CB" w:rsidRDefault="001872CB" w:rsidP="004939B2">
            <w:pPr>
              <w:pStyle w:val="TAC"/>
              <w:rPr>
                <w:rFonts w:eastAsiaTheme="minorEastAsia"/>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5B593D"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B5F84" w14:textId="77777777" w:rsidR="001872CB" w:rsidRDefault="001872CB" w:rsidP="004939B2">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E0C0339"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0E27BF5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3C30065"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AF2F077"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FF3E7"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3CA342" w14:textId="77777777" w:rsidR="001872CB" w:rsidRDefault="001872CB" w:rsidP="004939B2">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634FF99C" w14:textId="77777777" w:rsidR="001872CB" w:rsidRDefault="001872CB" w:rsidP="004939B2">
            <w:pPr>
              <w:pStyle w:val="TAC"/>
              <w:rPr>
                <w:rFonts w:eastAsiaTheme="minorEastAsia"/>
                <w:szCs w:val="18"/>
                <w:lang w:eastAsia="zh-CN"/>
              </w:rPr>
            </w:pPr>
          </w:p>
        </w:tc>
      </w:tr>
      <w:tr w:rsidR="001872CB" w14:paraId="5176FCA1"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5E38AFA" w14:textId="77777777" w:rsidR="001872CB" w:rsidRDefault="001872CB" w:rsidP="004939B2">
            <w:pPr>
              <w:pStyle w:val="TAC"/>
              <w:rPr>
                <w:rFonts w:eastAsiaTheme="minorEastAsia"/>
                <w:lang w:eastAsia="zh-CN"/>
              </w:rPr>
            </w:pPr>
            <w:r>
              <w:rPr>
                <w:rFonts w:eastAsiaTheme="minorEastAsia"/>
              </w:rPr>
              <w:t>CA_n41(2A)-n48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55758A9" w14:textId="77777777" w:rsidR="001872CB" w:rsidRDefault="001872CB" w:rsidP="004939B2">
            <w:pPr>
              <w:pStyle w:val="TAC"/>
              <w:rPr>
                <w:rFonts w:eastAsiaTheme="minorEastAsia"/>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F11BF2"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C9D082" w14:textId="77777777" w:rsidR="001872CB" w:rsidRDefault="001872CB" w:rsidP="004939B2">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5750CA8A"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7016180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CC686ED"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331527"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F57F5"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9DFCDE" w14:textId="77777777" w:rsidR="001872CB" w:rsidRDefault="001872CB" w:rsidP="004939B2">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47FA803A" w14:textId="77777777" w:rsidR="001872CB" w:rsidRDefault="001872CB" w:rsidP="004939B2">
            <w:pPr>
              <w:pStyle w:val="TAC"/>
              <w:rPr>
                <w:rFonts w:eastAsiaTheme="minorEastAsia"/>
                <w:szCs w:val="18"/>
                <w:lang w:eastAsia="zh-CN"/>
              </w:rPr>
            </w:pPr>
          </w:p>
        </w:tc>
      </w:tr>
      <w:tr w:rsidR="001872CB" w14:paraId="53736F7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AA47327" w14:textId="77777777" w:rsidR="001872CB" w:rsidRDefault="001872CB" w:rsidP="004939B2">
            <w:pPr>
              <w:pStyle w:val="TAC"/>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31E2520C" w14:textId="77777777" w:rsidR="001872CB" w:rsidRDefault="001872CB" w:rsidP="004939B2">
            <w:pPr>
              <w:pStyle w:val="TAC"/>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7256A6"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72F24E" w14:textId="77777777" w:rsidR="001872CB" w:rsidRDefault="001872CB" w:rsidP="004939B2">
            <w:pPr>
              <w:pStyle w:val="TAC"/>
              <w:rPr>
                <w:rFonts w:eastAsiaTheme="minorEastAsia"/>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C63F33"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74004392" w14:textId="77777777" w:rsidTr="004939B2">
        <w:trPr>
          <w:jc w:val="center"/>
        </w:trPr>
        <w:tc>
          <w:tcPr>
            <w:tcW w:w="1983" w:type="dxa"/>
            <w:tcBorders>
              <w:top w:val="nil"/>
              <w:left w:val="single" w:sz="4" w:space="0" w:color="auto"/>
              <w:bottom w:val="nil"/>
              <w:right w:val="single" w:sz="4" w:space="0" w:color="auto"/>
            </w:tcBorders>
            <w:vAlign w:val="center"/>
          </w:tcPr>
          <w:p w14:paraId="0E878C83"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1262921"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4788F" w14:textId="77777777" w:rsidR="001872CB" w:rsidRDefault="001872CB" w:rsidP="004939B2">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91C7D0" w14:textId="77777777" w:rsidR="001872CB" w:rsidRDefault="001872CB" w:rsidP="004939B2">
            <w:pPr>
              <w:pStyle w:val="TAC"/>
              <w:rPr>
                <w:rFonts w:eastAsiaTheme="minorEastAsia"/>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1AB4EF2" w14:textId="77777777" w:rsidR="001872CB" w:rsidRDefault="001872CB" w:rsidP="004939B2">
            <w:pPr>
              <w:pStyle w:val="TAC"/>
              <w:rPr>
                <w:rFonts w:eastAsiaTheme="minorEastAsia"/>
                <w:szCs w:val="18"/>
                <w:lang w:eastAsia="zh-CN"/>
              </w:rPr>
            </w:pPr>
          </w:p>
        </w:tc>
      </w:tr>
      <w:tr w:rsidR="001872CB" w14:paraId="2EB25A26" w14:textId="77777777" w:rsidTr="004939B2">
        <w:trPr>
          <w:jc w:val="center"/>
        </w:trPr>
        <w:tc>
          <w:tcPr>
            <w:tcW w:w="1983" w:type="dxa"/>
            <w:tcBorders>
              <w:top w:val="nil"/>
              <w:left w:val="single" w:sz="4" w:space="0" w:color="auto"/>
              <w:bottom w:val="nil"/>
              <w:right w:val="single" w:sz="4" w:space="0" w:color="auto"/>
            </w:tcBorders>
            <w:vAlign w:val="center"/>
          </w:tcPr>
          <w:p w14:paraId="492D37F1"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6C7F4C9"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6B3DD"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2EEDE4" w14:textId="77777777" w:rsidR="001872CB" w:rsidRDefault="001872CB" w:rsidP="004939B2">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6F691E0A" w14:textId="77777777" w:rsidR="001872CB" w:rsidRDefault="001872CB" w:rsidP="004939B2">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1872CB" w14:paraId="65EC1BF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B3928A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AD9D8D3"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FF30B" w14:textId="77777777" w:rsidR="001872CB" w:rsidRDefault="001872CB" w:rsidP="004939B2">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B9F0D" w14:textId="77777777" w:rsidR="001872CB" w:rsidRDefault="001872CB" w:rsidP="004939B2">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11117617" w14:textId="77777777" w:rsidR="001872CB" w:rsidRDefault="001872CB" w:rsidP="004939B2">
            <w:pPr>
              <w:pStyle w:val="TAC"/>
              <w:rPr>
                <w:rFonts w:eastAsiaTheme="minorEastAsia"/>
                <w:szCs w:val="18"/>
                <w:lang w:eastAsia="zh-CN"/>
              </w:rPr>
            </w:pPr>
          </w:p>
        </w:tc>
      </w:tr>
      <w:tr w:rsidR="001872CB" w14:paraId="6CBF3551"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DF96A69" w14:textId="77777777" w:rsidR="001872CB" w:rsidRDefault="001872CB" w:rsidP="004939B2">
            <w:pPr>
              <w:pStyle w:val="TAC"/>
              <w:rPr>
                <w:rFonts w:eastAsiaTheme="minorEastAsia"/>
                <w:szCs w:val="18"/>
                <w:lang w:eastAsia="zh-CN"/>
              </w:rPr>
            </w:pPr>
            <w:r>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547400E8" w14:textId="77777777" w:rsidR="001872CB" w:rsidRDefault="001872CB" w:rsidP="004939B2">
            <w:pPr>
              <w:pStyle w:val="TAC"/>
              <w:rPr>
                <w:rFonts w:eastAsiaTheme="minorEastAsia"/>
                <w:szCs w:val="18"/>
              </w:rPr>
            </w:pPr>
            <w:r>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153980E" w14:textId="77777777" w:rsidR="001872CB" w:rsidRDefault="001872CB" w:rsidP="004939B2">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D0768" w14:textId="77777777" w:rsidR="001872CB" w:rsidRDefault="001872CB" w:rsidP="004939B2">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C121512"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78A6274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E6D6633"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F6A372"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E91C11" w14:textId="77777777" w:rsidR="001872CB" w:rsidRDefault="001872CB" w:rsidP="004939B2">
            <w:pPr>
              <w:pStyle w:val="TAC"/>
              <w:rPr>
                <w:rFonts w:eastAsiaTheme="minorEastAsia"/>
                <w:szCs w:val="18"/>
              </w:rPr>
            </w:pPr>
            <w:r>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6E66EE1" w14:textId="77777777" w:rsidR="001872CB" w:rsidRDefault="001872CB" w:rsidP="004939B2">
            <w:pPr>
              <w:pStyle w:val="TAC"/>
              <w:rPr>
                <w:rFonts w:eastAsiaTheme="minorEastAsia"/>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13851C7" w14:textId="77777777" w:rsidR="001872CB" w:rsidRDefault="001872CB" w:rsidP="004939B2">
            <w:pPr>
              <w:pStyle w:val="TAC"/>
              <w:rPr>
                <w:rFonts w:eastAsia="Yu Mincho"/>
                <w:szCs w:val="18"/>
              </w:rPr>
            </w:pPr>
          </w:p>
        </w:tc>
      </w:tr>
      <w:tr w:rsidR="001872CB" w14:paraId="4631AAE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93E4695" w14:textId="77777777" w:rsidR="001872CB" w:rsidRDefault="001872CB" w:rsidP="004939B2">
            <w:pPr>
              <w:pStyle w:val="TAC"/>
              <w:rPr>
                <w:rFonts w:eastAsiaTheme="minorEastAsia"/>
                <w:szCs w:val="18"/>
                <w:lang w:eastAsia="zh-CN"/>
              </w:rPr>
            </w:pPr>
            <w:r>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05268FFC" w14:textId="77777777" w:rsidR="001872CB" w:rsidRDefault="001872CB" w:rsidP="004939B2">
            <w:pPr>
              <w:pStyle w:val="TAC"/>
              <w:rPr>
                <w:rFonts w:eastAsiaTheme="minorEastAsia"/>
                <w:szCs w:val="18"/>
                <w:vertAlign w:val="superscript"/>
                <w:lang w:eastAsia="zh-CN"/>
              </w:rPr>
            </w:pPr>
            <w:r>
              <w:rPr>
                <w:rFonts w:eastAsiaTheme="minorEastAsia"/>
                <w:szCs w:val="18"/>
              </w:rPr>
              <w:t>n41</w:t>
            </w:r>
            <w:r>
              <w:rPr>
                <w:rFonts w:eastAsiaTheme="minorEastAsia" w:hint="eastAsia"/>
                <w:szCs w:val="18"/>
                <w:vertAlign w:val="superscript"/>
                <w:lang w:eastAsia="zh-CN"/>
              </w:rPr>
              <w:t>8</w:t>
            </w:r>
            <w:r>
              <w:rPr>
                <w:rFonts w:eastAsiaTheme="minorEastAsia"/>
                <w:szCs w:val="18"/>
                <w:vertAlign w:val="superscript"/>
              </w:rPr>
              <w:t>,</w:t>
            </w:r>
            <w:r>
              <w:rPr>
                <w:rFonts w:eastAsiaTheme="minorEastAsia" w:hint="eastAsia"/>
                <w:szCs w:val="18"/>
                <w:vertAlign w:val="superscript"/>
                <w:lang w:eastAsia="zh-CN"/>
              </w:rPr>
              <w:t>9</w:t>
            </w:r>
          </w:p>
          <w:p w14:paraId="336E5F75" w14:textId="42AF0525" w:rsidR="001872CB" w:rsidRDefault="001872CB" w:rsidP="004939B2">
            <w:pPr>
              <w:pStyle w:val="TAC"/>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14:paraId="2C50EC17" w14:textId="209222FE" w:rsidR="001872CB" w:rsidRDefault="001872CB" w:rsidP="004939B2">
            <w:pPr>
              <w:pStyle w:val="TAC"/>
              <w:rPr>
                <w:rFonts w:eastAsiaTheme="minorEastAsia"/>
                <w:szCs w:val="18"/>
              </w:rPr>
            </w:pPr>
            <w:r>
              <w:rPr>
                <w:rFonts w:eastAsiaTheme="minorEastAsia"/>
                <w:szCs w:val="18"/>
                <w:lang w:eastAsia="zh-CN"/>
              </w:rPr>
              <w:t>CA_n41A-n66A</w:t>
            </w:r>
            <w:r>
              <w:rPr>
                <w:rFonts w:eastAsiaTheme="minorEastAsia" w:hint="eastAsia"/>
                <w:szCs w:val="18"/>
                <w:vertAlign w:val="superscript"/>
                <w:lang w:eastAsia="zh-CN"/>
              </w:rPr>
              <w:t>8</w:t>
            </w:r>
            <w:r>
              <w:rPr>
                <w:rFonts w:eastAsiaTheme="minorEastAsia"/>
                <w:szCs w:val="18"/>
                <w:vertAlign w:val="superscript"/>
                <w:lang w:eastAsia="zh-CN"/>
              </w:rPr>
              <w:t>,</w:t>
            </w:r>
            <w:ins w:id="27" w:author="Nokia" w:date="2025-11-03T21:30:00Z" w16du:dateUtc="2025-11-03T20:30:00Z">
              <w:r>
                <w:rPr>
                  <w:rFonts w:eastAsiaTheme="minorEastAsia"/>
                  <w:szCs w:val="18"/>
                  <w:vertAlign w:val="superscript"/>
                  <w:lang w:eastAsia="zh-CN"/>
                </w:rPr>
                <w:t>9,</w:t>
              </w:r>
            </w:ins>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77DE701" w14:textId="77777777" w:rsidR="001872CB" w:rsidRDefault="001872CB" w:rsidP="004939B2">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3D120" w14:textId="77777777" w:rsidR="001872CB" w:rsidRDefault="001872CB" w:rsidP="004939B2">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74AA892"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2946FEFF" w14:textId="77777777" w:rsidTr="004939B2">
        <w:trPr>
          <w:jc w:val="center"/>
        </w:trPr>
        <w:tc>
          <w:tcPr>
            <w:tcW w:w="1983" w:type="dxa"/>
            <w:tcBorders>
              <w:top w:val="nil"/>
              <w:left w:val="single" w:sz="4" w:space="0" w:color="auto"/>
              <w:bottom w:val="nil"/>
              <w:right w:val="single" w:sz="4" w:space="0" w:color="auto"/>
            </w:tcBorders>
            <w:vAlign w:val="center"/>
          </w:tcPr>
          <w:p w14:paraId="7A762CC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2A14F86"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749130" w14:textId="77777777" w:rsidR="001872CB" w:rsidRDefault="001872CB" w:rsidP="004939B2">
            <w:pPr>
              <w:pStyle w:val="TAC"/>
              <w:rPr>
                <w:rFonts w:eastAsiaTheme="minorEastAsia"/>
                <w:szCs w:val="18"/>
              </w:rPr>
            </w:pPr>
            <w:r>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F2992F" w14:textId="77777777" w:rsidR="001872CB" w:rsidRDefault="001872CB" w:rsidP="004939B2">
            <w:pPr>
              <w:pStyle w:val="TAC"/>
              <w:rPr>
                <w:rFonts w:eastAsiaTheme="minorEastAsia"/>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8EB6322" w14:textId="77777777" w:rsidR="001872CB" w:rsidRDefault="001872CB" w:rsidP="004939B2">
            <w:pPr>
              <w:pStyle w:val="TAC"/>
              <w:rPr>
                <w:rFonts w:eastAsia="Yu Mincho"/>
                <w:szCs w:val="18"/>
              </w:rPr>
            </w:pPr>
          </w:p>
        </w:tc>
      </w:tr>
      <w:tr w:rsidR="001872CB" w14:paraId="6C430AFA" w14:textId="77777777" w:rsidTr="004939B2">
        <w:trPr>
          <w:jc w:val="center"/>
        </w:trPr>
        <w:tc>
          <w:tcPr>
            <w:tcW w:w="1983" w:type="dxa"/>
            <w:tcBorders>
              <w:top w:val="nil"/>
              <w:left w:val="single" w:sz="4" w:space="0" w:color="auto"/>
              <w:bottom w:val="nil"/>
              <w:right w:val="single" w:sz="4" w:space="0" w:color="auto"/>
            </w:tcBorders>
            <w:vAlign w:val="center"/>
          </w:tcPr>
          <w:p w14:paraId="23B148D7"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3442F87"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E03C90"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803715" w14:textId="77777777" w:rsidR="001872CB" w:rsidRDefault="001872CB" w:rsidP="004939B2">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63CDE124" w14:textId="77777777" w:rsidR="001872CB" w:rsidRDefault="001872CB" w:rsidP="004939B2">
            <w:pPr>
              <w:pStyle w:val="TAC"/>
              <w:rPr>
                <w:rFonts w:eastAsia="Yu Mincho"/>
                <w:szCs w:val="18"/>
              </w:rPr>
            </w:pPr>
            <w:r>
              <w:rPr>
                <w:rFonts w:eastAsia="Yu Mincho"/>
                <w:szCs w:val="18"/>
              </w:rPr>
              <w:t>1</w:t>
            </w:r>
          </w:p>
        </w:tc>
      </w:tr>
      <w:tr w:rsidR="001872CB" w14:paraId="569C1C64" w14:textId="77777777" w:rsidTr="004939B2">
        <w:trPr>
          <w:jc w:val="center"/>
        </w:trPr>
        <w:tc>
          <w:tcPr>
            <w:tcW w:w="1983" w:type="dxa"/>
            <w:tcBorders>
              <w:top w:val="nil"/>
              <w:left w:val="single" w:sz="4" w:space="0" w:color="auto"/>
              <w:bottom w:val="nil"/>
              <w:right w:val="single" w:sz="4" w:space="0" w:color="auto"/>
            </w:tcBorders>
            <w:vAlign w:val="center"/>
          </w:tcPr>
          <w:p w14:paraId="6308FE0C"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B06FB7B"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EA97D2" w14:textId="77777777" w:rsidR="001872CB" w:rsidRDefault="001872CB" w:rsidP="004939B2">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F09C4" w14:textId="77777777" w:rsidR="001872CB" w:rsidRDefault="001872CB" w:rsidP="004939B2">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8B659B5" w14:textId="77777777" w:rsidR="001872CB" w:rsidRDefault="001872CB" w:rsidP="004939B2">
            <w:pPr>
              <w:pStyle w:val="TAC"/>
              <w:rPr>
                <w:rFonts w:eastAsia="Yu Mincho"/>
                <w:szCs w:val="18"/>
              </w:rPr>
            </w:pPr>
          </w:p>
        </w:tc>
      </w:tr>
      <w:tr w:rsidR="001872CB" w14:paraId="759B4D9A" w14:textId="77777777" w:rsidTr="004939B2">
        <w:trPr>
          <w:jc w:val="center"/>
        </w:trPr>
        <w:tc>
          <w:tcPr>
            <w:tcW w:w="1983" w:type="dxa"/>
            <w:tcBorders>
              <w:top w:val="nil"/>
              <w:left w:val="single" w:sz="4" w:space="0" w:color="auto"/>
              <w:bottom w:val="nil"/>
              <w:right w:val="single" w:sz="4" w:space="0" w:color="auto"/>
            </w:tcBorders>
            <w:vAlign w:val="center"/>
          </w:tcPr>
          <w:p w14:paraId="3DFA058A" w14:textId="77777777" w:rsidR="001872CB" w:rsidRDefault="001872CB" w:rsidP="004939B2">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3BB35779" w14:textId="77777777" w:rsidR="001872CB" w:rsidRDefault="001872CB" w:rsidP="004939B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2F9CB7" w14:textId="77777777" w:rsidR="001872CB" w:rsidRDefault="001872CB" w:rsidP="004939B2">
            <w:pPr>
              <w:pStyle w:val="TAC"/>
              <w:rPr>
                <w:rFonts w:eastAsia="Yu Mincho" w:cs="Arial"/>
                <w:szCs w:val="18"/>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9BF791" w14:textId="77777777" w:rsidR="001872CB" w:rsidRDefault="001872CB" w:rsidP="004939B2">
            <w:pPr>
              <w:pStyle w:val="TAC"/>
              <w:rPr>
                <w:rFonts w:eastAsiaTheme="minorEastAsia"/>
              </w:rPr>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5D753C68" w14:textId="77777777" w:rsidR="001872CB" w:rsidRDefault="001872CB" w:rsidP="004939B2">
            <w:pPr>
              <w:pStyle w:val="TAC"/>
              <w:rPr>
                <w:rFonts w:eastAsia="Yu Mincho"/>
                <w:szCs w:val="18"/>
              </w:rPr>
            </w:pPr>
            <w:r>
              <w:rPr>
                <w:rFonts w:eastAsia="Yu Mincho"/>
                <w:szCs w:val="18"/>
              </w:rPr>
              <w:t>4 and 5</w:t>
            </w:r>
          </w:p>
        </w:tc>
      </w:tr>
      <w:tr w:rsidR="001872CB" w14:paraId="66BDDE94"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1FCF565" w14:textId="77777777" w:rsidR="001872CB" w:rsidRDefault="001872CB" w:rsidP="004939B2">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05F059F" w14:textId="77777777" w:rsidR="001872CB" w:rsidRDefault="001872CB" w:rsidP="004939B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678E1D" w14:textId="77777777" w:rsidR="001872CB" w:rsidRDefault="001872CB" w:rsidP="004939B2">
            <w:pPr>
              <w:pStyle w:val="TAC"/>
              <w:rPr>
                <w:rFonts w:eastAsia="Yu Mincho" w:cs="Arial"/>
                <w:szCs w:val="18"/>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C3B0D8" w14:textId="77777777" w:rsidR="001872CB" w:rsidRDefault="001872CB" w:rsidP="004939B2">
            <w:pPr>
              <w:pStyle w:val="TAC"/>
              <w:rPr>
                <w:rFonts w:eastAsiaTheme="minorEastAsia"/>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9644529" w14:textId="77777777" w:rsidR="001872CB" w:rsidRDefault="001872CB" w:rsidP="004939B2">
            <w:pPr>
              <w:pStyle w:val="TAC"/>
              <w:rPr>
                <w:rFonts w:eastAsiaTheme="minorEastAsia"/>
                <w:szCs w:val="18"/>
                <w:lang w:eastAsia="zh-CN"/>
              </w:rPr>
            </w:pPr>
          </w:p>
        </w:tc>
      </w:tr>
      <w:tr w:rsidR="001872CB" w14:paraId="103D1E1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D10C5CF" w14:textId="77777777" w:rsidR="001872CB" w:rsidRDefault="001872CB" w:rsidP="004939B2">
            <w:pPr>
              <w:pStyle w:val="TAC"/>
              <w:rPr>
                <w:rFonts w:eastAsiaTheme="minorEastAsia"/>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27815B36" w14:textId="77777777" w:rsidR="001872CB" w:rsidRDefault="001872CB" w:rsidP="004939B2">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28" w:author="Nokia" w:date="2025-11-03T21:37:00Z" w16du:dateUtc="2025-11-03T20:37:00Z">
              <w:r w:rsidDel="001872CB">
                <w:rPr>
                  <w:szCs w:val="18"/>
                  <w:vertAlign w:val="superscript"/>
                  <w:lang w:val="en-US"/>
                </w:rPr>
                <w:delText xml:space="preserve"> </w:delText>
              </w:r>
            </w:del>
            <w:r>
              <w:rPr>
                <w:rFonts w:hint="eastAsia"/>
                <w:szCs w:val="18"/>
                <w:vertAlign w:val="superscript"/>
                <w:lang w:val="en-US" w:eastAsia="zh-CN"/>
              </w:rPr>
              <w:t>9</w:t>
            </w:r>
            <w:r>
              <w:rPr>
                <w:szCs w:val="18"/>
                <w:lang w:val="en-US" w:eastAsia="zh-CN"/>
              </w:rPr>
              <w:t xml:space="preserve"> </w:t>
            </w:r>
          </w:p>
          <w:p w14:paraId="231DDC19" w14:textId="0F867430" w:rsidR="001872CB" w:rsidRDefault="001872CB" w:rsidP="004939B2">
            <w:pPr>
              <w:pStyle w:val="TAC"/>
              <w:rPr>
                <w:ins w:id="29" w:author="Nokia" w:date="2025-11-03T21:36:00Z" w16du:dateUtc="2025-11-03T20:36:00Z"/>
                <w:szCs w:val="18"/>
                <w:vertAlign w:val="superscript"/>
                <w:lang w:val="en-US" w:eastAsia="zh-CN"/>
              </w:rPr>
            </w:pPr>
            <w:r>
              <w:rPr>
                <w:szCs w:val="18"/>
                <w:lang w:val="en-US" w:eastAsia="zh-CN"/>
              </w:rPr>
              <w:t>n66</w:t>
            </w:r>
            <w:r>
              <w:rPr>
                <w:szCs w:val="18"/>
                <w:vertAlign w:val="superscript"/>
                <w:lang w:val="en-US" w:eastAsia="zh-CN"/>
              </w:rPr>
              <w:t>8</w:t>
            </w:r>
          </w:p>
          <w:p w14:paraId="2894E542" w14:textId="756C655D" w:rsidR="001872CB" w:rsidRDefault="001872CB" w:rsidP="004939B2">
            <w:pPr>
              <w:pStyle w:val="TAC"/>
              <w:rPr>
                <w:rFonts w:eastAsiaTheme="minorEastAsia"/>
                <w:szCs w:val="18"/>
              </w:rPr>
            </w:pPr>
            <w:r>
              <w:rPr>
                <w:rFonts w:cs="Arial"/>
                <w:szCs w:val="18"/>
                <w:lang w:val="en-US" w:eastAsia="zh-CN"/>
              </w:rPr>
              <w:t>CA_n41A-n66A</w:t>
            </w:r>
            <w:r>
              <w:rPr>
                <w:rFonts w:hint="eastAsia"/>
                <w:szCs w:val="18"/>
                <w:vertAlign w:val="superscript"/>
                <w:lang w:val="en-US" w:eastAsia="zh-CN"/>
              </w:rPr>
              <w:t>8</w:t>
            </w:r>
            <w:r>
              <w:rPr>
                <w:vertAlign w:val="superscript"/>
                <w:lang w:val="en-US" w:eastAsia="zh-CN"/>
              </w:rPr>
              <w:t>,</w:t>
            </w:r>
            <w:ins w:id="30" w:author="Nokia" w:date="2025-11-03T21:37:00Z" w16du:dateUtc="2025-11-03T20:37:00Z">
              <w:r>
                <w:rPr>
                  <w:vertAlign w:val="superscript"/>
                  <w:lang w:val="en-US" w:eastAsia="zh-CN"/>
                </w:rPr>
                <w:t>9,</w:t>
              </w:r>
            </w:ins>
            <w:r>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32BE91E" w14:textId="77777777" w:rsidR="001872CB" w:rsidRDefault="001872CB" w:rsidP="004939B2">
            <w:pPr>
              <w:pStyle w:val="TAC"/>
              <w:rPr>
                <w:rFonts w:eastAsiaTheme="minorEastAsia"/>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B236C" w14:textId="77777777" w:rsidR="001872CB" w:rsidRDefault="001872CB" w:rsidP="004939B2">
            <w:pPr>
              <w:pStyle w:val="TAC"/>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38AAEC6F"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550C6E98" w14:textId="77777777" w:rsidTr="004939B2">
        <w:trPr>
          <w:jc w:val="center"/>
        </w:trPr>
        <w:tc>
          <w:tcPr>
            <w:tcW w:w="1983" w:type="dxa"/>
            <w:tcBorders>
              <w:top w:val="nil"/>
              <w:left w:val="single" w:sz="4" w:space="0" w:color="auto"/>
              <w:bottom w:val="nil"/>
              <w:right w:val="single" w:sz="4" w:space="0" w:color="auto"/>
            </w:tcBorders>
            <w:vAlign w:val="center"/>
          </w:tcPr>
          <w:p w14:paraId="13B821F0"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9FAB5E7"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2211DDC" w14:textId="77777777" w:rsidR="001872CB" w:rsidRDefault="001872CB" w:rsidP="004939B2">
            <w:pPr>
              <w:pStyle w:val="TAC"/>
              <w:rPr>
                <w:rFonts w:eastAsiaTheme="minorEastAsia"/>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34A94" w14:textId="77777777" w:rsidR="001872CB" w:rsidRDefault="001872CB" w:rsidP="004939B2">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6D0D872" w14:textId="77777777" w:rsidR="001872CB" w:rsidRDefault="001872CB" w:rsidP="004939B2">
            <w:pPr>
              <w:pStyle w:val="TAC"/>
              <w:rPr>
                <w:rFonts w:eastAsia="Yu Mincho"/>
                <w:szCs w:val="18"/>
              </w:rPr>
            </w:pPr>
          </w:p>
        </w:tc>
      </w:tr>
      <w:tr w:rsidR="001872CB" w14:paraId="1CA47CBC" w14:textId="77777777" w:rsidTr="004939B2">
        <w:trPr>
          <w:jc w:val="center"/>
        </w:trPr>
        <w:tc>
          <w:tcPr>
            <w:tcW w:w="1983" w:type="dxa"/>
            <w:tcBorders>
              <w:top w:val="nil"/>
              <w:left w:val="single" w:sz="4" w:space="0" w:color="auto"/>
              <w:bottom w:val="nil"/>
              <w:right w:val="single" w:sz="4" w:space="0" w:color="auto"/>
            </w:tcBorders>
            <w:vAlign w:val="center"/>
          </w:tcPr>
          <w:p w14:paraId="58FBAD9C" w14:textId="77777777" w:rsidR="001872CB" w:rsidRDefault="001872CB" w:rsidP="004939B2">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4A402532" w14:textId="77777777" w:rsidR="001872CB" w:rsidRDefault="001872CB" w:rsidP="004939B2">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9DFBBBE" w14:textId="77777777" w:rsidR="001872CB" w:rsidRDefault="001872CB" w:rsidP="004939B2">
            <w:pPr>
              <w:pStyle w:val="TAC"/>
              <w:rPr>
                <w:rFonts w:eastAsiaTheme="minorEastAsia"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233ED" w14:textId="77777777" w:rsidR="001872CB" w:rsidRDefault="001872CB" w:rsidP="004939B2">
            <w:pPr>
              <w:pStyle w:val="TAC"/>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BFEE504" w14:textId="77777777" w:rsidR="001872CB" w:rsidRDefault="001872CB" w:rsidP="004939B2">
            <w:pPr>
              <w:pStyle w:val="TAC"/>
              <w:rPr>
                <w:rFonts w:eastAsiaTheme="minorEastAsia"/>
                <w:szCs w:val="18"/>
                <w:lang w:eastAsia="zh-CN"/>
              </w:rPr>
            </w:pPr>
            <w:r>
              <w:rPr>
                <w:rFonts w:eastAsiaTheme="minorEastAsia" w:hint="eastAsia"/>
                <w:szCs w:val="18"/>
                <w:lang w:eastAsia="zh-CN"/>
              </w:rPr>
              <w:t>1</w:t>
            </w:r>
          </w:p>
        </w:tc>
      </w:tr>
      <w:tr w:rsidR="001872CB" w14:paraId="73216C1B" w14:textId="77777777" w:rsidTr="004939B2">
        <w:trPr>
          <w:jc w:val="center"/>
        </w:trPr>
        <w:tc>
          <w:tcPr>
            <w:tcW w:w="1983" w:type="dxa"/>
            <w:tcBorders>
              <w:top w:val="nil"/>
              <w:left w:val="single" w:sz="4" w:space="0" w:color="auto"/>
              <w:bottom w:val="nil"/>
              <w:right w:val="single" w:sz="4" w:space="0" w:color="auto"/>
            </w:tcBorders>
            <w:vAlign w:val="center"/>
          </w:tcPr>
          <w:p w14:paraId="6D51E733" w14:textId="77777777" w:rsidR="001872CB" w:rsidRDefault="001872CB" w:rsidP="004939B2">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A1F847D" w14:textId="77777777" w:rsidR="001872CB" w:rsidRDefault="001872CB" w:rsidP="004939B2">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62A9E15" w14:textId="77777777" w:rsidR="001872CB" w:rsidRDefault="001872CB" w:rsidP="004939B2">
            <w:pPr>
              <w:pStyle w:val="TAC"/>
              <w:rPr>
                <w:rFonts w:eastAsiaTheme="minorEastAsia"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F4A0B" w14:textId="77777777" w:rsidR="001872CB" w:rsidRDefault="001872CB" w:rsidP="004939B2">
            <w:pPr>
              <w:pStyle w:val="TAC"/>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BC86D9A" w14:textId="77777777" w:rsidR="001872CB" w:rsidRDefault="001872CB" w:rsidP="004939B2">
            <w:pPr>
              <w:pStyle w:val="TAC"/>
              <w:rPr>
                <w:rFonts w:eastAsia="Yu Mincho"/>
                <w:szCs w:val="18"/>
              </w:rPr>
            </w:pPr>
          </w:p>
        </w:tc>
      </w:tr>
      <w:tr w:rsidR="001872CB" w14:paraId="3E6FF9A0" w14:textId="77777777" w:rsidTr="004939B2">
        <w:trPr>
          <w:jc w:val="center"/>
        </w:trPr>
        <w:tc>
          <w:tcPr>
            <w:tcW w:w="1983" w:type="dxa"/>
            <w:tcBorders>
              <w:top w:val="nil"/>
              <w:left w:val="single" w:sz="4" w:space="0" w:color="auto"/>
              <w:bottom w:val="nil"/>
              <w:right w:val="single" w:sz="4" w:space="0" w:color="auto"/>
            </w:tcBorders>
            <w:vAlign w:val="center"/>
          </w:tcPr>
          <w:p w14:paraId="643D4CBB" w14:textId="77777777" w:rsidR="001872CB" w:rsidRDefault="001872CB" w:rsidP="004939B2">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EB584C4"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4B31D15" w14:textId="77777777" w:rsidR="001872CB" w:rsidRDefault="001872CB" w:rsidP="004939B2">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F8C37" w14:textId="77777777" w:rsidR="001872CB" w:rsidRDefault="001872CB" w:rsidP="004939B2">
            <w:pPr>
              <w:pStyle w:val="TAC"/>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1062EECD" w14:textId="77777777" w:rsidR="001872CB" w:rsidRDefault="001872CB" w:rsidP="004939B2">
            <w:pPr>
              <w:pStyle w:val="TAC"/>
              <w:rPr>
                <w:rFonts w:eastAsia="Yu Mincho"/>
              </w:rPr>
            </w:pPr>
            <w:r>
              <w:rPr>
                <w:rFonts w:eastAsia="Yu Mincho"/>
              </w:rPr>
              <w:t>4 and 5</w:t>
            </w:r>
          </w:p>
        </w:tc>
      </w:tr>
      <w:tr w:rsidR="001872CB" w14:paraId="2131B9C9"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8C85014" w14:textId="77777777" w:rsidR="001872CB" w:rsidRDefault="001872CB" w:rsidP="004939B2">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7B5111D"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85E7D6C" w14:textId="77777777" w:rsidR="001872CB" w:rsidRDefault="001872CB" w:rsidP="004939B2">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E63B0" w14:textId="77777777" w:rsidR="001872CB" w:rsidRDefault="001872CB" w:rsidP="004939B2">
            <w:pPr>
              <w:pStyle w:val="TAC"/>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9432D67" w14:textId="77777777" w:rsidR="001872CB" w:rsidRDefault="001872CB" w:rsidP="004939B2">
            <w:pPr>
              <w:pStyle w:val="TAC"/>
              <w:rPr>
                <w:rFonts w:eastAsia="Yu Mincho"/>
              </w:rPr>
            </w:pPr>
          </w:p>
        </w:tc>
      </w:tr>
      <w:tr w:rsidR="001872CB" w14:paraId="3163734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BB1271E" w14:textId="77777777" w:rsidR="001872CB" w:rsidRDefault="001872CB" w:rsidP="004939B2">
            <w:pPr>
              <w:pStyle w:val="TAC"/>
              <w:rPr>
                <w:rFonts w:eastAsiaTheme="minorEastAsia"/>
              </w:rPr>
            </w:pPr>
            <w:r>
              <w:rPr>
                <w:rFonts w:eastAsiaTheme="minorEastAsia"/>
              </w:rPr>
              <w:t>CA_n41A-n66(2A)</w:t>
            </w:r>
          </w:p>
        </w:tc>
        <w:tc>
          <w:tcPr>
            <w:tcW w:w="1690" w:type="dxa"/>
            <w:tcBorders>
              <w:top w:val="single" w:sz="4" w:space="0" w:color="auto"/>
              <w:left w:val="single" w:sz="4" w:space="0" w:color="auto"/>
              <w:bottom w:val="nil"/>
              <w:right w:val="single" w:sz="4" w:space="0" w:color="auto"/>
            </w:tcBorders>
            <w:vAlign w:val="center"/>
          </w:tcPr>
          <w:p w14:paraId="26366E3C" w14:textId="77777777" w:rsidR="001872CB" w:rsidRDefault="001872CB" w:rsidP="004939B2">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12FC074" w14:textId="066F2069" w:rsidR="001872CB" w:rsidRDefault="001872CB" w:rsidP="004939B2">
            <w:pPr>
              <w:pStyle w:val="TAC"/>
              <w:rPr>
                <w:szCs w:val="18"/>
                <w:vertAlign w:val="superscript"/>
                <w:lang w:val="en-US" w:eastAsia="zh-CN"/>
              </w:rPr>
            </w:pPr>
            <w:r>
              <w:rPr>
                <w:szCs w:val="18"/>
                <w:lang w:val="en-US" w:eastAsia="zh-CN"/>
              </w:rPr>
              <w:t>n66</w:t>
            </w:r>
            <w:r>
              <w:rPr>
                <w:szCs w:val="18"/>
                <w:vertAlign w:val="superscript"/>
                <w:lang w:val="en-US" w:eastAsia="zh-CN"/>
              </w:rPr>
              <w:t>8</w:t>
            </w:r>
          </w:p>
          <w:p w14:paraId="6FF6CEA5" w14:textId="5C286CB4" w:rsidR="001872CB" w:rsidRDefault="001872CB" w:rsidP="004939B2">
            <w:pPr>
              <w:pStyle w:val="TAC"/>
              <w:rPr>
                <w:rFonts w:eastAsiaTheme="minorEastAsia"/>
              </w:rPr>
            </w:pPr>
            <w:r>
              <w:t>CA_n41A-n66A</w:t>
            </w:r>
            <w:r w:rsidRPr="001C4B2D">
              <w:rPr>
                <w:szCs w:val="18"/>
                <w:vertAlign w:val="superscript"/>
                <w:lang w:val="en-US" w:eastAsia="zh-CN"/>
              </w:rPr>
              <w:t>8,</w:t>
            </w:r>
            <w:ins w:id="31" w:author="Nokia" w:date="2025-11-03T21:30:00Z" w16du:dateUtc="2025-11-03T20:30:00Z">
              <w:r>
                <w:rPr>
                  <w:szCs w:val="18"/>
                  <w:vertAlign w:val="superscript"/>
                  <w:lang w:val="en-US" w:eastAsia="zh-CN"/>
                </w:rPr>
                <w:t>9,</w:t>
              </w:r>
            </w:ins>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A628C18"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A5742C" w14:textId="77777777" w:rsidR="001872CB" w:rsidRDefault="001872CB" w:rsidP="004939B2">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36694B4" w14:textId="77777777" w:rsidR="001872CB" w:rsidRDefault="001872CB" w:rsidP="004939B2">
            <w:pPr>
              <w:pStyle w:val="TAC"/>
              <w:rPr>
                <w:rFonts w:eastAsia="Yu Mincho"/>
                <w:szCs w:val="18"/>
              </w:rPr>
            </w:pPr>
            <w:r>
              <w:rPr>
                <w:rFonts w:eastAsiaTheme="minorEastAsia" w:hint="eastAsia"/>
                <w:szCs w:val="18"/>
                <w:lang w:eastAsia="zh-CN"/>
              </w:rPr>
              <w:t>0</w:t>
            </w:r>
          </w:p>
        </w:tc>
      </w:tr>
      <w:tr w:rsidR="001872CB" w14:paraId="382B72DE" w14:textId="77777777" w:rsidTr="004939B2">
        <w:trPr>
          <w:jc w:val="center"/>
        </w:trPr>
        <w:tc>
          <w:tcPr>
            <w:tcW w:w="1983" w:type="dxa"/>
            <w:tcBorders>
              <w:top w:val="nil"/>
              <w:left w:val="single" w:sz="4" w:space="0" w:color="auto"/>
              <w:bottom w:val="nil"/>
              <w:right w:val="single" w:sz="4" w:space="0" w:color="auto"/>
            </w:tcBorders>
            <w:vAlign w:val="center"/>
          </w:tcPr>
          <w:p w14:paraId="4F49C22E" w14:textId="77777777" w:rsidR="001872CB" w:rsidRDefault="001872CB" w:rsidP="004939B2">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BAB4DAE"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CFE66C"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7B1C0" w14:textId="77777777" w:rsidR="001872CB" w:rsidRDefault="001872CB" w:rsidP="004939B2">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EFAD789" w14:textId="77777777" w:rsidR="001872CB" w:rsidRDefault="001872CB" w:rsidP="004939B2">
            <w:pPr>
              <w:pStyle w:val="TAC"/>
              <w:rPr>
                <w:rFonts w:eastAsia="Yu Mincho"/>
                <w:szCs w:val="18"/>
              </w:rPr>
            </w:pPr>
          </w:p>
        </w:tc>
      </w:tr>
      <w:tr w:rsidR="001872CB" w14:paraId="0D1FAF9B" w14:textId="77777777" w:rsidTr="004939B2">
        <w:trPr>
          <w:jc w:val="center"/>
        </w:trPr>
        <w:tc>
          <w:tcPr>
            <w:tcW w:w="1983" w:type="dxa"/>
            <w:tcBorders>
              <w:top w:val="nil"/>
              <w:left w:val="single" w:sz="4" w:space="0" w:color="auto"/>
              <w:bottom w:val="nil"/>
              <w:right w:val="single" w:sz="4" w:space="0" w:color="auto"/>
            </w:tcBorders>
            <w:vAlign w:val="center"/>
          </w:tcPr>
          <w:p w14:paraId="75E28F27" w14:textId="77777777" w:rsidR="001872CB" w:rsidRDefault="001872CB" w:rsidP="004939B2">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0F9AC993" w14:textId="77777777" w:rsidR="001872CB" w:rsidRDefault="001872CB" w:rsidP="004939B2">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033D05D" w14:textId="77777777" w:rsidR="001872CB" w:rsidRDefault="001872CB" w:rsidP="004939B2">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D4FF6" w14:textId="77777777" w:rsidR="001872CB" w:rsidRDefault="001872CB" w:rsidP="004939B2">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4581517B" w14:textId="77777777" w:rsidR="001872CB" w:rsidRDefault="001872CB" w:rsidP="004939B2">
            <w:pPr>
              <w:pStyle w:val="TAC"/>
              <w:rPr>
                <w:rFonts w:eastAsia="Yu Mincho"/>
              </w:rPr>
            </w:pPr>
            <w:r>
              <w:rPr>
                <w:rFonts w:eastAsia="Yu Mincho"/>
                <w:szCs w:val="18"/>
              </w:rPr>
              <w:t>1</w:t>
            </w:r>
          </w:p>
        </w:tc>
      </w:tr>
      <w:tr w:rsidR="001872CB" w14:paraId="529F5621" w14:textId="77777777" w:rsidTr="004939B2">
        <w:trPr>
          <w:jc w:val="center"/>
        </w:trPr>
        <w:tc>
          <w:tcPr>
            <w:tcW w:w="1983" w:type="dxa"/>
            <w:tcBorders>
              <w:top w:val="nil"/>
              <w:left w:val="single" w:sz="4" w:space="0" w:color="auto"/>
              <w:bottom w:val="nil"/>
              <w:right w:val="single" w:sz="4" w:space="0" w:color="auto"/>
            </w:tcBorders>
            <w:vAlign w:val="center"/>
          </w:tcPr>
          <w:p w14:paraId="13A09192"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1FD53BA"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81B733" w14:textId="77777777" w:rsidR="001872CB" w:rsidRDefault="001872CB" w:rsidP="004939B2">
            <w:pPr>
              <w:pStyle w:val="TAC"/>
              <w:rPr>
                <w:rFonts w:eastAsia="Yu Mincho" w:cs="Arial"/>
                <w:szCs w:val="18"/>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5DF4F3" w14:textId="77777777" w:rsidR="001872CB" w:rsidRDefault="001872CB" w:rsidP="004939B2">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C8AC473" w14:textId="77777777" w:rsidR="001872CB" w:rsidRDefault="001872CB" w:rsidP="004939B2">
            <w:pPr>
              <w:pStyle w:val="TAC"/>
              <w:rPr>
                <w:rFonts w:eastAsia="Yu Mincho"/>
                <w:szCs w:val="18"/>
              </w:rPr>
            </w:pPr>
          </w:p>
        </w:tc>
      </w:tr>
      <w:tr w:rsidR="001872CB" w14:paraId="1AD0F279" w14:textId="77777777" w:rsidTr="004939B2">
        <w:trPr>
          <w:jc w:val="center"/>
        </w:trPr>
        <w:tc>
          <w:tcPr>
            <w:tcW w:w="1983" w:type="dxa"/>
            <w:tcBorders>
              <w:top w:val="nil"/>
              <w:left w:val="single" w:sz="4" w:space="0" w:color="auto"/>
              <w:bottom w:val="nil"/>
              <w:right w:val="single" w:sz="4" w:space="0" w:color="auto"/>
            </w:tcBorders>
            <w:vAlign w:val="center"/>
          </w:tcPr>
          <w:p w14:paraId="45B80E79"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11013AB"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0CF6D8D"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A7950" w14:textId="77777777" w:rsidR="001872CB" w:rsidRDefault="001872CB" w:rsidP="004939B2">
            <w:pPr>
              <w:pStyle w:val="TAC"/>
              <w:rPr>
                <w:rFonts w:cs="Arial"/>
                <w:szCs w:val="18"/>
                <w:lang w:eastAsia="zh-CN" w:bidi="ar"/>
              </w:rPr>
            </w:pPr>
            <w:r>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36FCC9A8" w14:textId="77777777" w:rsidR="001872CB" w:rsidRDefault="001872CB" w:rsidP="004939B2">
            <w:pPr>
              <w:pStyle w:val="TAC"/>
              <w:rPr>
                <w:rFonts w:eastAsia="Yu Mincho"/>
                <w:szCs w:val="18"/>
              </w:rPr>
            </w:pPr>
            <w:r>
              <w:rPr>
                <w:rFonts w:eastAsia="Yu Mincho"/>
                <w:szCs w:val="18"/>
              </w:rPr>
              <w:t>4 and 5</w:t>
            </w:r>
          </w:p>
        </w:tc>
      </w:tr>
      <w:tr w:rsidR="001872CB" w14:paraId="0642ECA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CF2C786"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DD4907"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477A39"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2886AB" w14:textId="77777777" w:rsidR="001872CB" w:rsidRDefault="001872CB" w:rsidP="004939B2">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6C31D2D" w14:textId="77777777" w:rsidR="001872CB" w:rsidRDefault="001872CB" w:rsidP="004939B2">
            <w:pPr>
              <w:pStyle w:val="TAC"/>
              <w:rPr>
                <w:rFonts w:eastAsia="Yu Mincho"/>
                <w:szCs w:val="18"/>
              </w:rPr>
            </w:pPr>
          </w:p>
        </w:tc>
      </w:tr>
      <w:tr w:rsidR="001872CB" w14:paraId="5299A25E" w14:textId="77777777" w:rsidTr="004939B2">
        <w:trPr>
          <w:jc w:val="center"/>
        </w:trPr>
        <w:tc>
          <w:tcPr>
            <w:tcW w:w="1983" w:type="dxa"/>
            <w:tcBorders>
              <w:left w:val="single" w:sz="4" w:space="0" w:color="auto"/>
              <w:bottom w:val="nil"/>
              <w:right w:val="single" w:sz="4" w:space="0" w:color="auto"/>
            </w:tcBorders>
            <w:vAlign w:val="center"/>
          </w:tcPr>
          <w:p w14:paraId="507DFAC4" w14:textId="77777777" w:rsidR="001872CB" w:rsidRDefault="001872CB" w:rsidP="004939B2">
            <w:pPr>
              <w:pStyle w:val="TAC"/>
              <w:rPr>
                <w:rFonts w:eastAsiaTheme="minorEastAsia"/>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0C0A1636" w14:textId="77777777" w:rsidR="001872CB" w:rsidRDefault="001872CB" w:rsidP="004939B2">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A02C365" w14:textId="703B03A1" w:rsidR="001872CB" w:rsidRDefault="001872CB" w:rsidP="004939B2">
            <w:pPr>
              <w:pStyle w:val="TAC"/>
              <w:rPr>
                <w:szCs w:val="18"/>
                <w:vertAlign w:val="superscript"/>
                <w:lang w:val="en-US" w:eastAsia="zh-CN"/>
              </w:rPr>
            </w:pPr>
            <w:r>
              <w:rPr>
                <w:szCs w:val="18"/>
                <w:lang w:val="en-US" w:eastAsia="zh-CN"/>
              </w:rPr>
              <w:t>n66</w:t>
            </w:r>
            <w:r>
              <w:rPr>
                <w:szCs w:val="18"/>
                <w:vertAlign w:val="superscript"/>
                <w:lang w:val="en-US" w:eastAsia="zh-CN"/>
              </w:rPr>
              <w:t>8</w:t>
            </w:r>
          </w:p>
          <w:p w14:paraId="570EF938" w14:textId="621ABD6A" w:rsidR="001872CB" w:rsidRDefault="001872CB" w:rsidP="004939B2">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w:t>
            </w:r>
            <w:ins w:id="32" w:author="Nokia" w:date="2025-11-03T21:31:00Z" w16du:dateUtc="2025-11-03T20:31:00Z">
              <w:r>
                <w:rPr>
                  <w:vertAlign w:val="superscript"/>
                  <w:lang w:val="en-US" w:eastAsia="zh-CN"/>
                </w:rPr>
                <w:t>9,</w:t>
              </w:r>
            </w:ins>
            <w:r>
              <w:rPr>
                <w:vertAlign w:val="superscript"/>
                <w:lang w:val="en-US" w:eastAsia="zh-CN"/>
              </w:rPr>
              <w:t>13,14</w:t>
            </w:r>
          </w:p>
          <w:p w14:paraId="22F281E4" w14:textId="77777777" w:rsidR="001872CB" w:rsidRDefault="001872CB" w:rsidP="004939B2">
            <w:pPr>
              <w:pStyle w:val="TAC"/>
              <w:rPr>
                <w:ins w:id="33" w:author="Nokia" w:date="2025-11-03T21:32:00Z" w16du:dateUtc="2025-11-03T20:32:00Z"/>
                <w:szCs w:val="18"/>
                <w:vertAlign w:val="superscript"/>
                <w:lang w:val="en-US"/>
              </w:rPr>
            </w:pPr>
            <w:r>
              <w:rPr>
                <w:szCs w:val="18"/>
                <w:lang w:val="en-US"/>
              </w:rPr>
              <w:t>CA_n41C</w:t>
            </w:r>
            <w:r w:rsidRPr="001C4B2D">
              <w:rPr>
                <w:szCs w:val="18"/>
                <w:vertAlign w:val="superscript"/>
                <w:lang w:val="en-US"/>
              </w:rPr>
              <w:t>8,9</w:t>
            </w:r>
          </w:p>
          <w:p w14:paraId="747BB92D" w14:textId="74B029B5" w:rsidR="001872CB" w:rsidRDefault="001872CB" w:rsidP="004939B2">
            <w:pPr>
              <w:pStyle w:val="TAC"/>
              <w:rPr>
                <w:rFonts w:eastAsiaTheme="minorEastAsia"/>
                <w:szCs w:val="18"/>
                <w:vertAlign w:val="superscript"/>
                <w:lang w:eastAsia="zh-CN"/>
              </w:rPr>
            </w:pPr>
            <w:ins w:id="34" w:author="Nokia" w:date="2025-11-03T21:32:00Z" w16du:dateUtc="2025-11-03T20:32:00Z">
              <w:r>
                <w:rPr>
                  <w:szCs w:val="18"/>
                  <w:lang w:val="en-US"/>
                </w:rPr>
                <w:t>CA_n41C-n66A</w:t>
              </w:r>
              <w:r>
                <w:rPr>
                  <w:szCs w:val="18"/>
                  <w:vertAlign w:val="superscript"/>
                  <w:lang w:val="en-US"/>
                </w:rPr>
                <w:t>8</w:t>
              </w:r>
              <w:r>
                <w:rPr>
                  <w:vertAlign w:val="superscript"/>
                  <w:lang w:val="en-US" w:eastAsia="zh-CN"/>
                </w:rPr>
                <w:t>,9</w:t>
              </w:r>
            </w:ins>
          </w:p>
        </w:tc>
        <w:tc>
          <w:tcPr>
            <w:tcW w:w="730" w:type="dxa"/>
            <w:tcBorders>
              <w:left w:val="single" w:sz="4" w:space="0" w:color="auto"/>
              <w:bottom w:val="single" w:sz="4" w:space="0" w:color="auto"/>
              <w:right w:val="single" w:sz="4" w:space="0" w:color="auto"/>
            </w:tcBorders>
            <w:vAlign w:val="center"/>
          </w:tcPr>
          <w:p w14:paraId="497BD966" w14:textId="77777777" w:rsidR="001872CB" w:rsidRDefault="001872CB" w:rsidP="004939B2">
            <w:pPr>
              <w:pStyle w:val="TAC"/>
              <w:rPr>
                <w:rFonts w:eastAsiaTheme="minorEastAsia"/>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50072E" w14:textId="77777777" w:rsidR="001872CB" w:rsidRDefault="001872CB" w:rsidP="004939B2">
            <w:pPr>
              <w:pStyle w:val="TAC"/>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2C30437B"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7F6F5266" w14:textId="77777777" w:rsidTr="004939B2">
        <w:trPr>
          <w:jc w:val="center"/>
        </w:trPr>
        <w:tc>
          <w:tcPr>
            <w:tcW w:w="1983" w:type="dxa"/>
            <w:tcBorders>
              <w:top w:val="nil"/>
              <w:left w:val="single" w:sz="4" w:space="0" w:color="auto"/>
              <w:bottom w:val="nil"/>
              <w:right w:val="single" w:sz="4" w:space="0" w:color="auto"/>
            </w:tcBorders>
            <w:vAlign w:val="center"/>
          </w:tcPr>
          <w:p w14:paraId="6AF6E46F"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CA672EF"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93F100" w14:textId="77777777" w:rsidR="001872CB" w:rsidRDefault="001872CB" w:rsidP="004939B2">
            <w:pPr>
              <w:pStyle w:val="TAC"/>
              <w:rPr>
                <w:rFonts w:eastAsiaTheme="minorEastAsia"/>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914CFE" w14:textId="77777777" w:rsidR="001872CB" w:rsidRDefault="001872CB" w:rsidP="004939B2">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7436465" w14:textId="77777777" w:rsidR="001872CB" w:rsidRDefault="001872CB" w:rsidP="004939B2">
            <w:pPr>
              <w:pStyle w:val="TAC"/>
              <w:rPr>
                <w:rFonts w:eastAsia="Yu Mincho"/>
                <w:szCs w:val="18"/>
              </w:rPr>
            </w:pPr>
          </w:p>
        </w:tc>
      </w:tr>
      <w:tr w:rsidR="001872CB" w14:paraId="54BC50F6" w14:textId="77777777" w:rsidTr="004939B2">
        <w:trPr>
          <w:jc w:val="center"/>
        </w:trPr>
        <w:tc>
          <w:tcPr>
            <w:tcW w:w="1983" w:type="dxa"/>
            <w:tcBorders>
              <w:top w:val="nil"/>
              <w:left w:val="single" w:sz="4" w:space="0" w:color="auto"/>
              <w:bottom w:val="nil"/>
              <w:right w:val="single" w:sz="4" w:space="0" w:color="auto"/>
            </w:tcBorders>
            <w:vAlign w:val="center"/>
          </w:tcPr>
          <w:p w14:paraId="6CB91FD8"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078700"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D2C345" w14:textId="77777777" w:rsidR="001872CB" w:rsidRDefault="001872CB" w:rsidP="004939B2">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A17B8" w14:textId="77777777" w:rsidR="001872CB" w:rsidRDefault="001872CB" w:rsidP="004939B2">
            <w:pPr>
              <w:pStyle w:val="TAC"/>
              <w:rPr>
                <w:rFonts w:eastAsiaTheme="minorEastAsia"/>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5E8CA5AA" w14:textId="77777777" w:rsidR="001872CB" w:rsidRDefault="001872CB" w:rsidP="004939B2">
            <w:pPr>
              <w:pStyle w:val="TAC"/>
              <w:rPr>
                <w:rFonts w:eastAsia="Yu Mincho"/>
              </w:rPr>
            </w:pPr>
            <w:r>
              <w:rPr>
                <w:rFonts w:eastAsiaTheme="minorEastAsia"/>
                <w:lang w:eastAsia="zh-CN"/>
              </w:rPr>
              <w:t>1</w:t>
            </w:r>
          </w:p>
        </w:tc>
      </w:tr>
      <w:tr w:rsidR="001872CB" w14:paraId="4DCEE4AC" w14:textId="77777777" w:rsidTr="004939B2">
        <w:trPr>
          <w:jc w:val="center"/>
        </w:trPr>
        <w:tc>
          <w:tcPr>
            <w:tcW w:w="1983" w:type="dxa"/>
            <w:tcBorders>
              <w:top w:val="nil"/>
              <w:left w:val="single" w:sz="4" w:space="0" w:color="auto"/>
              <w:bottom w:val="nil"/>
              <w:right w:val="single" w:sz="4" w:space="0" w:color="auto"/>
            </w:tcBorders>
            <w:vAlign w:val="center"/>
          </w:tcPr>
          <w:p w14:paraId="577ABDEA"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D49DF7"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BCCC0B" w14:textId="77777777" w:rsidR="001872CB" w:rsidRDefault="001872CB" w:rsidP="004939B2">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CAE7F" w14:textId="77777777" w:rsidR="001872CB" w:rsidRDefault="001872CB" w:rsidP="004939B2">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4EEF236" w14:textId="77777777" w:rsidR="001872CB" w:rsidRDefault="001872CB" w:rsidP="004939B2">
            <w:pPr>
              <w:pStyle w:val="TAC"/>
              <w:rPr>
                <w:rFonts w:eastAsia="Yu Mincho"/>
              </w:rPr>
            </w:pPr>
          </w:p>
        </w:tc>
      </w:tr>
      <w:tr w:rsidR="001872CB" w14:paraId="4BCF3348" w14:textId="77777777" w:rsidTr="004939B2">
        <w:trPr>
          <w:jc w:val="center"/>
        </w:trPr>
        <w:tc>
          <w:tcPr>
            <w:tcW w:w="1983" w:type="dxa"/>
            <w:tcBorders>
              <w:top w:val="nil"/>
              <w:left w:val="single" w:sz="4" w:space="0" w:color="auto"/>
              <w:bottom w:val="nil"/>
              <w:right w:val="single" w:sz="4" w:space="0" w:color="auto"/>
            </w:tcBorders>
            <w:vAlign w:val="center"/>
          </w:tcPr>
          <w:p w14:paraId="15277946" w14:textId="77777777" w:rsidR="001872CB" w:rsidRDefault="001872CB" w:rsidP="004939B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26641D4A" w14:textId="77777777" w:rsidR="001872CB" w:rsidRPr="007A3AF3" w:rsidRDefault="001872CB" w:rsidP="004939B2">
            <w:pPr>
              <w:pStyle w:val="TAC"/>
              <w:rPr>
                <w:vertAlign w:val="superscript"/>
                <w:lang w:eastAsia="zh-CN"/>
              </w:rPr>
            </w:pPr>
            <w:r w:rsidRPr="007A3AF3">
              <w:t>n41</w:t>
            </w:r>
            <w:r w:rsidRPr="007A3AF3">
              <w:rPr>
                <w:vertAlign w:val="superscript"/>
                <w:lang w:eastAsia="zh-CN"/>
              </w:rPr>
              <w:t>8</w:t>
            </w:r>
            <w:r w:rsidRPr="007A3AF3">
              <w:rPr>
                <w:vertAlign w:val="superscript"/>
              </w:rPr>
              <w:t xml:space="preserve">, </w:t>
            </w:r>
            <w:r w:rsidRPr="007A3AF3">
              <w:rPr>
                <w:vertAlign w:val="superscript"/>
                <w:lang w:eastAsia="zh-CN"/>
              </w:rPr>
              <w:t>9</w:t>
            </w:r>
          </w:p>
          <w:p w14:paraId="69C475D3" w14:textId="77777777" w:rsidR="001872CB" w:rsidRPr="007A3AF3" w:rsidRDefault="001872CB" w:rsidP="004939B2">
            <w:pPr>
              <w:pStyle w:val="TAC"/>
              <w:rPr>
                <w:vertAlign w:val="superscript"/>
              </w:rPr>
            </w:pPr>
            <w:r w:rsidRPr="007A3AF3">
              <w:t>CA_n41A-n66A</w:t>
            </w:r>
            <w:r w:rsidRPr="007A3AF3">
              <w:rPr>
                <w:vertAlign w:val="superscript"/>
              </w:rPr>
              <w:t>8</w:t>
            </w:r>
            <w:r w:rsidRPr="007A3AF3">
              <w:rPr>
                <w:vertAlign w:val="superscript"/>
                <w:lang w:eastAsia="zh-CN"/>
              </w:rPr>
              <w:t>,13,14</w:t>
            </w:r>
          </w:p>
          <w:p w14:paraId="30E9069B" w14:textId="77777777" w:rsidR="001872CB" w:rsidRPr="007A3AF3" w:rsidRDefault="001872CB" w:rsidP="004939B2">
            <w:pPr>
              <w:pStyle w:val="TAC"/>
            </w:pPr>
            <w:r w:rsidRPr="007A3AF3">
              <w:t>CA_n41C</w:t>
            </w:r>
            <w:r w:rsidRPr="007A3AF3">
              <w:rPr>
                <w:vertAlign w:val="superscript"/>
              </w:rPr>
              <w:t>8,9</w:t>
            </w:r>
          </w:p>
          <w:p w14:paraId="76AF31CF" w14:textId="77777777" w:rsidR="001872CB" w:rsidRDefault="001872CB" w:rsidP="004939B2">
            <w:pPr>
              <w:pStyle w:val="TAC"/>
              <w:rPr>
                <w:rFonts w:eastAsiaTheme="minorEastAsia"/>
              </w:rPr>
            </w:pPr>
            <w:r w:rsidRPr="007A3AF3">
              <w:rPr>
                <w:rFonts w:cs="Arial"/>
                <w:color w:val="000000"/>
              </w:rPr>
              <w:t>CA_n41C-n66A</w:t>
            </w:r>
            <w:r w:rsidRPr="007A3AF3">
              <w:rPr>
                <w:rFonts w:cs="Arial"/>
                <w:color w:val="000000"/>
                <w:vertAlign w:val="superscript"/>
              </w:rPr>
              <w:t>8,13,14</w:t>
            </w:r>
          </w:p>
        </w:tc>
        <w:tc>
          <w:tcPr>
            <w:tcW w:w="730" w:type="dxa"/>
            <w:tcBorders>
              <w:left w:val="single" w:sz="4" w:space="0" w:color="auto"/>
              <w:bottom w:val="single" w:sz="4" w:space="0" w:color="auto"/>
              <w:right w:val="single" w:sz="4" w:space="0" w:color="auto"/>
            </w:tcBorders>
            <w:vAlign w:val="center"/>
          </w:tcPr>
          <w:p w14:paraId="3A16D9AC"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95E8C" w14:textId="77777777" w:rsidR="001872CB" w:rsidRDefault="001872CB" w:rsidP="004939B2">
            <w:pPr>
              <w:pStyle w:val="TAC"/>
              <w:rPr>
                <w:rFonts w:eastAsiaTheme="minorEastAsia"/>
              </w:rPr>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119CEA24" w14:textId="77777777" w:rsidR="001872CB" w:rsidRDefault="001872CB" w:rsidP="004939B2">
            <w:pPr>
              <w:pStyle w:val="TAC"/>
              <w:rPr>
                <w:rFonts w:eastAsia="Yu Mincho"/>
              </w:rPr>
            </w:pPr>
            <w:r>
              <w:rPr>
                <w:rFonts w:eastAsia="Yu Mincho"/>
              </w:rPr>
              <w:t>4 and 5</w:t>
            </w:r>
          </w:p>
        </w:tc>
      </w:tr>
      <w:tr w:rsidR="001872CB" w14:paraId="51B286D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6EF2094"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EC1BC48"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611349"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DBE8C" w14:textId="77777777" w:rsidR="001872CB" w:rsidRDefault="001872CB" w:rsidP="004939B2">
            <w:pPr>
              <w:pStyle w:val="TAC"/>
              <w:rPr>
                <w:rFonts w:eastAsiaTheme="minorEastAsia"/>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1F3D156" w14:textId="77777777" w:rsidR="001872CB" w:rsidRDefault="001872CB" w:rsidP="004939B2">
            <w:pPr>
              <w:pStyle w:val="TAC"/>
              <w:rPr>
                <w:rFonts w:eastAsia="Yu Mincho"/>
              </w:rPr>
            </w:pPr>
          </w:p>
        </w:tc>
      </w:tr>
      <w:tr w:rsidR="001872CB" w14:paraId="0EB58825"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8ECB615" w14:textId="77777777" w:rsidR="001872CB" w:rsidRDefault="001872CB" w:rsidP="004939B2">
            <w:pPr>
              <w:pStyle w:val="TAC"/>
              <w:rPr>
                <w:rFonts w:eastAsiaTheme="minorEastAsia"/>
                <w:szCs w:val="18"/>
                <w:lang w:eastAsia="zh-CN"/>
              </w:rPr>
            </w:pPr>
            <w:r>
              <w:rPr>
                <w:rFonts w:eastAsiaTheme="minorEastAsia"/>
              </w:rPr>
              <w:t>CA_n41C-n66(2A)</w:t>
            </w:r>
          </w:p>
        </w:tc>
        <w:tc>
          <w:tcPr>
            <w:tcW w:w="1690" w:type="dxa"/>
            <w:tcBorders>
              <w:top w:val="single" w:sz="4" w:space="0" w:color="auto"/>
              <w:left w:val="single" w:sz="4" w:space="0" w:color="auto"/>
              <w:bottom w:val="nil"/>
              <w:right w:val="single" w:sz="4" w:space="0" w:color="auto"/>
            </w:tcBorders>
            <w:vAlign w:val="center"/>
          </w:tcPr>
          <w:p w14:paraId="3C122FC0" w14:textId="77777777" w:rsidR="001872CB" w:rsidRDefault="001872CB" w:rsidP="004939B2">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0BEB6B6" w14:textId="23072D21" w:rsidR="001872CB" w:rsidRDefault="001872CB" w:rsidP="004939B2">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4F74356A" w14:textId="02018BF1" w:rsidR="001872CB" w:rsidRDefault="001872CB" w:rsidP="004939B2">
            <w:pPr>
              <w:pStyle w:val="TAC"/>
              <w:rPr>
                <w:szCs w:val="18"/>
                <w:vertAlign w:val="superscript"/>
                <w:lang w:val="en-US" w:eastAsia="zh-CN"/>
              </w:rPr>
            </w:pPr>
            <w:r>
              <w:t>CA_n41A-n66A</w:t>
            </w:r>
            <w:r>
              <w:rPr>
                <w:szCs w:val="18"/>
                <w:vertAlign w:val="superscript"/>
                <w:lang w:val="en-US" w:eastAsia="zh-CN"/>
              </w:rPr>
              <w:t>8</w:t>
            </w:r>
            <w:ins w:id="35" w:author="Nokia" w:date="2025-11-03T21:32:00Z" w16du:dateUtc="2025-11-03T20:32:00Z">
              <w:r>
                <w:rPr>
                  <w:szCs w:val="18"/>
                  <w:vertAlign w:val="superscript"/>
                  <w:lang w:val="en-US" w:eastAsia="zh-CN"/>
                </w:rPr>
                <w:t>,9</w:t>
              </w:r>
            </w:ins>
          </w:p>
          <w:p w14:paraId="3832006B" w14:textId="77777777" w:rsidR="001872CB" w:rsidRDefault="001872CB" w:rsidP="004939B2">
            <w:pPr>
              <w:pStyle w:val="TAC"/>
            </w:pPr>
            <w:r>
              <w:t>CA_n41C</w:t>
            </w:r>
            <w:r w:rsidRPr="001C4B2D">
              <w:rPr>
                <w:szCs w:val="18"/>
                <w:vertAlign w:val="superscript"/>
                <w:lang w:val="en-US"/>
              </w:rPr>
              <w:t>8,9</w:t>
            </w:r>
          </w:p>
          <w:p w14:paraId="7146EBB3" w14:textId="69897E87" w:rsidR="001872CB" w:rsidRDefault="001872CB" w:rsidP="004939B2">
            <w:pPr>
              <w:pStyle w:val="TAC"/>
              <w:rPr>
                <w:rFonts w:eastAsiaTheme="minorEastAsia"/>
              </w:rPr>
            </w:pPr>
            <w:r>
              <w:t>CA_n41C-n66A</w:t>
            </w:r>
            <w:ins w:id="36" w:author="Nokia" w:date="2025-11-03T21:32:00Z" w16du:dateUtc="2025-11-03T20:32:00Z">
              <w:r>
                <w:rPr>
                  <w:szCs w:val="18"/>
                  <w:vertAlign w:val="superscript"/>
                  <w:lang w:val="en-US" w:eastAsia="zh-CN"/>
                </w:rPr>
                <w:t>8,9</w:t>
              </w:r>
            </w:ins>
          </w:p>
          <w:p w14:paraId="48CD2245"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A88ECE"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B313A" w14:textId="77777777" w:rsidR="001872CB" w:rsidRDefault="001872CB" w:rsidP="004939B2">
            <w:pPr>
              <w:pStyle w:val="TAC"/>
              <w:rPr>
                <w:rFonts w:eastAsiaTheme="minorEastAsia"/>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5A1C6758"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38E84850" w14:textId="77777777" w:rsidTr="004939B2">
        <w:trPr>
          <w:jc w:val="center"/>
        </w:trPr>
        <w:tc>
          <w:tcPr>
            <w:tcW w:w="1983" w:type="dxa"/>
            <w:tcBorders>
              <w:top w:val="nil"/>
              <w:left w:val="single" w:sz="4" w:space="0" w:color="auto"/>
              <w:bottom w:val="nil"/>
              <w:right w:val="single" w:sz="4" w:space="0" w:color="auto"/>
            </w:tcBorders>
            <w:vAlign w:val="center"/>
          </w:tcPr>
          <w:p w14:paraId="65349981"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DF1CE32"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800FF5" w14:textId="77777777" w:rsidR="001872CB" w:rsidRDefault="001872CB" w:rsidP="004939B2">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F101E5" w14:textId="77777777" w:rsidR="001872CB" w:rsidRDefault="001872CB" w:rsidP="004939B2">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7E28A81" w14:textId="77777777" w:rsidR="001872CB" w:rsidRDefault="001872CB" w:rsidP="004939B2">
            <w:pPr>
              <w:pStyle w:val="TAC"/>
              <w:rPr>
                <w:rFonts w:eastAsiaTheme="minorEastAsia"/>
                <w:szCs w:val="18"/>
                <w:lang w:eastAsia="zh-CN"/>
              </w:rPr>
            </w:pPr>
          </w:p>
        </w:tc>
      </w:tr>
      <w:tr w:rsidR="001872CB" w14:paraId="03F790E6" w14:textId="77777777" w:rsidTr="004939B2">
        <w:trPr>
          <w:jc w:val="center"/>
        </w:trPr>
        <w:tc>
          <w:tcPr>
            <w:tcW w:w="1983" w:type="dxa"/>
            <w:tcBorders>
              <w:top w:val="nil"/>
              <w:left w:val="single" w:sz="4" w:space="0" w:color="auto"/>
              <w:bottom w:val="nil"/>
              <w:right w:val="single" w:sz="4" w:space="0" w:color="auto"/>
            </w:tcBorders>
            <w:vAlign w:val="center"/>
          </w:tcPr>
          <w:p w14:paraId="422AE98C"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34E7A74"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C5867"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986453" w14:textId="77777777" w:rsidR="001872CB" w:rsidRDefault="001872CB" w:rsidP="004939B2">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94DAD21" w14:textId="77777777" w:rsidR="001872CB" w:rsidRDefault="001872CB" w:rsidP="004939B2">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1872CB" w14:paraId="7382B7D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B7E8D16"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F77469"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39BDCE"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363A1" w14:textId="77777777" w:rsidR="001872CB" w:rsidRDefault="001872CB" w:rsidP="004939B2">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881B829" w14:textId="77777777" w:rsidR="001872CB" w:rsidRDefault="001872CB" w:rsidP="004939B2">
            <w:pPr>
              <w:pStyle w:val="TAC"/>
              <w:rPr>
                <w:rFonts w:eastAsiaTheme="minorEastAsia"/>
                <w:szCs w:val="18"/>
                <w:lang w:eastAsia="zh-CN"/>
              </w:rPr>
            </w:pPr>
          </w:p>
        </w:tc>
      </w:tr>
      <w:tr w:rsidR="001872CB" w14:paraId="0E1A40B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8D4883E" w14:textId="77777777" w:rsidR="001872CB" w:rsidRDefault="001872CB" w:rsidP="004939B2">
            <w:pPr>
              <w:pStyle w:val="TAC"/>
              <w:rPr>
                <w:rFonts w:eastAsiaTheme="minorEastAsia"/>
                <w:szCs w:val="18"/>
                <w:lang w:eastAsia="zh-CN"/>
              </w:rPr>
            </w:pPr>
            <w:r>
              <w:rPr>
                <w:rFonts w:eastAsiaTheme="minorEastAsia"/>
              </w:rPr>
              <w:t>CA_n41(2A)-n66(2A)</w:t>
            </w:r>
          </w:p>
        </w:tc>
        <w:tc>
          <w:tcPr>
            <w:tcW w:w="1690" w:type="dxa"/>
            <w:tcBorders>
              <w:top w:val="single" w:sz="4" w:space="0" w:color="auto"/>
              <w:left w:val="single" w:sz="4" w:space="0" w:color="auto"/>
              <w:bottom w:val="nil"/>
              <w:right w:val="single" w:sz="4" w:space="0" w:color="auto"/>
            </w:tcBorders>
            <w:vAlign w:val="center"/>
          </w:tcPr>
          <w:p w14:paraId="0C7BA3E5" w14:textId="77777777" w:rsidR="001872CB" w:rsidRDefault="001872CB" w:rsidP="004939B2">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del w:id="37" w:author="Nokia" w:date="2025-11-03T21:37:00Z" w16du:dateUtc="2025-11-03T20:37:00Z">
              <w:r w:rsidDel="001872CB">
                <w:rPr>
                  <w:szCs w:val="18"/>
                  <w:vertAlign w:val="superscript"/>
                  <w:lang w:val="en-US"/>
                </w:rPr>
                <w:delText xml:space="preserve"> </w:delText>
              </w:r>
            </w:del>
            <w:r>
              <w:rPr>
                <w:szCs w:val="18"/>
                <w:vertAlign w:val="superscript"/>
                <w:lang w:val="en-US" w:eastAsia="zh-CN"/>
              </w:rPr>
              <w:t>9</w:t>
            </w:r>
          </w:p>
          <w:p w14:paraId="7E4B34EC" w14:textId="655B055B" w:rsidR="001872CB" w:rsidRDefault="001872CB" w:rsidP="004939B2">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263A2C6F" w14:textId="1A934B45" w:rsidR="001872CB" w:rsidRDefault="001872CB" w:rsidP="004939B2">
            <w:pPr>
              <w:pStyle w:val="TAC"/>
              <w:rPr>
                <w:rFonts w:eastAsiaTheme="minorEastAsia"/>
                <w:szCs w:val="18"/>
              </w:rPr>
            </w:pPr>
            <w:r>
              <w:t>CA_n41A-n66A</w:t>
            </w:r>
            <w:r>
              <w:rPr>
                <w:szCs w:val="18"/>
                <w:vertAlign w:val="superscript"/>
                <w:lang w:val="en-US" w:eastAsia="zh-CN"/>
              </w:rPr>
              <w:t>8</w:t>
            </w:r>
            <w:ins w:id="38" w:author="Nokia" w:date="2025-11-03T21:37:00Z" w16du:dateUtc="2025-11-03T20:37:00Z">
              <w:r>
                <w:rPr>
                  <w:szCs w:val="18"/>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20C76AFA"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5FCBB2" w14:textId="77777777" w:rsidR="001872CB" w:rsidRDefault="001872CB" w:rsidP="004939B2">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F161B17"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1B0E5D84" w14:textId="77777777" w:rsidTr="004939B2">
        <w:trPr>
          <w:jc w:val="center"/>
        </w:trPr>
        <w:tc>
          <w:tcPr>
            <w:tcW w:w="1983" w:type="dxa"/>
            <w:tcBorders>
              <w:top w:val="nil"/>
              <w:left w:val="single" w:sz="4" w:space="0" w:color="auto"/>
              <w:bottom w:val="nil"/>
              <w:right w:val="single" w:sz="4" w:space="0" w:color="auto"/>
            </w:tcBorders>
            <w:vAlign w:val="center"/>
          </w:tcPr>
          <w:p w14:paraId="20323E0C"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2830C5B"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7DC92A" w14:textId="77777777" w:rsidR="001872CB" w:rsidRDefault="001872CB" w:rsidP="004939B2">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9B1C62" w14:textId="77777777" w:rsidR="001872CB" w:rsidRDefault="001872CB" w:rsidP="004939B2">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59CCA6B" w14:textId="77777777" w:rsidR="001872CB" w:rsidRDefault="001872CB" w:rsidP="004939B2">
            <w:pPr>
              <w:pStyle w:val="TAC"/>
              <w:rPr>
                <w:rFonts w:eastAsiaTheme="minorEastAsia"/>
                <w:szCs w:val="18"/>
                <w:lang w:eastAsia="zh-CN"/>
              </w:rPr>
            </w:pPr>
          </w:p>
        </w:tc>
      </w:tr>
      <w:tr w:rsidR="001872CB" w14:paraId="573A96F5" w14:textId="77777777" w:rsidTr="004939B2">
        <w:trPr>
          <w:jc w:val="center"/>
        </w:trPr>
        <w:tc>
          <w:tcPr>
            <w:tcW w:w="1983" w:type="dxa"/>
            <w:tcBorders>
              <w:top w:val="nil"/>
              <w:left w:val="single" w:sz="4" w:space="0" w:color="auto"/>
              <w:bottom w:val="nil"/>
              <w:right w:val="single" w:sz="4" w:space="0" w:color="auto"/>
            </w:tcBorders>
            <w:vAlign w:val="center"/>
          </w:tcPr>
          <w:p w14:paraId="11264123"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39D8754"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5D4A0D"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EEB8D5" w14:textId="77777777" w:rsidR="001872CB" w:rsidRDefault="001872CB" w:rsidP="004939B2">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7356A43" w14:textId="77777777" w:rsidR="001872CB" w:rsidRDefault="001872CB" w:rsidP="004939B2">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1872CB" w14:paraId="64E2976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DBE1057"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F85C38D"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ABF26E"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049B0" w14:textId="77777777" w:rsidR="001872CB" w:rsidRDefault="001872CB" w:rsidP="004939B2">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897DC13" w14:textId="77777777" w:rsidR="001872CB" w:rsidRDefault="001872CB" w:rsidP="004939B2">
            <w:pPr>
              <w:pStyle w:val="TAC"/>
              <w:rPr>
                <w:rFonts w:eastAsiaTheme="minorEastAsia"/>
                <w:szCs w:val="18"/>
                <w:lang w:eastAsia="zh-CN"/>
              </w:rPr>
            </w:pPr>
          </w:p>
        </w:tc>
      </w:tr>
      <w:tr w:rsidR="001872CB" w14:paraId="74FEF1BA"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63D6FD5E" w14:textId="77777777" w:rsidR="001872CB" w:rsidRDefault="001872CB" w:rsidP="004939B2">
            <w:pPr>
              <w:pStyle w:val="TAC"/>
              <w:rPr>
                <w:rFonts w:eastAsiaTheme="minorEastAsia"/>
                <w:szCs w:val="18"/>
                <w:lang w:eastAsia="zh-CN"/>
              </w:rPr>
            </w:pPr>
            <w:r>
              <w:rPr>
                <w:rFonts w:eastAsiaTheme="minorEastAsia"/>
              </w:rPr>
              <w:t>CA_n41(3A)-n66A</w:t>
            </w:r>
          </w:p>
        </w:tc>
        <w:tc>
          <w:tcPr>
            <w:tcW w:w="1690" w:type="dxa"/>
            <w:tcBorders>
              <w:top w:val="single" w:sz="4" w:space="0" w:color="auto"/>
              <w:left w:val="single" w:sz="4" w:space="0" w:color="auto"/>
              <w:bottom w:val="nil"/>
              <w:right w:val="single" w:sz="4" w:space="0" w:color="auto"/>
            </w:tcBorders>
            <w:vAlign w:val="center"/>
          </w:tcPr>
          <w:p w14:paraId="49C2ECC5" w14:textId="77777777" w:rsidR="001872CB" w:rsidRDefault="001872CB" w:rsidP="004939B2">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6021170" w14:textId="77777777" w:rsidR="001872CB" w:rsidRDefault="001872CB" w:rsidP="004939B2">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2863E7A8" w14:textId="77777777" w:rsidR="001872CB" w:rsidRDefault="001872CB" w:rsidP="004939B2">
            <w:pPr>
              <w:pStyle w:val="TAC"/>
              <w:rPr>
                <w:rFonts w:eastAsiaTheme="minorEastAsia"/>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BAD613"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359A9" w14:textId="77777777" w:rsidR="001872CB" w:rsidRDefault="001872CB" w:rsidP="004939B2">
            <w:pPr>
              <w:pStyle w:val="TAC"/>
              <w:rPr>
                <w:rFonts w:eastAsiaTheme="minorEastAsia"/>
              </w:rPr>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2083A288"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24E13C48" w14:textId="77777777" w:rsidTr="004939B2">
        <w:trPr>
          <w:jc w:val="center"/>
        </w:trPr>
        <w:tc>
          <w:tcPr>
            <w:tcW w:w="1983" w:type="dxa"/>
            <w:tcBorders>
              <w:top w:val="nil"/>
              <w:left w:val="single" w:sz="4" w:space="0" w:color="auto"/>
              <w:bottom w:val="nil"/>
              <w:right w:val="single" w:sz="4" w:space="0" w:color="auto"/>
            </w:tcBorders>
            <w:vAlign w:val="center"/>
          </w:tcPr>
          <w:p w14:paraId="738C60D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B6CAE29"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25DCB" w14:textId="77777777" w:rsidR="001872CB" w:rsidRDefault="001872CB" w:rsidP="004939B2">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51B2D" w14:textId="77777777" w:rsidR="001872CB" w:rsidRDefault="001872CB" w:rsidP="004939B2">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E04C70" w14:textId="77777777" w:rsidR="001872CB" w:rsidRDefault="001872CB" w:rsidP="004939B2">
            <w:pPr>
              <w:pStyle w:val="TAC"/>
              <w:rPr>
                <w:rFonts w:eastAsiaTheme="minorEastAsia"/>
                <w:szCs w:val="18"/>
                <w:lang w:eastAsia="zh-CN"/>
              </w:rPr>
            </w:pPr>
          </w:p>
        </w:tc>
      </w:tr>
      <w:tr w:rsidR="001872CB" w14:paraId="5DE71FE4" w14:textId="77777777" w:rsidTr="004939B2">
        <w:trPr>
          <w:jc w:val="center"/>
        </w:trPr>
        <w:tc>
          <w:tcPr>
            <w:tcW w:w="1983" w:type="dxa"/>
            <w:tcBorders>
              <w:top w:val="nil"/>
              <w:left w:val="single" w:sz="4" w:space="0" w:color="auto"/>
              <w:bottom w:val="nil"/>
              <w:right w:val="single" w:sz="4" w:space="0" w:color="auto"/>
            </w:tcBorders>
            <w:vAlign w:val="center"/>
          </w:tcPr>
          <w:p w14:paraId="6FD25698"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350E726"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C0863C"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A4ECA" w14:textId="77777777" w:rsidR="001872CB" w:rsidRDefault="001872CB" w:rsidP="004939B2">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4DD6E8F" w14:textId="77777777" w:rsidR="001872CB" w:rsidRDefault="001872CB" w:rsidP="004939B2">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1872CB" w14:paraId="647D1D3C"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6BF53A9"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F92819"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843FA5"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A5A76" w14:textId="77777777" w:rsidR="001872CB" w:rsidRDefault="001872CB" w:rsidP="004939B2">
            <w:pPr>
              <w:pStyle w:val="TAC"/>
              <w:rPr>
                <w:rFonts w:cs="Arial"/>
                <w:szCs w:val="18"/>
                <w:lang w:eastAsia="zh-CN" w:bidi="ar"/>
              </w:rPr>
            </w:pPr>
            <w:r>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FBD1937" w14:textId="77777777" w:rsidR="001872CB" w:rsidRDefault="001872CB" w:rsidP="004939B2">
            <w:pPr>
              <w:pStyle w:val="TAC"/>
              <w:rPr>
                <w:rFonts w:eastAsiaTheme="minorEastAsia"/>
                <w:szCs w:val="18"/>
                <w:lang w:eastAsia="zh-CN"/>
              </w:rPr>
            </w:pPr>
          </w:p>
        </w:tc>
      </w:tr>
      <w:tr w:rsidR="001872CB" w14:paraId="761C6E8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ED760DD" w14:textId="77777777" w:rsidR="001872CB" w:rsidRDefault="001872CB" w:rsidP="004939B2">
            <w:pPr>
              <w:pStyle w:val="TAC"/>
              <w:rPr>
                <w:rFonts w:eastAsiaTheme="minorEastAsia"/>
                <w:lang w:eastAsia="zh-CN"/>
              </w:rPr>
            </w:pPr>
            <w:r>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7ABBE80" w14:textId="77777777" w:rsidR="001872CB" w:rsidRDefault="001872CB" w:rsidP="004939B2">
            <w:pPr>
              <w:pStyle w:val="TAC"/>
              <w:rPr>
                <w:rFonts w:eastAsiaTheme="minorEastAsia"/>
                <w:lang w:val="fr-FR"/>
              </w:rPr>
            </w:pPr>
            <w:r>
              <w:rPr>
                <w:rFonts w:eastAsiaTheme="minorEastAsia"/>
                <w:lang w:val="fr-FR"/>
              </w:rPr>
              <w:t>n41</w:t>
            </w:r>
            <w:r>
              <w:rPr>
                <w:rFonts w:eastAsiaTheme="minorEastAsia"/>
                <w:vertAlign w:val="superscript"/>
                <w:lang w:val="fr-FR"/>
              </w:rPr>
              <w:t>8,9</w:t>
            </w:r>
          </w:p>
          <w:p w14:paraId="32B80187" w14:textId="77777777" w:rsidR="001872CB" w:rsidRDefault="001872CB" w:rsidP="004939B2">
            <w:pPr>
              <w:pStyle w:val="TAC"/>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581F6764" w14:textId="77777777" w:rsidR="001872CB" w:rsidRDefault="001872CB" w:rsidP="004939B2">
            <w:pPr>
              <w:pStyle w:val="TAC"/>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47CE4EE1"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B4E8A0" w14:textId="77777777" w:rsidR="001872CB" w:rsidRDefault="001872CB" w:rsidP="004939B2">
            <w:pPr>
              <w:pStyle w:val="TAC"/>
              <w:rPr>
                <w:rFonts w:eastAsiaTheme="minorEastAsia" w:cs="Arial"/>
                <w:lang w:eastAsia="zh-CN"/>
              </w:rPr>
            </w:pPr>
            <w:r>
              <w:rPr>
                <w:rFonts w:eastAsiaTheme="minorEastAsia" w:cs="Arial"/>
                <w:lang w:eastAsia="zh-CN" w:bidi="ar"/>
              </w:rPr>
              <w:t>CA_n41(3A)_BCS 4</w:t>
            </w:r>
            <w:r>
              <w:rPr>
                <w:rFonts w:eastAsiaTheme="minorEastAsia"/>
              </w:rPr>
              <w:t xml:space="preserve"> </w:t>
            </w:r>
            <w:r>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74D28A0" w14:textId="77777777" w:rsidR="001872CB" w:rsidRDefault="001872CB" w:rsidP="004939B2">
            <w:pPr>
              <w:pStyle w:val="TAC"/>
              <w:rPr>
                <w:rFonts w:eastAsiaTheme="minorEastAsia"/>
                <w:lang w:eastAsia="zh-CN"/>
              </w:rPr>
            </w:pPr>
            <w:r>
              <w:rPr>
                <w:rFonts w:eastAsiaTheme="minorEastAsia"/>
                <w:lang w:eastAsia="zh-CN"/>
              </w:rPr>
              <w:t>4</w:t>
            </w:r>
            <w:r>
              <w:rPr>
                <w:rFonts w:eastAsia="Yu Mincho"/>
              </w:rPr>
              <w:t xml:space="preserve"> and 5</w:t>
            </w:r>
          </w:p>
        </w:tc>
      </w:tr>
      <w:tr w:rsidR="001872CB" w14:paraId="23FF8869"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BC9C455"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7DB1D7"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1C7173"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93BA4" w14:textId="77777777" w:rsidR="001872CB" w:rsidRDefault="001872CB" w:rsidP="004939B2">
            <w:pPr>
              <w:pStyle w:val="TAC"/>
              <w:rPr>
                <w:rFonts w:eastAsiaTheme="minorEastAsia" w:cs="Arial"/>
                <w:lang w:eastAsia="zh-CN"/>
              </w:rPr>
            </w:pPr>
            <w:r>
              <w:rPr>
                <w:rFonts w:eastAsiaTheme="minorEastAsia" w:cs="Arial"/>
                <w:lang w:eastAsia="zh-CN" w:bidi="ar"/>
              </w:rPr>
              <w:t>CA_n66(2A)_BCS 4</w:t>
            </w:r>
            <w:r>
              <w:rPr>
                <w:rFonts w:eastAsiaTheme="minorEastAsia"/>
              </w:rPr>
              <w:t xml:space="preserve"> </w:t>
            </w:r>
            <w:r>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BB1EDE0" w14:textId="77777777" w:rsidR="001872CB" w:rsidRDefault="001872CB" w:rsidP="004939B2">
            <w:pPr>
              <w:pStyle w:val="TAC"/>
              <w:rPr>
                <w:rFonts w:eastAsiaTheme="minorEastAsia"/>
                <w:lang w:eastAsia="zh-CN"/>
              </w:rPr>
            </w:pPr>
          </w:p>
        </w:tc>
      </w:tr>
      <w:tr w:rsidR="001872CB" w14:paraId="33AFFF3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D20FC7D" w14:textId="77777777" w:rsidR="001872CB" w:rsidRDefault="001872CB" w:rsidP="004939B2">
            <w:pPr>
              <w:pStyle w:val="TAC"/>
              <w:rPr>
                <w:rFonts w:eastAsiaTheme="minorEastAsia"/>
                <w:szCs w:val="18"/>
                <w:lang w:eastAsia="zh-CN"/>
              </w:rPr>
            </w:pPr>
            <w:r>
              <w:rPr>
                <w:rFonts w:eastAsiaTheme="minorEastAsia"/>
              </w:rPr>
              <w:t>CA_n41(A-C)-n66A</w:t>
            </w:r>
          </w:p>
        </w:tc>
        <w:tc>
          <w:tcPr>
            <w:tcW w:w="1690" w:type="dxa"/>
            <w:tcBorders>
              <w:top w:val="single" w:sz="4" w:space="0" w:color="auto"/>
              <w:left w:val="single" w:sz="4" w:space="0" w:color="auto"/>
              <w:bottom w:val="nil"/>
              <w:right w:val="single" w:sz="4" w:space="0" w:color="auto"/>
            </w:tcBorders>
            <w:vAlign w:val="center"/>
          </w:tcPr>
          <w:p w14:paraId="158300CF" w14:textId="77777777" w:rsidR="001872CB" w:rsidRDefault="001872CB" w:rsidP="004939B2">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del w:id="39" w:author="Nokia" w:date="2025-11-03T21:38:00Z" w16du:dateUtc="2025-11-03T20:38:00Z">
              <w:r w:rsidDel="001872CB">
                <w:rPr>
                  <w:szCs w:val="18"/>
                  <w:vertAlign w:val="superscript"/>
                  <w:lang w:val="en-US"/>
                </w:rPr>
                <w:delText xml:space="preserve"> </w:delText>
              </w:r>
            </w:del>
            <w:r>
              <w:rPr>
                <w:szCs w:val="18"/>
                <w:vertAlign w:val="superscript"/>
                <w:lang w:val="en-US" w:eastAsia="zh-CN"/>
              </w:rPr>
              <w:t>9</w:t>
            </w:r>
          </w:p>
          <w:p w14:paraId="5DC2BDEB" w14:textId="246FE5E9" w:rsidR="001872CB" w:rsidRDefault="001872CB" w:rsidP="004939B2">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12FCCD78" w14:textId="77777777" w:rsidR="001872CB" w:rsidRDefault="001872CB" w:rsidP="004939B2">
            <w:pPr>
              <w:pStyle w:val="TAC"/>
              <w:rPr>
                <w:szCs w:val="18"/>
                <w:vertAlign w:val="superscript"/>
                <w:lang w:val="en-US" w:eastAsia="zh-CN"/>
              </w:rPr>
            </w:pPr>
            <w:r>
              <w:rPr>
                <w:szCs w:val="18"/>
                <w:lang w:val="en-US"/>
              </w:rPr>
              <w:t>CA_n41C</w:t>
            </w:r>
            <w:r w:rsidRPr="001C4B2D">
              <w:rPr>
                <w:szCs w:val="18"/>
                <w:vertAlign w:val="superscript"/>
                <w:lang w:val="en-US" w:eastAsia="zh-CN"/>
              </w:rPr>
              <w:t>8</w:t>
            </w:r>
            <w:r w:rsidRPr="001C4B2D">
              <w:rPr>
                <w:szCs w:val="18"/>
                <w:vertAlign w:val="superscript"/>
                <w:lang w:val="en-US"/>
              </w:rPr>
              <w:t>,9</w:t>
            </w:r>
          </w:p>
          <w:p w14:paraId="07633A0E" w14:textId="73D3D7A9" w:rsidR="001872CB" w:rsidRDefault="001872CB" w:rsidP="004939B2">
            <w:pPr>
              <w:pStyle w:val="TAC"/>
              <w:rPr>
                <w:szCs w:val="18"/>
                <w:vertAlign w:val="superscript"/>
                <w:lang w:val="en-US" w:eastAsia="zh-CN"/>
              </w:rPr>
            </w:pPr>
            <w:r>
              <w:t>CA_n41A-n66A</w:t>
            </w:r>
            <w:r>
              <w:rPr>
                <w:szCs w:val="18"/>
                <w:vertAlign w:val="superscript"/>
                <w:lang w:val="en-US" w:eastAsia="zh-CN"/>
              </w:rPr>
              <w:t>8</w:t>
            </w:r>
          </w:p>
          <w:p w14:paraId="04B6ED2D" w14:textId="21055B31" w:rsidR="001872CB" w:rsidRDefault="001872CB" w:rsidP="004939B2">
            <w:pPr>
              <w:pStyle w:val="TAC"/>
              <w:rPr>
                <w:rFonts w:eastAsiaTheme="minorEastAsia"/>
                <w:szCs w:val="18"/>
              </w:rPr>
            </w:pPr>
            <w:r>
              <w:rPr>
                <w:szCs w:val="18"/>
                <w:lang w:val="en-US"/>
              </w:rPr>
              <w:t>CA_n41C-n66A</w:t>
            </w:r>
            <w:ins w:id="40" w:author="Nokia" w:date="2025-11-03T21:38:00Z" w16du:dateUtc="2025-11-03T20:38:00Z">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8B592C3"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CC449D" w14:textId="77777777" w:rsidR="001872CB" w:rsidRDefault="001872CB" w:rsidP="004939B2">
            <w:pPr>
              <w:pStyle w:val="TAC"/>
              <w:rPr>
                <w:rFonts w:eastAsiaTheme="minorEastAsia"/>
              </w:rPr>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7F712BF3"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21C19258" w14:textId="77777777" w:rsidTr="004939B2">
        <w:trPr>
          <w:jc w:val="center"/>
        </w:trPr>
        <w:tc>
          <w:tcPr>
            <w:tcW w:w="1983" w:type="dxa"/>
            <w:tcBorders>
              <w:top w:val="nil"/>
              <w:left w:val="single" w:sz="4" w:space="0" w:color="auto"/>
              <w:bottom w:val="nil"/>
              <w:right w:val="single" w:sz="4" w:space="0" w:color="auto"/>
            </w:tcBorders>
            <w:vAlign w:val="center"/>
          </w:tcPr>
          <w:p w14:paraId="01DEB73A"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827E22B"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1C6B03" w14:textId="77777777" w:rsidR="001872CB" w:rsidRDefault="001872CB" w:rsidP="004939B2">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41FEFA" w14:textId="77777777" w:rsidR="001872CB" w:rsidRDefault="001872CB" w:rsidP="004939B2">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DF68BA" w14:textId="77777777" w:rsidR="001872CB" w:rsidRDefault="001872CB" w:rsidP="004939B2">
            <w:pPr>
              <w:pStyle w:val="TAC"/>
              <w:rPr>
                <w:rFonts w:eastAsiaTheme="minorEastAsia"/>
                <w:szCs w:val="18"/>
                <w:lang w:eastAsia="zh-CN"/>
              </w:rPr>
            </w:pPr>
          </w:p>
        </w:tc>
      </w:tr>
      <w:tr w:rsidR="001872CB" w14:paraId="0922E151" w14:textId="77777777" w:rsidTr="004939B2">
        <w:trPr>
          <w:jc w:val="center"/>
        </w:trPr>
        <w:tc>
          <w:tcPr>
            <w:tcW w:w="1983" w:type="dxa"/>
            <w:tcBorders>
              <w:top w:val="nil"/>
              <w:left w:val="single" w:sz="4" w:space="0" w:color="auto"/>
              <w:bottom w:val="nil"/>
              <w:right w:val="single" w:sz="4" w:space="0" w:color="auto"/>
            </w:tcBorders>
            <w:vAlign w:val="center"/>
          </w:tcPr>
          <w:p w14:paraId="1A180DA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7D1087A"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3F025F"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AA605" w14:textId="77777777" w:rsidR="001872CB" w:rsidRDefault="001872CB" w:rsidP="004939B2">
            <w:pPr>
              <w:pStyle w:val="TAC"/>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7CFC770" w14:textId="77777777" w:rsidR="001872CB" w:rsidRDefault="001872CB" w:rsidP="004939B2">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1872CB" w14:paraId="7C6CFB24"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A2A9ACC"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814AB0"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1B462F" w14:textId="77777777" w:rsidR="001872CB" w:rsidRDefault="001872CB" w:rsidP="004939B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6069D8" w14:textId="77777777" w:rsidR="001872CB" w:rsidRDefault="001872CB" w:rsidP="004939B2">
            <w:pPr>
              <w:pStyle w:val="TAC"/>
              <w:rPr>
                <w:rFonts w:cs="Arial"/>
                <w:szCs w:val="18"/>
                <w:lang w:eastAsia="zh-CN" w:bidi="ar"/>
              </w:rPr>
            </w:pPr>
            <w:r>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18C9451C" w14:textId="77777777" w:rsidR="001872CB" w:rsidRDefault="001872CB" w:rsidP="004939B2">
            <w:pPr>
              <w:pStyle w:val="TAC"/>
              <w:rPr>
                <w:rFonts w:eastAsiaTheme="minorEastAsia"/>
                <w:szCs w:val="18"/>
                <w:lang w:eastAsia="zh-CN"/>
              </w:rPr>
            </w:pPr>
          </w:p>
        </w:tc>
      </w:tr>
      <w:tr w:rsidR="001872CB" w14:paraId="1BD65BE3"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BEB8837" w14:textId="77777777" w:rsidR="001872CB" w:rsidRDefault="001872CB" w:rsidP="004939B2">
            <w:pPr>
              <w:pStyle w:val="TAC"/>
              <w:rPr>
                <w:rFonts w:eastAsiaTheme="minorEastAsia"/>
                <w:lang w:eastAsia="zh-CN"/>
              </w:rPr>
            </w:pPr>
            <w:r>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15D594CD" w14:textId="77777777" w:rsidR="001872CB" w:rsidRDefault="001872CB" w:rsidP="004939B2">
            <w:pPr>
              <w:pStyle w:val="TAC"/>
              <w:rPr>
                <w:rFonts w:eastAsiaTheme="minorEastAsia"/>
                <w:lang w:val="fr-FR"/>
              </w:rPr>
            </w:pPr>
            <w:r>
              <w:rPr>
                <w:rFonts w:eastAsiaTheme="minorEastAsia"/>
                <w:lang w:val="fr-FR"/>
              </w:rPr>
              <w:t>n41</w:t>
            </w:r>
            <w:r>
              <w:rPr>
                <w:rFonts w:eastAsiaTheme="minorEastAsia"/>
                <w:vertAlign w:val="superscript"/>
                <w:lang w:val="fr-FR"/>
              </w:rPr>
              <w:t>8,9</w:t>
            </w:r>
          </w:p>
          <w:p w14:paraId="3DBA48D3" w14:textId="77777777" w:rsidR="001872CB" w:rsidRDefault="001872CB" w:rsidP="004939B2">
            <w:pPr>
              <w:pStyle w:val="TAC"/>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2E88A404" w14:textId="77777777" w:rsidR="001872CB" w:rsidRDefault="001872CB" w:rsidP="004939B2">
            <w:pPr>
              <w:pStyle w:val="TAC"/>
              <w:rPr>
                <w:rFonts w:eastAsiaTheme="minorEastAsia"/>
                <w:lang w:val="fr-FR"/>
              </w:rPr>
            </w:pPr>
            <w:r>
              <w:rPr>
                <w:rFonts w:eastAsiaTheme="minorEastAsia"/>
                <w:lang w:val="fr-FR"/>
              </w:rPr>
              <w:t>CA_n41C</w:t>
            </w:r>
            <w:r>
              <w:rPr>
                <w:rFonts w:eastAsiaTheme="minorEastAsia"/>
                <w:vertAlign w:val="superscript"/>
                <w:lang w:val="fr-FR"/>
              </w:rPr>
              <w:t>8</w:t>
            </w:r>
          </w:p>
          <w:p w14:paraId="4B08ED5E" w14:textId="77777777" w:rsidR="001872CB" w:rsidRDefault="001872CB" w:rsidP="004939B2">
            <w:pPr>
              <w:pStyle w:val="TAC"/>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14:paraId="308706AA" w14:textId="77777777" w:rsidR="001872CB" w:rsidRDefault="001872CB" w:rsidP="004939B2">
            <w:pPr>
              <w:pStyle w:val="TAC"/>
              <w:rPr>
                <w:rFonts w:eastAsiaTheme="minorEastAsia"/>
                <w:lang w:eastAsia="zh-CN"/>
              </w:rPr>
            </w:pPr>
            <w:r>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47178797" w14:textId="77777777" w:rsidR="001872CB" w:rsidRDefault="001872CB" w:rsidP="004939B2">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991E8" w14:textId="77777777" w:rsidR="001872CB" w:rsidRDefault="001872CB" w:rsidP="004939B2">
            <w:pPr>
              <w:pStyle w:val="TAC"/>
              <w:rPr>
                <w:rFonts w:eastAsiaTheme="minorEastAsia" w:cs="Arial"/>
              </w:rPr>
            </w:pPr>
            <w:r>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261F5A42" w14:textId="77777777" w:rsidR="001872CB" w:rsidRDefault="001872CB" w:rsidP="004939B2">
            <w:pPr>
              <w:pStyle w:val="TAC"/>
              <w:rPr>
                <w:rFonts w:eastAsiaTheme="minorEastAsia"/>
                <w:lang w:eastAsia="zh-CN"/>
              </w:rPr>
            </w:pPr>
            <w:r>
              <w:rPr>
                <w:rFonts w:eastAsiaTheme="minorEastAsia"/>
                <w:lang w:eastAsia="zh-CN"/>
              </w:rPr>
              <w:t>4</w:t>
            </w:r>
            <w:r>
              <w:rPr>
                <w:rFonts w:eastAsia="Yu Mincho"/>
              </w:rPr>
              <w:t xml:space="preserve"> and 5</w:t>
            </w:r>
          </w:p>
        </w:tc>
      </w:tr>
      <w:tr w:rsidR="001872CB" w14:paraId="3B32CE39"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98FD900"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849E0D"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05CBE" w14:textId="77777777" w:rsidR="001872CB" w:rsidRDefault="001872CB" w:rsidP="004939B2">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2E753" w14:textId="77777777" w:rsidR="001872CB" w:rsidRDefault="001872CB" w:rsidP="004939B2">
            <w:pPr>
              <w:pStyle w:val="TAC"/>
              <w:rPr>
                <w:rFonts w:eastAsiaTheme="minorEastAsia" w:cs="Arial"/>
              </w:rPr>
            </w:pPr>
            <w:r>
              <w:rPr>
                <w:rFonts w:eastAsiaTheme="minorEastAsia" w:cs="Arial"/>
                <w:lang w:eastAsia="zh-CN" w:bidi="ar"/>
              </w:rPr>
              <w:t>CA_n66(2A)_BCS 4</w:t>
            </w:r>
            <w:r>
              <w:rPr>
                <w:rFonts w:eastAsiaTheme="minorEastAsia"/>
              </w:rPr>
              <w:t xml:space="preserve"> </w:t>
            </w:r>
            <w:r>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3D13031" w14:textId="77777777" w:rsidR="001872CB" w:rsidRDefault="001872CB" w:rsidP="004939B2">
            <w:pPr>
              <w:pStyle w:val="TAC"/>
              <w:rPr>
                <w:rFonts w:eastAsiaTheme="minorEastAsia"/>
                <w:lang w:eastAsia="zh-CN"/>
              </w:rPr>
            </w:pPr>
          </w:p>
        </w:tc>
      </w:tr>
      <w:tr w:rsidR="001872CB" w14:paraId="635532F9"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71E3574" w14:textId="77777777" w:rsidR="001872CB" w:rsidRDefault="001872CB" w:rsidP="004939B2">
            <w:pPr>
              <w:pStyle w:val="TAC"/>
              <w:rPr>
                <w:rFonts w:eastAsiaTheme="minorEastAsia"/>
                <w:szCs w:val="18"/>
                <w:lang w:eastAsia="zh-CN"/>
              </w:rPr>
            </w:pPr>
            <w:r>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4CF56753" w14:textId="77777777" w:rsidR="001872CB" w:rsidRDefault="001872CB" w:rsidP="004939B2">
            <w:pPr>
              <w:pStyle w:val="TAC"/>
              <w:rPr>
                <w:rFonts w:eastAsiaTheme="minorEastAsia"/>
                <w:szCs w:val="18"/>
                <w:lang w:eastAsia="zh-CN"/>
              </w:rPr>
            </w:pPr>
            <w:r>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D89C03A" w14:textId="77777777" w:rsidR="001872CB" w:rsidRDefault="001872CB" w:rsidP="004939B2">
            <w:pPr>
              <w:pStyle w:val="TAC"/>
              <w:rPr>
                <w:rFonts w:eastAsiaTheme="minorEastAsia"/>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A0728C" w14:textId="77777777" w:rsidR="001872CB" w:rsidRDefault="001872CB" w:rsidP="004939B2">
            <w:pPr>
              <w:pStyle w:val="TAC"/>
              <w:rPr>
                <w:rFonts w:cs="Arial"/>
                <w:szCs w:val="18"/>
                <w:lang w:eastAsia="zh-CN" w:bidi="ar"/>
              </w:rPr>
            </w:pPr>
            <w:r>
              <w:rPr>
                <w:rFonts w:eastAsiaTheme="minorEastAsia" w:cs="Arial"/>
                <w:szCs w:val="18"/>
              </w:rPr>
              <w:t>10</w:t>
            </w:r>
            <w:r>
              <w:rPr>
                <w:lang w:eastAsia="zh-CN"/>
              </w:rPr>
              <w:t>,</w:t>
            </w:r>
            <w:r>
              <w:rPr>
                <w:rFonts w:hint="eastAsia"/>
                <w:lang w:eastAsia="zh-CN"/>
              </w:rPr>
              <w:t xml:space="preserve"> </w:t>
            </w:r>
            <w:r>
              <w:rPr>
                <w:rFonts w:eastAsiaTheme="minorEastAsia" w:cs="Arial"/>
                <w:szCs w:val="18"/>
              </w:rPr>
              <w:t>15</w:t>
            </w:r>
            <w:r>
              <w:rPr>
                <w:lang w:eastAsia="zh-CN"/>
              </w:rPr>
              <w:t>,</w:t>
            </w:r>
            <w:r>
              <w:rPr>
                <w:rFonts w:hint="eastAsia"/>
                <w:lang w:eastAsia="zh-CN"/>
              </w:rPr>
              <w:t xml:space="preserve"> </w:t>
            </w:r>
            <w:r>
              <w:rPr>
                <w:rFonts w:eastAsiaTheme="minorEastAsia" w:cs="Arial"/>
                <w:szCs w:val="18"/>
              </w:rPr>
              <w:t>20</w:t>
            </w:r>
            <w:r>
              <w:rPr>
                <w:lang w:eastAsia="zh-CN"/>
              </w:rPr>
              <w:t>,</w:t>
            </w:r>
            <w:r>
              <w:rPr>
                <w:rFonts w:hint="eastAsia"/>
                <w:lang w:eastAsia="zh-CN"/>
              </w:rPr>
              <w:t xml:space="preserve"> </w:t>
            </w:r>
            <w:r>
              <w:rPr>
                <w:rFonts w:eastAsiaTheme="minorEastAsia" w:cs="Arial"/>
                <w:szCs w:val="18"/>
              </w:rPr>
              <w:t>30</w:t>
            </w:r>
            <w:r>
              <w:rPr>
                <w:lang w:eastAsia="zh-CN"/>
              </w:rPr>
              <w:t>,</w:t>
            </w:r>
            <w:r>
              <w:rPr>
                <w:rFonts w:hint="eastAsia"/>
                <w:lang w:eastAsia="zh-CN"/>
              </w:rPr>
              <w:t xml:space="preserve"> </w:t>
            </w:r>
            <w:r>
              <w:rPr>
                <w:rFonts w:eastAsiaTheme="minorEastAsia" w:cs="Arial"/>
                <w:szCs w:val="18"/>
              </w:rPr>
              <w:t>40</w:t>
            </w:r>
            <w:r>
              <w:rPr>
                <w:lang w:eastAsia="zh-CN"/>
              </w:rPr>
              <w:t>,</w:t>
            </w:r>
            <w:r>
              <w:rPr>
                <w:rFonts w:hint="eastAsia"/>
                <w:lang w:eastAsia="zh-CN"/>
              </w:rPr>
              <w:t xml:space="preserve"> </w:t>
            </w:r>
            <w:r>
              <w:rPr>
                <w:rFonts w:eastAsiaTheme="minorEastAsia" w:cs="Arial"/>
                <w:szCs w:val="18"/>
              </w:rPr>
              <w:t>50</w:t>
            </w:r>
            <w:r>
              <w:rPr>
                <w:lang w:eastAsia="zh-CN"/>
              </w:rPr>
              <w:t>,</w:t>
            </w:r>
            <w:r>
              <w:rPr>
                <w:rFonts w:hint="eastAsia"/>
                <w:lang w:eastAsia="zh-CN"/>
              </w:rPr>
              <w:t xml:space="preserve"> </w:t>
            </w:r>
            <w:r>
              <w:rPr>
                <w:rFonts w:eastAsiaTheme="minorEastAsia" w:cs="Arial"/>
                <w:szCs w:val="18"/>
              </w:rPr>
              <w:t>60</w:t>
            </w:r>
            <w:r>
              <w:rPr>
                <w:lang w:eastAsia="zh-CN"/>
              </w:rPr>
              <w:t>,</w:t>
            </w:r>
            <w:r>
              <w:rPr>
                <w:rFonts w:hint="eastAsia"/>
                <w:lang w:eastAsia="zh-CN"/>
              </w:rPr>
              <w:t xml:space="preserve"> </w:t>
            </w:r>
            <w:r>
              <w:rPr>
                <w:rFonts w:eastAsiaTheme="minorEastAsia" w:cs="Arial"/>
                <w:szCs w:val="18"/>
              </w:rPr>
              <w:t>70</w:t>
            </w:r>
            <w:r>
              <w:rPr>
                <w:lang w:eastAsia="zh-CN"/>
              </w:rPr>
              <w:t>,</w:t>
            </w:r>
            <w:r>
              <w:rPr>
                <w:rFonts w:hint="eastAsia"/>
                <w:lang w:eastAsia="zh-CN"/>
              </w:rPr>
              <w:t xml:space="preserve"> </w:t>
            </w:r>
            <w:r>
              <w:rPr>
                <w:rFonts w:eastAsiaTheme="minorEastAsia" w:cs="Arial"/>
                <w:szCs w:val="18"/>
              </w:rPr>
              <w:t>80</w:t>
            </w:r>
            <w:r>
              <w:rPr>
                <w:lang w:eastAsia="zh-CN"/>
              </w:rPr>
              <w:t>,</w:t>
            </w:r>
            <w:r>
              <w:rPr>
                <w:rFonts w:hint="eastAsia"/>
                <w:lang w:eastAsia="zh-CN"/>
              </w:rPr>
              <w:t xml:space="preserve"> </w:t>
            </w:r>
            <w:r>
              <w:rPr>
                <w:rFonts w:eastAsiaTheme="minorEastAsia" w:cs="Arial"/>
                <w:szCs w:val="18"/>
              </w:rPr>
              <w:t>90</w:t>
            </w:r>
            <w:r>
              <w:rPr>
                <w:lang w:eastAsia="zh-CN"/>
              </w:rPr>
              <w:t>,</w:t>
            </w:r>
            <w:r>
              <w:rPr>
                <w:rFonts w:hint="eastAsia"/>
                <w:lang w:eastAsia="zh-CN"/>
              </w:rPr>
              <w:t xml:space="preserve"> </w:t>
            </w:r>
            <w:r>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vAlign w:val="center"/>
          </w:tcPr>
          <w:p w14:paraId="2E5739E8"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5406540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691756A"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52401F" w14:textId="77777777" w:rsidR="001872CB" w:rsidRDefault="001872CB" w:rsidP="004939B2">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2AC38" w14:textId="77777777" w:rsidR="001872CB" w:rsidRDefault="001872CB" w:rsidP="004939B2">
            <w:pPr>
              <w:pStyle w:val="TAC"/>
              <w:rPr>
                <w:rFonts w:eastAsiaTheme="minorEastAsia"/>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45BAB5" w14:textId="77777777" w:rsidR="001872CB" w:rsidRDefault="001872CB" w:rsidP="004939B2">
            <w:pPr>
              <w:pStyle w:val="TAC"/>
              <w:rPr>
                <w:rFonts w:cs="Arial"/>
                <w:szCs w:val="18"/>
                <w:lang w:eastAsia="zh-CN" w:bidi="ar"/>
              </w:rPr>
            </w:pPr>
            <w:r>
              <w:rPr>
                <w:rFonts w:eastAsiaTheme="minorEastAsia" w:cs="Arial"/>
                <w:szCs w:val="18"/>
              </w:rPr>
              <w:t>5</w:t>
            </w:r>
            <w:r>
              <w:rPr>
                <w:rFonts w:cs="Arial"/>
                <w:szCs w:val="18"/>
                <w:lang w:eastAsia="zh-CN"/>
              </w:rPr>
              <w:t>,</w:t>
            </w:r>
            <w:r>
              <w:rPr>
                <w:rFonts w:cs="Arial" w:hint="eastAsia"/>
                <w:szCs w:val="18"/>
                <w:lang w:eastAsia="zh-CN"/>
              </w:rPr>
              <w:t xml:space="preserve"> </w:t>
            </w:r>
            <w:r>
              <w:rPr>
                <w:rFonts w:eastAsiaTheme="minorEastAsia" w:cs="Arial"/>
                <w:szCs w:val="18"/>
              </w:rPr>
              <w:t>10</w:t>
            </w:r>
            <w:r>
              <w:rPr>
                <w:rFonts w:cs="Arial"/>
                <w:szCs w:val="18"/>
                <w:lang w:eastAsia="zh-CN"/>
              </w:rPr>
              <w:t>,</w:t>
            </w:r>
            <w:r>
              <w:rPr>
                <w:rFonts w:cs="Arial" w:hint="eastAsia"/>
                <w:szCs w:val="18"/>
                <w:lang w:eastAsia="zh-CN"/>
              </w:rPr>
              <w:t xml:space="preserve"> </w:t>
            </w:r>
            <w:r>
              <w:rPr>
                <w:rFonts w:eastAsiaTheme="minorEastAsia" w:cs="Arial"/>
                <w:szCs w:val="18"/>
              </w:rPr>
              <w:t>15</w:t>
            </w:r>
            <w:r>
              <w:rPr>
                <w:rFonts w:cs="Arial"/>
                <w:szCs w:val="18"/>
                <w:lang w:eastAsia="zh-CN"/>
              </w:rPr>
              <w:t>,</w:t>
            </w:r>
            <w:r>
              <w:rPr>
                <w:rFonts w:cs="Arial" w:hint="eastAsia"/>
                <w:szCs w:val="18"/>
                <w:lang w:eastAsia="zh-CN"/>
              </w:rPr>
              <w:t xml:space="preserve"> </w:t>
            </w:r>
            <w:r>
              <w:rPr>
                <w:rFonts w:eastAsiaTheme="minorEastAsia" w:cs="Arial"/>
                <w:szCs w:val="18"/>
              </w:rPr>
              <w:t>20</w:t>
            </w:r>
            <w:r>
              <w:rPr>
                <w:rFonts w:eastAsiaTheme="minorEastAsia" w:cs="Arial"/>
                <w:szCs w:val="18"/>
                <w:vertAlign w:val="superscript"/>
              </w:rPr>
              <w:t>1</w:t>
            </w:r>
            <w:r>
              <w:rPr>
                <w:lang w:eastAsia="zh-CN"/>
              </w:rPr>
              <w:t>,</w:t>
            </w:r>
            <w:r>
              <w:rPr>
                <w:rFonts w:hint="eastAsia"/>
                <w:lang w:eastAsia="zh-CN"/>
              </w:rPr>
              <w:t xml:space="preserve"> </w:t>
            </w:r>
            <w:r>
              <w:rPr>
                <w:lang w:eastAsia="zh-CN"/>
              </w:rPr>
              <w:t>25</w:t>
            </w:r>
            <w:r>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07188DD8" w14:textId="77777777" w:rsidR="001872CB" w:rsidRDefault="001872CB" w:rsidP="004939B2">
            <w:pPr>
              <w:pStyle w:val="TAC"/>
              <w:rPr>
                <w:rFonts w:eastAsiaTheme="minorEastAsia"/>
                <w:szCs w:val="18"/>
                <w:lang w:eastAsia="zh-CN"/>
              </w:rPr>
            </w:pPr>
          </w:p>
        </w:tc>
      </w:tr>
      <w:tr w:rsidR="001872CB" w14:paraId="638D1E32"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1D1C7F1" w14:textId="77777777" w:rsidR="001872CB" w:rsidRDefault="001872CB" w:rsidP="004939B2">
            <w:pPr>
              <w:pStyle w:val="TAC"/>
              <w:rPr>
                <w:rFonts w:eastAsiaTheme="minorEastAsia"/>
                <w:szCs w:val="18"/>
                <w:lang w:eastAsia="zh-CN"/>
              </w:rPr>
            </w:pPr>
            <w:r>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37F01BA7" w14:textId="77777777" w:rsidR="001872CB" w:rsidRDefault="001872CB" w:rsidP="004939B2">
            <w:pPr>
              <w:pStyle w:val="TAC"/>
              <w:rPr>
                <w:rFonts w:eastAsiaTheme="minorEastAsia"/>
                <w:szCs w:val="18"/>
                <w:vertAlign w:val="superscript"/>
                <w:lang w:eastAsia="zh-CN"/>
              </w:rPr>
            </w:pPr>
            <w:r>
              <w:rPr>
                <w:rFonts w:eastAsiaTheme="minorEastAsia"/>
                <w:szCs w:val="18"/>
              </w:rPr>
              <w:t>n41</w:t>
            </w:r>
            <w:r>
              <w:rPr>
                <w:rFonts w:eastAsiaTheme="minorEastAsia" w:hint="eastAsia"/>
                <w:szCs w:val="18"/>
                <w:vertAlign w:val="superscript"/>
                <w:lang w:eastAsia="zh-CN"/>
              </w:rPr>
              <w:t>8</w:t>
            </w:r>
            <w:r>
              <w:rPr>
                <w:rFonts w:eastAsiaTheme="minorEastAsia"/>
                <w:szCs w:val="18"/>
                <w:vertAlign w:val="superscript"/>
              </w:rPr>
              <w:t>,</w:t>
            </w:r>
            <w:r>
              <w:rPr>
                <w:rFonts w:eastAsiaTheme="minorEastAsia" w:hint="eastAsia"/>
                <w:szCs w:val="18"/>
                <w:vertAlign w:val="superscript"/>
                <w:lang w:eastAsia="zh-CN"/>
              </w:rPr>
              <w:t>9</w:t>
            </w:r>
          </w:p>
          <w:p w14:paraId="1161AADD" w14:textId="6453672A" w:rsidR="001872CB" w:rsidRDefault="001872CB" w:rsidP="004939B2">
            <w:pPr>
              <w:pStyle w:val="TAC"/>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14:paraId="6AE4A7EA" w14:textId="64F08F20" w:rsidR="001872CB" w:rsidRDefault="001872CB" w:rsidP="004939B2">
            <w:pPr>
              <w:pStyle w:val="TAC"/>
              <w:rPr>
                <w:rFonts w:eastAsiaTheme="minorEastAsia"/>
                <w:szCs w:val="18"/>
              </w:rPr>
            </w:pPr>
            <w:r>
              <w:rPr>
                <w:rFonts w:eastAsiaTheme="minorEastAsia"/>
                <w:szCs w:val="18"/>
                <w:lang w:eastAsia="zh-CN"/>
              </w:rPr>
              <w:t>CA_n41A-n71A</w:t>
            </w:r>
            <w:r>
              <w:rPr>
                <w:rFonts w:eastAsiaTheme="minorEastAsia" w:hint="eastAsia"/>
                <w:szCs w:val="18"/>
                <w:vertAlign w:val="superscript"/>
                <w:lang w:eastAsia="zh-CN"/>
              </w:rPr>
              <w:t>8</w:t>
            </w:r>
            <w:r>
              <w:rPr>
                <w:rFonts w:eastAsiaTheme="minorEastAsia"/>
                <w:szCs w:val="18"/>
                <w:vertAlign w:val="superscript"/>
                <w:lang w:eastAsia="zh-CN"/>
              </w:rPr>
              <w:t>,</w:t>
            </w:r>
            <w:ins w:id="41" w:author="Nokia" w:date="2025-11-03T21:30:00Z" w16du:dateUtc="2025-11-03T20:30:00Z">
              <w:r>
                <w:rPr>
                  <w:rFonts w:eastAsiaTheme="minorEastAsia"/>
                  <w:szCs w:val="18"/>
                  <w:vertAlign w:val="superscript"/>
                  <w:lang w:eastAsia="zh-CN"/>
                </w:rPr>
                <w:t>9,</w:t>
              </w:r>
            </w:ins>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10AAEB9" w14:textId="77777777" w:rsidR="001872CB" w:rsidRDefault="001872CB" w:rsidP="004939B2">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DDCCA4" w14:textId="77777777" w:rsidR="001872CB" w:rsidRDefault="001872CB" w:rsidP="004939B2">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65009CD2"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0CEBCB73" w14:textId="77777777" w:rsidTr="004939B2">
        <w:trPr>
          <w:jc w:val="center"/>
        </w:trPr>
        <w:tc>
          <w:tcPr>
            <w:tcW w:w="1983" w:type="dxa"/>
            <w:tcBorders>
              <w:top w:val="nil"/>
              <w:left w:val="single" w:sz="4" w:space="0" w:color="auto"/>
              <w:bottom w:val="nil"/>
              <w:right w:val="single" w:sz="4" w:space="0" w:color="auto"/>
            </w:tcBorders>
            <w:vAlign w:val="center"/>
          </w:tcPr>
          <w:p w14:paraId="37CC524F"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47E7AFD"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411107" w14:textId="77777777" w:rsidR="001872CB" w:rsidRDefault="001872CB" w:rsidP="004939B2">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372092" w14:textId="77777777" w:rsidR="001872CB" w:rsidRDefault="001872CB" w:rsidP="004939B2">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E95196" w14:textId="77777777" w:rsidR="001872CB" w:rsidRDefault="001872CB" w:rsidP="004939B2">
            <w:pPr>
              <w:pStyle w:val="TAC"/>
              <w:rPr>
                <w:rFonts w:eastAsia="Yu Mincho"/>
                <w:szCs w:val="18"/>
              </w:rPr>
            </w:pPr>
          </w:p>
        </w:tc>
      </w:tr>
      <w:tr w:rsidR="001872CB" w14:paraId="11084E67" w14:textId="77777777" w:rsidTr="004939B2">
        <w:trPr>
          <w:jc w:val="center"/>
        </w:trPr>
        <w:tc>
          <w:tcPr>
            <w:tcW w:w="1983" w:type="dxa"/>
            <w:tcBorders>
              <w:top w:val="nil"/>
              <w:left w:val="single" w:sz="4" w:space="0" w:color="auto"/>
              <w:bottom w:val="nil"/>
              <w:right w:val="single" w:sz="4" w:space="0" w:color="auto"/>
            </w:tcBorders>
            <w:vAlign w:val="center"/>
          </w:tcPr>
          <w:p w14:paraId="4CE8BA17" w14:textId="77777777" w:rsidR="001872CB" w:rsidRDefault="001872CB" w:rsidP="004939B2">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737F0DB" w14:textId="77777777" w:rsidR="001872CB" w:rsidRDefault="001872CB" w:rsidP="004939B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1FB5A2" w14:textId="77777777" w:rsidR="001872CB" w:rsidRDefault="001872CB" w:rsidP="004939B2">
            <w:pPr>
              <w:pStyle w:val="TAC"/>
              <w:rPr>
                <w:rFonts w:eastAsia="Yu Mincho"/>
                <w:szCs w:val="18"/>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87EAE8" w14:textId="77777777" w:rsidR="001872CB" w:rsidRDefault="001872CB" w:rsidP="004939B2">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04BA511" w14:textId="77777777" w:rsidR="001872CB" w:rsidRDefault="001872CB" w:rsidP="004939B2">
            <w:pPr>
              <w:pStyle w:val="TAC"/>
              <w:rPr>
                <w:rFonts w:eastAsiaTheme="minorEastAsia"/>
                <w:szCs w:val="18"/>
                <w:lang w:eastAsia="zh-CN"/>
              </w:rPr>
            </w:pPr>
            <w:r>
              <w:rPr>
                <w:rFonts w:eastAsiaTheme="minorEastAsia" w:hint="eastAsia"/>
                <w:szCs w:val="18"/>
                <w:lang w:eastAsia="zh-CN"/>
              </w:rPr>
              <w:t>1</w:t>
            </w:r>
          </w:p>
        </w:tc>
      </w:tr>
      <w:tr w:rsidR="001872CB" w14:paraId="406EDE94" w14:textId="77777777" w:rsidTr="004939B2">
        <w:trPr>
          <w:jc w:val="center"/>
        </w:trPr>
        <w:tc>
          <w:tcPr>
            <w:tcW w:w="1983" w:type="dxa"/>
            <w:tcBorders>
              <w:top w:val="nil"/>
              <w:left w:val="single" w:sz="4" w:space="0" w:color="auto"/>
              <w:bottom w:val="nil"/>
              <w:right w:val="single" w:sz="4" w:space="0" w:color="auto"/>
            </w:tcBorders>
            <w:vAlign w:val="center"/>
          </w:tcPr>
          <w:p w14:paraId="06B47500" w14:textId="77777777" w:rsidR="001872CB" w:rsidRDefault="001872CB" w:rsidP="004939B2">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C56075D" w14:textId="77777777" w:rsidR="001872CB" w:rsidRDefault="001872CB" w:rsidP="004939B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653588" w14:textId="77777777" w:rsidR="001872CB" w:rsidRDefault="001872CB" w:rsidP="004939B2">
            <w:pPr>
              <w:pStyle w:val="TAC"/>
              <w:rPr>
                <w:rFonts w:eastAsia="Yu Mincho"/>
                <w:szCs w:val="18"/>
                <w:lang w:eastAsia="ko-KR"/>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C36577" w14:textId="77777777" w:rsidR="001872CB" w:rsidRDefault="001872CB" w:rsidP="004939B2">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1875E0" w14:textId="77777777" w:rsidR="001872CB" w:rsidRDefault="001872CB" w:rsidP="004939B2">
            <w:pPr>
              <w:pStyle w:val="TAC"/>
              <w:rPr>
                <w:rFonts w:eastAsiaTheme="minorEastAsia"/>
                <w:szCs w:val="18"/>
                <w:lang w:eastAsia="zh-CN"/>
              </w:rPr>
            </w:pPr>
          </w:p>
        </w:tc>
      </w:tr>
      <w:tr w:rsidR="001872CB" w14:paraId="25B37DC9" w14:textId="77777777" w:rsidTr="004939B2">
        <w:trPr>
          <w:jc w:val="center"/>
        </w:trPr>
        <w:tc>
          <w:tcPr>
            <w:tcW w:w="1983" w:type="dxa"/>
            <w:tcBorders>
              <w:top w:val="nil"/>
              <w:left w:val="single" w:sz="4" w:space="0" w:color="auto"/>
              <w:bottom w:val="nil"/>
              <w:right w:val="single" w:sz="4" w:space="0" w:color="auto"/>
            </w:tcBorders>
            <w:vAlign w:val="center"/>
          </w:tcPr>
          <w:p w14:paraId="785DA330" w14:textId="77777777" w:rsidR="001872CB" w:rsidRDefault="001872CB" w:rsidP="004939B2">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3B4A56F5" w14:textId="77777777" w:rsidR="001872CB" w:rsidRDefault="001872CB" w:rsidP="004939B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F6CBD9"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70B50" w14:textId="77777777" w:rsidR="001872CB" w:rsidRDefault="001872CB" w:rsidP="004939B2">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379E0D7" w14:textId="77777777" w:rsidR="001872CB" w:rsidRDefault="001872CB" w:rsidP="004939B2">
            <w:pPr>
              <w:pStyle w:val="TAC"/>
              <w:rPr>
                <w:rFonts w:eastAsiaTheme="minorEastAsia"/>
                <w:szCs w:val="18"/>
                <w:lang w:eastAsia="zh-CN"/>
              </w:rPr>
            </w:pPr>
            <w:r>
              <w:rPr>
                <w:rFonts w:eastAsiaTheme="minorEastAsia"/>
                <w:szCs w:val="18"/>
                <w:lang w:eastAsia="zh-CN"/>
              </w:rPr>
              <w:t>4 and 5</w:t>
            </w:r>
          </w:p>
        </w:tc>
      </w:tr>
      <w:tr w:rsidR="001872CB" w14:paraId="70E263E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1ED4E3A" w14:textId="77777777" w:rsidR="001872CB" w:rsidRDefault="001872CB" w:rsidP="004939B2">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37DEE87A" w14:textId="77777777" w:rsidR="001872CB" w:rsidRDefault="001872CB" w:rsidP="004939B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896F40"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DEFC6" w14:textId="77777777" w:rsidR="001872CB" w:rsidRDefault="001872CB" w:rsidP="004939B2">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6644CC8" w14:textId="77777777" w:rsidR="001872CB" w:rsidRDefault="001872CB" w:rsidP="004939B2">
            <w:pPr>
              <w:pStyle w:val="TAC"/>
              <w:rPr>
                <w:rFonts w:eastAsiaTheme="minorEastAsia"/>
                <w:szCs w:val="18"/>
                <w:lang w:eastAsia="zh-CN"/>
              </w:rPr>
            </w:pPr>
          </w:p>
        </w:tc>
      </w:tr>
      <w:tr w:rsidR="001872CB" w14:paraId="54BE98F4" w14:textId="77777777" w:rsidTr="004939B2">
        <w:trPr>
          <w:jc w:val="center"/>
        </w:trPr>
        <w:tc>
          <w:tcPr>
            <w:tcW w:w="1983" w:type="dxa"/>
            <w:tcBorders>
              <w:left w:val="single" w:sz="4" w:space="0" w:color="auto"/>
              <w:bottom w:val="nil"/>
              <w:right w:val="single" w:sz="4" w:space="0" w:color="auto"/>
            </w:tcBorders>
            <w:vAlign w:val="center"/>
          </w:tcPr>
          <w:p w14:paraId="3820820B" w14:textId="77777777" w:rsidR="001872CB" w:rsidRDefault="001872CB" w:rsidP="004939B2">
            <w:pPr>
              <w:pStyle w:val="TAC"/>
              <w:rPr>
                <w:rFonts w:eastAsiaTheme="minorEastAsia"/>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5229BF14"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6944F5D" w14:textId="6EA9B063" w:rsidR="001872CB" w:rsidRDefault="001872CB" w:rsidP="004939B2">
            <w:pPr>
              <w:pStyle w:val="TAC"/>
              <w:rPr>
                <w:szCs w:val="18"/>
                <w:vertAlign w:val="superscript"/>
                <w:lang w:val="en-US" w:eastAsia="zh-CN"/>
              </w:rPr>
            </w:pPr>
            <w:r>
              <w:rPr>
                <w:szCs w:val="18"/>
                <w:lang w:val="en-US"/>
              </w:rPr>
              <w:t>n71</w:t>
            </w:r>
            <w:r>
              <w:rPr>
                <w:szCs w:val="18"/>
                <w:vertAlign w:val="superscript"/>
                <w:lang w:val="en-US" w:eastAsia="zh-CN"/>
              </w:rPr>
              <w:t>8</w:t>
            </w:r>
          </w:p>
          <w:p w14:paraId="22B5683F" w14:textId="549D8C4B" w:rsidR="001872CB" w:rsidRDefault="001872CB" w:rsidP="004939B2">
            <w:pPr>
              <w:pStyle w:val="TAC"/>
              <w:rPr>
                <w:rFonts w:eastAsiaTheme="minorEastAsia"/>
                <w:szCs w:val="18"/>
              </w:rPr>
            </w:pPr>
            <w:r>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w:t>
            </w:r>
            <w:ins w:id="42" w:author="Nokia" w:date="2025-11-03T21:31:00Z" w16du:dateUtc="2025-11-03T20:31:00Z">
              <w:r>
                <w:rPr>
                  <w:szCs w:val="18"/>
                  <w:vertAlign w:val="superscript"/>
                  <w:lang w:val="en-US" w:eastAsia="zh-CN"/>
                </w:rPr>
                <w:t>9,</w:t>
              </w:r>
            </w:ins>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46CFAFA" w14:textId="77777777" w:rsidR="001872CB" w:rsidRDefault="001872CB" w:rsidP="004939B2">
            <w:pPr>
              <w:pStyle w:val="TAC"/>
              <w:rPr>
                <w:rFonts w:eastAsiaTheme="minorEastAsia"/>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E5043E" w14:textId="77777777" w:rsidR="001872CB" w:rsidRDefault="001872CB" w:rsidP="004939B2">
            <w:pPr>
              <w:pStyle w:val="TAC"/>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03E07394"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16D0B6CB" w14:textId="77777777" w:rsidTr="004939B2">
        <w:trPr>
          <w:jc w:val="center"/>
        </w:trPr>
        <w:tc>
          <w:tcPr>
            <w:tcW w:w="1983" w:type="dxa"/>
            <w:tcBorders>
              <w:top w:val="nil"/>
              <w:left w:val="single" w:sz="4" w:space="0" w:color="auto"/>
              <w:bottom w:val="nil"/>
              <w:right w:val="single" w:sz="4" w:space="0" w:color="auto"/>
            </w:tcBorders>
            <w:vAlign w:val="center"/>
          </w:tcPr>
          <w:p w14:paraId="2EFEBE94"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DE209DB"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A10B72" w14:textId="77777777" w:rsidR="001872CB" w:rsidRDefault="001872CB" w:rsidP="004939B2">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40FC0A" w14:textId="77777777" w:rsidR="001872CB" w:rsidRDefault="001872CB" w:rsidP="004939B2">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3C11ED7D" w14:textId="77777777" w:rsidR="001872CB" w:rsidRDefault="001872CB" w:rsidP="004939B2">
            <w:pPr>
              <w:pStyle w:val="TAC"/>
              <w:rPr>
                <w:rFonts w:eastAsia="Yu Mincho"/>
                <w:szCs w:val="18"/>
              </w:rPr>
            </w:pPr>
          </w:p>
        </w:tc>
      </w:tr>
      <w:tr w:rsidR="001872CB" w14:paraId="4A459E1A" w14:textId="77777777" w:rsidTr="004939B2">
        <w:trPr>
          <w:jc w:val="center"/>
        </w:trPr>
        <w:tc>
          <w:tcPr>
            <w:tcW w:w="1983" w:type="dxa"/>
            <w:tcBorders>
              <w:top w:val="nil"/>
              <w:left w:val="single" w:sz="4" w:space="0" w:color="auto"/>
              <w:bottom w:val="nil"/>
              <w:right w:val="single" w:sz="4" w:space="0" w:color="auto"/>
            </w:tcBorders>
            <w:vAlign w:val="center"/>
          </w:tcPr>
          <w:p w14:paraId="6001502D"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6DC4A9"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E59F7"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6E3904" w14:textId="77777777" w:rsidR="001872CB" w:rsidRDefault="001872CB" w:rsidP="004939B2">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98E1197" w14:textId="77777777" w:rsidR="001872CB" w:rsidRDefault="001872CB" w:rsidP="004939B2">
            <w:pPr>
              <w:pStyle w:val="TAC"/>
              <w:rPr>
                <w:rFonts w:eastAsiaTheme="minorEastAsia"/>
                <w:szCs w:val="18"/>
                <w:lang w:eastAsia="zh-CN"/>
              </w:rPr>
            </w:pPr>
            <w:r>
              <w:rPr>
                <w:rFonts w:eastAsiaTheme="minorEastAsia"/>
                <w:szCs w:val="18"/>
                <w:lang w:eastAsia="zh-CN"/>
              </w:rPr>
              <w:t>1</w:t>
            </w:r>
          </w:p>
        </w:tc>
      </w:tr>
      <w:tr w:rsidR="001872CB" w14:paraId="75474522" w14:textId="77777777" w:rsidTr="004939B2">
        <w:trPr>
          <w:jc w:val="center"/>
        </w:trPr>
        <w:tc>
          <w:tcPr>
            <w:tcW w:w="1983" w:type="dxa"/>
            <w:tcBorders>
              <w:top w:val="nil"/>
              <w:left w:val="single" w:sz="4" w:space="0" w:color="auto"/>
              <w:bottom w:val="nil"/>
              <w:right w:val="single" w:sz="4" w:space="0" w:color="auto"/>
            </w:tcBorders>
            <w:vAlign w:val="center"/>
          </w:tcPr>
          <w:p w14:paraId="6BCF39E3"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7ECAFA1"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A7833" w14:textId="77777777" w:rsidR="001872CB" w:rsidRDefault="001872CB" w:rsidP="004939B2">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8205A7" w14:textId="77777777" w:rsidR="001872CB" w:rsidRDefault="001872CB" w:rsidP="004939B2">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F1FE2A9" w14:textId="77777777" w:rsidR="001872CB" w:rsidRDefault="001872CB" w:rsidP="004939B2">
            <w:pPr>
              <w:pStyle w:val="TAC"/>
              <w:rPr>
                <w:rFonts w:eastAsiaTheme="minorEastAsia"/>
                <w:szCs w:val="18"/>
                <w:lang w:eastAsia="zh-CN"/>
              </w:rPr>
            </w:pPr>
          </w:p>
        </w:tc>
      </w:tr>
      <w:tr w:rsidR="001872CB" w14:paraId="72D54763" w14:textId="77777777" w:rsidTr="004939B2">
        <w:trPr>
          <w:jc w:val="center"/>
        </w:trPr>
        <w:tc>
          <w:tcPr>
            <w:tcW w:w="1983" w:type="dxa"/>
            <w:tcBorders>
              <w:top w:val="nil"/>
              <w:left w:val="single" w:sz="4" w:space="0" w:color="auto"/>
              <w:bottom w:val="nil"/>
              <w:right w:val="single" w:sz="4" w:space="0" w:color="auto"/>
            </w:tcBorders>
            <w:vAlign w:val="center"/>
          </w:tcPr>
          <w:p w14:paraId="4A341E17"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733232"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979D5"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A3E021" w14:textId="77777777" w:rsidR="001872CB" w:rsidRDefault="001872CB" w:rsidP="004939B2">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ADA46A8" w14:textId="77777777" w:rsidR="001872CB" w:rsidRDefault="001872CB" w:rsidP="004939B2">
            <w:pPr>
              <w:pStyle w:val="TAC"/>
              <w:rPr>
                <w:rFonts w:eastAsiaTheme="minorEastAsia"/>
                <w:szCs w:val="18"/>
                <w:lang w:eastAsia="zh-CN"/>
              </w:rPr>
            </w:pPr>
            <w:r>
              <w:rPr>
                <w:rFonts w:eastAsiaTheme="minorEastAsia"/>
                <w:szCs w:val="18"/>
                <w:lang w:eastAsia="zh-CN"/>
              </w:rPr>
              <w:t>4 and 5</w:t>
            </w:r>
          </w:p>
        </w:tc>
      </w:tr>
      <w:tr w:rsidR="001872CB" w14:paraId="71352BE9"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B208F2E"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21DF68"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470D2"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91289" w14:textId="77777777" w:rsidR="001872CB" w:rsidRDefault="001872CB" w:rsidP="004939B2">
            <w:pPr>
              <w:pStyle w:val="TAC"/>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4790156" w14:textId="77777777" w:rsidR="001872CB" w:rsidRDefault="001872CB" w:rsidP="004939B2">
            <w:pPr>
              <w:pStyle w:val="TAC"/>
              <w:rPr>
                <w:rFonts w:eastAsiaTheme="minorEastAsia"/>
                <w:szCs w:val="18"/>
                <w:lang w:eastAsia="zh-CN"/>
              </w:rPr>
            </w:pPr>
          </w:p>
        </w:tc>
      </w:tr>
      <w:tr w:rsidR="001872CB" w14:paraId="311C878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FE28A86" w14:textId="77777777" w:rsidR="001872CB" w:rsidRDefault="001872CB" w:rsidP="004939B2">
            <w:pPr>
              <w:pStyle w:val="TAC"/>
              <w:rPr>
                <w:rFonts w:eastAsiaTheme="minorEastAsia"/>
                <w:szCs w:val="18"/>
                <w:lang w:eastAsia="zh-CN"/>
              </w:rPr>
            </w:pPr>
            <w:r>
              <w:rPr>
                <w:rFonts w:eastAsiaTheme="minorEastAsia" w:hint="eastAsia"/>
                <w:lang w:eastAsia="zh-CN"/>
              </w:rPr>
              <w:t>CA_n41A-n71</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50E8FA57"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D8B646" w14:textId="27B5061C" w:rsidR="001872CB" w:rsidRDefault="001872CB" w:rsidP="004939B2">
            <w:pPr>
              <w:pStyle w:val="TAC"/>
              <w:rPr>
                <w:szCs w:val="18"/>
                <w:vertAlign w:val="superscript"/>
                <w:lang w:val="en-US" w:eastAsia="zh-CN"/>
              </w:rPr>
            </w:pPr>
            <w:r>
              <w:rPr>
                <w:szCs w:val="18"/>
                <w:lang w:val="en-US"/>
              </w:rPr>
              <w:t>n71</w:t>
            </w:r>
            <w:r>
              <w:rPr>
                <w:szCs w:val="18"/>
                <w:vertAlign w:val="superscript"/>
                <w:lang w:val="en-US" w:eastAsia="zh-CN"/>
              </w:rPr>
              <w:t>8</w:t>
            </w:r>
          </w:p>
          <w:p w14:paraId="58D546AA" w14:textId="697BF9BB" w:rsidR="001872CB" w:rsidRDefault="001872CB" w:rsidP="004939B2">
            <w:pPr>
              <w:pStyle w:val="TAC"/>
              <w:rPr>
                <w:rFonts w:eastAsiaTheme="minorEastAsia"/>
                <w:szCs w:val="18"/>
              </w:rPr>
            </w:pPr>
            <w:r>
              <w:rPr>
                <w:lang w:val="en-US" w:eastAsia="zh-CN"/>
              </w:rPr>
              <w:t>CA_n41A-n71A</w:t>
            </w:r>
            <w:r w:rsidRPr="001C4B2D">
              <w:rPr>
                <w:rFonts w:hint="eastAsia"/>
                <w:szCs w:val="18"/>
                <w:vertAlign w:val="superscript"/>
                <w:lang w:val="en-US" w:eastAsia="zh-CN"/>
              </w:rPr>
              <w:t>8</w:t>
            </w:r>
            <w:r w:rsidRPr="001C4B2D">
              <w:rPr>
                <w:szCs w:val="18"/>
                <w:vertAlign w:val="superscript"/>
                <w:lang w:val="en-US" w:eastAsia="zh-CN"/>
              </w:rPr>
              <w:t>,</w:t>
            </w:r>
            <w:ins w:id="43" w:author="Nokia" w:date="2025-11-03T21:31:00Z" w16du:dateUtc="2025-11-03T20:31:00Z">
              <w:r>
                <w:rPr>
                  <w:szCs w:val="18"/>
                  <w:vertAlign w:val="superscript"/>
                  <w:lang w:val="en-US" w:eastAsia="zh-CN"/>
                </w:rPr>
                <w:t>9,</w:t>
              </w:r>
            </w:ins>
            <w:r w:rsidRPr="001C4B2D">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904BA2F" w14:textId="77777777" w:rsidR="001872CB" w:rsidRDefault="001872CB" w:rsidP="004939B2">
            <w:pPr>
              <w:pStyle w:val="TAC"/>
              <w:rPr>
                <w:rFonts w:eastAsia="Yu Mincho"/>
                <w:szCs w:val="18"/>
                <w:lang w:eastAsia="ko-KR"/>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7490F" w14:textId="77777777" w:rsidR="001872CB" w:rsidRDefault="001872CB" w:rsidP="004939B2">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66A8FD4" w14:textId="77777777" w:rsidR="001872CB" w:rsidRDefault="001872CB" w:rsidP="004939B2">
            <w:pPr>
              <w:pStyle w:val="TAC"/>
              <w:rPr>
                <w:rFonts w:eastAsia="Yu Mincho"/>
                <w:szCs w:val="18"/>
              </w:rPr>
            </w:pPr>
            <w:r>
              <w:rPr>
                <w:rFonts w:eastAsiaTheme="minorEastAsia" w:hint="eastAsia"/>
                <w:szCs w:val="18"/>
                <w:lang w:eastAsia="zh-CN"/>
              </w:rPr>
              <w:t>0</w:t>
            </w:r>
          </w:p>
        </w:tc>
      </w:tr>
      <w:tr w:rsidR="001872CB" w14:paraId="1FB6A152" w14:textId="77777777" w:rsidTr="004939B2">
        <w:trPr>
          <w:jc w:val="center"/>
        </w:trPr>
        <w:tc>
          <w:tcPr>
            <w:tcW w:w="1983" w:type="dxa"/>
            <w:tcBorders>
              <w:top w:val="nil"/>
              <w:left w:val="single" w:sz="4" w:space="0" w:color="auto"/>
              <w:bottom w:val="nil"/>
              <w:right w:val="single" w:sz="4" w:space="0" w:color="auto"/>
            </w:tcBorders>
            <w:vAlign w:val="center"/>
          </w:tcPr>
          <w:p w14:paraId="2E87A214"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461ABEA"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0CF0E5" w14:textId="77777777" w:rsidR="001872CB" w:rsidRDefault="001872CB" w:rsidP="004939B2">
            <w:pPr>
              <w:pStyle w:val="TAC"/>
              <w:rPr>
                <w:rFonts w:eastAsia="Yu Mincho"/>
                <w:szCs w:val="18"/>
                <w:lang w:eastAsia="ko-KR"/>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826692" w14:textId="77777777" w:rsidR="001872CB" w:rsidRDefault="001872CB" w:rsidP="004939B2">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6A5BFAA" w14:textId="77777777" w:rsidR="001872CB" w:rsidRDefault="001872CB" w:rsidP="004939B2">
            <w:pPr>
              <w:pStyle w:val="TAC"/>
              <w:rPr>
                <w:rFonts w:eastAsia="Yu Mincho"/>
                <w:szCs w:val="18"/>
              </w:rPr>
            </w:pPr>
          </w:p>
        </w:tc>
      </w:tr>
      <w:tr w:rsidR="001872CB" w14:paraId="777F0151" w14:textId="77777777" w:rsidTr="004939B2">
        <w:trPr>
          <w:jc w:val="center"/>
        </w:trPr>
        <w:tc>
          <w:tcPr>
            <w:tcW w:w="1983" w:type="dxa"/>
            <w:tcBorders>
              <w:top w:val="nil"/>
              <w:left w:val="single" w:sz="4" w:space="0" w:color="auto"/>
              <w:bottom w:val="nil"/>
              <w:right w:val="single" w:sz="4" w:space="0" w:color="auto"/>
            </w:tcBorders>
            <w:vAlign w:val="center"/>
          </w:tcPr>
          <w:p w14:paraId="3C5781FC"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422670F"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D85B01"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803D1" w14:textId="77777777" w:rsidR="001872CB" w:rsidRDefault="001872CB" w:rsidP="004939B2">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0B272339" w14:textId="77777777" w:rsidR="001872CB" w:rsidRDefault="001872CB" w:rsidP="004939B2">
            <w:pPr>
              <w:pStyle w:val="TAC"/>
              <w:rPr>
                <w:rFonts w:eastAsia="Yu Mincho"/>
                <w:szCs w:val="18"/>
              </w:rPr>
            </w:pPr>
            <w:r>
              <w:rPr>
                <w:rFonts w:eastAsia="Yu Mincho"/>
                <w:szCs w:val="18"/>
              </w:rPr>
              <w:t>1</w:t>
            </w:r>
          </w:p>
        </w:tc>
      </w:tr>
      <w:tr w:rsidR="001872CB" w14:paraId="36FBC2DC" w14:textId="77777777" w:rsidTr="004939B2">
        <w:trPr>
          <w:jc w:val="center"/>
        </w:trPr>
        <w:tc>
          <w:tcPr>
            <w:tcW w:w="1983" w:type="dxa"/>
            <w:tcBorders>
              <w:top w:val="nil"/>
              <w:left w:val="single" w:sz="4" w:space="0" w:color="auto"/>
              <w:bottom w:val="nil"/>
              <w:right w:val="single" w:sz="4" w:space="0" w:color="auto"/>
            </w:tcBorders>
            <w:vAlign w:val="center"/>
          </w:tcPr>
          <w:p w14:paraId="5E6288C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526C411"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3C7E5E" w14:textId="77777777" w:rsidR="001872CB" w:rsidRDefault="001872CB" w:rsidP="004939B2">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C8ACD9" w14:textId="77777777" w:rsidR="001872CB" w:rsidRDefault="001872CB" w:rsidP="004939B2">
            <w:pPr>
              <w:pStyle w:val="TAC"/>
              <w:rPr>
                <w:rFonts w:eastAsiaTheme="minorEastAsia"/>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F9BCC5D" w14:textId="77777777" w:rsidR="001872CB" w:rsidRDefault="001872CB" w:rsidP="004939B2">
            <w:pPr>
              <w:pStyle w:val="TAC"/>
              <w:rPr>
                <w:rFonts w:eastAsia="Yu Mincho"/>
                <w:szCs w:val="18"/>
              </w:rPr>
            </w:pPr>
          </w:p>
        </w:tc>
      </w:tr>
      <w:tr w:rsidR="001872CB" w14:paraId="6ECE7D67" w14:textId="77777777" w:rsidTr="004939B2">
        <w:trPr>
          <w:jc w:val="center"/>
        </w:trPr>
        <w:tc>
          <w:tcPr>
            <w:tcW w:w="1983" w:type="dxa"/>
            <w:tcBorders>
              <w:top w:val="nil"/>
              <w:left w:val="single" w:sz="4" w:space="0" w:color="auto"/>
              <w:bottom w:val="nil"/>
              <w:right w:val="single" w:sz="4" w:space="0" w:color="auto"/>
            </w:tcBorders>
            <w:vAlign w:val="center"/>
          </w:tcPr>
          <w:p w14:paraId="736F38CD"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CE30A3C"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0C59B7"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DAAAFA" w14:textId="77777777" w:rsidR="001872CB" w:rsidRDefault="001872CB" w:rsidP="004939B2">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8DE2F6F" w14:textId="77777777" w:rsidR="001872CB" w:rsidRDefault="001872CB" w:rsidP="004939B2">
            <w:pPr>
              <w:pStyle w:val="TAC"/>
              <w:rPr>
                <w:rFonts w:eastAsia="Yu Mincho"/>
                <w:szCs w:val="18"/>
              </w:rPr>
            </w:pPr>
            <w:r>
              <w:rPr>
                <w:rFonts w:eastAsia="Yu Mincho"/>
                <w:szCs w:val="18"/>
              </w:rPr>
              <w:t>4</w:t>
            </w:r>
            <w:r>
              <w:rPr>
                <w:rFonts w:eastAsiaTheme="minorEastAsia"/>
                <w:szCs w:val="18"/>
                <w:lang w:eastAsia="zh-CN"/>
              </w:rPr>
              <w:t xml:space="preserve"> and 5</w:t>
            </w:r>
          </w:p>
        </w:tc>
      </w:tr>
      <w:tr w:rsidR="001872CB" w14:paraId="7DFF128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2ADCE95"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0DAEED6"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09773D"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346D" w14:textId="77777777" w:rsidR="001872CB" w:rsidRDefault="001872CB" w:rsidP="004939B2">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582E90" w14:textId="77777777" w:rsidR="001872CB" w:rsidRDefault="001872CB" w:rsidP="004939B2">
            <w:pPr>
              <w:pStyle w:val="TAC"/>
              <w:rPr>
                <w:rFonts w:eastAsia="Yu Mincho"/>
                <w:szCs w:val="18"/>
              </w:rPr>
            </w:pPr>
          </w:p>
        </w:tc>
      </w:tr>
      <w:tr w:rsidR="001872CB" w14:paraId="6B621CE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D773C3B" w14:textId="77777777" w:rsidR="001872CB" w:rsidRDefault="001872CB" w:rsidP="004939B2">
            <w:pPr>
              <w:pStyle w:val="TAC"/>
              <w:rPr>
                <w:rFonts w:eastAsiaTheme="minorEastAsia"/>
                <w:szCs w:val="18"/>
                <w:lang w:eastAsia="zh-CN"/>
              </w:rPr>
            </w:pPr>
            <w:r>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224E8644"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44" w:author="Nokia" w:date="2025-11-03T21:33:00Z" w16du:dateUtc="2025-11-03T20:33:00Z">
              <w:r w:rsidDel="001872CB">
                <w:rPr>
                  <w:szCs w:val="18"/>
                  <w:vertAlign w:val="superscript"/>
                  <w:lang w:val="en-US"/>
                </w:rPr>
                <w:delText xml:space="preserve"> </w:delText>
              </w:r>
            </w:del>
            <w:r>
              <w:rPr>
                <w:rFonts w:hint="eastAsia"/>
                <w:szCs w:val="18"/>
                <w:vertAlign w:val="superscript"/>
                <w:lang w:val="en-US" w:eastAsia="zh-CN"/>
              </w:rPr>
              <w:t>9</w:t>
            </w:r>
          </w:p>
          <w:p w14:paraId="3981A895" w14:textId="5572ED37" w:rsidR="001872CB" w:rsidRDefault="001872CB" w:rsidP="004939B2">
            <w:pPr>
              <w:pStyle w:val="TAC"/>
              <w:rPr>
                <w:szCs w:val="18"/>
                <w:vertAlign w:val="superscript"/>
                <w:lang w:val="en-US" w:eastAsia="zh-CN"/>
              </w:rPr>
            </w:pPr>
            <w:r>
              <w:rPr>
                <w:szCs w:val="18"/>
                <w:lang w:val="en-US"/>
              </w:rPr>
              <w:t>n71</w:t>
            </w:r>
            <w:r>
              <w:rPr>
                <w:szCs w:val="18"/>
                <w:vertAlign w:val="superscript"/>
                <w:lang w:val="en-US" w:eastAsia="zh-CN"/>
              </w:rPr>
              <w:t>8</w:t>
            </w:r>
          </w:p>
          <w:p w14:paraId="3E2D39B7" w14:textId="53F0F4C2" w:rsidR="001872CB" w:rsidRPr="001C4B2D" w:rsidRDefault="001872CB" w:rsidP="004939B2">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rFonts w:eastAsiaTheme="minorEastAsia"/>
                <w:szCs w:val="18"/>
                <w:vertAlign w:val="superscript"/>
                <w:lang w:val="en-US" w:eastAsia="zh-CN"/>
              </w:rPr>
              <w:t>,</w:t>
            </w:r>
            <w:ins w:id="45" w:author="Nokia" w:date="2025-11-03T21:33:00Z" w16du:dateUtc="2025-11-03T20:33:00Z">
              <w:r>
                <w:rPr>
                  <w:rFonts w:eastAsiaTheme="minorEastAsia"/>
                  <w:szCs w:val="18"/>
                  <w:vertAlign w:val="superscript"/>
                  <w:lang w:val="en-US" w:eastAsia="zh-CN"/>
                </w:rPr>
                <w:t>9</w:t>
              </w:r>
            </w:ins>
            <w:ins w:id="46" w:author="Nokia" w:date="2025-11-07T14:59:00Z" w16du:dateUtc="2025-11-07T13:59:00Z">
              <w:r w:rsidR="00C062A4">
                <w:rPr>
                  <w:rFonts w:eastAsiaTheme="minorEastAsia"/>
                  <w:szCs w:val="18"/>
                  <w:vertAlign w:val="superscript"/>
                  <w:lang w:val="en-US" w:eastAsia="zh-CN"/>
                </w:rPr>
                <w:t>,</w:t>
              </w:r>
            </w:ins>
            <w:r w:rsidRPr="001C4B2D">
              <w:rPr>
                <w:rFonts w:eastAsiaTheme="minorEastAsia"/>
                <w:szCs w:val="18"/>
                <w:vertAlign w:val="superscript"/>
                <w:lang w:val="en-US" w:eastAsia="zh-CN"/>
              </w:rPr>
              <w:t>13</w:t>
            </w:r>
            <w:r w:rsidRPr="001C4B2D">
              <w:rPr>
                <w:szCs w:val="18"/>
                <w:vertAlign w:val="superscript"/>
                <w:lang w:val="en-US" w:eastAsia="zh-CN"/>
              </w:rPr>
              <w:t>,14</w:t>
            </w:r>
          </w:p>
          <w:p w14:paraId="50A8F933" w14:textId="77777777" w:rsidR="001872CB" w:rsidRDefault="001872CB" w:rsidP="004939B2">
            <w:pPr>
              <w:pStyle w:val="TAC"/>
              <w:rPr>
                <w:ins w:id="47" w:author="Nokia" w:date="2025-11-03T21:33:00Z" w16du:dateUtc="2025-11-03T20:33:00Z"/>
                <w:szCs w:val="18"/>
                <w:vertAlign w:val="superscript"/>
                <w:lang w:val="en-US"/>
              </w:rPr>
            </w:pPr>
            <w:r w:rsidRPr="001C4B2D">
              <w:rPr>
                <w:rFonts w:cs="Arial"/>
                <w:szCs w:val="18"/>
              </w:rPr>
              <w:t>CA_n41C</w:t>
            </w:r>
            <w:r w:rsidRPr="001C4B2D">
              <w:rPr>
                <w:szCs w:val="18"/>
                <w:vertAlign w:val="superscript"/>
                <w:lang w:val="en-US"/>
              </w:rPr>
              <w:t>8,9</w:t>
            </w:r>
          </w:p>
          <w:p w14:paraId="680BF64C" w14:textId="5212B8EB" w:rsidR="001872CB" w:rsidRDefault="001872CB" w:rsidP="004939B2">
            <w:pPr>
              <w:pStyle w:val="TAC"/>
              <w:rPr>
                <w:rFonts w:eastAsiaTheme="minorEastAsia"/>
                <w:szCs w:val="18"/>
              </w:rPr>
            </w:pPr>
            <w:ins w:id="48" w:author="Nokia" w:date="2025-11-03T21:33:00Z" w16du:dateUtc="2025-11-03T20:33:00Z">
              <w:r w:rsidRPr="001C4B2D">
                <w:rPr>
                  <w:rFonts w:cs="Arial"/>
                  <w:szCs w:val="18"/>
                </w:rPr>
                <w:t>CA_n41</w:t>
              </w:r>
              <w:r>
                <w:rPr>
                  <w:rFonts w:cs="Arial"/>
                  <w:szCs w:val="18"/>
                </w:rPr>
                <w:t>C</w:t>
              </w:r>
              <w:r w:rsidRPr="001C4B2D">
                <w:rPr>
                  <w:rFonts w:cs="Arial"/>
                  <w:szCs w:val="18"/>
                </w:rPr>
                <w:t>-n71A</w:t>
              </w:r>
              <w:r w:rsidRPr="001C4B2D">
                <w:rPr>
                  <w:rFonts w:hint="eastAsia"/>
                  <w:szCs w:val="18"/>
                  <w:vertAlign w:val="superscript"/>
                  <w:lang w:val="en-US" w:eastAsia="zh-CN"/>
                </w:rPr>
                <w:t>8</w:t>
              </w:r>
              <w:r w:rsidRPr="001C4B2D">
                <w:rPr>
                  <w:rFonts w:eastAsiaTheme="minorEastAsia"/>
                  <w:szCs w:val="18"/>
                  <w:vertAlign w:val="superscript"/>
                  <w:lang w:val="en-US" w:eastAsia="zh-CN"/>
                </w:rPr>
                <w:t>,</w:t>
              </w:r>
              <w:r>
                <w:rPr>
                  <w:rFonts w:eastAsiaTheme="minorEastAsia"/>
                  <w:szCs w:val="18"/>
                  <w:vertAlign w:val="superscript"/>
                  <w:lang w:val="en-US" w:eastAsia="zh-CN"/>
                </w:rPr>
                <w:t>9</w:t>
              </w:r>
            </w:ins>
          </w:p>
        </w:tc>
        <w:tc>
          <w:tcPr>
            <w:tcW w:w="730" w:type="dxa"/>
            <w:tcBorders>
              <w:left w:val="single" w:sz="4" w:space="0" w:color="auto"/>
              <w:bottom w:val="single" w:sz="4" w:space="0" w:color="auto"/>
              <w:right w:val="single" w:sz="4" w:space="0" w:color="auto"/>
            </w:tcBorders>
            <w:vAlign w:val="center"/>
          </w:tcPr>
          <w:p w14:paraId="2DF4B321" w14:textId="77777777" w:rsidR="001872CB" w:rsidRDefault="001872CB" w:rsidP="004939B2">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8B396" w14:textId="77777777" w:rsidR="001872CB" w:rsidRDefault="001872CB" w:rsidP="004939B2">
            <w:pPr>
              <w:pStyle w:val="TAC"/>
              <w:rPr>
                <w:rFonts w:eastAsiaTheme="minorEastAsia"/>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A5E369D"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03FCC16E" w14:textId="77777777" w:rsidTr="004939B2">
        <w:trPr>
          <w:jc w:val="center"/>
        </w:trPr>
        <w:tc>
          <w:tcPr>
            <w:tcW w:w="1983" w:type="dxa"/>
            <w:tcBorders>
              <w:top w:val="nil"/>
              <w:left w:val="single" w:sz="4" w:space="0" w:color="auto"/>
              <w:bottom w:val="nil"/>
              <w:right w:val="single" w:sz="4" w:space="0" w:color="auto"/>
            </w:tcBorders>
            <w:vAlign w:val="center"/>
          </w:tcPr>
          <w:p w14:paraId="2DFC5530"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45CE8FB"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62B728" w14:textId="77777777" w:rsidR="001872CB" w:rsidRDefault="001872CB" w:rsidP="004939B2">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19486E" w14:textId="77777777" w:rsidR="001872CB" w:rsidRDefault="001872CB" w:rsidP="004939B2">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FC8811" w14:textId="77777777" w:rsidR="001872CB" w:rsidRDefault="001872CB" w:rsidP="004939B2">
            <w:pPr>
              <w:pStyle w:val="TAC"/>
              <w:rPr>
                <w:rFonts w:eastAsia="Yu Mincho"/>
                <w:szCs w:val="18"/>
              </w:rPr>
            </w:pPr>
          </w:p>
        </w:tc>
      </w:tr>
      <w:tr w:rsidR="001872CB" w14:paraId="695C4CAF" w14:textId="77777777" w:rsidTr="004939B2">
        <w:trPr>
          <w:jc w:val="center"/>
        </w:trPr>
        <w:tc>
          <w:tcPr>
            <w:tcW w:w="1983" w:type="dxa"/>
            <w:tcBorders>
              <w:top w:val="nil"/>
              <w:left w:val="single" w:sz="4" w:space="0" w:color="auto"/>
              <w:bottom w:val="nil"/>
              <w:right w:val="single" w:sz="4" w:space="0" w:color="auto"/>
            </w:tcBorders>
            <w:vAlign w:val="center"/>
          </w:tcPr>
          <w:p w14:paraId="129556D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631C463"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47BF9D" w14:textId="77777777" w:rsidR="001872CB" w:rsidRDefault="001872CB" w:rsidP="004939B2">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EC5F8" w14:textId="77777777" w:rsidR="001872CB" w:rsidRDefault="001872CB" w:rsidP="004939B2">
            <w:pPr>
              <w:pStyle w:val="TAC"/>
              <w:rPr>
                <w:rFonts w:eastAsiaTheme="minorEastAsia"/>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3D4DB66D" w14:textId="77777777" w:rsidR="001872CB" w:rsidRDefault="001872CB" w:rsidP="004939B2">
            <w:pPr>
              <w:pStyle w:val="TAC"/>
              <w:rPr>
                <w:rFonts w:eastAsia="Yu Mincho"/>
                <w:szCs w:val="18"/>
              </w:rPr>
            </w:pPr>
            <w:r>
              <w:rPr>
                <w:rFonts w:eastAsiaTheme="minorEastAsia"/>
                <w:szCs w:val="18"/>
                <w:lang w:eastAsia="zh-CN"/>
              </w:rPr>
              <w:t>1</w:t>
            </w:r>
          </w:p>
        </w:tc>
      </w:tr>
      <w:tr w:rsidR="001872CB" w14:paraId="2124F696" w14:textId="77777777" w:rsidTr="004939B2">
        <w:trPr>
          <w:jc w:val="center"/>
        </w:trPr>
        <w:tc>
          <w:tcPr>
            <w:tcW w:w="1983" w:type="dxa"/>
            <w:tcBorders>
              <w:top w:val="nil"/>
              <w:left w:val="single" w:sz="4" w:space="0" w:color="auto"/>
              <w:bottom w:val="nil"/>
              <w:right w:val="single" w:sz="4" w:space="0" w:color="auto"/>
            </w:tcBorders>
            <w:vAlign w:val="center"/>
          </w:tcPr>
          <w:p w14:paraId="14F6D4A8"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48E6E7"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CF1CC2" w14:textId="77777777" w:rsidR="001872CB" w:rsidRDefault="001872CB" w:rsidP="004939B2">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8F2D71" w14:textId="77777777" w:rsidR="001872CB" w:rsidRDefault="001872CB" w:rsidP="004939B2">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CF48B3" w14:textId="77777777" w:rsidR="001872CB" w:rsidRDefault="001872CB" w:rsidP="004939B2">
            <w:pPr>
              <w:pStyle w:val="TAC"/>
              <w:rPr>
                <w:rFonts w:eastAsia="Yu Mincho"/>
                <w:szCs w:val="18"/>
              </w:rPr>
            </w:pPr>
          </w:p>
        </w:tc>
      </w:tr>
      <w:tr w:rsidR="001872CB" w14:paraId="7B01FF05" w14:textId="77777777" w:rsidTr="004939B2">
        <w:trPr>
          <w:jc w:val="center"/>
        </w:trPr>
        <w:tc>
          <w:tcPr>
            <w:tcW w:w="1983" w:type="dxa"/>
            <w:tcBorders>
              <w:top w:val="nil"/>
              <w:left w:val="single" w:sz="4" w:space="0" w:color="auto"/>
              <w:bottom w:val="nil"/>
              <w:right w:val="single" w:sz="4" w:space="0" w:color="auto"/>
            </w:tcBorders>
            <w:vAlign w:val="center"/>
          </w:tcPr>
          <w:p w14:paraId="2214A033" w14:textId="77777777" w:rsidR="001872CB" w:rsidRDefault="001872CB" w:rsidP="004939B2">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C5297DA" w14:textId="77777777" w:rsidR="001872CB" w:rsidRPr="001C4B2D" w:rsidRDefault="001872CB" w:rsidP="004939B2">
            <w:pPr>
              <w:pStyle w:val="TAC"/>
              <w:rPr>
                <w:szCs w:val="18"/>
                <w:vertAlign w:val="superscript"/>
                <w:lang w:val="en-US" w:eastAsia="zh-CN"/>
              </w:rPr>
            </w:pPr>
            <w:r w:rsidRPr="001C4B2D">
              <w:rPr>
                <w:szCs w:val="18"/>
                <w:lang w:val="en-US"/>
              </w:rPr>
              <w:t>n41</w:t>
            </w:r>
            <w:r w:rsidRPr="001C4B2D">
              <w:rPr>
                <w:rFonts w:hint="eastAsia"/>
                <w:szCs w:val="18"/>
                <w:vertAlign w:val="superscript"/>
                <w:lang w:val="en-US" w:eastAsia="zh-CN"/>
              </w:rPr>
              <w:t>8</w:t>
            </w:r>
            <w:r w:rsidRPr="001C4B2D">
              <w:rPr>
                <w:szCs w:val="18"/>
                <w:vertAlign w:val="superscript"/>
                <w:lang w:val="en-US"/>
              </w:rPr>
              <w:t xml:space="preserve">, </w:t>
            </w:r>
            <w:r w:rsidRPr="001C4B2D">
              <w:rPr>
                <w:rFonts w:hint="eastAsia"/>
                <w:szCs w:val="18"/>
                <w:vertAlign w:val="superscript"/>
                <w:lang w:val="en-US" w:eastAsia="zh-CN"/>
              </w:rPr>
              <w:t>9</w:t>
            </w:r>
          </w:p>
          <w:p w14:paraId="57983912" w14:textId="77777777" w:rsidR="001872CB" w:rsidRPr="001C4B2D" w:rsidRDefault="001872CB" w:rsidP="004939B2">
            <w:pPr>
              <w:pStyle w:val="TAC"/>
              <w:rPr>
                <w:szCs w:val="18"/>
                <w:vertAlign w:val="superscript"/>
                <w:lang w:val="en-US" w:eastAsia="zh-CN"/>
              </w:rPr>
            </w:pPr>
            <w:r w:rsidRPr="001C4B2D">
              <w:rPr>
                <w:szCs w:val="18"/>
                <w:lang w:val="en-US"/>
              </w:rPr>
              <w:t>n71</w:t>
            </w:r>
            <w:r w:rsidRPr="001C4B2D">
              <w:rPr>
                <w:szCs w:val="18"/>
                <w:vertAlign w:val="superscript"/>
                <w:lang w:val="en-US" w:eastAsia="zh-CN"/>
              </w:rPr>
              <w:t>8</w:t>
            </w:r>
          </w:p>
          <w:p w14:paraId="05D24E32" w14:textId="77777777" w:rsidR="001872CB" w:rsidRPr="001C4B2D" w:rsidRDefault="001872CB" w:rsidP="004939B2">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rFonts w:eastAsiaTheme="minorEastAsia"/>
                <w:szCs w:val="18"/>
                <w:vertAlign w:val="superscript"/>
                <w:lang w:val="en-US" w:eastAsia="zh-CN"/>
              </w:rPr>
              <w:t>,13,14</w:t>
            </w:r>
          </w:p>
          <w:p w14:paraId="700E81CB" w14:textId="77777777" w:rsidR="001872CB" w:rsidRPr="001C4B2D" w:rsidRDefault="001872CB" w:rsidP="004939B2">
            <w:pPr>
              <w:pStyle w:val="TAC"/>
              <w:rPr>
                <w:szCs w:val="18"/>
                <w:vertAlign w:val="superscript"/>
                <w:lang w:val="en-US"/>
              </w:rPr>
            </w:pPr>
            <w:r w:rsidRPr="001C4B2D">
              <w:rPr>
                <w:rFonts w:cs="Arial"/>
                <w:szCs w:val="18"/>
              </w:rPr>
              <w:t>CA_n41C</w:t>
            </w:r>
            <w:r w:rsidRPr="001C4B2D">
              <w:rPr>
                <w:szCs w:val="18"/>
                <w:vertAlign w:val="superscript"/>
                <w:lang w:val="en-US"/>
              </w:rPr>
              <w:t>8,9</w:t>
            </w:r>
          </w:p>
          <w:p w14:paraId="77963A56" w14:textId="77777777" w:rsidR="001872CB" w:rsidRDefault="001872CB" w:rsidP="004939B2">
            <w:pPr>
              <w:pStyle w:val="TAC"/>
              <w:rPr>
                <w:rFonts w:eastAsiaTheme="minorEastAsia"/>
                <w:szCs w:val="18"/>
              </w:rPr>
            </w:pPr>
            <w:r w:rsidRPr="001C4B2D">
              <w:rPr>
                <w:rFonts w:cs="Arial"/>
                <w:color w:val="000000"/>
                <w:szCs w:val="18"/>
                <w:lang w:val="en-US"/>
              </w:rPr>
              <w:t>CA_n41C</w:t>
            </w:r>
            <w:r>
              <w:rPr>
                <w:rFonts w:cs="Arial"/>
                <w:color w:val="000000"/>
                <w:szCs w:val="18"/>
                <w:lang w:val="en-US"/>
              </w:rPr>
              <w:t>-</w:t>
            </w:r>
            <w:r w:rsidRPr="001C4B2D">
              <w:rPr>
                <w:rFonts w:cs="Arial"/>
                <w:color w:val="000000"/>
                <w:szCs w:val="18"/>
                <w:lang w:val="nb-NO"/>
              </w:rPr>
              <w:t>n71A</w:t>
            </w:r>
            <w:r w:rsidRPr="001C4B2D">
              <w:rPr>
                <w:rFonts w:cs="Arial"/>
                <w:color w:val="000000"/>
                <w:szCs w:val="18"/>
                <w:vertAlign w:val="superscript"/>
                <w:lang w:val="nb-NO"/>
              </w:rPr>
              <w:t>8.13.14</w:t>
            </w:r>
          </w:p>
        </w:tc>
        <w:tc>
          <w:tcPr>
            <w:tcW w:w="730" w:type="dxa"/>
            <w:tcBorders>
              <w:left w:val="single" w:sz="4" w:space="0" w:color="auto"/>
              <w:bottom w:val="single" w:sz="4" w:space="0" w:color="auto"/>
              <w:right w:val="single" w:sz="4" w:space="0" w:color="auto"/>
            </w:tcBorders>
            <w:vAlign w:val="center"/>
          </w:tcPr>
          <w:p w14:paraId="5948DD2B" w14:textId="77777777" w:rsidR="001872CB" w:rsidRDefault="001872CB" w:rsidP="004939B2">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599210" w14:textId="77777777" w:rsidR="001872CB" w:rsidRDefault="001872CB" w:rsidP="004939B2">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64548AE" w14:textId="77777777" w:rsidR="001872CB" w:rsidRDefault="001872CB" w:rsidP="004939B2">
            <w:pPr>
              <w:pStyle w:val="TAC"/>
              <w:rPr>
                <w:rFonts w:eastAsia="Yu Mincho"/>
                <w:szCs w:val="18"/>
              </w:rPr>
            </w:pPr>
            <w:r>
              <w:rPr>
                <w:rFonts w:eastAsia="Yu Mincho"/>
                <w:szCs w:val="18"/>
              </w:rPr>
              <w:t>4</w:t>
            </w:r>
            <w:r>
              <w:rPr>
                <w:rFonts w:eastAsiaTheme="minorEastAsia"/>
                <w:szCs w:val="18"/>
                <w:lang w:eastAsia="zh-CN"/>
              </w:rPr>
              <w:t xml:space="preserve"> and 5</w:t>
            </w:r>
          </w:p>
        </w:tc>
      </w:tr>
      <w:tr w:rsidR="001872CB" w14:paraId="520DF91B"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6A14B6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4D7113A"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BCB13F" w14:textId="77777777" w:rsidR="001872CB" w:rsidRDefault="001872CB" w:rsidP="004939B2">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E862D4" w14:textId="77777777" w:rsidR="001872CB" w:rsidRDefault="001872CB" w:rsidP="004939B2">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C24278C" w14:textId="77777777" w:rsidR="001872CB" w:rsidRDefault="001872CB" w:rsidP="004939B2">
            <w:pPr>
              <w:pStyle w:val="TAC"/>
              <w:rPr>
                <w:rFonts w:eastAsia="Yu Mincho"/>
                <w:szCs w:val="18"/>
              </w:rPr>
            </w:pPr>
          </w:p>
        </w:tc>
      </w:tr>
      <w:tr w:rsidR="001872CB" w14:paraId="61DDE8CA" w14:textId="77777777" w:rsidTr="004939B2">
        <w:trPr>
          <w:jc w:val="center"/>
        </w:trPr>
        <w:tc>
          <w:tcPr>
            <w:tcW w:w="1983" w:type="dxa"/>
            <w:tcBorders>
              <w:left w:val="single" w:sz="4" w:space="0" w:color="auto"/>
              <w:bottom w:val="nil"/>
              <w:right w:val="single" w:sz="4" w:space="0" w:color="auto"/>
            </w:tcBorders>
            <w:vAlign w:val="center"/>
          </w:tcPr>
          <w:p w14:paraId="7D1A5314" w14:textId="77777777" w:rsidR="001872CB" w:rsidRDefault="001872CB" w:rsidP="004939B2">
            <w:pPr>
              <w:pStyle w:val="TAC"/>
              <w:rPr>
                <w:rFonts w:eastAsiaTheme="minorEastAsia"/>
                <w:szCs w:val="18"/>
                <w:lang w:eastAsia="zh-CN"/>
              </w:rPr>
            </w:pPr>
            <w:r>
              <w:rPr>
                <w:rFonts w:eastAsiaTheme="minorEastAsia" w:hint="eastAsia"/>
                <w:lang w:eastAsia="zh-CN"/>
              </w:rPr>
              <w:t>CA_n41</w:t>
            </w:r>
            <w:r>
              <w:rPr>
                <w:rFonts w:eastAsiaTheme="minorEastAsia"/>
                <w:lang w:eastAsia="zh-CN"/>
              </w:rPr>
              <w:t>C</w:t>
            </w:r>
            <w:r>
              <w:rPr>
                <w:rFonts w:eastAsiaTheme="minorEastAsia" w:hint="eastAsia"/>
                <w:lang w:eastAsia="zh-CN"/>
              </w:rPr>
              <w:t>-n71</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left w:val="single" w:sz="4" w:space="0" w:color="auto"/>
              <w:bottom w:val="nil"/>
              <w:right w:val="single" w:sz="4" w:space="0" w:color="auto"/>
            </w:tcBorders>
            <w:vAlign w:val="center"/>
          </w:tcPr>
          <w:p w14:paraId="75F21109"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2848053" w14:textId="35034055" w:rsidR="001872CB" w:rsidRDefault="001872CB" w:rsidP="004939B2">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103BEC50" w14:textId="4BB48D75" w:rsidR="001872CB" w:rsidRDefault="001872CB" w:rsidP="004939B2">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ins w:id="49" w:author="Nokia" w:date="2025-11-03T21:35:00Z" w16du:dateUtc="2025-11-03T20:35:00Z">
              <w:r>
                <w:rPr>
                  <w:szCs w:val="18"/>
                  <w:vertAlign w:val="superscript"/>
                  <w:lang w:val="en-US" w:eastAsia="zh-CN"/>
                </w:rPr>
                <w:t>,9</w:t>
              </w:r>
            </w:ins>
          </w:p>
          <w:p w14:paraId="65E56BB6" w14:textId="7AA9BC3B" w:rsidR="001872CB" w:rsidRDefault="001872CB" w:rsidP="004939B2">
            <w:pPr>
              <w:pStyle w:val="TAC"/>
              <w:rPr>
                <w:lang w:val="en-US" w:eastAsia="zh-CN"/>
              </w:rPr>
            </w:pPr>
            <w:r>
              <w:rPr>
                <w:rFonts w:hint="eastAsia"/>
                <w:lang w:val="en-US" w:eastAsia="zh-CN"/>
              </w:rPr>
              <w:t>CA_n41</w:t>
            </w:r>
            <w:r>
              <w:rPr>
                <w:lang w:val="en-US" w:eastAsia="zh-CN"/>
              </w:rPr>
              <w:t>C</w:t>
            </w:r>
            <w:r>
              <w:rPr>
                <w:rFonts w:hint="eastAsia"/>
                <w:lang w:val="en-US" w:eastAsia="zh-CN"/>
              </w:rPr>
              <w:t>-n71A</w:t>
            </w:r>
            <w:ins w:id="50" w:author="Nokia" w:date="2025-11-03T21:35:00Z" w16du:dateUtc="2025-11-03T20:35:00Z">
              <w:r>
                <w:rPr>
                  <w:rFonts w:hint="eastAsia"/>
                  <w:szCs w:val="18"/>
                  <w:vertAlign w:val="superscript"/>
                  <w:lang w:val="en-US" w:eastAsia="zh-CN"/>
                </w:rPr>
                <w:t>8</w:t>
              </w:r>
              <w:r>
                <w:rPr>
                  <w:szCs w:val="18"/>
                  <w:vertAlign w:val="superscript"/>
                  <w:lang w:val="en-US" w:eastAsia="zh-CN"/>
                </w:rPr>
                <w:t>,9</w:t>
              </w:r>
            </w:ins>
          </w:p>
          <w:p w14:paraId="2D621D3B" w14:textId="77777777" w:rsidR="001872CB" w:rsidRDefault="001872CB" w:rsidP="004939B2">
            <w:pPr>
              <w:pStyle w:val="TAC"/>
              <w:rPr>
                <w:rFonts w:eastAsiaTheme="minorEastAsia"/>
                <w:szCs w:val="18"/>
                <w:lang w:eastAsia="zh-CN"/>
              </w:rPr>
            </w:pPr>
            <w:r w:rsidRPr="001C4B2D">
              <w:rPr>
                <w:szCs w:val="18"/>
                <w:lang w:val="en-US" w:eastAsia="zh-CN"/>
              </w:rPr>
              <w:t>CA_n41C</w:t>
            </w:r>
            <w:r w:rsidRPr="001C4B2D">
              <w:rPr>
                <w:szCs w:val="18"/>
                <w:vertAlign w:val="superscript"/>
                <w:lang w:val="en-US" w:eastAsia="zh-CN"/>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28081A6E"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AB810" w14:textId="77777777" w:rsidR="001872CB" w:rsidRDefault="001872CB" w:rsidP="004939B2">
            <w:pPr>
              <w:pStyle w:val="TAC"/>
              <w:rPr>
                <w:rFonts w:eastAsiaTheme="minorEastAsia"/>
              </w:rPr>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1CA4304E"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605AC2AD" w14:textId="77777777" w:rsidTr="004939B2">
        <w:trPr>
          <w:jc w:val="center"/>
        </w:trPr>
        <w:tc>
          <w:tcPr>
            <w:tcW w:w="1983" w:type="dxa"/>
            <w:tcBorders>
              <w:top w:val="nil"/>
              <w:left w:val="single" w:sz="4" w:space="0" w:color="auto"/>
              <w:bottom w:val="nil"/>
              <w:right w:val="single" w:sz="4" w:space="0" w:color="auto"/>
            </w:tcBorders>
            <w:vAlign w:val="center"/>
          </w:tcPr>
          <w:p w14:paraId="19388007"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7943C93" w14:textId="77777777" w:rsidR="001872CB" w:rsidRDefault="001872CB" w:rsidP="004939B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CE4976F" w14:textId="77777777" w:rsidR="001872CB" w:rsidRDefault="001872CB" w:rsidP="004939B2">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927AD4" w14:textId="77777777" w:rsidR="001872CB" w:rsidRDefault="001872CB" w:rsidP="004939B2">
            <w:pPr>
              <w:pStyle w:val="TAC"/>
              <w:rPr>
                <w:rFonts w:eastAsiaTheme="minorEastAsia"/>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67EFA72" w14:textId="77777777" w:rsidR="001872CB" w:rsidRDefault="001872CB" w:rsidP="004939B2">
            <w:pPr>
              <w:pStyle w:val="TAC"/>
              <w:rPr>
                <w:rFonts w:eastAsiaTheme="minorEastAsia"/>
                <w:szCs w:val="18"/>
                <w:lang w:eastAsia="zh-CN"/>
              </w:rPr>
            </w:pPr>
          </w:p>
        </w:tc>
      </w:tr>
      <w:tr w:rsidR="001872CB" w14:paraId="2703FA88" w14:textId="77777777" w:rsidTr="004939B2">
        <w:trPr>
          <w:jc w:val="center"/>
        </w:trPr>
        <w:tc>
          <w:tcPr>
            <w:tcW w:w="1983" w:type="dxa"/>
            <w:tcBorders>
              <w:top w:val="nil"/>
              <w:left w:val="single" w:sz="4" w:space="0" w:color="auto"/>
              <w:bottom w:val="nil"/>
              <w:right w:val="single" w:sz="4" w:space="0" w:color="auto"/>
            </w:tcBorders>
            <w:vAlign w:val="center"/>
          </w:tcPr>
          <w:p w14:paraId="14EB49D5"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17C21D5" w14:textId="77777777" w:rsidR="001872CB" w:rsidRDefault="001872CB" w:rsidP="004939B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22ABDB9"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BD37C7" w14:textId="77777777" w:rsidR="001872CB" w:rsidRDefault="001872CB" w:rsidP="004939B2">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119166" w14:textId="77777777" w:rsidR="001872CB" w:rsidRDefault="001872CB" w:rsidP="004939B2">
            <w:pPr>
              <w:pStyle w:val="TAC"/>
              <w:rPr>
                <w:rFonts w:eastAsiaTheme="minorEastAsia"/>
                <w:szCs w:val="18"/>
                <w:lang w:eastAsia="zh-CN"/>
              </w:rPr>
            </w:pPr>
            <w:r>
              <w:rPr>
                <w:rFonts w:eastAsiaTheme="minorEastAsia"/>
                <w:szCs w:val="18"/>
                <w:lang w:eastAsia="zh-CN"/>
              </w:rPr>
              <w:t>4 and 5</w:t>
            </w:r>
          </w:p>
        </w:tc>
      </w:tr>
      <w:tr w:rsidR="001872CB" w14:paraId="117DC742"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EAEEC46"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AB3475" w14:textId="77777777" w:rsidR="001872CB" w:rsidRDefault="001872CB" w:rsidP="004939B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E087672"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4DCB1" w14:textId="77777777" w:rsidR="001872CB" w:rsidRDefault="001872CB" w:rsidP="004939B2">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6832DB9" w14:textId="77777777" w:rsidR="001872CB" w:rsidRDefault="001872CB" w:rsidP="004939B2">
            <w:pPr>
              <w:pStyle w:val="TAC"/>
              <w:rPr>
                <w:rFonts w:eastAsiaTheme="minorEastAsia"/>
                <w:szCs w:val="18"/>
                <w:lang w:eastAsia="zh-CN"/>
              </w:rPr>
            </w:pPr>
          </w:p>
        </w:tc>
      </w:tr>
      <w:tr w:rsidR="001872CB" w14:paraId="7AD81188"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151F988" w14:textId="77777777" w:rsidR="001872CB" w:rsidRDefault="001872CB" w:rsidP="004939B2">
            <w:pPr>
              <w:pStyle w:val="TAC"/>
              <w:rPr>
                <w:rFonts w:eastAsiaTheme="minorEastAsia"/>
                <w:szCs w:val="18"/>
                <w:lang w:eastAsia="zh-CN"/>
              </w:rPr>
            </w:pPr>
            <w:r>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60DEA5FA"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51" w:author="Nokia" w:date="2025-11-03T21:37:00Z" w16du:dateUtc="2025-11-03T20:37:00Z">
              <w:r w:rsidDel="001872CB">
                <w:rPr>
                  <w:szCs w:val="18"/>
                  <w:vertAlign w:val="superscript"/>
                  <w:lang w:val="en-US"/>
                </w:rPr>
                <w:delText xml:space="preserve"> </w:delText>
              </w:r>
            </w:del>
            <w:r>
              <w:rPr>
                <w:rFonts w:hint="eastAsia"/>
                <w:szCs w:val="18"/>
                <w:vertAlign w:val="superscript"/>
                <w:lang w:val="en-US" w:eastAsia="zh-CN"/>
              </w:rPr>
              <w:t>9</w:t>
            </w:r>
          </w:p>
          <w:p w14:paraId="58926446" w14:textId="58C7BF30" w:rsidR="001872CB" w:rsidRDefault="001872CB" w:rsidP="004939B2">
            <w:pPr>
              <w:pStyle w:val="TAC"/>
              <w:rPr>
                <w:szCs w:val="18"/>
                <w:vertAlign w:val="superscript"/>
                <w:lang w:val="en-US" w:eastAsia="zh-CN"/>
              </w:rPr>
            </w:pPr>
            <w:r>
              <w:rPr>
                <w:szCs w:val="18"/>
                <w:lang w:val="en-US"/>
              </w:rPr>
              <w:t>n71</w:t>
            </w:r>
            <w:r>
              <w:rPr>
                <w:szCs w:val="18"/>
                <w:vertAlign w:val="superscript"/>
                <w:lang w:val="en-US" w:eastAsia="zh-CN"/>
              </w:rPr>
              <w:t>8</w:t>
            </w:r>
          </w:p>
          <w:p w14:paraId="031DC652" w14:textId="3DC388F4" w:rsidR="001872CB" w:rsidRDefault="001872CB" w:rsidP="004939B2">
            <w:pPr>
              <w:pStyle w:val="TAC"/>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w:t>
            </w:r>
            <w:ins w:id="52" w:author="Nokia" w:date="2025-11-03T21:37:00Z" w16du:dateUtc="2025-11-03T20:37:00Z">
              <w:r>
                <w:rPr>
                  <w:rFonts w:eastAsiaTheme="minorEastAsia"/>
                  <w:szCs w:val="18"/>
                  <w:vertAlign w:val="superscript"/>
                  <w:lang w:val="en-US" w:eastAsia="zh-CN"/>
                </w:rPr>
                <w:t>9,</w:t>
              </w:r>
            </w:ins>
            <w:r>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4DF90E" w14:textId="77777777" w:rsidR="001872CB" w:rsidRDefault="001872CB" w:rsidP="004939B2">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584995" w14:textId="77777777" w:rsidR="001872CB" w:rsidRDefault="001872CB" w:rsidP="004939B2">
            <w:pPr>
              <w:pStyle w:val="TAC"/>
              <w:rPr>
                <w:rFonts w:eastAsiaTheme="minorEastAsia"/>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00BAC27"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29CF9A7D" w14:textId="77777777" w:rsidTr="004939B2">
        <w:trPr>
          <w:jc w:val="center"/>
        </w:trPr>
        <w:tc>
          <w:tcPr>
            <w:tcW w:w="1983" w:type="dxa"/>
            <w:tcBorders>
              <w:top w:val="nil"/>
              <w:left w:val="single" w:sz="4" w:space="0" w:color="auto"/>
              <w:bottom w:val="nil"/>
              <w:right w:val="single" w:sz="4" w:space="0" w:color="auto"/>
            </w:tcBorders>
            <w:vAlign w:val="center"/>
          </w:tcPr>
          <w:p w14:paraId="4E25858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80F825"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BC6454" w14:textId="77777777" w:rsidR="001872CB" w:rsidRDefault="001872CB" w:rsidP="004939B2">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61CFE4" w14:textId="77777777" w:rsidR="001872CB" w:rsidRDefault="001872CB" w:rsidP="004939B2">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7154D1" w14:textId="77777777" w:rsidR="001872CB" w:rsidRDefault="001872CB" w:rsidP="004939B2">
            <w:pPr>
              <w:pStyle w:val="TAC"/>
              <w:rPr>
                <w:rFonts w:eastAsia="Yu Mincho"/>
                <w:szCs w:val="18"/>
              </w:rPr>
            </w:pPr>
          </w:p>
        </w:tc>
      </w:tr>
      <w:tr w:rsidR="001872CB" w14:paraId="75B94684" w14:textId="77777777" w:rsidTr="004939B2">
        <w:trPr>
          <w:jc w:val="center"/>
        </w:trPr>
        <w:tc>
          <w:tcPr>
            <w:tcW w:w="1983" w:type="dxa"/>
            <w:tcBorders>
              <w:top w:val="nil"/>
              <w:left w:val="single" w:sz="4" w:space="0" w:color="auto"/>
              <w:bottom w:val="nil"/>
              <w:right w:val="single" w:sz="4" w:space="0" w:color="auto"/>
            </w:tcBorders>
            <w:vAlign w:val="center"/>
          </w:tcPr>
          <w:p w14:paraId="1C66689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FC7C8D2"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E6FD0D8"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ABBCEB" w14:textId="77777777" w:rsidR="001872CB" w:rsidRDefault="001872CB" w:rsidP="004939B2">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017B6408" w14:textId="77777777" w:rsidR="001872CB" w:rsidRDefault="001872CB" w:rsidP="004939B2">
            <w:pPr>
              <w:pStyle w:val="TAC"/>
              <w:rPr>
                <w:rFonts w:eastAsia="Yu Mincho"/>
                <w:szCs w:val="18"/>
              </w:rPr>
            </w:pPr>
            <w:r>
              <w:rPr>
                <w:rFonts w:eastAsiaTheme="minorEastAsia" w:hint="eastAsia"/>
                <w:szCs w:val="18"/>
                <w:lang w:eastAsia="zh-CN"/>
              </w:rPr>
              <w:t>1</w:t>
            </w:r>
          </w:p>
        </w:tc>
      </w:tr>
      <w:tr w:rsidR="001872CB" w14:paraId="772683CF" w14:textId="77777777" w:rsidTr="004939B2">
        <w:trPr>
          <w:jc w:val="center"/>
        </w:trPr>
        <w:tc>
          <w:tcPr>
            <w:tcW w:w="1983" w:type="dxa"/>
            <w:tcBorders>
              <w:top w:val="nil"/>
              <w:left w:val="single" w:sz="4" w:space="0" w:color="auto"/>
              <w:bottom w:val="nil"/>
              <w:right w:val="single" w:sz="4" w:space="0" w:color="auto"/>
            </w:tcBorders>
            <w:vAlign w:val="center"/>
          </w:tcPr>
          <w:p w14:paraId="5FD33E52"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60ACBA5"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7335C73" w14:textId="77777777" w:rsidR="001872CB" w:rsidRDefault="001872CB" w:rsidP="004939B2">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6E63A4" w14:textId="77777777" w:rsidR="001872CB" w:rsidRDefault="001872CB" w:rsidP="004939B2">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DF18FCD" w14:textId="77777777" w:rsidR="001872CB" w:rsidRDefault="001872CB" w:rsidP="004939B2">
            <w:pPr>
              <w:pStyle w:val="TAC"/>
              <w:rPr>
                <w:rFonts w:eastAsia="Yu Mincho"/>
                <w:szCs w:val="18"/>
              </w:rPr>
            </w:pPr>
          </w:p>
        </w:tc>
      </w:tr>
      <w:tr w:rsidR="001872CB" w14:paraId="0D19B8B6" w14:textId="77777777" w:rsidTr="004939B2">
        <w:trPr>
          <w:jc w:val="center"/>
        </w:trPr>
        <w:tc>
          <w:tcPr>
            <w:tcW w:w="1983" w:type="dxa"/>
            <w:tcBorders>
              <w:top w:val="nil"/>
              <w:left w:val="single" w:sz="4" w:space="0" w:color="auto"/>
              <w:bottom w:val="nil"/>
              <w:right w:val="single" w:sz="4" w:space="0" w:color="auto"/>
            </w:tcBorders>
            <w:vAlign w:val="center"/>
          </w:tcPr>
          <w:p w14:paraId="1B9BA253"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CAF0306"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113D1DA"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556A" w14:textId="77777777" w:rsidR="001872CB" w:rsidRDefault="001872CB" w:rsidP="004939B2">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0E78658" w14:textId="77777777" w:rsidR="001872CB" w:rsidRDefault="001872CB" w:rsidP="004939B2">
            <w:pPr>
              <w:pStyle w:val="TAC"/>
              <w:rPr>
                <w:rFonts w:eastAsia="Yu Mincho"/>
                <w:szCs w:val="18"/>
              </w:rPr>
            </w:pPr>
            <w:r>
              <w:rPr>
                <w:rFonts w:eastAsia="Yu Mincho"/>
                <w:szCs w:val="18"/>
              </w:rPr>
              <w:t>4</w:t>
            </w:r>
            <w:r>
              <w:rPr>
                <w:rFonts w:eastAsiaTheme="minorEastAsia"/>
                <w:szCs w:val="18"/>
                <w:lang w:eastAsia="zh-CN"/>
              </w:rPr>
              <w:t xml:space="preserve"> and 5</w:t>
            </w:r>
          </w:p>
        </w:tc>
      </w:tr>
      <w:tr w:rsidR="001872CB" w14:paraId="10322D5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2ECFD052"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77A816"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A784D14"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31C01F" w14:textId="77777777" w:rsidR="001872CB" w:rsidRDefault="001872CB" w:rsidP="004939B2">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3A44685" w14:textId="77777777" w:rsidR="001872CB" w:rsidRDefault="001872CB" w:rsidP="004939B2">
            <w:pPr>
              <w:pStyle w:val="TAC"/>
              <w:rPr>
                <w:rFonts w:eastAsia="Yu Mincho"/>
                <w:szCs w:val="18"/>
              </w:rPr>
            </w:pPr>
          </w:p>
        </w:tc>
      </w:tr>
      <w:tr w:rsidR="001872CB" w14:paraId="3B6DC1B6" w14:textId="77777777" w:rsidTr="004939B2">
        <w:trPr>
          <w:jc w:val="center"/>
        </w:trPr>
        <w:tc>
          <w:tcPr>
            <w:tcW w:w="1983" w:type="dxa"/>
            <w:tcBorders>
              <w:left w:val="single" w:sz="4" w:space="0" w:color="auto"/>
              <w:bottom w:val="nil"/>
              <w:right w:val="single" w:sz="4" w:space="0" w:color="auto"/>
            </w:tcBorders>
            <w:vAlign w:val="center"/>
          </w:tcPr>
          <w:p w14:paraId="70013D76" w14:textId="77777777" w:rsidR="001872CB" w:rsidRDefault="001872CB" w:rsidP="004939B2">
            <w:pPr>
              <w:pStyle w:val="TAC"/>
              <w:rPr>
                <w:rFonts w:eastAsiaTheme="minorEastAsia"/>
                <w:szCs w:val="18"/>
                <w:lang w:eastAsia="zh-CN"/>
              </w:rPr>
            </w:pPr>
            <w:r>
              <w:rPr>
                <w:rFonts w:eastAsiaTheme="minorEastAsia" w:hint="eastAsia"/>
                <w:szCs w:val="18"/>
                <w:lang w:eastAsia="zh-CN"/>
              </w:rPr>
              <w:t>CA_n41(2A)-n71</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690" w:type="dxa"/>
            <w:tcBorders>
              <w:left w:val="single" w:sz="4" w:space="0" w:color="auto"/>
              <w:bottom w:val="nil"/>
              <w:right w:val="single" w:sz="4" w:space="0" w:color="auto"/>
            </w:tcBorders>
            <w:vAlign w:val="center"/>
          </w:tcPr>
          <w:p w14:paraId="7A9FCB2E"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429287" w14:textId="241EF046" w:rsidR="001872CB" w:rsidRDefault="001872CB" w:rsidP="004939B2">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17FC37C3" w14:textId="19896C4C" w:rsidR="001872CB" w:rsidRDefault="001872CB" w:rsidP="004939B2">
            <w:pPr>
              <w:pStyle w:val="TAC"/>
              <w:rPr>
                <w:rFonts w:eastAsiaTheme="minorEastAsia"/>
                <w:szCs w:val="18"/>
              </w:rPr>
            </w:pPr>
            <w:r>
              <w:rPr>
                <w:szCs w:val="18"/>
                <w:lang w:val="en-US" w:eastAsia="zh-CN"/>
              </w:rPr>
              <w:t>CA_n41A-n71A</w:t>
            </w:r>
            <w:r>
              <w:rPr>
                <w:rFonts w:hint="eastAsia"/>
                <w:szCs w:val="18"/>
                <w:vertAlign w:val="superscript"/>
                <w:lang w:val="en-US" w:eastAsia="zh-CN"/>
              </w:rPr>
              <w:t>8</w:t>
            </w:r>
            <w:ins w:id="53" w:author="Nokia" w:date="2025-11-03T21:38:00Z" w16du:dateUtc="2025-11-03T20:38:00Z">
              <w:r>
                <w:rPr>
                  <w:szCs w:val="18"/>
                  <w:vertAlign w:val="superscript"/>
                  <w:lang w:val="en-US" w:eastAsia="zh-CN"/>
                </w:rPr>
                <w:t>,9</w:t>
              </w:r>
            </w:ins>
          </w:p>
        </w:tc>
        <w:tc>
          <w:tcPr>
            <w:tcW w:w="730" w:type="dxa"/>
            <w:tcBorders>
              <w:left w:val="single" w:sz="4" w:space="0" w:color="auto"/>
              <w:bottom w:val="single" w:sz="4" w:space="0" w:color="auto"/>
              <w:right w:val="single" w:sz="4" w:space="0" w:color="auto"/>
            </w:tcBorders>
            <w:vAlign w:val="center"/>
          </w:tcPr>
          <w:p w14:paraId="41F3EAD6"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4FA05" w14:textId="77777777" w:rsidR="001872CB" w:rsidRDefault="001872CB" w:rsidP="004939B2">
            <w:pPr>
              <w:pStyle w:val="TAC"/>
              <w:rPr>
                <w:rFonts w:eastAsiaTheme="minorEastAsia"/>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19786956" w14:textId="77777777" w:rsidR="001872CB" w:rsidRDefault="001872CB" w:rsidP="004939B2">
            <w:pPr>
              <w:pStyle w:val="TAC"/>
              <w:rPr>
                <w:rFonts w:eastAsia="Yu Mincho"/>
                <w:szCs w:val="18"/>
              </w:rPr>
            </w:pPr>
            <w:r>
              <w:rPr>
                <w:rFonts w:eastAsiaTheme="minorEastAsia" w:hint="eastAsia"/>
                <w:szCs w:val="18"/>
                <w:lang w:eastAsia="zh-CN"/>
              </w:rPr>
              <w:t>0</w:t>
            </w:r>
          </w:p>
        </w:tc>
      </w:tr>
      <w:tr w:rsidR="001872CB" w14:paraId="427039D9" w14:textId="77777777" w:rsidTr="004939B2">
        <w:trPr>
          <w:jc w:val="center"/>
        </w:trPr>
        <w:tc>
          <w:tcPr>
            <w:tcW w:w="1983" w:type="dxa"/>
            <w:tcBorders>
              <w:top w:val="nil"/>
              <w:left w:val="single" w:sz="4" w:space="0" w:color="auto"/>
              <w:bottom w:val="nil"/>
              <w:right w:val="single" w:sz="4" w:space="0" w:color="auto"/>
            </w:tcBorders>
            <w:vAlign w:val="center"/>
          </w:tcPr>
          <w:p w14:paraId="7CAD492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EDCDF99"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7AB67E" w14:textId="77777777" w:rsidR="001872CB" w:rsidRDefault="001872CB" w:rsidP="004939B2">
            <w:pPr>
              <w:pStyle w:val="TAC"/>
              <w:rPr>
                <w:rFonts w:eastAsiaTheme="minorEastAsia"/>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B7C54E" w14:textId="77777777" w:rsidR="001872CB" w:rsidRDefault="001872CB" w:rsidP="004939B2">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51930C1" w14:textId="77777777" w:rsidR="001872CB" w:rsidRDefault="001872CB" w:rsidP="004939B2">
            <w:pPr>
              <w:pStyle w:val="TAC"/>
              <w:rPr>
                <w:rFonts w:eastAsia="Yu Mincho"/>
                <w:szCs w:val="18"/>
              </w:rPr>
            </w:pPr>
          </w:p>
        </w:tc>
      </w:tr>
      <w:tr w:rsidR="001872CB" w14:paraId="4C999541" w14:textId="77777777" w:rsidTr="004939B2">
        <w:trPr>
          <w:jc w:val="center"/>
        </w:trPr>
        <w:tc>
          <w:tcPr>
            <w:tcW w:w="1983" w:type="dxa"/>
            <w:tcBorders>
              <w:top w:val="nil"/>
              <w:left w:val="single" w:sz="4" w:space="0" w:color="auto"/>
              <w:bottom w:val="nil"/>
              <w:right w:val="single" w:sz="4" w:space="0" w:color="auto"/>
            </w:tcBorders>
            <w:vAlign w:val="center"/>
          </w:tcPr>
          <w:p w14:paraId="66681C96"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31D8FC4"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2133E8" w14:textId="77777777" w:rsidR="001872CB" w:rsidRDefault="001872CB" w:rsidP="004939B2">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14616" w14:textId="77777777" w:rsidR="001872CB" w:rsidRDefault="001872CB" w:rsidP="004939B2">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B7AAF08" w14:textId="77777777" w:rsidR="001872CB" w:rsidRDefault="001872CB" w:rsidP="004939B2">
            <w:pPr>
              <w:pStyle w:val="TAC"/>
              <w:rPr>
                <w:rFonts w:eastAsia="Yu Mincho"/>
                <w:szCs w:val="18"/>
              </w:rPr>
            </w:pPr>
            <w:r>
              <w:rPr>
                <w:rFonts w:eastAsia="Yu Mincho"/>
                <w:szCs w:val="18"/>
              </w:rPr>
              <w:t>4</w:t>
            </w:r>
            <w:r>
              <w:rPr>
                <w:rFonts w:eastAsiaTheme="minorEastAsia"/>
                <w:szCs w:val="18"/>
                <w:lang w:eastAsia="zh-CN"/>
              </w:rPr>
              <w:t xml:space="preserve"> and 5</w:t>
            </w:r>
          </w:p>
        </w:tc>
      </w:tr>
      <w:tr w:rsidR="001872CB" w14:paraId="5D39F86C"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AFFC62A"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621426"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ABB5F2" w14:textId="77777777" w:rsidR="001872CB" w:rsidRDefault="001872CB" w:rsidP="004939B2">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FCAFA" w14:textId="77777777" w:rsidR="001872CB" w:rsidRDefault="001872CB" w:rsidP="004939B2">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3CA916F" w14:textId="77777777" w:rsidR="001872CB" w:rsidRDefault="001872CB" w:rsidP="004939B2">
            <w:pPr>
              <w:pStyle w:val="TAC"/>
              <w:rPr>
                <w:rFonts w:eastAsia="Yu Mincho"/>
                <w:szCs w:val="18"/>
              </w:rPr>
            </w:pPr>
          </w:p>
        </w:tc>
      </w:tr>
      <w:tr w:rsidR="001872CB" w14:paraId="625BCC4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3FC260F" w14:textId="77777777" w:rsidR="001872CB" w:rsidRDefault="001872CB" w:rsidP="004939B2">
            <w:pPr>
              <w:pStyle w:val="TAC"/>
              <w:rPr>
                <w:rFonts w:eastAsiaTheme="minorEastAsia"/>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4B4CCEF0"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AB9D96" w14:textId="344FE636" w:rsidR="001872CB" w:rsidRDefault="001872CB" w:rsidP="004939B2">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3EC95983" w14:textId="77933FC6" w:rsidR="001872CB" w:rsidRDefault="001872CB" w:rsidP="004939B2">
            <w:pPr>
              <w:pStyle w:val="TAC"/>
              <w:rPr>
                <w:rFonts w:eastAsiaTheme="minorEastAsia"/>
                <w:szCs w:val="18"/>
              </w:rPr>
            </w:pPr>
            <w:r>
              <w:rPr>
                <w:rFonts w:eastAsia="Yu Mincho"/>
                <w:szCs w:val="18"/>
                <w:lang w:eastAsia="ko-KR"/>
              </w:rPr>
              <w:t>CA_n41A-n71A</w:t>
            </w:r>
            <w:r>
              <w:rPr>
                <w:rFonts w:hint="eastAsia"/>
                <w:szCs w:val="18"/>
                <w:vertAlign w:val="superscript"/>
                <w:lang w:val="en-US" w:eastAsia="zh-CN"/>
              </w:rPr>
              <w:t>8</w:t>
            </w:r>
            <w:ins w:id="54" w:author="Nokia" w:date="2025-11-03T21:38:00Z" w16du:dateUtc="2025-11-03T20:38:00Z">
              <w:r>
                <w:rPr>
                  <w:szCs w:val="18"/>
                  <w:vertAlign w:val="superscript"/>
                  <w:lang w:val="en-US" w:eastAsia="zh-CN"/>
                </w:rPr>
                <w:t>,9</w:t>
              </w:r>
            </w:ins>
          </w:p>
        </w:tc>
        <w:tc>
          <w:tcPr>
            <w:tcW w:w="730" w:type="dxa"/>
            <w:tcBorders>
              <w:left w:val="single" w:sz="4" w:space="0" w:color="auto"/>
              <w:bottom w:val="single" w:sz="4" w:space="0" w:color="auto"/>
              <w:right w:val="single" w:sz="4" w:space="0" w:color="auto"/>
            </w:tcBorders>
            <w:vAlign w:val="center"/>
          </w:tcPr>
          <w:p w14:paraId="4D7BBE25" w14:textId="77777777" w:rsidR="001872CB" w:rsidRDefault="001872CB" w:rsidP="004939B2">
            <w:pPr>
              <w:pStyle w:val="TAC"/>
              <w:rPr>
                <w:rFonts w:eastAsiaTheme="minorEastAsia"/>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A7D31" w14:textId="77777777" w:rsidR="001872CB" w:rsidRDefault="001872CB" w:rsidP="004939B2">
            <w:pPr>
              <w:pStyle w:val="TAC"/>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1E17BEC" w14:textId="77777777" w:rsidR="001872CB" w:rsidRDefault="001872CB" w:rsidP="004939B2">
            <w:pPr>
              <w:pStyle w:val="TAC"/>
              <w:rPr>
                <w:rFonts w:eastAsia="Yu Mincho"/>
                <w:szCs w:val="18"/>
              </w:rPr>
            </w:pPr>
            <w:r>
              <w:rPr>
                <w:rFonts w:eastAsiaTheme="minorEastAsia" w:hint="eastAsia"/>
                <w:szCs w:val="18"/>
                <w:lang w:eastAsia="zh-CN"/>
              </w:rPr>
              <w:t>0</w:t>
            </w:r>
          </w:p>
        </w:tc>
      </w:tr>
      <w:tr w:rsidR="001872CB" w14:paraId="25ADE689" w14:textId="77777777" w:rsidTr="004939B2">
        <w:trPr>
          <w:jc w:val="center"/>
        </w:trPr>
        <w:tc>
          <w:tcPr>
            <w:tcW w:w="1983" w:type="dxa"/>
            <w:tcBorders>
              <w:top w:val="nil"/>
              <w:left w:val="single" w:sz="4" w:space="0" w:color="auto"/>
              <w:bottom w:val="nil"/>
              <w:right w:val="single" w:sz="4" w:space="0" w:color="auto"/>
            </w:tcBorders>
            <w:vAlign w:val="center"/>
          </w:tcPr>
          <w:p w14:paraId="76B87477"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58EDAC"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7A29D72" w14:textId="77777777" w:rsidR="001872CB" w:rsidRDefault="001872CB" w:rsidP="004939B2">
            <w:pPr>
              <w:pStyle w:val="TAC"/>
              <w:rPr>
                <w:rFonts w:eastAsiaTheme="minorEastAsia"/>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7F26EF" w14:textId="77777777" w:rsidR="001872CB" w:rsidRDefault="001872CB" w:rsidP="004939B2">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D0576DE" w14:textId="77777777" w:rsidR="001872CB" w:rsidRDefault="001872CB" w:rsidP="004939B2">
            <w:pPr>
              <w:pStyle w:val="TAC"/>
              <w:rPr>
                <w:rFonts w:eastAsia="Yu Mincho"/>
                <w:szCs w:val="18"/>
              </w:rPr>
            </w:pPr>
          </w:p>
        </w:tc>
      </w:tr>
      <w:tr w:rsidR="001872CB" w14:paraId="0F6DBD17" w14:textId="77777777" w:rsidTr="004939B2">
        <w:trPr>
          <w:jc w:val="center"/>
        </w:trPr>
        <w:tc>
          <w:tcPr>
            <w:tcW w:w="1983" w:type="dxa"/>
            <w:tcBorders>
              <w:top w:val="nil"/>
              <w:left w:val="single" w:sz="4" w:space="0" w:color="auto"/>
              <w:bottom w:val="nil"/>
              <w:right w:val="single" w:sz="4" w:space="0" w:color="auto"/>
            </w:tcBorders>
            <w:vAlign w:val="center"/>
          </w:tcPr>
          <w:p w14:paraId="1B71DEFA"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A83E20D"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08406A2"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FF3CB5" w14:textId="77777777" w:rsidR="001872CB" w:rsidRDefault="001872CB" w:rsidP="004939B2">
            <w:pPr>
              <w:pStyle w:val="TAC"/>
              <w:rPr>
                <w:rFonts w:eastAsiaTheme="minorEastAsia"/>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01C8CD04" w14:textId="77777777" w:rsidR="001872CB" w:rsidRDefault="001872CB" w:rsidP="004939B2">
            <w:pPr>
              <w:pStyle w:val="TAC"/>
              <w:rPr>
                <w:rFonts w:eastAsia="Yu Mincho"/>
                <w:szCs w:val="18"/>
              </w:rPr>
            </w:pPr>
            <w:r>
              <w:rPr>
                <w:rFonts w:eastAsiaTheme="minorEastAsia"/>
                <w:szCs w:val="18"/>
                <w:lang w:eastAsia="zh-CN"/>
              </w:rPr>
              <w:t>1</w:t>
            </w:r>
          </w:p>
        </w:tc>
      </w:tr>
      <w:tr w:rsidR="001872CB" w14:paraId="07337AD8" w14:textId="77777777" w:rsidTr="004939B2">
        <w:trPr>
          <w:jc w:val="center"/>
        </w:trPr>
        <w:tc>
          <w:tcPr>
            <w:tcW w:w="1983" w:type="dxa"/>
            <w:tcBorders>
              <w:top w:val="nil"/>
              <w:left w:val="single" w:sz="4" w:space="0" w:color="auto"/>
              <w:bottom w:val="nil"/>
              <w:right w:val="single" w:sz="4" w:space="0" w:color="auto"/>
            </w:tcBorders>
            <w:vAlign w:val="center"/>
          </w:tcPr>
          <w:p w14:paraId="7FFBDC64"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C42F2A4"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F6389C5"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91EB7" w14:textId="77777777" w:rsidR="001872CB" w:rsidRDefault="001872CB" w:rsidP="004939B2">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B0C0549" w14:textId="77777777" w:rsidR="001872CB" w:rsidRDefault="001872CB" w:rsidP="004939B2">
            <w:pPr>
              <w:pStyle w:val="TAC"/>
              <w:rPr>
                <w:rFonts w:eastAsia="Yu Mincho"/>
                <w:szCs w:val="18"/>
              </w:rPr>
            </w:pPr>
          </w:p>
        </w:tc>
      </w:tr>
      <w:tr w:rsidR="001872CB" w14:paraId="2BB63132" w14:textId="77777777" w:rsidTr="004939B2">
        <w:trPr>
          <w:jc w:val="center"/>
        </w:trPr>
        <w:tc>
          <w:tcPr>
            <w:tcW w:w="1983" w:type="dxa"/>
            <w:tcBorders>
              <w:top w:val="nil"/>
              <w:left w:val="single" w:sz="4" w:space="0" w:color="auto"/>
              <w:bottom w:val="nil"/>
              <w:right w:val="single" w:sz="4" w:space="0" w:color="auto"/>
            </w:tcBorders>
            <w:vAlign w:val="center"/>
          </w:tcPr>
          <w:p w14:paraId="5CFC6238"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950EF8F"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032C66"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CB0AAA" w14:textId="77777777" w:rsidR="001872CB" w:rsidRDefault="001872CB" w:rsidP="004939B2">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564EBC8" w14:textId="77777777" w:rsidR="001872CB" w:rsidRDefault="001872CB" w:rsidP="004939B2">
            <w:pPr>
              <w:pStyle w:val="TAC"/>
              <w:rPr>
                <w:rFonts w:eastAsia="Yu Mincho"/>
                <w:szCs w:val="18"/>
              </w:rPr>
            </w:pPr>
            <w:r>
              <w:rPr>
                <w:rFonts w:eastAsia="Yu Mincho"/>
                <w:szCs w:val="18"/>
              </w:rPr>
              <w:t>4</w:t>
            </w:r>
            <w:r>
              <w:rPr>
                <w:rFonts w:eastAsiaTheme="minorEastAsia"/>
                <w:szCs w:val="18"/>
                <w:lang w:eastAsia="zh-CN"/>
              </w:rPr>
              <w:t xml:space="preserve"> and 5</w:t>
            </w:r>
          </w:p>
        </w:tc>
      </w:tr>
      <w:tr w:rsidR="001872CB" w14:paraId="777D0D0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78A2754"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138506"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9E32A45" w14:textId="77777777" w:rsidR="001872CB" w:rsidRDefault="001872CB" w:rsidP="004939B2">
            <w:pPr>
              <w:pStyle w:val="TAC"/>
              <w:rPr>
                <w:rFonts w:eastAsiaTheme="minorEastAsia"/>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D972E7" w14:textId="77777777" w:rsidR="001872CB" w:rsidRDefault="001872CB" w:rsidP="004939B2">
            <w:pPr>
              <w:pStyle w:val="TAC"/>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19FFF4" w14:textId="77777777" w:rsidR="001872CB" w:rsidRDefault="001872CB" w:rsidP="004939B2">
            <w:pPr>
              <w:pStyle w:val="TAC"/>
              <w:rPr>
                <w:rFonts w:eastAsia="Yu Mincho"/>
                <w:szCs w:val="18"/>
              </w:rPr>
            </w:pPr>
          </w:p>
        </w:tc>
      </w:tr>
      <w:tr w:rsidR="001872CB" w14:paraId="19A5A3F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369BA22" w14:textId="77777777" w:rsidR="001872CB" w:rsidRDefault="001872CB" w:rsidP="004939B2">
            <w:pPr>
              <w:pStyle w:val="TAC"/>
              <w:rPr>
                <w:rFonts w:eastAsiaTheme="minorEastAsia"/>
                <w:szCs w:val="18"/>
                <w:lang w:eastAsia="zh-CN"/>
              </w:rPr>
            </w:pPr>
            <w:r>
              <w:rPr>
                <w:rFonts w:eastAsiaTheme="minorEastAsia"/>
              </w:rPr>
              <w:t>CA_n41(3A)-n71A</w:t>
            </w:r>
          </w:p>
        </w:tc>
        <w:tc>
          <w:tcPr>
            <w:tcW w:w="1690" w:type="dxa"/>
            <w:tcBorders>
              <w:top w:val="single" w:sz="4" w:space="0" w:color="auto"/>
              <w:left w:val="single" w:sz="4" w:space="0" w:color="auto"/>
              <w:bottom w:val="nil"/>
              <w:right w:val="single" w:sz="4" w:space="0" w:color="auto"/>
            </w:tcBorders>
            <w:vAlign w:val="center"/>
          </w:tcPr>
          <w:p w14:paraId="5A16761A"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BDB5CA" w14:textId="77777777" w:rsidR="001872CB" w:rsidRDefault="001872CB" w:rsidP="004939B2">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4AF3C0E7" w14:textId="77777777" w:rsidR="001872CB" w:rsidRDefault="001872CB" w:rsidP="004939B2">
            <w:pPr>
              <w:pStyle w:val="TAC"/>
              <w:rPr>
                <w:rFonts w:eastAsiaTheme="minorEastAsia"/>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3C3271"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7C855" w14:textId="77777777" w:rsidR="001872CB" w:rsidRDefault="001872CB" w:rsidP="004939B2">
            <w:pPr>
              <w:pStyle w:val="TAC"/>
              <w:rPr>
                <w:rFonts w:eastAsiaTheme="minorEastAsia"/>
              </w:rPr>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6C7D2FF4" w14:textId="77777777" w:rsidR="001872CB" w:rsidRDefault="001872CB" w:rsidP="004939B2">
            <w:pPr>
              <w:pStyle w:val="TAC"/>
              <w:rPr>
                <w:rFonts w:eastAsia="Yu Mincho"/>
                <w:szCs w:val="18"/>
              </w:rPr>
            </w:pPr>
            <w:r>
              <w:rPr>
                <w:rFonts w:eastAsiaTheme="minorEastAsia" w:hint="eastAsia"/>
                <w:szCs w:val="18"/>
                <w:lang w:eastAsia="zh-CN"/>
              </w:rPr>
              <w:t>0</w:t>
            </w:r>
          </w:p>
        </w:tc>
      </w:tr>
      <w:tr w:rsidR="001872CB" w14:paraId="7E5847FC" w14:textId="77777777" w:rsidTr="004939B2">
        <w:trPr>
          <w:jc w:val="center"/>
        </w:trPr>
        <w:tc>
          <w:tcPr>
            <w:tcW w:w="1983" w:type="dxa"/>
            <w:tcBorders>
              <w:top w:val="nil"/>
              <w:left w:val="single" w:sz="4" w:space="0" w:color="auto"/>
              <w:bottom w:val="nil"/>
              <w:right w:val="single" w:sz="4" w:space="0" w:color="auto"/>
            </w:tcBorders>
            <w:vAlign w:val="center"/>
          </w:tcPr>
          <w:p w14:paraId="029126F6"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5905D1F"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E51391E"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090FFC" w14:textId="77777777" w:rsidR="001872CB" w:rsidRDefault="001872CB" w:rsidP="004939B2">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FB71975" w14:textId="77777777" w:rsidR="001872CB" w:rsidRDefault="001872CB" w:rsidP="004939B2">
            <w:pPr>
              <w:pStyle w:val="TAC"/>
              <w:rPr>
                <w:rFonts w:eastAsia="Yu Mincho"/>
                <w:szCs w:val="18"/>
              </w:rPr>
            </w:pPr>
          </w:p>
        </w:tc>
      </w:tr>
      <w:tr w:rsidR="001872CB" w14:paraId="362D7CF6" w14:textId="77777777" w:rsidTr="004939B2">
        <w:trPr>
          <w:jc w:val="center"/>
        </w:trPr>
        <w:tc>
          <w:tcPr>
            <w:tcW w:w="1983" w:type="dxa"/>
            <w:tcBorders>
              <w:top w:val="nil"/>
              <w:left w:val="single" w:sz="4" w:space="0" w:color="auto"/>
              <w:bottom w:val="nil"/>
              <w:right w:val="single" w:sz="4" w:space="0" w:color="auto"/>
            </w:tcBorders>
            <w:vAlign w:val="center"/>
          </w:tcPr>
          <w:p w14:paraId="1BCE8E61"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E38CE38"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4C0FE9"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B481E" w14:textId="77777777" w:rsidR="001872CB" w:rsidRDefault="001872CB" w:rsidP="004939B2">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CDA8503" w14:textId="77777777" w:rsidR="001872CB" w:rsidRDefault="001872CB" w:rsidP="004939B2">
            <w:pPr>
              <w:pStyle w:val="TAC"/>
              <w:rPr>
                <w:rFonts w:eastAsia="Yu Mincho"/>
                <w:szCs w:val="18"/>
              </w:rPr>
            </w:pPr>
            <w:r>
              <w:rPr>
                <w:rFonts w:eastAsia="Yu Mincho"/>
                <w:szCs w:val="18"/>
              </w:rPr>
              <w:t>4</w:t>
            </w:r>
            <w:r>
              <w:rPr>
                <w:rFonts w:eastAsiaTheme="minorEastAsia"/>
                <w:szCs w:val="18"/>
                <w:lang w:eastAsia="zh-CN"/>
              </w:rPr>
              <w:t xml:space="preserve"> and 5</w:t>
            </w:r>
          </w:p>
        </w:tc>
      </w:tr>
      <w:tr w:rsidR="001872CB" w14:paraId="2F94908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A1FBE0A"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ECA42D9"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0736808"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6AD5A5" w14:textId="77777777" w:rsidR="001872CB" w:rsidRDefault="001872CB" w:rsidP="004939B2">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B92F381" w14:textId="77777777" w:rsidR="001872CB" w:rsidRDefault="001872CB" w:rsidP="004939B2">
            <w:pPr>
              <w:pStyle w:val="TAC"/>
              <w:rPr>
                <w:rFonts w:eastAsia="Yu Mincho"/>
                <w:szCs w:val="18"/>
              </w:rPr>
            </w:pPr>
          </w:p>
        </w:tc>
      </w:tr>
      <w:tr w:rsidR="001872CB" w14:paraId="2F9C4928"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1795DC3" w14:textId="77777777" w:rsidR="001872CB" w:rsidRDefault="001872CB" w:rsidP="004939B2">
            <w:pPr>
              <w:pStyle w:val="TAC"/>
              <w:rPr>
                <w:rFonts w:eastAsiaTheme="minorEastAsia"/>
                <w:szCs w:val="18"/>
                <w:lang w:eastAsia="zh-CN"/>
              </w:rPr>
            </w:pPr>
            <w:r>
              <w:rPr>
                <w:rFonts w:eastAsiaTheme="minorEastAsia"/>
              </w:rPr>
              <w:t>CA_n41(3A)-n71B</w:t>
            </w:r>
          </w:p>
        </w:tc>
        <w:tc>
          <w:tcPr>
            <w:tcW w:w="1690" w:type="dxa"/>
            <w:tcBorders>
              <w:top w:val="single" w:sz="4" w:space="0" w:color="auto"/>
              <w:left w:val="single" w:sz="4" w:space="0" w:color="auto"/>
              <w:bottom w:val="nil"/>
              <w:right w:val="single" w:sz="4" w:space="0" w:color="auto"/>
            </w:tcBorders>
            <w:vAlign w:val="center"/>
          </w:tcPr>
          <w:p w14:paraId="580EF00F" w14:textId="77777777" w:rsidR="001872CB" w:rsidRDefault="001872CB" w:rsidP="004939B2">
            <w:pPr>
              <w:pStyle w:val="TAC"/>
              <w:rPr>
                <w:szCs w:val="18"/>
                <w:vertAlign w:val="superscript"/>
                <w:lang w:val="fr-FR"/>
              </w:rPr>
            </w:pPr>
            <w:r>
              <w:rPr>
                <w:szCs w:val="18"/>
                <w:lang w:val="fr-FR"/>
              </w:rPr>
              <w:t>n41</w:t>
            </w:r>
            <w:r>
              <w:rPr>
                <w:szCs w:val="18"/>
                <w:vertAlign w:val="superscript"/>
                <w:lang w:val="fr-FR"/>
              </w:rPr>
              <w:t>8,9</w:t>
            </w:r>
          </w:p>
          <w:p w14:paraId="501C50C8" w14:textId="77777777" w:rsidR="001872CB" w:rsidRDefault="001872CB" w:rsidP="004939B2">
            <w:pPr>
              <w:pStyle w:val="TAC"/>
              <w:rPr>
                <w:rFonts w:eastAsiaTheme="minorEastAsia"/>
                <w:lang w:val="fr-FR"/>
              </w:rPr>
            </w:pPr>
            <w:r>
              <w:rPr>
                <w:szCs w:val="18"/>
                <w:lang w:val="fr-FR"/>
              </w:rPr>
              <w:t>n71</w:t>
            </w:r>
            <w:r>
              <w:rPr>
                <w:szCs w:val="18"/>
                <w:vertAlign w:val="superscript"/>
                <w:lang w:val="fr-FR"/>
              </w:rPr>
              <w:t>8</w:t>
            </w:r>
          </w:p>
          <w:p w14:paraId="6953E09F" w14:textId="77777777" w:rsidR="001872CB" w:rsidRDefault="001872CB" w:rsidP="004939B2">
            <w:pPr>
              <w:pStyle w:val="TAC"/>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51DD170A"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9CE53" w14:textId="77777777" w:rsidR="001872CB" w:rsidRDefault="001872CB" w:rsidP="004939B2">
            <w:pPr>
              <w:pStyle w:val="TAC"/>
              <w:rPr>
                <w:rFonts w:eastAsiaTheme="minorEastAsia"/>
                <w:lang w:eastAsia="zh-CN"/>
              </w:rPr>
            </w:pPr>
            <w:r>
              <w:rPr>
                <w:rFonts w:eastAsiaTheme="minorEastAsia"/>
                <w:lang w:eastAsia="zh-CN" w:bidi="ar"/>
              </w:rPr>
              <w:t>CA_n41(3A)</w:t>
            </w:r>
            <w:r>
              <w:rPr>
                <w:rFonts w:eastAsiaTheme="minorEastAsia" w:hint="eastAsia"/>
                <w:lang w:eastAsia="zh-CN" w:bidi="ar"/>
              </w:rPr>
              <w:t>_BCS4 and 5</w:t>
            </w:r>
          </w:p>
        </w:tc>
        <w:tc>
          <w:tcPr>
            <w:tcW w:w="1360" w:type="dxa"/>
            <w:tcBorders>
              <w:left w:val="single" w:sz="4" w:space="0" w:color="auto"/>
              <w:bottom w:val="nil"/>
              <w:right w:val="single" w:sz="4" w:space="0" w:color="auto"/>
            </w:tcBorders>
            <w:vAlign w:val="center"/>
          </w:tcPr>
          <w:p w14:paraId="3DFD0B03" w14:textId="77777777" w:rsidR="001872CB" w:rsidRDefault="001872CB" w:rsidP="004939B2">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1872CB" w14:paraId="0EB476AB"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9AF5FEC"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FF92C9"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2AF0FC0"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FBED6D" w14:textId="77777777" w:rsidR="001872CB" w:rsidRDefault="001872CB" w:rsidP="004939B2">
            <w:pPr>
              <w:pStyle w:val="TAC"/>
              <w:rPr>
                <w:rFonts w:eastAsiaTheme="minorEastAsia"/>
                <w:lang w:eastAsia="zh-CN"/>
              </w:rPr>
            </w:pPr>
            <w:r>
              <w:rPr>
                <w:rFonts w:eastAsiaTheme="minorEastAsia"/>
                <w:lang w:eastAsia="zh-CN" w:bidi="ar"/>
              </w:rPr>
              <w:t>CA_n71B</w:t>
            </w:r>
            <w:r>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BD03CAC" w14:textId="77777777" w:rsidR="001872CB" w:rsidRDefault="001872CB" w:rsidP="004939B2">
            <w:pPr>
              <w:pStyle w:val="TAC"/>
              <w:rPr>
                <w:rFonts w:eastAsia="Yu Mincho"/>
                <w:szCs w:val="18"/>
                <w:lang w:eastAsia="zh-CN"/>
              </w:rPr>
            </w:pPr>
          </w:p>
        </w:tc>
      </w:tr>
      <w:tr w:rsidR="001872CB" w14:paraId="4E197B7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C392BFA" w14:textId="77777777" w:rsidR="001872CB" w:rsidRDefault="001872CB" w:rsidP="004939B2">
            <w:pPr>
              <w:pStyle w:val="TAC"/>
              <w:rPr>
                <w:rFonts w:eastAsiaTheme="minorEastAsia"/>
                <w:szCs w:val="18"/>
                <w:lang w:eastAsia="zh-CN"/>
              </w:rPr>
            </w:pPr>
            <w:r>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7858F5F3" w14:textId="77777777" w:rsidR="001872CB" w:rsidRDefault="001872CB" w:rsidP="004939B2">
            <w:pPr>
              <w:pStyle w:val="TAC"/>
              <w:rPr>
                <w:szCs w:val="18"/>
                <w:vertAlign w:val="superscript"/>
                <w:lang w:val="fr-FR"/>
              </w:rPr>
            </w:pPr>
            <w:r>
              <w:rPr>
                <w:szCs w:val="18"/>
                <w:lang w:val="fr-FR"/>
              </w:rPr>
              <w:t>n41</w:t>
            </w:r>
            <w:r>
              <w:rPr>
                <w:szCs w:val="18"/>
                <w:vertAlign w:val="superscript"/>
                <w:lang w:val="fr-FR"/>
              </w:rPr>
              <w:t>8,9</w:t>
            </w:r>
          </w:p>
          <w:p w14:paraId="07E06D35" w14:textId="77777777" w:rsidR="001872CB" w:rsidRDefault="001872CB" w:rsidP="004939B2">
            <w:pPr>
              <w:pStyle w:val="TAC"/>
              <w:rPr>
                <w:rFonts w:eastAsiaTheme="minorEastAsia"/>
                <w:lang w:val="fr-FR"/>
              </w:rPr>
            </w:pPr>
            <w:r>
              <w:rPr>
                <w:szCs w:val="18"/>
                <w:lang w:val="fr-FR"/>
              </w:rPr>
              <w:t>n71</w:t>
            </w:r>
            <w:r>
              <w:rPr>
                <w:szCs w:val="18"/>
                <w:vertAlign w:val="superscript"/>
                <w:lang w:val="fr-FR"/>
              </w:rPr>
              <w:t>8</w:t>
            </w:r>
          </w:p>
          <w:p w14:paraId="47CA3C88" w14:textId="77777777" w:rsidR="001872CB" w:rsidRDefault="001872CB" w:rsidP="004939B2">
            <w:pPr>
              <w:pStyle w:val="TAC"/>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348102AD"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507572" w14:textId="77777777" w:rsidR="001872CB" w:rsidRDefault="001872CB" w:rsidP="004939B2">
            <w:pPr>
              <w:pStyle w:val="TAC"/>
              <w:rPr>
                <w:rFonts w:eastAsiaTheme="minorEastAsia"/>
                <w:lang w:eastAsia="zh-CN"/>
              </w:rPr>
            </w:pPr>
            <w:r>
              <w:rPr>
                <w:rFonts w:eastAsiaTheme="minorEastAsia"/>
                <w:lang w:eastAsia="zh-CN" w:bidi="ar"/>
              </w:rPr>
              <w:t>CA_n41(3A)</w:t>
            </w:r>
            <w:r>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2DB68502" w14:textId="77777777" w:rsidR="001872CB" w:rsidRDefault="001872CB" w:rsidP="004939B2">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1872CB" w14:paraId="28018D7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2A2409F"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95FD09"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61923FA"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60244" w14:textId="77777777" w:rsidR="001872CB" w:rsidRDefault="001872CB" w:rsidP="004939B2">
            <w:pPr>
              <w:pStyle w:val="TAC"/>
              <w:rPr>
                <w:rFonts w:eastAsiaTheme="minorEastAsia"/>
                <w:lang w:eastAsia="zh-CN"/>
              </w:rPr>
            </w:pPr>
            <w:r>
              <w:rPr>
                <w:rFonts w:eastAsiaTheme="minorEastAsia"/>
              </w:rPr>
              <w:t>CA_n71(2A)</w:t>
            </w:r>
            <w:r>
              <w:rPr>
                <w:rFonts w:eastAsiaTheme="minorEastAsia" w:hint="eastAsia"/>
                <w:lang w:eastAsia="zh-CN"/>
              </w:rPr>
              <w:t>_BCS4 and 5</w:t>
            </w:r>
            <w:r>
              <w:rPr>
                <w:rFonts w:eastAsiaTheme="minorEastAsia"/>
              </w:rPr>
              <w:t xml:space="preserve"> </w:t>
            </w:r>
          </w:p>
        </w:tc>
        <w:tc>
          <w:tcPr>
            <w:tcW w:w="1360" w:type="dxa"/>
            <w:tcBorders>
              <w:top w:val="nil"/>
              <w:left w:val="single" w:sz="4" w:space="0" w:color="auto"/>
              <w:bottom w:val="single" w:sz="4" w:space="0" w:color="auto"/>
              <w:right w:val="single" w:sz="4" w:space="0" w:color="auto"/>
            </w:tcBorders>
            <w:vAlign w:val="center"/>
          </w:tcPr>
          <w:p w14:paraId="2911B961" w14:textId="77777777" w:rsidR="001872CB" w:rsidRDefault="001872CB" w:rsidP="004939B2">
            <w:pPr>
              <w:pStyle w:val="TAC"/>
              <w:rPr>
                <w:rFonts w:eastAsia="Yu Mincho"/>
                <w:szCs w:val="18"/>
                <w:lang w:eastAsia="zh-CN"/>
              </w:rPr>
            </w:pPr>
          </w:p>
        </w:tc>
      </w:tr>
      <w:tr w:rsidR="001872CB" w14:paraId="7F7F6F30"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5E9BDB4D" w14:textId="77777777" w:rsidR="001872CB" w:rsidRDefault="001872CB" w:rsidP="004939B2">
            <w:pPr>
              <w:pStyle w:val="TAC"/>
              <w:rPr>
                <w:rFonts w:eastAsiaTheme="minorEastAsia"/>
                <w:szCs w:val="18"/>
                <w:lang w:eastAsia="zh-CN"/>
              </w:rPr>
            </w:pPr>
            <w:r>
              <w:rPr>
                <w:rFonts w:eastAsiaTheme="minorEastAsia"/>
              </w:rPr>
              <w:t>CA_n41(A-C)-n71A</w:t>
            </w:r>
          </w:p>
        </w:tc>
        <w:tc>
          <w:tcPr>
            <w:tcW w:w="1690" w:type="dxa"/>
            <w:tcBorders>
              <w:top w:val="single" w:sz="4" w:space="0" w:color="auto"/>
              <w:left w:val="single" w:sz="4" w:space="0" w:color="auto"/>
              <w:bottom w:val="nil"/>
              <w:right w:val="single" w:sz="4" w:space="0" w:color="auto"/>
            </w:tcBorders>
            <w:vAlign w:val="center"/>
          </w:tcPr>
          <w:p w14:paraId="1C38FC1B"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12C5732" w14:textId="783F74F7" w:rsidR="001872CB" w:rsidRDefault="001872CB" w:rsidP="004939B2">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2D1A0CA1" w14:textId="35770F48" w:rsidR="001872CB" w:rsidRDefault="001872CB" w:rsidP="004939B2">
            <w:pPr>
              <w:pStyle w:val="TAC"/>
              <w:rPr>
                <w:szCs w:val="18"/>
                <w:vertAlign w:val="superscript"/>
                <w:lang w:val="en-US" w:eastAsia="zh-CN"/>
              </w:rPr>
            </w:pPr>
            <w:r>
              <w:t>CA_n41A-n71A</w:t>
            </w:r>
            <w:r>
              <w:rPr>
                <w:rFonts w:hint="eastAsia"/>
                <w:szCs w:val="18"/>
                <w:vertAlign w:val="superscript"/>
                <w:lang w:val="en-US" w:eastAsia="zh-CN"/>
              </w:rPr>
              <w:t>8</w:t>
            </w:r>
          </w:p>
          <w:p w14:paraId="5B6352CE" w14:textId="77777777" w:rsidR="001872CB" w:rsidRDefault="001872CB" w:rsidP="004939B2">
            <w:pPr>
              <w:pStyle w:val="TAC"/>
              <w:rPr>
                <w:szCs w:val="18"/>
                <w:vertAlign w:val="superscript"/>
                <w:lang w:val="en-US" w:eastAsia="zh-CN"/>
              </w:rPr>
            </w:pPr>
            <w:r>
              <w:rPr>
                <w:rFonts w:hint="eastAsia"/>
                <w:szCs w:val="18"/>
                <w:lang w:val="en-US" w:eastAsia="zh-CN"/>
              </w:rPr>
              <w:t>C</w:t>
            </w:r>
            <w:r>
              <w:rPr>
                <w:szCs w:val="18"/>
                <w:lang w:val="en-US" w:eastAsia="zh-CN"/>
              </w:rPr>
              <w:t>A_n41C</w:t>
            </w:r>
            <w:r w:rsidRPr="001C4B2D">
              <w:rPr>
                <w:rFonts w:hint="eastAsia"/>
                <w:szCs w:val="18"/>
                <w:vertAlign w:val="superscript"/>
                <w:lang w:val="en-US" w:eastAsia="zh-CN"/>
              </w:rPr>
              <w:t>8</w:t>
            </w:r>
            <w:r w:rsidRPr="001C4B2D">
              <w:rPr>
                <w:szCs w:val="18"/>
                <w:vertAlign w:val="superscript"/>
                <w:lang w:val="en-US"/>
              </w:rPr>
              <w:t>,9</w:t>
            </w:r>
          </w:p>
          <w:p w14:paraId="0C6C8C45" w14:textId="33921832" w:rsidR="001872CB" w:rsidRDefault="001872CB" w:rsidP="004939B2">
            <w:pPr>
              <w:pStyle w:val="TAC"/>
              <w:rPr>
                <w:rFonts w:eastAsiaTheme="minorEastAsia"/>
                <w:szCs w:val="18"/>
                <w:lang w:eastAsia="zh-CN"/>
              </w:rPr>
            </w:pPr>
            <w:r>
              <w:rPr>
                <w:szCs w:val="18"/>
                <w:lang w:val="en-US"/>
              </w:rPr>
              <w:t>CA_n41C-n71A</w:t>
            </w:r>
            <w:ins w:id="55" w:author="Nokia" w:date="2025-11-03T21:39:00Z" w16du:dateUtc="2025-11-03T20:39:00Z">
              <w:r>
                <w:rPr>
                  <w:rFonts w:hint="eastAsia"/>
                  <w:szCs w:val="18"/>
                  <w:vertAlign w:val="superscript"/>
                  <w:lang w:val="en-US" w:eastAsia="zh-CN"/>
                </w:rPr>
                <w:t>8</w:t>
              </w:r>
            </w:ins>
          </w:p>
          <w:p w14:paraId="3B4DE7F7" w14:textId="77777777" w:rsidR="001872CB" w:rsidRDefault="001872CB" w:rsidP="004939B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C8D1B6"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220AEF" w14:textId="77777777" w:rsidR="001872CB" w:rsidRDefault="001872CB" w:rsidP="004939B2">
            <w:pPr>
              <w:pStyle w:val="TAC"/>
              <w:rPr>
                <w:rFonts w:eastAsiaTheme="minorEastAsia"/>
              </w:rPr>
            </w:pPr>
            <w:r>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220A482B" w14:textId="77777777" w:rsidR="001872CB" w:rsidRDefault="001872CB" w:rsidP="004939B2">
            <w:pPr>
              <w:pStyle w:val="TAC"/>
              <w:rPr>
                <w:rFonts w:eastAsia="Yu Mincho"/>
                <w:szCs w:val="18"/>
              </w:rPr>
            </w:pPr>
            <w:r>
              <w:rPr>
                <w:rFonts w:eastAsiaTheme="minorEastAsia" w:hint="eastAsia"/>
                <w:szCs w:val="18"/>
                <w:lang w:eastAsia="zh-CN"/>
              </w:rPr>
              <w:t>0</w:t>
            </w:r>
          </w:p>
        </w:tc>
      </w:tr>
      <w:tr w:rsidR="001872CB" w14:paraId="50653D55" w14:textId="77777777" w:rsidTr="004939B2">
        <w:trPr>
          <w:jc w:val="center"/>
        </w:trPr>
        <w:tc>
          <w:tcPr>
            <w:tcW w:w="1983" w:type="dxa"/>
            <w:tcBorders>
              <w:top w:val="nil"/>
              <w:left w:val="single" w:sz="4" w:space="0" w:color="auto"/>
              <w:bottom w:val="nil"/>
              <w:right w:val="single" w:sz="4" w:space="0" w:color="auto"/>
            </w:tcBorders>
            <w:vAlign w:val="center"/>
          </w:tcPr>
          <w:p w14:paraId="56D96EE9"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E80BED4"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C25B137"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0C81E5" w14:textId="77777777" w:rsidR="001872CB" w:rsidRDefault="001872CB" w:rsidP="004939B2">
            <w:pPr>
              <w:pStyle w:val="TAC"/>
              <w:rPr>
                <w:rFonts w:eastAsiaTheme="minorEastAsia"/>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DFEBC8" w14:textId="77777777" w:rsidR="001872CB" w:rsidRDefault="001872CB" w:rsidP="004939B2">
            <w:pPr>
              <w:pStyle w:val="TAC"/>
              <w:rPr>
                <w:rFonts w:eastAsia="Yu Mincho"/>
                <w:szCs w:val="18"/>
              </w:rPr>
            </w:pPr>
          </w:p>
        </w:tc>
      </w:tr>
      <w:tr w:rsidR="001872CB" w14:paraId="1FB5A60E" w14:textId="77777777" w:rsidTr="004939B2">
        <w:trPr>
          <w:jc w:val="center"/>
        </w:trPr>
        <w:tc>
          <w:tcPr>
            <w:tcW w:w="1983" w:type="dxa"/>
            <w:tcBorders>
              <w:top w:val="nil"/>
              <w:left w:val="single" w:sz="4" w:space="0" w:color="auto"/>
              <w:bottom w:val="nil"/>
              <w:right w:val="single" w:sz="4" w:space="0" w:color="auto"/>
            </w:tcBorders>
            <w:vAlign w:val="center"/>
          </w:tcPr>
          <w:p w14:paraId="56EED260"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3098751"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F98EB1E"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80BCAE" w14:textId="77777777" w:rsidR="001872CB" w:rsidRDefault="001872CB" w:rsidP="004939B2">
            <w:pPr>
              <w:pStyle w:val="TAC"/>
              <w:rPr>
                <w:rFonts w:eastAsiaTheme="minorEastAsia" w:cs="Arial"/>
                <w:szCs w:val="18"/>
                <w:lang w:eastAsia="zh-CN" w:bidi="ar"/>
              </w:rPr>
            </w:pPr>
            <w:r>
              <w:rPr>
                <w:rFonts w:eastAsiaTheme="minorEastAsia"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2DD356CC" w14:textId="77777777" w:rsidR="001872CB" w:rsidRDefault="001872CB" w:rsidP="004939B2">
            <w:pPr>
              <w:pStyle w:val="TAC"/>
              <w:rPr>
                <w:rFonts w:eastAsia="Yu Mincho"/>
                <w:szCs w:val="18"/>
              </w:rPr>
            </w:pPr>
            <w:r>
              <w:rPr>
                <w:rFonts w:eastAsia="Yu Mincho"/>
                <w:szCs w:val="18"/>
              </w:rPr>
              <w:t>4</w:t>
            </w:r>
            <w:r>
              <w:rPr>
                <w:rFonts w:eastAsiaTheme="minorEastAsia"/>
                <w:szCs w:val="18"/>
                <w:lang w:eastAsia="zh-CN"/>
              </w:rPr>
              <w:t xml:space="preserve"> and 5</w:t>
            </w:r>
          </w:p>
        </w:tc>
      </w:tr>
      <w:tr w:rsidR="001872CB" w14:paraId="4DAE08F2"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6B027AD"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EEEE159" w14:textId="77777777" w:rsidR="001872CB" w:rsidRDefault="001872CB" w:rsidP="004939B2">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D481ACE"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913E6" w14:textId="77777777" w:rsidR="001872CB" w:rsidRDefault="001872CB" w:rsidP="004939B2">
            <w:pPr>
              <w:pStyle w:val="TAC"/>
              <w:rPr>
                <w:rFonts w:eastAsiaTheme="minorEastAsia"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2BD27D6" w14:textId="77777777" w:rsidR="001872CB" w:rsidRDefault="001872CB" w:rsidP="004939B2">
            <w:pPr>
              <w:pStyle w:val="TAC"/>
              <w:rPr>
                <w:rFonts w:eastAsia="Yu Mincho"/>
                <w:szCs w:val="18"/>
              </w:rPr>
            </w:pPr>
          </w:p>
        </w:tc>
      </w:tr>
      <w:tr w:rsidR="001872CB" w14:paraId="0570B5D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899FB57" w14:textId="77777777" w:rsidR="001872CB" w:rsidRDefault="001872CB" w:rsidP="004939B2">
            <w:pPr>
              <w:pStyle w:val="TAC"/>
              <w:rPr>
                <w:rFonts w:eastAsiaTheme="minorEastAsia"/>
                <w:szCs w:val="18"/>
                <w:lang w:eastAsia="zh-CN"/>
              </w:rPr>
            </w:pPr>
            <w:r>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364C00C3" w14:textId="77777777" w:rsidR="001872CB" w:rsidRDefault="001872CB" w:rsidP="004939B2">
            <w:pPr>
              <w:pStyle w:val="TAC"/>
              <w:rPr>
                <w:szCs w:val="18"/>
                <w:vertAlign w:val="superscript"/>
                <w:lang w:val="fr-FR"/>
              </w:rPr>
            </w:pPr>
            <w:r>
              <w:rPr>
                <w:szCs w:val="18"/>
                <w:lang w:val="fr-FR"/>
              </w:rPr>
              <w:t>n41</w:t>
            </w:r>
            <w:r>
              <w:rPr>
                <w:szCs w:val="18"/>
                <w:vertAlign w:val="superscript"/>
                <w:lang w:val="fr-FR"/>
              </w:rPr>
              <w:t>8,9</w:t>
            </w:r>
          </w:p>
          <w:p w14:paraId="1CC60F9C" w14:textId="77777777" w:rsidR="001872CB" w:rsidRDefault="001872CB" w:rsidP="004939B2">
            <w:pPr>
              <w:pStyle w:val="TAC"/>
              <w:rPr>
                <w:rFonts w:eastAsiaTheme="minorEastAsia"/>
                <w:lang w:val="fr-FR"/>
              </w:rPr>
            </w:pPr>
            <w:r>
              <w:rPr>
                <w:szCs w:val="18"/>
                <w:lang w:val="fr-FR"/>
              </w:rPr>
              <w:t>n71</w:t>
            </w:r>
            <w:r>
              <w:rPr>
                <w:szCs w:val="18"/>
                <w:vertAlign w:val="superscript"/>
                <w:lang w:val="fr-FR"/>
              </w:rPr>
              <w:t>8</w:t>
            </w:r>
          </w:p>
          <w:p w14:paraId="7551942F" w14:textId="77777777" w:rsidR="001872CB" w:rsidRDefault="001872CB" w:rsidP="004939B2">
            <w:pPr>
              <w:pStyle w:val="TAC"/>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55AEB7F9" w14:textId="77777777" w:rsidR="001872CB" w:rsidRDefault="001872CB" w:rsidP="004939B2">
            <w:pPr>
              <w:pStyle w:val="TAC"/>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2AD4B0B0" w14:textId="77777777" w:rsidR="001872CB" w:rsidRDefault="001872CB" w:rsidP="004939B2">
            <w:pPr>
              <w:pStyle w:val="TAC"/>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3C8B12A0"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650ED" w14:textId="77777777" w:rsidR="001872CB" w:rsidRDefault="001872CB" w:rsidP="004939B2">
            <w:pPr>
              <w:pStyle w:val="TAC"/>
              <w:rPr>
                <w:rFonts w:eastAsiaTheme="minorEastAsia"/>
              </w:rPr>
            </w:pPr>
            <w:r>
              <w:rPr>
                <w:rFonts w:eastAsiaTheme="minorEastAsia"/>
              </w:rPr>
              <w:t>CA_n41(A-C)</w:t>
            </w:r>
            <w:r>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106B74E9" w14:textId="77777777" w:rsidR="001872CB" w:rsidRDefault="001872CB" w:rsidP="004939B2">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1872CB" w14:paraId="065F1418"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FFC8624"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B30426" w14:textId="77777777" w:rsidR="001872CB" w:rsidRDefault="001872CB" w:rsidP="004939B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FB2DCF3"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D34A7D" w14:textId="77777777" w:rsidR="001872CB" w:rsidRDefault="001872CB" w:rsidP="004939B2">
            <w:pPr>
              <w:pStyle w:val="TAC"/>
              <w:rPr>
                <w:rFonts w:eastAsiaTheme="minorEastAsia"/>
              </w:rPr>
            </w:pPr>
            <w:r>
              <w:rPr>
                <w:rFonts w:eastAsiaTheme="minorEastAsia"/>
                <w:lang w:eastAsia="zh-CN" w:bidi="ar"/>
              </w:rPr>
              <w:t>CA_n71B</w:t>
            </w:r>
            <w:r>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23DD930D" w14:textId="77777777" w:rsidR="001872CB" w:rsidRDefault="001872CB" w:rsidP="004939B2">
            <w:pPr>
              <w:pStyle w:val="TAC"/>
              <w:rPr>
                <w:rFonts w:eastAsia="Yu Mincho"/>
                <w:szCs w:val="18"/>
                <w:lang w:eastAsia="zh-CN"/>
              </w:rPr>
            </w:pPr>
          </w:p>
        </w:tc>
      </w:tr>
      <w:tr w:rsidR="001872CB" w14:paraId="0A3FD213"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892A34E" w14:textId="77777777" w:rsidR="001872CB" w:rsidRDefault="001872CB" w:rsidP="004939B2">
            <w:pPr>
              <w:pStyle w:val="TAC"/>
              <w:rPr>
                <w:rFonts w:eastAsiaTheme="minorEastAsia"/>
                <w:szCs w:val="18"/>
                <w:lang w:eastAsia="zh-CN"/>
              </w:rPr>
            </w:pPr>
            <w:r>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7C8F9EDB" w14:textId="77777777" w:rsidR="001872CB" w:rsidRDefault="001872CB" w:rsidP="004939B2">
            <w:pPr>
              <w:pStyle w:val="TAC"/>
              <w:rPr>
                <w:szCs w:val="18"/>
                <w:vertAlign w:val="superscript"/>
                <w:lang w:val="fr-FR"/>
              </w:rPr>
            </w:pPr>
            <w:r>
              <w:rPr>
                <w:szCs w:val="18"/>
                <w:lang w:val="fr-FR"/>
              </w:rPr>
              <w:t>n41</w:t>
            </w:r>
            <w:r>
              <w:rPr>
                <w:szCs w:val="18"/>
                <w:vertAlign w:val="superscript"/>
                <w:lang w:val="fr-FR"/>
              </w:rPr>
              <w:t>8,9</w:t>
            </w:r>
          </w:p>
          <w:p w14:paraId="2CCE2841" w14:textId="77777777" w:rsidR="001872CB" w:rsidRDefault="001872CB" w:rsidP="004939B2">
            <w:pPr>
              <w:pStyle w:val="TAC"/>
              <w:rPr>
                <w:rFonts w:eastAsiaTheme="minorEastAsia"/>
                <w:lang w:val="fr-FR"/>
              </w:rPr>
            </w:pPr>
            <w:r>
              <w:rPr>
                <w:szCs w:val="18"/>
                <w:lang w:val="fr-FR"/>
              </w:rPr>
              <w:t>n71</w:t>
            </w:r>
            <w:r>
              <w:rPr>
                <w:szCs w:val="18"/>
                <w:vertAlign w:val="superscript"/>
                <w:lang w:val="fr-FR"/>
              </w:rPr>
              <w:t>8</w:t>
            </w:r>
          </w:p>
          <w:p w14:paraId="7BEB0047" w14:textId="77777777" w:rsidR="001872CB" w:rsidRDefault="001872CB" w:rsidP="004939B2">
            <w:pPr>
              <w:pStyle w:val="TAC"/>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0176AC9E" w14:textId="77777777" w:rsidR="001872CB" w:rsidRDefault="001872CB" w:rsidP="004939B2">
            <w:pPr>
              <w:pStyle w:val="TAC"/>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40C8D096" w14:textId="77777777" w:rsidR="001872CB" w:rsidRDefault="001872CB" w:rsidP="004939B2">
            <w:pPr>
              <w:pStyle w:val="TAC"/>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2F6E441"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F8E26" w14:textId="77777777" w:rsidR="001872CB" w:rsidRDefault="001872CB" w:rsidP="004939B2">
            <w:pPr>
              <w:pStyle w:val="TAC"/>
              <w:rPr>
                <w:rFonts w:eastAsiaTheme="minorEastAsia"/>
              </w:rPr>
            </w:pPr>
            <w:r>
              <w:rPr>
                <w:rFonts w:eastAsiaTheme="minorEastAsia"/>
              </w:rPr>
              <w:t>CA_n41(A-C)</w:t>
            </w:r>
            <w:r>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781CF715" w14:textId="77777777" w:rsidR="001872CB" w:rsidRDefault="001872CB" w:rsidP="004939B2">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1872CB" w14:paraId="773AB46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D6AD6AD"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BA9865" w14:textId="77777777" w:rsidR="001872CB" w:rsidRDefault="001872CB" w:rsidP="004939B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F75239A"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E3744F" w14:textId="77777777" w:rsidR="001872CB" w:rsidRDefault="001872CB" w:rsidP="004939B2">
            <w:pPr>
              <w:pStyle w:val="TAC"/>
              <w:rPr>
                <w:rFonts w:eastAsiaTheme="minorEastAsia"/>
              </w:rPr>
            </w:pPr>
            <w:r>
              <w:rPr>
                <w:rFonts w:eastAsiaTheme="minorEastAsia"/>
              </w:rPr>
              <w:t>CA_n71(2A)</w:t>
            </w:r>
            <w:r>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7FF1B85D" w14:textId="77777777" w:rsidR="001872CB" w:rsidRDefault="001872CB" w:rsidP="004939B2">
            <w:pPr>
              <w:pStyle w:val="TAC"/>
              <w:rPr>
                <w:rFonts w:eastAsia="Yu Mincho"/>
                <w:szCs w:val="18"/>
                <w:lang w:eastAsia="zh-CN"/>
              </w:rPr>
            </w:pPr>
          </w:p>
        </w:tc>
      </w:tr>
      <w:tr w:rsidR="001872CB" w14:paraId="11874438"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228C87D" w14:textId="77777777" w:rsidR="001872CB" w:rsidRDefault="001872CB" w:rsidP="004939B2">
            <w:pPr>
              <w:pStyle w:val="TAC"/>
              <w:rPr>
                <w:rFonts w:eastAsiaTheme="minorEastAsia"/>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11A025E0" w14:textId="77777777" w:rsidR="001872CB" w:rsidRDefault="001872CB" w:rsidP="004939B2">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7D9BA45" w14:textId="317F9018" w:rsidR="001872CB" w:rsidRDefault="001872CB" w:rsidP="004939B2">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06CBD63E" w14:textId="011D60AF" w:rsidR="001872CB" w:rsidRDefault="001872CB" w:rsidP="004939B2">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ins w:id="56" w:author="Nokia" w:date="2025-11-03T21:34:00Z" w16du:dateUtc="2025-11-03T20:34:00Z">
              <w:r>
                <w:rPr>
                  <w:szCs w:val="18"/>
                  <w:vertAlign w:val="superscript"/>
                  <w:lang w:val="en-US" w:eastAsia="zh-CN"/>
                </w:rPr>
                <w:t>,9</w:t>
              </w:r>
            </w:ins>
          </w:p>
          <w:p w14:paraId="54E6AE96" w14:textId="7E2A3CE6" w:rsidR="001872CB" w:rsidRDefault="001872CB" w:rsidP="004939B2">
            <w:pPr>
              <w:pStyle w:val="TAC"/>
              <w:rPr>
                <w:szCs w:val="18"/>
                <w:lang w:val="en-US" w:eastAsia="zh-CN"/>
              </w:rPr>
            </w:pPr>
            <w:r>
              <w:rPr>
                <w:rFonts w:eastAsia="Yu Mincho"/>
                <w:szCs w:val="18"/>
                <w:lang w:eastAsia="ko-KR"/>
              </w:rPr>
              <w:t>CA_n41C-n71</w:t>
            </w:r>
            <w:r>
              <w:rPr>
                <w:rFonts w:hint="eastAsia"/>
                <w:szCs w:val="18"/>
                <w:lang w:val="en-US" w:eastAsia="zh-CN"/>
              </w:rPr>
              <w:t>A</w:t>
            </w:r>
            <w:ins w:id="57" w:author="Nokia" w:date="2025-11-03T21:34:00Z" w16du:dateUtc="2025-11-03T20:34:00Z">
              <w:r>
                <w:rPr>
                  <w:rFonts w:hint="eastAsia"/>
                  <w:szCs w:val="18"/>
                  <w:vertAlign w:val="superscript"/>
                  <w:lang w:val="en-US" w:eastAsia="zh-CN"/>
                </w:rPr>
                <w:t>8</w:t>
              </w:r>
              <w:r>
                <w:rPr>
                  <w:szCs w:val="18"/>
                  <w:vertAlign w:val="superscript"/>
                  <w:lang w:val="en-US" w:eastAsia="zh-CN"/>
                </w:rPr>
                <w:t>,9</w:t>
              </w:r>
            </w:ins>
          </w:p>
          <w:p w14:paraId="30C494D3" w14:textId="77777777" w:rsidR="001872CB" w:rsidRDefault="001872CB" w:rsidP="004939B2">
            <w:pPr>
              <w:pStyle w:val="TAC"/>
              <w:rPr>
                <w:rFonts w:eastAsiaTheme="minorEastAsia"/>
                <w:szCs w:val="18"/>
              </w:rPr>
            </w:pPr>
            <w:r>
              <w:rPr>
                <w:rFonts w:eastAsia="Yu Mincho"/>
                <w:szCs w:val="18"/>
                <w:lang w:eastAsia="ko-KR"/>
              </w:rPr>
              <w:t>CA_n41C</w:t>
            </w:r>
            <w:r w:rsidRPr="001C4B2D">
              <w:rPr>
                <w:rFonts w:eastAsia="Yu Mincho"/>
                <w:szCs w:val="18"/>
                <w:vertAlign w:val="superscript"/>
                <w:lang w:eastAsia="ko-KR"/>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008E1E73" w14:textId="77777777" w:rsidR="001872CB" w:rsidRDefault="001872CB" w:rsidP="004939B2">
            <w:pPr>
              <w:pStyle w:val="TAC"/>
              <w:rPr>
                <w:rFonts w:eastAsiaTheme="minorEastAsia"/>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2D34E" w14:textId="77777777" w:rsidR="001872CB" w:rsidRDefault="001872CB" w:rsidP="004939B2">
            <w:pPr>
              <w:pStyle w:val="TAC"/>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23E133A7"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3FC8A515" w14:textId="77777777" w:rsidTr="004939B2">
        <w:trPr>
          <w:jc w:val="center"/>
        </w:trPr>
        <w:tc>
          <w:tcPr>
            <w:tcW w:w="1983" w:type="dxa"/>
            <w:tcBorders>
              <w:top w:val="nil"/>
              <w:left w:val="single" w:sz="4" w:space="0" w:color="auto"/>
              <w:bottom w:val="nil"/>
              <w:right w:val="single" w:sz="4" w:space="0" w:color="auto"/>
            </w:tcBorders>
            <w:vAlign w:val="center"/>
          </w:tcPr>
          <w:p w14:paraId="0D50D4D0"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00F970"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D6E41A3" w14:textId="77777777" w:rsidR="001872CB" w:rsidRDefault="001872CB" w:rsidP="004939B2">
            <w:pPr>
              <w:pStyle w:val="TAC"/>
              <w:rPr>
                <w:rFonts w:eastAsiaTheme="minorEastAsia"/>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D8DF1C" w14:textId="77777777" w:rsidR="001872CB" w:rsidRDefault="001872CB" w:rsidP="004939B2">
            <w:pPr>
              <w:pStyle w:val="TAC"/>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FF4074B" w14:textId="77777777" w:rsidR="001872CB" w:rsidRDefault="001872CB" w:rsidP="004939B2">
            <w:pPr>
              <w:pStyle w:val="TAC"/>
              <w:rPr>
                <w:rFonts w:eastAsia="Yu Mincho"/>
              </w:rPr>
            </w:pPr>
          </w:p>
        </w:tc>
      </w:tr>
      <w:tr w:rsidR="001872CB" w14:paraId="62CBA271" w14:textId="77777777" w:rsidTr="004939B2">
        <w:trPr>
          <w:jc w:val="center"/>
        </w:trPr>
        <w:tc>
          <w:tcPr>
            <w:tcW w:w="1983" w:type="dxa"/>
            <w:tcBorders>
              <w:top w:val="nil"/>
              <w:left w:val="single" w:sz="4" w:space="0" w:color="auto"/>
              <w:bottom w:val="nil"/>
              <w:right w:val="single" w:sz="4" w:space="0" w:color="auto"/>
            </w:tcBorders>
            <w:vAlign w:val="center"/>
          </w:tcPr>
          <w:p w14:paraId="0F71F27F"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17099C7"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C81E23" w14:textId="77777777" w:rsidR="001872CB" w:rsidRDefault="001872CB" w:rsidP="004939B2">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9236B" w14:textId="77777777" w:rsidR="001872CB" w:rsidRDefault="001872CB" w:rsidP="004939B2">
            <w:pPr>
              <w:pStyle w:val="TAC"/>
              <w:rPr>
                <w:rFonts w:eastAsiaTheme="minorEastAsia"/>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52109FB4" w14:textId="77777777" w:rsidR="001872CB" w:rsidRDefault="001872CB" w:rsidP="004939B2">
            <w:pPr>
              <w:pStyle w:val="TAC"/>
              <w:rPr>
                <w:rFonts w:eastAsia="Yu Mincho"/>
              </w:rPr>
            </w:pPr>
            <w:r>
              <w:rPr>
                <w:rFonts w:eastAsia="Yu Mincho"/>
              </w:rPr>
              <w:t>1</w:t>
            </w:r>
          </w:p>
        </w:tc>
      </w:tr>
      <w:tr w:rsidR="001872CB" w14:paraId="2AA21430" w14:textId="77777777" w:rsidTr="004939B2">
        <w:trPr>
          <w:jc w:val="center"/>
        </w:trPr>
        <w:tc>
          <w:tcPr>
            <w:tcW w:w="1983" w:type="dxa"/>
            <w:tcBorders>
              <w:top w:val="nil"/>
              <w:left w:val="single" w:sz="4" w:space="0" w:color="auto"/>
              <w:bottom w:val="nil"/>
              <w:right w:val="single" w:sz="4" w:space="0" w:color="auto"/>
            </w:tcBorders>
            <w:vAlign w:val="center"/>
          </w:tcPr>
          <w:p w14:paraId="3923B207"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717C61"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BD53CF" w14:textId="77777777" w:rsidR="001872CB" w:rsidRDefault="001872CB" w:rsidP="004939B2">
            <w:pPr>
              <w:pStyle w:val="TAC"/>
              <w:rPr>
                <w:rFonts w:eastAsia="Yu Mincho"/>
                <w:lang w:eastAsia="ko-KR"/>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44D303" w14:textId="77777777" w:rsidR="001872CB" w:rsidRDefault="001872CB" w:rsidP="004939B2">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65FF762" w14:textId="77777777" w:rsidR="001872CB" w:rsidRDefault="001872CB" w:rsidP="004939B2">
            <w:pPr>
              <w:pStyle w:val="TAC"/>
              <w:rPr>
                <w:rFonts w:eastAsia="Yu Mincho"/>
              </w:rPr>
            </w:pPr>
          </w:p>
        </w:tc>
      </w:tr>
      <w:tr w:rsidR="001872CB" w14:paraId="27C923D0" w14:textId="77777777" w:rsidTr="004939B2">
        <w:trPr>
          <w:jc w:val="center"/>
        </w:trPr>
        <w:tc>
          <w:tcPr>
            <w:tcW w:w="1983" w:type="dxa"/>
            <w:tcBorders>
              <w:top w:val="nil"/>
              <w:left w:val="single" w:sz="4" w:space="0" w:color="auto"/>
              <w:bottom w:val="nil"/>
              <w:right w:val="single" w:sz="4" w:space="0" w:color="auto"/>
            </w:tcBorders>
            <w:vAlign w:val="center"/>
          </w:tcPr>
          <w:p w14:paraId="26ED4803"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7F05502"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FA1739"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59DC51" w14:textId="77777777" w:rsidR="001872CB" w:rsidRDefault="001872CB" w:rsidP="004939B2">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465FDE0" w14:textId="77777777" w:rsidR="001872CB" w:rsidRDefault="001872CB" w:rsidP="004939B2">
            <w:pPr>
              <w:pStyle w:val="TAC"/>
              <w:rPr>
                <w:rFonts w:eastAsia="Yu Mincho"/>
              </w:rPr>
            </w:pPr>
            <w:r>
              <w:rPr>
                <w:rFonts w:eastAsia="Yu Mincho"/>
              </w:rPr>
              <w:t>4</w:t>
            </w:r>
            <w:r>
              <w:rPr>
                <w:rFonts w:eastAsiaTheme="minorEastAsia"/>
                <w:szCs w:val="18"/>
                <w:lang w:eastAsia="zh-CN"/>
              </w:rPr>
              <w:t xml:space="preserve"> and 5</w:t>
            </w:r>
          </w:p>
        </w:tc>
      </w:tr>
      <w:tr w:rsidR="001872CB" w14:paraId="211F0DD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A6FA732"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86E11B0" w14:textId="77777777" w:rsidR="001872CB" w:rsidRDefault="001872CB" w:rsidP="004939B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1A975B1" w14:textId="77777777" w:rsidR="001872CB" w:rsidRDefault="001872CB" w:rsidP="004939B2">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4B83B" w14:textId="77777777" w:rsidR="001872CB" w:rsidRDefault="001872CB" w:rsidP="004939B2">
            <w:pPr>
              <w:pStyle w:val="TAC"/>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EEC7A5D" w14:textId="77777777" w:rsidR="001872CB" w:rsidRDefault="001872CB" w:rsidP="004939B2">
            <w:pPr>
              <w:pStyle w:val="TAC"/>
              <w:rPr>
                <w:rFonts w:eastAsia="Yu Mincho"/>
              </w:rPr>
            </w:pPr>
          </w:p>
        </w:tc>
      </w:tr>
      <w:tr w:rsidR="001872CB" w14:paraId="27BF87AE"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F62B298" w14:textId="77777777" w:rsidR="001872CB" w:rsidRDefault="001872CB" w:rsidP="004939B2">
            <w:pPr>
              <w:pStyle w:val="TAC"/>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vAlign w:val="center"/>
          </w:tcPr>
          <w:p w14:paraId="486A419E" w14:textId="77777777" w:rsidR="001872CB" w:rsidRDefault="001872CB" w:rsidP="004939B2">
            <w:pPr>
              <w:pStyle w:val="TAC"/>
              <w:rPr>
                <w:szCs w:val="18"/>
                <w:vertAlign w:val="superscript"/>
                <w:lang w:val="fr-FR" w:eastAsia="zh-CN"/>
              </w:rPr>
            </w:pPr>
            <w:r>
              <w:rPr>
                <w:szCs w:val="18"/>
                <w:lang w:val="fr-FR"/>
              </w:rPr>
              <w:t>n41</w:t>
            </w:r>
            <w:r>
              <w:rPr>
                <w:szCs w:val="18"/>
                <w:vertAlign w:val="superscript"/>
                <w:lang w:val="fr-FR" w:eastAsia="zh-CN"/>
              </w:rPr>
              <w:t>8</w:t>
            </w:r>
          </w:p>
          <w:p w14:paraId="2F64206B" w14:textId="77777777" w:rsidR="001872CB" w:rsidRDefault="001872CB" w:rsidP="004939B2">
            <w:pPr>
              <w:pStyle w:val="TAC"/>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C706E" w14:textId="77777777" w:rsidR="001872CB" w:rsidRDefault="001872CB" w:rsidP="004939B2">
            <w:pPr>
              <w:pStyle w:val="TAC"/>
              <w:rPr>
                <w:rFonts w:eastAsiaTheme="minorEastAsia"/>
                <w:lang w:eastAsia="zh-CN"/>
              </w:rPr>
            </w:pPr>
            <w:r>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1F158" w14:textId="77777777" w:rsidR="001872CB" w:rsidRDefault="001872CB" w:rsidP="004939B2">
            <w:pPr>
              <w:pStyle w:val="TAC"/>
              <w:rPr>
                <w:rFonts w:eastAsiaTheme="minorEastAsia"/>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11849E74"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31B1F3F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9C4F93F" w14:textId="77777777" w:rsidR="001872CB" w:rsidRDefault="001872CB" w:rsidP="004939B2">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49ADA54"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B6867C" w14:textId="77777777" w:rsidR="001872CB" w:rsidRDefault="001872CB" w:rsidP="004939B2">
            <w:pPr>
              <w:pStyle w:val="TAC"/>
              <w:rPr>
                <w:rFonts w:eastAsiaTheme="minorEastAsia"/>
                <w:lang w:eastAsia="zh-CN"/>
              </w:rPr>
            </w:pPr>
            <w:r>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C51FED7" w14:textId="77777777" w:rsidR="001872CB" w:rsidRDefault="001872CB" w:rsidP="004939B2">
            <w:pPr>
              <w:pStyle w:val="TAC"/>
              <w:rPr>
                <w:rFonts w:eastAsiaTheme="minorEastAsia"/>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AA55FF" w14:textId="77777777" w:rsidR="001872CB" w:rsidRDefault="001872CB" w:rsidP="004939B2">
            <w:pPr>
              <w:pStyle w:val="TAC"/>
              <w:rPr>
                <w:rFonts w:eastAsiaTheme="minorEastAsia"/>
                <w:lang w:eastAsia="zh-CN"/>
              </w:rPr>
            </w:pPr>
          </w:p>
        </w:tc>
      </w:tr>
      <w:tr w:rsidR="001872CB" w14:paraId="12BECC06" w14:textId="77777777" w:rsidTr="004939B2">
        <w:trPr>
          <w:trHeight w:val="90"/>
          <w:jc w:val="center"/>
        </w:trPr>
        <w:tc>
          <w:tcPr>
            <w:tcW w:w="1983" w:type="dxa"/>
            <w:tcBorders>
              <w:top w:val="nil"/>
              <w:left w:val="single" w:sz="4" w:space="0" w:color="auto"/>
              <w:bottom w:val="nil"/>
              <w:right w:val="single" w:sz="4" w:space="0" w:color="auto"/>
            </w:tcBorders>
            <w:vAlign w:val="center"/>
          </w:tcPr>
          <w:p w14:paraId="12E882BA" w14:textId="77777777" w:rsidR="001872CB" w:rsidRDefault="001872CB" w:rsidP="004939B2">
            <w:pPr>
              <w:pStyle w:val="TAC"/>
              <w:rPr>
                <w:rFonts w:eastAsiaTheme="minorEastAsia"/>
              </w:rPr>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7CEBDE0D" w14:textId="77777777" w:rsidR="001872CB" w:rsidRDefault="001872CB" w:rsidP="004939B2">
            <w:pPr>
              <w:pStyle w:val="TAC"/>
              <w:rPr>
                <w:rFonts w:eastAsiaTheme="minorEastAsia"/>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B299AC" w14:textId="77777777" w:rsidR="001872CB" w:rsidRDefault="001872CB" w:rsidP="004939B2">
            <w:pPr>
              <w:pStyle w:val="TAC"/>
              <w:rPr>
                <w:rFonts w:eastAsiaTheme="minorEastAsia"/>
                <w:bCs/>
                <w:lang w:eastAsia="ja-JP"/>
              </w:rPr>
            </w:pPr>
            <w:r>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BE4C8E" w14:textId="77777777" w:rsidR="001872CB" w:rsidRDefault="001872CB" w:rsidP="004939B2">
            <w:pPr>
              <w:pStyle w:val="TAC"/>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7C8B9ACE" w14:textId="77777777" w:rsidR="001872CB" w:rsidRDefault="001872CB" w:rsidP="004939B2">
            <w:pPr>
              <w:pStyle w:val="TAC"/>
              <w:rPr>
                <w:rFonts w:eastAsiaTheme="minorEastAsia"/>
                <w:lang w:val="en-US" w:eastAsia="zh-CN"/>
              </w:rPr>
            </w:pPr>
            <w:r>
              <w:rPr>
                <w:rFonts w:eastAsiaTheme="minorEastAsia" w:hint="eastAsia"/>
                <w:lang w:val="en-US" w:eastAsia="zh-CN"/>
              </w:rPr>
              <w:t>0</w:t>
            </w:r>
          </w:p>
        </w:tc>
      </w:tr>
      <w:tr w:rsidR="001872CB" w14:paraId="0119C71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CA5BE0C" w14:textId="77777777" w:rsidR="001872CB" w:rsidRDefault="001872CB" w:rsidP="004939B2">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D78B138"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338988" w14:textId="77777777" w:rsidR="001872CB" w:rsidRDefault="001872CB" w:rsidP="004939B2">
            <w:pPr>
              <w:pStyle w:val="TAC"/>
              <w:rPr>
                <w:rFonts w:eastAsiaTheme="minorEastAsia"/>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06301E98" w14:textId="77777777" w:rsidR="001872CB" w:rsidRDefault="001872CB" w:rsidP="004939B2">
            <w:pPr>
              <w:pStyle w:val="TAC"/>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7F126E2E" w14:textId="77777777" w:rsidR="001872CB" w:rsidRDefault="001872CB" w:rsidP="004939B2">
            <w:pPr>
              <w:pStyle w:val="TAC"/>
              <w:rPr>
                <w:rFonts w:eastAsiaTheme="minorEastAsia"/>
                <w:lang w:eastAsia="zh-CN"/>
              </w:rPr>
            </w:pPr>
          </w:p>
        </w:tc>
      </w:tr>
      <w:tr w:rsidR="001872CB" w14:paraId="047057B3"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54F6571A" w14:textId="77777777" w:rsidR="001872CB" w:rsidRDefault="001872CB" w:rsidP="004939B2">
            <w:pPr>
              <w:pStyle w:val="TAC"/>
              <w:rPr>
                <w:rFonts w:eastAsiaTheme="minorEastAsia"/>
                <w:lang w:eastAsia="zh-CN"/>
              </w:rPr>
            </w:pPr>
            <w:r>
              <w:rPr>
                <w:rFonts w:eastAsiaTheme="minorEastAsia"/>
              </w:rPr>
              <w:t>CA_n41A-n77A</w:t>
            </w:r>
          </w:p>
        </w:tc>
        <w:tc>
          <w:tcPr>
            <w:tcW w:w="1690" w:type="dxa"/>
            <w:tcBorders>
              <w:top w:val="single" w:sz="4" w:space="0" w:color="auto"/>
              <w:left w:val="single" w:sz="4" w:space="0" w:color="auto"/>
              <w:bottom w:val="nil"/>
              <w:right w:val="single" w:sz="4" w:space="0" w:color="auto"/>
            </w:tcBorders>
            <w:vAlign w:val="center"/>
          </w:tcPr>
          <w:p w14:paraId="09785352" w14:textId="77777777" w:rsidR="001872CB" w:rsidRDefault="001872CB" w:rsidP="004939B2">
            <w:pPr>
              <w:pStyle w:val="TAC"/>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14:paraId="68212BAE" w14:textId="77777777" w:rsidR="001872CB" w:rsidRDefault="001872CB" w:rsidP="004939B2">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5B95A992" w14:textId="77777777" w:rsidR="001872CB" w:rsidRDefault="001872CB" w:rsidP="004939B2">
            <w:pPr>
              <w:pStyle w:val="TAC"/>
              <w:rPr>
                <w:rFonts w:eastAsiaTheme="minorEastAsia"/>
                <w:lang w:eastAsia="zh-CN"/>
              </w:rPr>
            </w:pPr>
            <w:r w:rsidRPr="001C4B2D">
              <w:rPr>
                <w:rFonts w:eastAsiaTheme="minorEastAsia"/>
              </w:rPr>
              <w:t>CA_n41A-n77A</w:t>
            </w:r>
            <w:r w:rsidRPr="001C4B2D">
              <w:rPr>
                <w:rFonts w:eastAsiaTheme="minorEastAsia"/>
                <w:szCs w:val="18"/>
                <w:vertAlign w:val="superscript"/>
                <w:lang w:eastAsia="zh-CN"/>
              </w:rPr>
              <w:t>8,9,13,14</w:t>
            </w:r>
          </w:p>
        </w:tc>
        <w:tc>
          <w:tcPr>
            <w:tcW w:w="730" w:type="dxa"/>
            <w:tcBorders>
              <w:top w:val="single" w:sz="4" w:space="0" w:color="auto"/>
              <w:left w:val="single" w:sz="4" w:space="0" w:color="auto"/>
              <w:bottom w:val="single" w:sz="4" w:space="0" w:color="auto"/>
              <w:right w:val="single" w:sz="4" w:space="0" w:color="auto"/>
            </w:tcBorders>
            <w:vAlign w:val="center"/>
          </w:tcPr>
          <w:p w14:paraId="17972D71" w14:textId="77777777" w:rsidR="001872CB" w:rsidRDefault="001872CB" w:rsidP="004939B2">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71501" w14:textId="77777777" w:rsidR="001872CB" w:rsidRDefault="001872CB" w:rsidP="004939B2">
            <w:pPr>
              <w:pStyle w:val="TAC"/>
              <w:rPr>
                <w:rFonts w:eastAsiaTheme="minorEastAsia"/>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13AD8FBF"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28A90F97" w14:textId="77777777" w:rsidTr="004939B2">
        <w:trPr>
          <w:jc w:val="center"/>
        </w:trPr>
        <w:tc>
          <w:tcPr>
            <w:tcW w:w="1983" w:type="dxa"/>
            <w:tcBorders>
              <w:top w:val="nil"/>
              <w:left w:val="single" w:sz="4" w:space="0" w:color="auto"/>
              <w:bottom w:val="nil"/>
              <w:right w:val="single" w:sz="4" w:space="0" w:color="auto"/>
            </w:tcBorders>
            <w:vAlign w:val="center"/>
          </w:tcPr>
          <w:p w14:paraId="64E1222D"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BE9025F"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CD12D" w14:textId="77777777" w:rsidR="001872CB" w:rsidRDefault="001872CB" w:rsidP="004939B2">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C17CF1" w14:textId="77777777" w:rsidR="001872CB" w:rsidRDefault="001872CB" w:rsidP="004939B2">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E32256" w14:textId="77777777" w:rsidR="001872CB" w:rsidRDefault="001872CB" w:rsidP="004939B2">
            <w:pPr>
              <w:pStyle w:val="TAC"/>
              <w:rPr>
                <w:rFonts w:eastAsiaTheme="minorEastAsia"/>
                <w:lang w:eastAsia="zh-CN"/>
              </w:rPr>
            </w:pPr>
          </w:p>
        </w:tc>
      </w:tr>
      <w:tr w:rsidR="001872CB" w14:paraId="30319A0E" w14:textId="77777777" w:rsidTr="004939B2">
        <w:trPr>
          <w:jc w:val="center"/>
        </w:trPr>
        <w:tc>
          <w:tcPr>
            <w:tcW w:w="1983" w:type="dxa"/>
            <w:tcBorders>
              <w:top w:val="nil"/>
              <w:left w:val="single" w:sz="4" w:space="0" w:color="auto"/>
              <w:bottom w:val="nil"/>
              <w:right w:val="single" w:sz="4" w:space="0" w:color="auto"/>
            </w:tcBorders>
            <w:vAlign w:val="center"/>
          </w:tcPr>
          <w:p w14:paraId="78C7DF3B"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CBD04C"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2C2CE" w14:textId="77777777" w:rsidR="001872CB" w:rsidRDefault="001872CB" w:rsidP="004939B2">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858D1" w14:textId="77777777" w:rsidR="001872CB" w:rsidRDefault="001872CB" w:rsidP="004939B2">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5A7406B1" w14:textId="77777777" w:rsidR="001872CB" w:rsidRDefault="001872CB" w:rsidP="004939B2">
            <w:pPr>
              <w:pStyle w:val="TAC"/>
              <w:rPr>
                <w:rFonts w:eastAsiaTheme="minorEastAsia"/>
                <w:lang w:eastAsia="zh-CN"/>
              </w:rPr>
            </w:pPr>
            <w:r>
              <w:rPr>
                <w:rFonts w:eastAsiaTheme="minorEastAsia"/>
                <w:lang w:eastAsia="zh-CN"/>
              </w:rPr>
              <w:t>1</w:t>
            </w:r>
          </w:p>
        </w:tc>
      </w:tr>
      <w:tr w:rsidR="001872CB" w14:paraId="20764E89" w14:textId="77777777" w:rsidTr="004939B2">
        <w:trPr>
          <w:jc w:val="center"/>
        </w:trPr>
        <w:tc>
          <w:tcPr>
            <w:tcW w:w="1983" w:type="dxa"/>
            <w:tcBorders>
              <w:top w:val="nil"/>
              <w:left w:val="single" w:sz="4" w:space="0" w:color="auto"/>
              <w:bottom w:val="nil"/>
              <w:right w:val="single" w:sz="4" w:space="0" w:color="auto"/>
            </w:tcBorders>
            <w:vAlign w:val="center"/>
          </w:tcPr>
          <w:p w14:paraId="79EFD82F"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457FC2"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2F28B" w14:textId="77777777" w:rsidR="001872CB" w:rsidRDefault="001872CB" w:rsidP="004939B2">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F99C3" w14:textId="77777777" w:rsidR="001872CB" w:rsidRDefault="001872CB" w:rsidP="004939B2">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9A95EC" w14:textId="77777777" w:rsidR="001872CB" w:rsidRDefault="001872CB" w:rsidP="004939B2">
            <w:pPr>
              <w:pStyle w:val="TAC"/>
              <w:rPr>
                <w:rFonts w:eastAsiaTheme="minorEastAsia"/>
                <w:lang w:eastAsia="zh-CN"/>
              </w:rPr>
            </w:pPr>
          </w:p>
        </w:tc>
      </w:tr>
      <w:tr w:rsidR="001872CB" w14:paraId="2C6E4400" w14:textId="77777777" w:rsidTr="004939B2">
        <w:trPr>
          <w:jc w:val="center"/>
        </w:trPr>
        <w:tc>
          <w:tcPr>
            <w:tcW w:w="1983" w:type="dxa"/>
            <w:tcBorders>
              <w:top w:val="nil"/>
              <w:left w:val="single" w:sz="4" w:space="0" w:color="auto"/>
              <w:bottom w:val="nil"/>
              <w:right w:val="single" w:sz="4" w:space="0" w:color="auto"/>
            </w:tcBorders>
            <w:vAlign w:val="center"/>
          </w:tcPr>
          <w:p w14:paraId="75AFA267"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DF631F1"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6D361"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7E835" w14:textId="77777777" w:rsidR="001872CB" w:rsidRDefault="001872CB" w:rsidP="004939B2">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63A42D64"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76C83E6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D337258"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9B6523D"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DD7CF" w14:textId="77777777" w:rsidR="001872CB" w:rsidRDefault="001872CB" w:rsidP="004939B2">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CFE62" w14:textId="77777777" w:rsidR="001872CB" w:rsidRDefault="001872CB" w:rsidP="004939B2">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347DBCF" w14:textId="77777777" w:rsidR="001872CB" w:rsidRDefault="001872CB" w:rsidP="004939B2">
            <w:pPr>
              <w:pStyle w:val="TAC"/>
              <w:rPr>
                <w:rFonts w:eastAsiaTheme="minorEastAsia"/>
                <w:lang w:eastAsia="zh-CN"/>
              </w:rPr>
            </w:pPr>
          </w:p>
        </w:tc>
      </w:tr>
      <w:tr w:rsidR="001872CB" w14:paraId="7741F2D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B0E198E" w14:textId="77777777" w:rsidR="001872CB" w:rsidRDefault="001872CB" w:rsidP="004939B2">
            <w:pPr>
              <w:pStyle w:val="TAC"/>
              <w:rPr>
                <w:rFonts w:eastAsiaTheme="minorEastAsia"/>
                <w:lang w:eastAsia="zh-CN"/>
              </w:rPr>
            </w:pPr>
            <w:r>
              <w:rPr>
                <w:rFonts w:eastAsiaTheme="minorEastAsia"/>
              </w:rPr>
              <w:t>CA_n41B-n77A</w:t>
            </w:r>
          </w:p>
        </w:tc>
        <w:tc>
          <w:tcPr>
            <w:tcW w:w="1690" w:type="dxa"/>
            <w:tcBorders>
              <w:top w:val="single" w:sz="4" w:space="0" w:color="auto"/>
              <w:left w:val="single" w:sz="4" w:space="0" w:color="auto"/>
              <w:bottom w:val="nil"/>
              <w:right w:val="single" w:sz="4" w:space="0" w:color="auto"/>
            </w:tcBorders>
            <w:vAlign w:val="center"/>
          </w:tcPr>
          <w:p w14:paraId="66F75957" w14:textId="77777777" w:rsidR="001872CB" w:rsidRDefault="001872CB" w:rsidP="004939B2">
            <w:pPr>
              <w:pStyle w:val="TAC"/>
              <w:rPr>
                <w:rFonts w:eastAsiaTheme="minorEastAsia"/>
                <w:lang w:eastAsia="zh-CN"/>
              </w:rPr>
            </w:pPr>
            <w:r>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A2B4914"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9F6261" w14:textId="77777777" w:rsidR="001872CB" w:rsidRDefault="001872CB" w:rsidP="004939B2">
            <w:pPr>
              <w:pStyle w:val="TAC"/>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628DDC1B"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025EBD6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80E05B0"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FCF3DA"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3AD89" w14:textId="77777777" w:rsidR="001872CB" w:rsidRDefault="001872CB" w:rsidP="004939B2">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55B93" w14:textId="77777777" w:rsidR="001872CB" w:rsidRDefault="001872CB" w:rsidP="004939B2">
            <w:pPr>
              <w:pStyle w:val="TAC"/>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C570B72" w14:textId="77777777" w:rsidR="001872CB" w:rsidRDefault="001872CB" w:rsidP="004939B2">
            <w:pPr>
              <w:pStyle w:val="TAC"/>
              <w:rPr>
                <w:rFonts w:eastAsiaTheme="minorEastAsia"/>
                <w:lang w:eastAsia="zh-CN"/>
              </w:rPr>
            </w:pPr>
          </w:p>
        </w:tc>
      </w:tr>
      <w:tr w:rsidR="001872CB" w14:paraId="397F29A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794D99C" w14:textId="77777777" w:rsidR="001872CB" w:rsidRDefault="001872CB" w:rsidP="004939B2">
            <w:pPr>
              <w:pStyle w:val="TAC"/>
              <w:rPr>
                <w:rFonts w:eastAsiaTheme="minorEastAsia"/>
                <w:lang w:eastAsia="zh-CN"/>
              </w:rPr>
            </w:pPr>
            <w:r>
              <w:rPr>
                <w:rFonts w:eastAsiaTheme="minorEastAsia"/>
              </w:rPr>
              <w:t>CA_n41(2A)-n77A</w:t>
            </w:r>
          </w:p>
        </w:tc>
        <w:tc>
          <w:tcPr>
            <w:tcW w:w="1690" w:type="dxa"/>
            <w:tcBorders>
              <w:top w:val="single" w:sz="4" w:space="0" w:color="auto"/>
              <w:left w:val="single" w:sz="4" w:space="0" w:color="auto"/>
              <w:bottom w:val="nil"/>
              <w:right w:val="single" w:sz="4" w:space="0" w:color="auto"/>
            </w:tcBorders>
            <w:vAlign w:val="center"/>
          </w:tcPr>
          <w:p w14:paraId="746CEA32" w14:textId="77777777" w:rsidR="001872CB" w:rsidRDefault="001872CB" w:rsidP="004939B2">
            <w:pPr>
              <w:pStyle w:val="TAC"/>
            </w:pPr>
            <w:r>
              <w:t>n41</w:t>
            </w:r>
            <w:r>
              <w:rPr>
                <w:vertAlign w:val="superscript"/>
              </w:rPr>
              <w:t>8,9</w:t>
            </w:r>
          </w:p>
          <w:p w14:paraId="11617DAA" w14:textId="77777777" w:rsidR="001872CB" w:rsidRDefault="001872CB" w:rsidP="004939B2">
            <w:pPr>
              <w:pStyle w:val="TAC"/>
            </w:pPr>
            <w:r>
              <w:t>n77</w:t>
            </w:r>
            <w:r>
              <w:rPr>
                <w:vertAlign w:val="superscript"/>
              </w:rPr>
              <w:t>8,9</w:t>
            </w:r>
          </w:p>
          <w:p w14:paraId="641E908A" w14:textId="77777777" w:rsidR="001872CB" w:rsidRDefault="001872CB" w:rsidP="004939B2">
            <w:pPr>
              <w:pStyle w:val="TAC"/>
              <w:rPr>
                <w:rFonts w:eastAsiaTheme="minorEastAsia"/>
                <w:lang w:eastAsia="zh-CN"/>
              </w:rPr>
            </w:pPr>
            <w:r w:rsidRPr="001C4B2D">
              <w:t>CA_n41A-77A</w:t>
            </w:r>
            <w:r w:rsidRPr="001C4B2D">
              <w:rPr>
                <w:vertAlign w:val="superscript"/>
              </w:rPr>
              <w:t>8</w:t>
            </w:r>
            <w:r w:rsidRPr="001C4B2D">
              <w:rPr>
                <w:rFonts w:eastAsiaTheme="minorEastAsia"/>
                <w:vertAlign w:val="superscript"/>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039BD74D" w14:textId="77777777" w:rsidR="001872CB" w:rsidRDefault="001872CB" w:rsidP="004939B2">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F5E4C" w14:textId="77777777" w:rsidR="001872CB" w:rsidRDefault="001872CB" w:rsidP="004939B2">
            <w:pPr>
              <w:pStyle w:val="TAC"/>
              <w:rPr>
                <w:rFonts w:eastAsiaTheme="minorEastAsia"/>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8F13B5C"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6A2E50EC" w14:textId="77777777" w:rsidTr="004939B2">
        <w:trPr>
          <w:jc w:val="center"/>
        </w:trPr>
        <w:tc>
          <w:tcPr>
            <w:tcW w:w="1983" w:type="dxa"/>
            <w:tcBorders>
              <w:top w:val="nil"/>
              <w:left w:val="single" w:sz="4" w:space="0" w:color="auto"/>
              <w:bottom w:val="nil"/>
              <w:right w:val="single" w:sz="4" w:space="0" w:color="auto"/>
            </w:tcBorders>
            <w:vAlign w:val="center"/>
          </w:tcPr>
          <w:p w14:paraId="5E6D3DA9"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E3685E"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7AE2B" w14:textId="77777777" w:rsidR="001872CB" w:rsidRDefault="001872CB" w:rsidP="004939B2">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51A785" w14:textId="77777777" w:rsidR="001872CB" w:rsidRDefault="001872CB" w:rsidP="004939B2">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949BEB" w14:textId="77777777" w:rsidR="001872CB" w:rsidRDefault="001872CB" w:rsidP="004939B2">
            <w:pPr>
              <w:pStyle w:val="TAC"/>
              <w:rPr>
                <w:rFonts w:eastAsiaTheme="minorEastAsia"/>
                <w:lang w:eastAsia="zh-CN"/>
              </w:rPr>
            </w:pPr>
          </w:p>
        </w:tc>
      </w:tr>
      <w:tr w:rsidR="001872CB" w14:paraId="280B2E03" w14:textId="77777777" w:rsidTr="004939B2">
        <w:trPr>
          <w:jc w:val="center"/>
        </w:trPr>
        <w:tc>
          <w:tcPr>
            <w:tcW w:w="1983" w:type="dxa"/>
            <w:tcBorders>
              <w:top w:val="nil"/>
              <w:left w:val="single" w:sz="4" w:space="0" w:color="auto"/>
              <w:bottom w:val="nil"/>
              <w:right w:val="single" w:sz="4" w:space="0" w:color="auto"/>
            </w:tcBorders>
            <w:vAlign w:val="center"/>
          </w:tcPr>
          <w:p w14:paraId="0DE363AD"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739393"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1634A"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AF582" w14:textId="77777777" w:rsidR="001872CB" w:rsidRDefault="001872CB" w:rsidP="004939B2">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2295E16"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09F0C29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FF0EF86"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21B7A0"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E6E0F" w14:textId="77777777" w:rsidR="001872CB" w:rsidRDefault="001872CB" w:rsidP="004939B2">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115BB" w14:textId="77777777" w:rsidR="001872CB" w:rsidRDefault="001872CB" w:rsidP="004939B2">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C4B906F" w14:textId="77777777" w:rsidR="001872CB" w:rsidRDefault="001872CB" w:rsidP="004939B2">
            <w:pPr>
              <w:pStyle w:val="TAC"/>
              <w:rPr>
                <w:rFonts w:eastAsiaTheme="minorEastAsia"/>
                <w:lang w:eastAsia="zh-CN"/>
              </w:rPr>
            </w:pPr>
          </w:p>
        </w:tc>
      </w:tr>
      <w:tr w:rsidR="001872CB" w14:paraId="0BECCEF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465497B" w14:textId="77777777" w:rsidR="001872CB" w:rsidRDefault="001872CB" w:rsidP="004939B2">
            <w:pPr>
              <w:pStyle w:val="TAC"/>
              <w:rPr>
                <w:rFonts w:eastAsiaTheme="minorEastAsia"/>
                <w:lang w:eastAsia="zh-CN"/>
              </w:rPr>
            </w:pPr>
            <w:r>
              <w:rPr>
                <w:rFonts w:eastAsiaTheme="minorEastAsia"/>
              </w:rPr>
              <w:t>CA_n41(3A)-n77A</w:t>
            </w:r>
          </w:p>
        </w:tc>
        <w:tc>
          <w:tcPr>
            <w:tcW w:w="1690" w:type="dxa"/>
            <w:tcBorders>
              <w:top w:val="single" w:sz="4" w:space="0" w:color="auto"/>
              <w:left w:val="single" w:sz="4" w:space="0" w:color="auto"/>
              <w:bottom w:val="nil"/>
              <w:right w:val="single" w:sz="4" w:space="0" w:color="auto"/>
            </w:tcBorders>
            <w:vAlign w:val="center"/>
          </w:tcPr>
          <w:p w14:paraId="6CC0E9D8" w14:textId="77777777" w:rsidR="001872CB" w:rsidRDefault="001872CB" w:rsidP="004939B2">
            <w:pPr>
              <w:pStyle w:val="TAC"/>
              <w:rPr>
                <w:rFonts w:eastAsiaTheme="minorEastAsia"/>
              </w:rPr>
            </w:pPr>
            <w:r>
              <w:rPr>
                <w:rFonts w:eastAsiaTheme="minorEastAsia"/>
              </w:rPr>
              <w:t>n41</w:t>
            </w:r>
            <w:r>
              <w:rPr>
                <w:rFonts w:eastAsiaTheme="minorEastAsia"/>
                <w:vertAlign w:val="superscript"/>
              </w:rPr>
              <w:t>8,9</w:t>
            </w:r>
          </w:p>
          <w:p w14:paraId="3FD7EE8B" w14:textId="77777777" w:rsidR="001872CB" w:rsidRDefault="001872CB" w:rsidP="004939B2">
            <w:pPr>
              <w:pStyle w:val="TAC"/>
              <w:rPr>
                <w:rFonts w:eastAsiaTheme="minorEastAsia"/>
              </w:rPr>
            </w:pPr>
            <w:r>
              <w:rPr>
                <w:rFonts w:eastAsiaTheme="minorEastAsia"/>
              </w:rPr>
              <w:t>n77</w:t>
            </w:r>
            <w:r>
              <w:rPr>
                <w:rFonts w:eastAsiaTheme="minorEastAsia"/>
                <w:vertAlign w:val="superscript"/>
              </w:rPr>
              <w:t>8,9</w:t>
            </w:r>
          </w:p>
          <w:p w14:paraId="59E713B3" w14:textId="77777777" w:rsidR="001872CB" w:rsidRDefault="001872CB" w:rsidP="004939B2">
            <w:pPr>
              <w:pStyle w:val="TAC"/>
              <w:rPr>
                <w:rFonts w:eastAsiaTheme="minorEastAsia"/>
                <w:lang w:eastAsia="zh-CN"/>
              </w:rPr>
            </w:pPr>
            <w:r w:rsidRPr="001C4B2D">
              <w:rPr>
                <w:rFonts w:eastAsiaTheme="minorEastAsia"/>
              </w:rPr>
              <w:t>CA_n41A-n77A</w:t>
            </w:r>
            <w:r w:rsidRPr="001C4B2D">
              <w:rPr>
                <w:rFonts w:eastAsiaTheme="minorEastAsia"/>
                <w:vertAlign w:val="superscript"/>
              </w:rPr>
              <w:t>8,9</w:t>
            </w:r>
          </w:p>
        </w:tc>
        <w:tc>
          <w:tcPr>
            <w:tcW w:w="730" w:type="dxa"/>
            <w:tcBorders>
              <w:top w:val="single" w:sz="4" w:space="0" w:color="auto"/>
              <w:left w:val="single" w:sz="4" w:space="0" w:color="auto"/>
              <w:bottom w:val="single" w:sz="4" w:space="0" w:color="auto"/>
              <w:right w:val="single" w:sz="4" w:space="0" w:color="auto"/>
            </w:tcBorders>
            <w:vAlign w:val="center"/>
          </w:tcPr>
          <w:p w14:paraId="10EBA5A1" w14:textId="77777777" w:rsidR="001872CB" w:rsidRDefault="001872CB" w:rsidP="004939B2">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DBEAC" w14:textId="77777777" w:rsidR="001872CB" w:rsidRDefault="001872CB" w:rsidP="004939B2">
            <w:pPr>
              <w:pStyle w:val="TAC"/>
              <w:rPr>
                <w:rFonts w:eastAsiaTheme="minorEastAsia"/>
              </w:rPr>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4AC89444"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0F047888" w14:textId="77777777" w:rsidTr="004939B2">
        <w:trPr>
          <w:jc w:val="center"/>
        </w:trPr>
        <w:tc>
          <w:tcPr>
            <w:tcW w:w="1983" w:type="dxa"/>
            <w:tcBorders>
              <w:top w:val="nil"/>
              <w:left w:val="single" w:sz="4" w:space="0" w:color="auto"/>
              <w:bottom w:val="nil"/>
              <w:right w:val="single" w:sz="4" w:space="0" w:color="auto"/>
            </w:tcBorders>
            <w:vAlign w:val="center"/>
          </w:tcPr>
          <w:p w14:paraId="16CDBB65"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D9AD25A"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4BD88" w14:textId="77777777" w:rsidR="001872CB" w:rsidRDefault="001872CB" w:rsidP="004939B2">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7E78A" w14:textId="77777777" w:rsidR="001872CB" w:rsidRDefault="001872CB" w:rsidP="004939B2">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2A90DF" w14:textId="77777777" w:rsidR="001872CB" w:rsidRDefault="001872CB" w:rsidP="004939B2">
            <w:pPr>
              <w:pStyle w:val="TAC"/>
              <w:rPr>
                <w:rFonts w:eastAsiaTheme="minorEastAsia"/>
                <w:lang w:eastAsia="zh-CN"/>
              </w:rPr>
            </w:pPr>
          </w:p>
        </w:tc>
      </w:tr>
      <w:tr w:rsidR="001872CB" w14:paraId="0961CAEF" w14:textId="77777777" w:rsidTr="004939B2">
        <w:trPr>
          <w:jc w:val="center"/>
        </w:trPr>
        <w:tc>
          <w:tcPr>
            <w:tcW w:w="1983" w:type="dxa"/>
            <w:tcBorders>
              <w:top w:val="nil"/>
              <w:left w:val="single" w:sz="4" w:space="0" w:color="auto"/>
              <w:bottom w:val="nil"/>
              <w:right w:val="single" w:sz="4" w:space="0" w:color="auto"/>
            </w:tcBorders>
            <w:vAlign w:val="center"/>
          </w:tcPr>
          <w:p w14:paraId="3990B1C1"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00035D"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E0736"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78957" w14:textId="77777777" w:rsidR="001872CB" w:rsidRDefault="001872CB" w:rsidP="004939B2">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11CCFEF"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6619DAE2"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7B2F4C4"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764B0AE"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B0D3A" w14:textId="77777777" w:rsidR="001872CB" w:rsidRDefault="001872CB" w:rsidP="004939B2">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975A64" w14:textId="77777777" w:rsidR="001872CB" w:rsidRDefault="001872CB" w:rsidP="004939B2">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736C99" w14:textId="77777777" w:rsidR="001872CB" w:rsidRDefault="001872CB" w:rsidP="004939B2">
            <w:pPr>
              <w:pStyle w:val="TAC"/>
              <w:rPr>
                <w:rFonts w:eastAsiaTheme="minorEastAsia"/>
                <w:lang w:eastAsia="zh-CN"/>
              </w:rPr>
            </w:pPr>
          </w:p>
        </w:tc>
      </w:tr>
      <w:tr w:rsidR="001872CB" w14:paraId="532B1DC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8EEFDE0" w14:textId="77777777" w:rsidR="001872CB" w:rsidRDefault="001872CB" w:rsidP="004939B2">
            <w:pPr>
              <w:pStyle w:val="TAC"/>
              <w:rPr>
                <w:rFonts w:eastAsiaTheme="minorEastAsia"/>
                <w:lang w:eastAsia="zh-CN"/>
              </w:rPr>
            </w:pPr>
            <w:r>
              <w:rPr>
                <w:rFonts w:eastAsiaTheme="minorEastAsia"/>
              </w:rPr>
              <w:t>CA_n41(A-C)-n77A</w:t>
            </w:r>
          </w:p>
        </w:tc>
        <w:tc>
          <w:tcPr>
            <w:tcW w:w="1690" w:type="dxa"/>
            <w:tcBorders>
              <w:top w:val="single" w:sz="4" w:space="0" w:color="auto"/>
              <w:left w:val="single" w:sz="4" w:space="0" w:color="auto"/>
              <w:bottom w:val="nil"/>
              <w:right w:val="single" w:sz="4" w:space="0" w:color="auto"/>
            </w:tcBorders>
            <w:vAlign w:val="center"/>
          </w:tcPr>
          <w:p w14:paraId="538E31D2" w14:textId="77777777" w:rsidR="001872CB" w:rsidRDefault="001872CB" w:rsidP="004939B2">
            <w:pPr>
              <w:pStyle w:val="TAC"/>
              <w:rPr>
                <w:rFonts w:eastAsiaTheme="minorEastAsia"/>
              </w:rPr>
            </w:pPr>
            <w:r>
              <w:rPr>
                <w:rFonts w:eastAsiaTheme="minorEastAsia"/>
              </w:rPr>
              <w:t>n41</w:t>
            </w:r>
            <w:r>
              <w:rPr>
                <w:rFonts w:eastAsiaTheme="minorEastAsia"/>
                <w:vertAlign w:val="superscript"/>
              </w:rPr>
              <w:t>8,9</w:t>
            </w:r>
          </w:p>
          <w:p w14:paraId="111A2F04" w14:textId="77777777" w:rsidR="001872CB" w:rsidRDefault="001872CB" w:rsidP="004939B2">
            <w:pPr>
              <w:pStyle w:val="TAC"/>
              <w:rPr>
                <w:rFonts w:eastAsiaTheme="minorEastAsia"/>
                <w:vertAlign w:val="superscript"/>
              </w:rPr>
            </w:pPr>
            <w:r>
              <w:rPr>
                <w:rFonts w:eastAsiaTheme="minorEastAsia"/>
              </w:rPr>
              <w:t>n77</w:t>
            </w:r>
            <w:r>
              <w:rPr>
                <w:rFonts w:eastAsiaTheme="minorEastAsia"/>
                <w:vertAlign w:val="superscript"/>
              </w:rPr>
              <w:t>8,9</w:t>
            </w:r>
          </w:p>
          <w:p w14:paraId="348A6B3E" w14:textId="5A2697FC" w:rsidR="001872CB" w:rsidRDefault="001872CB" w:rsidP="004939B2">
            <w:pPr>
              <w:pStyle w:val="TAC"/>
              <w:rPr>
                <w:rFonts w:eastAsiaTheme="minorEastAsia"/>
                <w:vertAlign w:val="superscript"/>
              </w:rPr>
            </w:pPr>
            <w:r>
              <w:rPr>
                <w:rFonts w:eastAsiaTheme="minorEastAsia"/>
              </w:rPr>
              <w:t>CA_n41C</w:t>
            </w:r>
            <w:r>
              <w:rPr>
                <w:rFonts w:eastAsiaTheme="minorEastAsia"/>
                <w:vertAlign w:val="superscript"/>
              </w:rPr>
              <w:t>8</w:t>
            </w:r>
            <w:ins w:id="58" w:author="Nokia" w:date="2025-11-03T21:39:00Z" w16du:dateUtc="2025-11-03T20:39:00Z">
              <w:r>
                <w:rPr>
                  <w:rFonts w:eastAsiaTheme="minorEastAsia"/>
                  <w:vertAlign w:val="superscript"/>
                </w:rPr>
                <w:t>,9</w:t>
              </w:r>
            </w:ins>
          </w:p>
          <w:p w14:paraId="3D410B9B" w14:textId="77777777" w:rsidR="001872CB" w:rsidRDefault="001872CB" w:rsidP="004939B2">
            <w:pPr>
              <w:pStyle w:val="TAC"/>
              <w:rPr>
                <w:rFonts w:eastAsiaTheme="minorEastAsia"/>
                <w:vertAlign w:val="superscript"/>
              </w:rPr>
            </w:pPr>
            <w:r w:rsidRPr="001C4B2D">
              <w:rPr>
                <w:rFonts w:eastAsiaTheme="minorEastAsia"/>
              </w:rPr>
              <w:t>CA_n41A-n77A</w:t>
            </w:r>
            <w:r w:rsidRPr="001C4B2D">
              <w:rPr>
                <w:rFonts w:eastAsiaTheme="minorEastAsia"/>
                <w:vertAlign w:val="superscript"/>
              </w:rPr>
              <w:t>8,9</w:t>
            </w:r>
          </w:p>
          <w:p w14:paraId="03670A3C" w14:textId="74860596" w:rsidR="001872CB" w:rsidRDefault="001872CB" w:rsidP="004939B2">
            <w:pPr>
              <w:pStyle w:val="TAC"/>
              <w:rPr>
                <w:rFonts w:eastAsiaTheme="minorEastAsia"/>
                <w:lang w:eastAsia="zh-CN"/>
              </w:rPr>
            </w:pPr>
            <w:r>
              <w:rPr>
                <w:rFonts w:cs="Arial"/>
                <w:color w:val="000000"/>
                <w:szCs w:val="18"/>
                <w:lang w:val="en-US"/>
              </w:rPr>
              <w:t>CA_n41C-n77A</w:t>
            </w:r>
            <w:ins w:id="59" w:author="Nokia" w:date="2025-11-03T21:39:00Z" w16du:dateUtc="2025-11-03T20:39:00Z">
              <w:r w:rsidRPr="001C4B2D">
                <w:rPr>
                  <w:rFonts w:eastAsiaTheme="minorEastAsia"/>
                  <w:vertAlign w:val="superscript"/>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230059DE" w14:textId="77777777" w:rsidR="001872CB" w:rsidRDefault="001872CB" w:rsidP="004939B2">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846AB8" w14:textId="77777777" w:rsidR="001872CB" w:rsidRDefault="001872CB" w:rsidP="004939B2">
            <w:pPr>
              <w:pStyle w:val="TAC"/>
              <w:rPr>
                <w:rFonts w:eastAsiaTheme="minorEastAsia"/>
              </w:rPr>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75FF0336"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68C8D7C4" w14:textId="77777777" w:rsidTr="004939B2">
        <w:trPr>
          <w:jc w:val="center"/>
        </w:trPr>
        <w:tc>
          <w:tcPr>
            <w:tcW w:w="1983" w:type="dxa"/>
            <w:tcBorders>
              <w:top w:val="nil"/>
              <w:left w:val="single" w:sz="4" w:space="0" w:color="auto"/>
              <w:bottom w:val="nil"/>
              <w:right w:val="single" w:sz="4" w:space="0" w:color="auto"/>
            </w:tcBorders>
            <w:vAlign w:val="center"/>
          </w:tcPr>
          <w:p w14:paraId="38237D52"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8B7493"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417AD" w14:textId="77777777" w:rsidR="001872CB" w:rsidRDefault="001872CB" w:rsidP="004939B2">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0D0D61" w14:textId="77777777" w:rsidR="001872CB" w:rsidRDefault="001872CB" w:rsidP="004939B2">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4C731A9" w14:textId="77777777" w:rsidR="001872CB" w:rsidRDefault="001872CB" w:rsidP="004939B2">
            <w:pPr>
              <w:pStyle w:val="TAC"/>
              <w:rPr>
                <w:rFonts w:eastAsiaTheme="minorEastAsia"/>
                <w:lang w:eastAsia="zh-CN"/>
              </w:rPr>
            </w:pPr>
          </w:p>
        </w:tc>
      </w:tr>
      <w:tr w:rsidR="001872CB" w14:paraId="5DF34142" w14:textId="77777777" w:rsidTr="004939B2">
        <w:trPr>
          <w:jc w:val="center"/>
        </w:trPr>
        <w:tc>
          <w:tcPr>
            <w:tcW w:w="1983" w:type="dxa"/>
            <w:tcBorders>
              <w:top w:val="nil"/>
              <w:left w:val="single" w:sz="4" w:space="0" w:color="auto"/>
              <w:bottom w:val="nil"/>
              <w:right w:val="single" w:sz="4" w:space="0" w:color="auto"/>
            </w:tcBorders>
            <w:vAlign w:val="center"/>
          </w:tcPr>
          <w:p w14:paraId="7C0A5CF5"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9D0C47"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CE194"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69FD1" w14:textId="77777777" w:rsidR="001872CB" w:rsidRDefault="001872CB" w:rsidP="004939B2">
            <w:pPr>
              <w:pStyle w:val="TAC"/>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E7DDF7B"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2C758A2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81B5711"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E81C11"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97971" w14:textId="77777777" w:rsidR="001872CB" w:rsidRDefault="001872CB" w:rsidP="004939B2">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049F8B" w14:textId="77777777" w:rsidR="001872CB" w:rsidRDefault="001872CB" w:rsidP="004939B2">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F6979E2" w14:textId="77777777" w:rsidR="001872CB" w:rsidRDefault="001872CB" w:rsidP="004939B2">
            <w:pPr>
              <w:pStyle w:val="TAC"/>
              <w:rPr>
                <w:rFonts w:eastAsiaTheme="minorEastAsia"/>
                <w:lang w:eastAsia="zh-CN"/>
              </w:rPr>
            </w:pPr>
          </w:p>
        </w:tc>
      </w:tr>
      <w:tr w:rsidR="001872CB" w14:paraId="0831B319"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442A73B" w14:textId="77777777" w:rsidR="001872CB" w:rsidRDefault="001872CB" w:rsidP="004939B2">
            <w:pPr>
              <w:pStyle w:val="TAC"/>
              <w:rPr>
                <w:rFonts w:eastAsiaTheme="minorEastAsia"/>
                <w:lang w:eastAsia="zh-CN"/>
              </w:rPr>
            </w:pPr>
            <w:r>
              <w:rPr>
                <w:rFonts w:eastAsiaTheme="minorEastAsia"/>
              </w:rPr>
              <w:t>CA_n41C-n77A</w:t>
            </w:r>
          </w:p>
        </w:tc>
        <w:tc>
          <w:tcPr>
            <w:tcW w:w="1690" w:type="dxa"/>
            <w:tcBorders>
              <w:top w:val="single" w:sz="4" w:space="0" w:color="auto"/>
              <w:left w:val="single" w:sz="4" w:space="0" w:color="auto"/>
              <w:bottom w:val="nil"/>
              <w:right w:val="single" w:sz="4" w:space="0" w:color="auto"/>
            </w:tcBorders>
            <w:vAlign w:val="center"/>
          </w:tcPr>
          <w:p w14:paraId="7C1655D3" w14:textId="77777777" w:rsidR="001872CB" w:rsidRDefault="001872CB" w:rsidP="004939B2">
            <w:pPr>
              <w:pStyle w:val="TAC"/>
            </w:pPr>
            <w:r>
              <w:t>n41</w:t>
            </w:r>
            <w:r>
              <w:rPr>
                <w:vertAlign w:val="superscript"/>
              </w:rPr>
              <w:t>8,9</w:t>
            </w:r>
          </w:p>
          <w:p w14:paraId="7FE78638" w14:textId="77777777" w:rsidR="001872CB" w:rsidRDefault="001872CB" w:rsidP="004939B2">
            <w:pPr>
              <w:pStyle w:val="TAC"/>
              <w:rPr>
                <w:vertAlign w:val="superscript"/>
                <w:lang w:eastAsia="zh-CN"/>
              </w:rPr>
            </w:pPr>
            <w:r>
              <w:t>n77</w:t>
            </w:r>
            <w:r>
              <w:rPr>
                <w:vertAlign w:val="superscript"/>
              </w:rPr>
              <w:t>8,9</w:t>
            </w:r>
          </w:p>
          <w:p w14:paraId="70151B3C" w14:textId="77777777" w:rsidR="001872CB" w:rsidRPr="001C4B2D" w:rsidRDefault="001872CB" w:rsidP="004939B2">
            <w:pPr>
              <w:pStyle w:val="TAC"/>
            </w:pPr>
            <w:r w:rsidRPr="001C4B2D">
              <w:t>CA_n41A-n77A</w:t>
            </w:r>
            <w:r w:rsidRPr="001C4B2D">
              <w:rPr>
                <w:vertAlign w:val="superscript"/>
              </w:rPr>
              <w:t>8</w:t>
            </w:r>
            <w:r w:rsidRPr="001C4B2D">
              <w:rPr>
                <w:rFonts w:eastAsiaTheme="minorEastAsia"/>
                <w:vertAlign w:val="superscript"/>
              </w:rPr>
              <w:t>,9,13,14</w:t>
            </w:r>
          </w:p>
          <w:p w14:paraId="74C2C79A" w14:textId="77777777" w:rsidR="001872CB" w:rsidRDefault="001872CB" w:rsidP="004939B2">
            <w:pPr>
              <w:pStyle w:val="TAC"/>
              <w:rPr>
                <w:rFonts w:eastAsiaTheme="minorEastAsia"/>
                <w:lang w:eastAsia="zh-CN"/>
              </w:rPr>
            </w:pPr>
            <w:r w:rsidRPr="001C4B2D">
              <w:t>CA_n41C</w:t>
            </w:r>
            <w:r w:rsidRPr="001C4B2D">
              <w:rPr>
                <w:vertAlign w:val="superscript"/>
              </w:rPr>
              <w:t>8</w:t>
            </w:r>
            <w:r w:rsidRPr="001C4B2D">
              <w:rPr>
                <w:szCs w:val="18"/>
                <w:vertAlign w:val="superscript"/>
                <w:lang w:val="en-US"/>
              </w:rPr>
              <w:t>,9</w:t>
            </w:r>
          </w:p>
        </w:tc>
        <w:tc>
          <w:tcPr>
            <w:tcW w:w="730" w:type="dxa"/>
            <w:tcBorders>
              <w:top w:val="single" w:sz="4" w:space="0" w:color="auto"/>
              <w:left w:val="single" w:sz="4" w:space="0" w:color="auto"/>
              <w:bottom w:val="single" w:sz="4" w:space="0" w:color="auto"/>
              <w:right w:val="single" w:sz="4" w:space="0" w:color="auto"/>
            </w:tcBorders>
            <w:vAlign w:val="center"/>
          </w:tcPr>
          <w:p w14:paraId="6F70540E" w14:textId="77777777" w:rsidR="001872CB" w:rsidRDefault="001872CB" w:rsidP="004939B2">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599B1" w14:textId="77777777" w:rsidR="001872CB" w:rsidRDefault="001872CB" w:rsidP="004939B2">
            <w:pPr>
              <w:pStyle w:val="TAC"/>
              <w:rPr>
                <w:rFonts w:eastAsiaTheme="minorEastAsia"/>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5F5F7D6"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61F7B697" w14:textId="77777777" w:rsidTr="004939B2">
        <w:trPr>
          <w:jc w:val="center"/>
        </w:trPr>
        <w:tc>
          <w:tcPr>
            <w:tcW w:w="1983" w:type="dxa"/>
            <w:tcBorders>
              <w:top w:val="nil"/>
              <w:left w:val="single" w:sz="4" w:space="0" w:color="auto"/>
              <w:bottom w:val="nil"/>
              <w:right w:val="single" w:sz="4" w:space="0" w:color="auto"/>
            </w:tcBorders>
            <w:vAlign w:val="center"/>
          </w:tcPr>
          <w:p w14:paraId="75B07E33"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EE66C9B"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1365F" w14:textId="77777777" w:rsidR="001872CB" w:rsidRDefault="001872CB" w:rsidP="004939B2">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EFBFF7" w14:textId="77777777" w:rsidR="001872CB" w:rsidRDefault="001872CB" w:rsidP="004939B2">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A43E53" w14:textId="77777777" w:rsidR="001872CB" w:rsidRDefault="001872CB" w:rsidP="004939B2">
            <w:pPr>
              <w:pStyle w:val="TAC"/>
              <w:rPr>
                <w:rFonts w:eastAsiaTheme="minorEastAsia"/>
                <w:lang w:eastAsia="zh-CN"/>
              </w:rPr>
            </w:pPr>
          </w:p>
        </w:tc>
      </w:tr>
      <w:tr w:rsidR="001872CB" w14:paraId="03A630C9" w14:textId="77777777" w:rsidTr="004939B2">
        <w:trPr>
          <w:jc w:val="center"/>
        </w:trPr>
        <w:tc>
          <w:tcPr>
            <w:tcW w:w="1983" w:type="dxa"/>
            <w:tcBorders>
              <w:top w:val="nil"/>
              <w:left w:val="single" w:sz="4" w:space="0" w:color="auto"/>
              <w:bottom w:val="nil"/>
              <w:right w:val="single" w:sz="4" w:space="0" w:color="auto"/>
            </w:tcBorders>
            <w:vAlign w:val="center"/>
          </w:tcPr>
          <w:p w14:paraId="7724A0C9" w14:textId="77777777" w:rsidR="001872CB" w:rsidRDefault="001872CB" w:rsidP="004939B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339285E" w14:textId="77777777" w:rsidR="001872CB" w:rsidRDefault="001872CB" w:rsidP="004939B2">
            <w:pPr>
              <w:pStyle w:val="TAC"/>
            </w:pPr>
            <w:r>
              <w:t>n41</w:t>
            </w:r>
            <w:r>
              <w:rPr>
                <w:vertAlign w:val="superscript"/>
              </w:rPr>
              <w:t>8,9</w:t>
            </w:r>
          </w:p>
          <w:p w14:paraId="52CE86F9" w14:textId="77777777" w:rsidR="001872CB" w:rsidRDefault="001872CB" w:rsidP="004939B2">
            <w:pPr>
              <w:pStyle w:val="TAC"/>
              <w:rPr>
                <w:vertAlign w:val="superscript"/>
                <w:lang w:eastAsia="zh-CN"/>
              </w:rPr>
            </w:pPr>
            <w:r>
              <w:t>n77</w:t>
            </w:r>
            <w:r>
              <w:rPr>
                <w:vertAlign w:val="superscript"/>
              </w:rPr>
              <w:t>8,9</w:t>
            </w:r>
          </w:p>
          <w:p w14:paraId="581CDCB7" w14:textId="77777777" w:rsidR="001872CB" w:rsidRPr="001C4B2D" w:rsidRDefault="001872CB" w:rsidP="004939B2">
            <w:pPr>
              <w:pStyle w:val="TAC"/>
            </w:pPr>
            <w:r w:rsidRPr="001C4B2D">
              <w:t>CA_n41A-n77A</w:t>
            </w:r>
            <w:r w:rsidRPr="001C4B2D">
              <w:rPr>
                <w:vertAlign w:val="superscript"/>
              </w:rPr>
              <w:t>8</w:t>
            </w:r>
            <w:r w:rsidRPr="001C4B2D">
              <w:rPr>
                <w:rFonts w:eastAsiaTheme="minorEastAsia"/>
                <w:vertAlign w:val="superscript"/>
              </w:rPr>
              <w:t>,9,13,14</w:t>
            </w:r>
          </w:p>
          <w:p w14:paraId="664C45A6" w14:textId="77777777" w:rsidR="001872CB" w:rsidRPr="001C4B2D" w:rsidRDefault="001872CB" w:rsidP="004939B2">
            <w:pPr>
              <w:pStyle w:val="TAC"/>
              <w:rPr>
                <w:vertAlign w:val="superscript"/>
              </w:rPr>
            </w:pPr>
            <w:r w:rsidRPr="001C4B2D">
              <w:t>CA_n41C</w:t>
            </w:r>
            <w:r w:rsidRPr="001C4B2D">
              <w:rPr>
                <w:vertAlign w:val="superscript"/>
              </w:rPr>
              <w:t>8</w:t>
            </w:r>
            <w:r w:rsidRPr="001C4B2D">
              <w:rPr>
                <w:szCs w:val="18"/>
                <w:vertAlign w:val="superscript"/>
                <w:lang w:val="en-US"/>
              </w:rPr>
              <w:t>,9</w:t>
            </w:r>
          </w:p>
          <w:p w14:paraId="1718E419" w14:textId="369C14BE" w:rsidR="001872CB" w:rsidRDefault="001872CB" w:rsidP="004939B2">
            <w:pPr>
              <w:pStyle w:val="TAC"/>
              <w:rPr>
                <w:rFonts w:eastAsiaTheme="minorEastAsia"/>
                <w:lang w:eastAsia="zh-CN"/>
              </w:rPr>
            </w:pPr>
            <w:r w:rsidRPr="001C4B2D">
              <w:rPr>
                <w:rFonts w:cs="Arial"/>
                <w:color w:val="000000"/>
                <w:szCs w:val="18"/>
                <w:lang w:val="en-US"/>
              </w:rPr>
              <w:t>CA_n41C-</w:t>
            </w:r>
            <w:r w:rsidRPr="001C4B2D">
              <w:rPr>
                <w:rFonts w:cs="Arial"/>
                <w:color w:val="000000"/>
                <w:szCs w:val="18"/>
                <w:lang w:val="nb-NO"/>
              </w:rPr>
              <w:t>n77A</w:t>
            </w:r>
            <w:r w:rsidRPr="001C4B2D">
              <w:rPr>
                <w:vertAlign w:val="superscript"/>
                <w:lang w:val="nb-NO"/>
              </w:rPr>
              <w:t>8,</w:t>
            </w:r>
            <w:ins w:id="60" w:author="Nokia" w:date="2025-11-03T21:36:00Z" w16du:dateUtc="2025-11-03T20:36:00Z">
              <w:r>
                <w:rPr>
                  <w:vertAlign w:val="superscript"/>
                  <w:lang w:val="nb-NO"/>
                </w:rPr>
                <w:t>9,</w:t>
              </w:r>
            </w:ins>
            <w:r w:rsidRPr="001C4B2D">
              <w:rPr>
                <w:vertAlign w:val="superscript"/>
                <w:lang w:val="nb-NO"/>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0F3510D"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791B85" w14:textId="77777777" w:rsidR="001872CB" w:rsidRDefault="001872CB" w:rsidP="004939B2">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E216ED9"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56B6A13C"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9AA459C"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43D1E71"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5B00E" w14:textId="77777777" w:rsidR="001872CB" w:rsidRDefault="001872CB" w:rsidP="004939B2">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FFC07E" w14:textId="77777777" w:rsidR="001872CB" w:rsidRDefault="001872CB" w:rsidP="004939B2">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F889B32" w14:textId="77777777" w:rsidR="001872CB" w:rsidRDefault="001872CB" w:rsidP="004939B2">
            <w:pPr>
              <w:pStyle w:val="TAC"/>
              <w:rPr>
                <w:rFonts w:eastAsiaTheme="minorEastAsia"/>
                <w:lang w:eastAsia="zh-CN"/>
              </w:rPr>
            </w:pPr>
          </w:p>
        </w:tc>
      </w:tr>
      <w:tr w:rsidR="001872CB" w14:paraId="6366A64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7544CFE" w14:textId="77777777" w:rsidR="001872CB" w:rsidRDefault="001872CB" w:rsidP="004939B2">
            <w:pPr>
              <w:pStyle w:val="TAC"/>
              <w:rPr>
                <w:rFonts w:eastAsiaTheme="minorEastAsia"/>
              </w:rPr>
            </w:pPr>
            <w:r>
              <w:rPr>
                <w:rFonts w:eastAsiaTheme="minorEastAsia"/>
              </w:rPr>
              <w:t>CA_n41A-n77(2A)</w:t>
            </w:r>
          </w:p>
        </w:tc>
        <w:tc>
          <w:tcPr>
            <w:tcW w:w="1690" w:type="dxa"/>
            <w:tcBorders>
              <w:top w:val="single" w:sz="4" w:space="0" w:color="auto"/>
              <w:left w:val="single" w:sz="4" w:space="0" w:color="auto"/>
              <w:bottom w:val="nil"/>
              <w:right w:val="single" w:sz="4" w:space="0" w:color="auto"/>
            </w:tcBorders>
            <w:vAlign w:val="center"/>
          </w:tcPr>
          <w:p w14:paraId="381A9014" w14:textId="77777777" w:rsidR="001872CB" w:rsidRDefault="001872CB" w:rsidP="004939B2">
            <w:pPr>
              <w:pStyle w:val="TAC"/>
              <w:rPr>
                <w:lang w:eastAsia="zh-CN"/>
              </w:rPr>
            </w:pPr>
            <w:r>
              <w:t>n41</w:t>
            </w:r>
            <w:r>
              <w:rPr>
                <w:vertAlign w:val="superscript"/>
              </w:rPr>
              <w:t>8,9</w:t>
            </w:r>
          </w:p>
          <w:p w14:paraId="6E162701" w14:textId="77777777" w:rsidR="001872CB" w:rsidRDefault="001872CB" w:rsidP="004939B2">
            <w:pPr>
              <w:pStyle w:val="TAC"/>
              <w:rPr>
                <w:vertAlign w:val="superscript"/>
              </w:rPr>
            </w:pPr>
            <w:r>
              <w:t>n77</w:t>
            </w:r>
            <w:r>
              <w:rPr>
                <w:vertAlign w:val="superscript"/>
              </w:rPr>
              <w:t>8,9</w:t>
            </w:r>
          </w:p>
          <w:p w14:paraId="62E3461A" w14:textId="77777777" w:rsidR="001872CB" w:rsidRDefault="001872CB" w:rsidP="004939B2">
            <w:pPr>
              <w:pStyle w:val="TAC"/>
              <w:rPr>
                <w:rFonts w:cs="Arial"/>
                <w:szCs w:val="18"/>
                <w:lang w:eastAsia="zh-CN" w:bidi="ar"/>
              </w:rPr>
            </w:pPr>
            <w:r>
              <w:rPr>
                <w:rFonts w:cs="Arial" w:hint="eastAsia"/>
                <w:szCs w:val="18"/>
                <w:lang w:eastAsia="zh-CN" w:bidi="ar"/>
              </w:rPr>
              <w:t>CA_n77(2A)</w:t>
            </w:r>
            <w:r>
              <w:rPr>
                <w:rFonts w:cs="Arial"/>
                <w:szCs w:val="18"/>
                <w:vertAlign w:val="superscript"/>
              </w:rPr>
              <w:t>8</w:t>
            </w:r>
          </w:p>
          <w:p w14:paraId="44052D49" w14:textId="77777777" w:rsidR="001872CB" w:rsidRDefault="001872CB" w:rsidP="004939B2">
            <w:pPr>
              <w:pStyle w:val="TAC"/>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5A71B32" w14:textId="77777777" w:rsidR="001872CB" w:rsidRDefault="001872CB" w:rsidP="004939B2">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B0031" w14:textId="77777777" w:rsidR="001872CB" w:rsidRDefault="001872CB" w:rsidP="004939B2">
            <w:pPr>
              <w:pStyle w:val="TAC"/>
              <w:rPr>
                <w:rFonts w:eastAsiaTheme="minorEastAsia"/>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4D32606"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0E160C18" w14:textId="77777777" w:rsidTr="004939B2">
        <w:trPr>
          <w:jc w:val="center"/>
        </w:trPr>
        <w:tc>
          <w:tcPr>
            <w:tcW w:w="1983" w:type="dxa"/>
            <w:tcBorders>
              <w:top w:val="nil"/>
              <w:left w:val="single" w:sz="4" w:space="0" w:color="auto"/>
              <w:bottom w:val="nil"/>
              <w:right w:val="single" w:sz="4" w:space="0" w:color="auto"/>
            </w:tcBorders>
            <w:vAlign w:val="center"/>
          </w:tcPr>
          <w:p w14:paraId="74067DA9"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0FA43F"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CD56F" w14:textId="77777777" w:rsidR="001872CB" w:rsidRDefault="001872CB" w:rsidP="004939B2">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34E748" w14:textId="77777777" w:rsidR="001872CB" w:rsidRDefault="001872CB" w:rsidP="004939B2">
            <w:pPr>
              <w:pStyle w:val="TAC"/>
              <w:rPr>
                <w:rFonts w:eastAsiaTheme="minorEastAsia"/>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499747A" w14:textId="77777777" w:rsidR="001872CB" w:rsidRDefault="001872CB" w:rsidP="004939B2">
            <w:pPr>
              <w:pStyle w:val="TAC"/>
              <w:rPr>
                <w:rFonts w:eastAsiaTheme="minorEastAsia"/>
                <w:lang w:eastAsia="zh-CN"/>
              </w:rPr>
            </w:pPr>
          </w:p>
        </w:tc>
      </w:tr>
      <w:tr w:rsidR="001872CB" w14:paraId="401154B5" w14:textId="77777777" w:rsidTr="004939B2">
        <w:trPr>
          <w:jc w:val="center"/>
        </w:trPr>
        <w:tc>
          <w:tcPr>
            <w:tcW w:w="1983" w:type="dxa"/>
            <w:tcBorders>
              <w:top w:val="nil"/>
              <w:left w:val="single" w:sz="4" w:space="0" w:color="auto"/>
              <w:bottom w:val="nil"/>
              <w:right w:val="single" w:sz="4" w:space="0" w:color="auto"/>
            </w:tcBorders>
            <w:vAlign w:val="center"/>
          </w:tcPr>
          <w:p w14:paraId="7EDAA8CA" w14:textId="77777777" w:rsidR="001872CB" w:rsidRDefault="001872CB" w:rsidP="004939B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258A56CE" w14:textId="77777777" w:rsidR="001872CB" w:rsidRDefault="001872CB" w:rsidP="004939B2">
            <w:pPr>
              <w:pStyle w:val="TAC"/>
              <w:rPr>
                <w:lang w:eastAsia="zh-CN"/>
              </w:rPr>
            </w:pPr>
            <w:r>
              <w:t>n41</w:t>
            </w:r>
            <w:r>
              <w:rPr>
                <w:vertAlign w:val="superscript"/>
              </w:rPr>
              <w:t>8,9</w:t>
            </w:r>
          </w:p>
          <w:p w14:paraId="4730D568" w14:textId="77777777" w:rsidR="001872CB" w:rsidRDefault="001872CB" w:rsidP="004939B2">
            <w:pPr>
              <w:pStyle w:val="TAC"/>
              <w:rPr>
                <w:vertAlign w:val="superscript"/>
              </w:rPr>
            </w:pPr>
            <w:r>
              <w:t>n77</w:t>
            </w:r>
            <w:r>
              <w:rPr>
                <w:vertAlign w:val="superscript"/>
              </w:rPr>
              <w:t>8,9</w:t>
            </w:r>
          </w:p>
          <w:p w14:paraId="3777D5F1" w14:textId="77777777" w:rsidR="001872CB" w:rsidRDefault="001872CB" w:rsidP="004939B2">
            <w:pPr>
              <w:pStyle w:val="TAC"/>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B574C41"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151AF4" w14:textId="77777777" w:rsidR="001872CB" w:rsidRDefault="001872CB" w:rsidP="004939B2">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57B7C51A"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3E7A384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3EB6A8F"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63E2BE"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E50FC" w14:textId="77777777" w:rsidR="001872CB" w:rsidRDefault="001872CB" w:rsidP="004939B2">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75DC10" w14:textId="77777777" w:rsidR="001872CB" w:rsidRDefault="001872CB" w:rsidP="004939B2">
            <w:pPr>
              <w:pStyle w:val="TAC"/>
              <w:rPr>
                <w:rFonts w:cs="Arial"/>
                <w:szCs w:val="18"/>
                <w:lang w:eastAsia="zh-CN" w:bidi="ar"/>
              </w:rPr>
            </w:pPr>
            <w:r>
              <w:rPr>
                <w:rFonts w:cs="Arial"/>
                <w:szCs w:val="18"/>
                <w:lang w:eastAsia="zh-CN" w:bidi="ar"/>
              </w:rPr>
              <w:t>CA_n77(2A)_BCS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E885038" w14:textId="77777777" w:rsidR="001872CB" w:rsidRDefault="001872CB" w:rsidP="004939B2">
            <w:pPr>
              <w:pStyle w:val="TAC"/>
              <w:rPr>
                <w:rFonts w:eastAsiaTheme="minorEastAsia"/>
                <w:lang w:eastAsia="zh-CN"/>
              </w:rPr>
            </w:pPr>
          </w:p>
        </w:tc>
      </w:tr>
      <w:tr w:rsidR="001872CB" w14:paraId="3502C0A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1CED882" w14:textId="77777777" w:rsidR="001872CB" w:rsidRDefault="001872CB" w:rsidP="004939B2">
            <w:pPr>
              <w:pStyle w:val="TAC"/>
              <w:rPr>
                <w:rFonts w:eastAsiaTheme="minorEastAsia"/>
                <w:lang w:eastAsia="zh-CN"/>
              </w:rPr>
            </w:pPr>
            <w:r>
              <w:rPr>
                <w:rFonts w:eastAsiaTheme="minorEastAsia"/>
              </w:rPr>
              <w:t>CA_n41C-n77(2A)</w:t>
            </w:r>
          </w:p>
        </w:tc>
        <w:tc>
          <w:tcPr>
            <w:tcW w:w="1690" w:type="dxa"/>
            <w:tcBorders>
              <w:top w:val="single" w:sz="4" w:space="0" w:color="auto"/>
              <w:left w:val="single" w:sz="4" w:space="0" w:color="auto"/>
              <w:bottom w:val="nil"/>
              <w:right w:val="single" w:sz="4" w:space="0" w:color="auto"/>
            </w:tcBorders>
            <w:vAlign w:val="center"/>
          </w:tcPr>
          <w:p w14:paraId="2754DAB4" w14:textId="77777777" w:rsidR="001872CB" w:rsidRDefault="001872CB" w:rsidP="004939B2">
            <w:pPr>
              <w:pStyle w:val="TAC"/>
              <w:rPr>
                <w:rFonts w:eastAsiaTheme="minorEastAsia"/>
              </w:rPr>
            </w:pPr>
            <w:r>
              <w:rPr>
                <w:rFonts w:eastAsiaTheme="minorEastAsia"/>
              </w:rPr>
              <w:t>n41</w:t>
            </w:r>
            <w:r>
              <w:rPr>
                <w:rFonts w:eastAsiaTheme="minorEastAsia"/>
                <w:vertAlign w:val="superscript"/>
              </w:rPr>
              <w:t>8,9</w:t>
            </w:r>
          </w:p>
          <w:p w14:paraId="7D56FF62" w14:textId="77777777" w:rsidR="001872CB" w:rsidRDefault="001872CB" w:rsidP="004939B2">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0D904432" w14:textId="77777777" w:rsidR="001872CB" w:rsidRDefault="001872CB" w:rsidP="004939B2">
            <w:pPr>
              <w:pStyle w:val="TAC"/>
              <w:rPr>
                <w:rFonts w:eastAsiaTheme="minorEastAsia"/>
              </w:rPr>
            </w:pPr>
            <w:r>
              <w:rPr>
                <w:rFonts w:eastAsiaTheme="minorEastAsia"/>
              </w:rPr>
              <w:t>CA_n41A-n77A</w:t>
            </w:r>
            <w:r>
              <w:rPr>
                <w:rFonts w:eastAsiaTheme="minorEastAsia"/>
                <w:vertAlign w:val="superscript"/>
              </w:rPr>
              <w:t>8</w:t>
            </w:r>
          </w:p>
          <w:p w14:paraId="7294F3B9" w14:textId="77777777" w:rsidR="001872CB" w:rsidRDefault="001872CB" w:rsidP="004939B2">
            <w:pPr>
              <w:pStyle w:val="TAC"/>
              <w:rPr>
                <w:rFonts w:eastAsiaTheme="minorEastAsia"/>
                <w:vertAlign w:val="superscript"/>
              </w:rPr>
            </w:pPr>
            <w:r>
              <w:rPr>
                <w:rFonts w:eastAsiaTheme="minorEastAsia"/>
              </w:rPr>
              <w:t>CA_n41C</w:t>
            </w:r>
            <w:r>
              <w:rPr>
                <w:rFonts w:eastAsiaTheme="minorEastAsia"/>
                <w:vertAlign w:val="superscript"/>
              </w:rPr>
              <w:t>8</w:t>
            </w:r>
          </w:p>
          <w:p w14:paraId="5756FDF0" w14:textId="77777777" w:rsidR="001872CB" w:rsidRDefault="001872CB" w:rsidP="004939B2">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F58B23C"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BA7DAA" w14:textId="77777777" w:rsidR="001872CB" w:rsidRDefault="001872CB" w:rsidP="004939B2">
            <w:pPr>
              <w:pStyle w:val="TAC"/>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3573C2BE"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3A6DAA8B" w14:textId="77777777" w:rsidTr="004939B2">
        <w:trPr>
          <w:jc w:val="center"/>
        </w:trPr>
        <w:tc>
          <w:tcPr>
            <w:tcW w:w="1983" w:type="dxa"/>
            <w:tcBorders>
              <w:top w:val="nil"/>
              <w:left w:val="single" w:sz="4" w:space="0" w:color="auto"/>
              <w:bottom w:val="nil"/>
              <w:right w:val="single" w:sz="4" w:space="0" w:color="auto"/>
            </w:tcBorders>
            <w:vAlign w:val="center"/>
          </w:tcPr>
          <w:p w14:paraId="45A58109"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542336"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7D2DE" w14:textId="77777777" w:rsidR="001872CB" w:rsidRDefault="001872CB" w:rsidP="004939B2">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C1590E" w14:textId="77777777" w:rsidR="001872CB" w:rsidRDefault="001872CB" w:rsidP="004939B2">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1822FB9" w14:textId="77777777" w:rsidR="001872CB" w:rsidRDefault="001872CB" w:rsidP="004939B2">
            <w:pPr>
              <w:pStyle w:val="TAC"/>
              <w:rPr>
                <w:rFonts w:eastAsiaTheme="minorEastAsia"/>
                <w:lang w:eastAsia="zh-CN"/>
              </w:rPr>
            </w:pPr>
          </w:p>
        </w:tc>
      </w:tr>
      <w:tr w:rsidR="001872CB" w14:paraId="248B08B0" w14:textId="77777777" w:rsidTr="004939B2">
        <w:trPr>
          <w:jc w:val="center"/>
        </w:trPr>
        <w:tc>
          <w:tcPr>
            <w:tcW w:w="1983" w:type="dxa"/>
            <w:tcBorders>
              <w:top w:val="nil"/>
              <w:left w:val="single" w:sz="4" w:space="0" w:color="auto"/>
              <w:bottom w:val="nil"/>
              <w:right w:val="single" w:sz="4" w:space="0" w:color="auto"/>
            </w:tcBorders>
            <w:vAlign w:val="center"/>
          </w:tcPr>
          <w:p w14:paraId="1C346446"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F799BD"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1A600"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DA2CA2" w14:textId="77777777" w:rsidR="001872CB" w:rsidRDefault="001872CB" w:rsidP="004939B2">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AEF2C80"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28D3ADB4"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4D907C8"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50C2DD8"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77510" w14:textId="77777777" w:rsidR="001872CB" w:rsidRDefault="001872CB" w:rsidP="004939B2">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62A621" w14:textId="77777777" w:rsidR="001872CB" w:rsidRDefault="001872CB" w:rsidP="004939B2">
            <w:pPr>
              <w:pStyle w:val="TAC"/>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3A8C061F" w14:textId="77777777" w:rsidR="001872CB" w:rsidRDefault="001872CB" w:rsidP="004939B2">
            <w:pPr>
              <w:pStyle w:val="TAC"/>
              <w:rPr>
                <w:rFonts w:eastAsiaTheme="minorEastAsia"/>
                <w:lang w:eastAsia="zh-CN"/>
              </w:rPr>
            </w:pPr>
          </w:p>
        </w:tc>
      </w:tr>
      <w:tr w:rsidR="001872CB" w14:paraId="71F9D51A"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5BBB8F15" w14:textId="77777777" w:rsidR="001872CB" w:rsidRDefault="001872CB" w:rsidP="004939B2">
            <w:pPr>
              <w:pStyle w:val="TAC"/>
              <w:rPr>
                <w:rFonts w:eastAsiaTheme="minorEastAsia"/>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456CF76A" w14:textId="77777777" w:rsidR="001872CB" w:rsidRDefault="001872CB" w:rsidP="004939B2">
            <w:pPr>
              <w:pStyle w:val="TAC"/>
              <w:rPr>
                <w:lang w:eastAsia="en-GB"/>
              </w:rPr>
            </w:pPr>
            <w:r>
              <w:rPr>
                <w:lang w:eastAsia="en-GB"/>
              </w:rPr>
              <w:t>n41</w:t>
            </w:r>
            <w:r>
              <w:rPr>
                <w:vertAlign w:val="superscript"/>
                <w:lang w:eastAsia="en-GB"/>
              </w:rPr>
              <w:t>8,9</w:t>
            </w:r>
          </w:p>
          <w:p w14:paraId="005C6EBC" w14:textId="77777777" w:rsidR="001872CB" w:rsidRDefault="001872CB" w:rsidP="004939B2">
            <w:pPr>
              <w:pStyle w:val="TAC"/>
              <w:rPr>
                <w:vertAlign w:val="superscript"/>
                <w:lang w:eastAsia="zh-CN"/>
              </w:rPr>
            </w:pPr>
            <w:r>
              <w:rPr>
                <w:lang w:eastAsia="en-GB"/>
              </w:rPr>
              <w:t>n77</w:t>
            </w:r>
            <w:r>
              <w:rPr>
                <w:vertAlign w:val="superscript"/>
                <w:lang w:eastAsia="en-GB"/>
              </w:rPr>
              <w:t>8,9</w:t>
            </w:r>
          </w:p>
          <w:p w14:paraId="7510D1E0" w14:textId="77777777" w:rsidR="001872CB" w:rsidRDefault="001872CB" w:rsidP="004939B2">
            <w:pPr>
              <w:pStyle w:val="TAC"/>
              <w:rPr>
                <w:vertAlign w:val="superscript"/>
                <w:lang w:eastAsia="en-GB"/>
              </w:rPr>
            </w:pPr>
            <w:r>
              <w:rPr>
                <w:rFonts w:eastAsia="DengXian"/>
                <w:lang w:eastAsia="zh-CN"/>
              </w:rPr>
              <w:t>CA_n41A-n77A</w:t>
            </w:r>
            <w:r>
              <w:rPr>
                <w:vertAlign w:val="superscript"/>
                <w:lang w:eastAsia="en-GB"/>
              </w:rPr>
              <w:t>8</w:t>
            </w:r>
          </w:p>
          <w:p w14:paraId="21506555" w14:textId="77777777" w:rsidR="001872CB" w:rsidRDefault="001872CB" w:rsidP="004939B2">
            <w:pPr>
              <w:pStyle w:val="TAC"/>
              <w:rPr>
                <w:rFonts w:eastAsiaTheme="minorEastAsia"/>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244C1F69" w14:textId="77777777" w:rsidR="001872CB" w:rsidRDefault="001872CB" w:rsidP="004939B2">
            <w:pPr>
              <w:pStyle w:val="TAC"/>
              <w:rPr>
                <w:rFonts w:eastAsiaTheme="minorEastAsia"/>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5DB519" w14:textId="77777777" w:rsidR="001872CB" w:rsidRDefault="001872CB" w:rsidP="004939B2">
            <w:pPr>
              <w:pStyle w:val="TAC"/>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0F92B2C"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305427D1" w14:textId="77777777" w:rsidTr="004939B2">
        <w:trPr>
          <w:jc w:val="center"/>
        </w:trPr>
        <w:tc>
          <w:tcPr>
            <w:tcW w:w="1983" w:type="dxa"/>
            <w:tcBorders>
              <w:top w:val="nil"/>
              <w:left w:val="single" w:sz="4" w:space="0" w:color="auto"/>
              <w:bottom w:val="nil"/>
              <w:right w:val="single" w:sz="4" w:space="0" w:color="auto"/>
            </w:tcBorders>
            <w:vAlign w:val="center"/>
          </w:tcPr>
          <w:p w14:paraId="18714767"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CCEA4C"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54212" w14:textId="77777777" w:rsidR="001872CB" w:rsidRDefault="001872CB" w:rsidP="004939B2">
            <w:pPr>
              <w:pStyle w:val="TAC"/>
              <w:rPr>
                <w:rFonts w:eastAsiaTheme="minorEastAsia"/>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48BEC" w14:textId="77777777" w:rsidR="001872CB" w:rsidRDefault="001872CB" w:rsidP="004939B2">
            <w:pPr>
              <w:pStyle w:val="TAC"/>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178BF6B" w14:textId="77777777" w:rsidR="001872CB" w:rsidRDefault="001872CB" w:rsidP="004939B2">
            <w:pPr>
              <w:pStyle w:val="TAC"/>
              <w:rPr>
                <w:rFonts w:eastAsiaTheme="minorEastAsia"/>
                <w:lang w:eastAsia="zh-CN"/>
              </w:rPr>
            </w:pPr>
          </w:p>
        </w:tc>
      </w:tr>
      <w:tr w:rsidR="001872CB" w14:paraId="46E83964" w14:textId="77777777" w:rsidTr="004939B2">
        <w:trPr>
          <w:jc w:val="center"/>
        </w:trPr>
        <w:tc>
          <w:tcPr>
            <w:tcW w:w="1983" w:type="dxa"/>
            <w:tcBorders>
              <w:top w:val="nil"/>
              <w:left w:val="single" w:sz="4" w:space="0" w:color="auto"/>
              <w:bottom w:val="nil"/>
              <w:right w:val="single" w:sz="4" w:space="0" w:color="auto"/>
            </w:tcBorders>
            <w:vAlign w:val="center"/>
          </w:tcPr>
          <w:p w14:paraId="27883C64"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819C66"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C73F" w14:textId="77777777" w:rsidR="001872CB" w:rsidRDefault="001872CB" w:rsidP="004939B2">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DC60E"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EE3DED4" w14:textId="77777777" w:rsidR="001872CB" w:rsidRDefault="001872CB" w:rsidP="004939B2">
            <w:pPr>
              <w:pStyle w:val="TAC"/>
              <w:rPr>
                <w:rFonts w:eastAsiaTheme="minorEastAsia"/>
                <w:lang w:eastAsia="zh-CN"/>
              </w:rPr>
            </w:pPr>
            <w:r>
              <w:rPr>
                <w:rFonts w:eastAsiaTheme="minorEastAsia" w:hint="eastAsia"/>
                <w:lang w:eastAsia="zh-CN"/>
              </w:rPr>
              <w:t xml:space="preserve">4 </w:t>
            </w:r>
            <w:r>
              <w:rPr>
                <w:rFonts w:eastAsiaTheme="minorEastAsia"/>
                <w:lang w:eastAsia="zh-CN"/>
              </w:rPr>
              <w:t>and 5</w:t>
            </w:r>
          </w:p>
        </w:tc>
      </w:tr>
      <w:tr w:rsidR="001872CB" w14:paraId="0AD3DA0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5EE8B04"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58028D"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6BCDB" w14:textId="77777777" w:rsidR="001872CB" w:rsidRDefault="001872CB" w:rsidP="004939B2">
            <w:pPr>
              <w:pStyle w:val="TAC"/>
              <w:rPr>
                <w:rFonts w:eastAsia="DengXian"/>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67EB0A" w14:textId="77777777" w:rsidR="001872CB" w:rsidRDefault="001872CB" w:rsidP="004939B2">
            <w:pPr>
              <w:pStyle w:val="TAC"/>
              <w:rPr>
                <w:rFonts w:cs="Arial"/>
                <w:szCs w:val="18"/>
                <w:lang w:eastAsia="zh-CN" w:bidi="ar"/>
              </w:rPr>
            </w:pPr>
            <w:r>
              <w:rPr>
                <w:rFonts w:cs="Arial"/>
                <w:szCs w:val="18"/>
                <w:lang w:eastAsia="zh-CN" w:bidi="ar"/>
              </w:rPr>
              <w:t>CA_n77(3A)_BCS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7B08B11" w14:textId="77777777" w:rsidR="001872CB" w:rsidRDefault="001872CB" w:rsidP="004939B2">
            <w:pPr>
              <w:pStyle w:val="TAC"/>
              <w:rPr>
                <w:rFonts w:eastAsiaTheme="minorEastAsia"/>
                <w:lang w:eastAsia="zh-CN"/>
              </w:rPr>
            </w:pPr>
          </w:p>
        </w:tc>
      </w:tr>
      <w:tr w:rsidR="001872CB" w14:paraId="6959EF69"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C5F0F22" w14:textId="77777777" w:rsidR="001872CB" w:rsidRDefault="001872CB" w:rsidP="004939B2">
            <w:pPr>
              <w:pStyle w:val="TAC"/>
              <w:rPr>
                <w:rFonts w:eastAsiaTheme="minorEastAsia"/>
                <w:lang w:eastAsia="zh-CN"/>
              </w:rPr>
            </w:pPr>
            <w:r>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65D48316" w14:textId="77777777" w:rsidR="001872CB" w:rsidRDefault="001872CB" w:rsidP="004939B2">
            <w:pPr>
              <w:pStyle w:val="TAC"/>
              <w:rPr>
                <w:rFonts w:eastAsiaTheme="minorEastAsia"/>
                <w:lang w:eastAsia="zh-CN"/>
              </w:rPr>
            </w:pPr>
            <w:r>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4B5C706" w14:textId="77777777" w:rsidR="001872CB" w:rsidRDefault="001872CB" w:rsidP="004939B2">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0F776" w14:textId="77777777" w:rsidR="001872CB" w:rsidRDefault="001872CB" w:rsidP="004939B2">
            <w:pPr>
              <w:pStyle w:val="TAC"/>
              <w:rPr>
                <w:rFonts w:eastAsiaTheme="minorEastAsia"/>
                <w:lang w:eastAsia="zh-CN" w:bidi="ar"/>
              </w:rPr>
            </w:pPr>
            <w:r>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642523D" w14:textId="77777777" w:rsidR="001872CB" w:rsidRDefault="001872CB" w:rsidP="004939B2">
            <w:pPr>
              <w:pStyle w:val="TAC"/>
              <w:rPr>
                <w:rFonts w:eastAsiaTheme="minorEastAsia"/>
                <w:lang w:eastAsia="zh-CN"/>
              </w:rPr>
            </w:pPr>
            <w:r>
              <w:rPr>
                <w:rFonts w:eastAsiaTheme="minorEastAsia"/>
                <w:lang w:eastAsia="zh-CN"/>
              </w:rPr>
              <w:t>0</w:t>
            </w:r>
          </w:p>
        </w:tc>
      </w:tr>
      <w:tr w:rsidR="001872CB" w14:paraId="7D20A465" w14:textId="77777777" w:rsidTr="004939B2">
        <w:trPr>
          <w:jc w:val="center"/>
        </w:trPr>
        <w:tc>
          <w:tcPr>
            <w:tcW w:w="1983" w:type="dxa"/>
            <w:tcBorders>
              <w:top w:val="nil"/>
              <w:left w:val="single" w:sz="4" w:space="0" w:color="auto"/>
              <w:bottom w:val="nil"/>
              <w:right w:val="single" w:sz="4" w:space="0" w:color="auto"/>
            </w:tcBorders>
            <w:vAlign w:val="center"/>
          </w:tcPr>
          <w:p w14:paraId="3A4275B9"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AB073C"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15826" w14:textId="77777777" w:rsidR="001872CB" w:rsidRDefault="001872CB" w:rsidP="004939B2">
            <w:pPr>
              <w:pStyle w:val="TAC"/>
              <w:rPr>
                <w:rFonts w:eastAsia="DengXian"/>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F6AFE" w14:textId="77777777" w:rsidR="001872CB" w:rsidRDefault="001872CB" w:rsidP="004939B2">
            <w:pPr>
              <w:pStyle w:val="TAC"/>
              <w:rPr>
                <w:rFonts w:eastAsiaTheme="minorEastAsia"/>
                <w:lang w:eastAsia="zh-CN" w:bidi="ar"/>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D186D2A" w14:textId="77777777" w:rsidR="001872CB" w:rsidRDefault="001872CB" w:rsidP="004939B2">
            <w:pPr>
              <w:pStyle w:val="TAC"/>
              <w:rPr>
                <w:rFonts w:eastAsiaTheme="minorEastAsia"/>
                <w:lang w:eastAsia="zh-CN"/>
              </w:rPr>
            </w:pPr>
          </w:p>
        </w:tc>
      </w:tr>
      <w:tr w:rsidR="001872CB" w14:paraId="345545A6" w14:textId="77777777" w:rsidTr="004939B2">
        <w:trPr>
          <w:jc w:val="center"/>
        </w:trPr>
        <w:tc>
          <w:tcPr>
            <w:tcW w:w="1983" w:type="dxa"/>
            <w:tcBorders>
              <w:top w:val="nil"/>
              <w:left w:val="single" w:sz="4" w:space="0" w:color="auto"/>
              <w:bottom w:val="nil"/>
              <w:right w:val="single" w:sz="4" w:space="0" w:color="auto"/>
            </w:tcBorders>
            <w:vAlign w:val="center"/>
          </w:tcPr>
          <w:p w14:paraId="684FA31C" w14:textId="77777777" w:rsidR="001872CB" w:rsidRDefault="001872CB" w:rsidP="004939B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2316314" w14:textId="77777777" w:rsidR="001872CB" w:rsidRDefault="001872CB" w:rsidP="004939B2">
            <w:pPr>
              <w:pStyle w:val="TAC"/>
              <w:rPr>
                <w:rFonts w:eastAsiaTheme="minorEastAsia"/>
              </w:rPr>
            </w:pPr>
            <w:r>
              <w:rPr>
                <w:rFonts w:eastAsiaTheme="minorEastAsia"/>
              </w:rPr>
              <w:t>n41</w:t>
            </w:r>
            <w:r>
              <w:rPr>
                <w:rFonts w:eastAsiaTheme="minorEastAsia"/>
                <w:vertAlign w:val="superscript"/>
              </w:rPr>
              <w:t>8,9</w:t>
            </w:r>
          </w:p>
          <w:p w14:paraId="4BB2E469" w14:textId="77777777" w:rsidR="001872CB" w:rsidRDefault="001872CB" w:rsidP="004939B2">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28F16A6F" w14:textId="77777777" w:rsidR="001872CB" w:rsidRDefault="001872CB" w:rsidP="004939B2">
            <w:pPr>
              <w:pStyle w:val="TAC"/>
              <w:rPr>
                <w:rFonts w:eastAsiaTheme="minorEastAsia"/>
                <w:lang w:eastAsia="zh-CN"/>
              </w:rPr>
            </w:pPr>
            <w:r>
              <w:rPr>
                <w:rFonts w:eastAsiaTheme="minorEastAsia" w:cs="Arial"/>
                <w:color w:val="000000"/>
                <w:szCs w:val="18"/>
              </w:rPr>
              <w:t>CA_n41A-n77A</w:t>
            </w:r>
            <w:r>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08CF971" w14:textId="77777777" w:rsidR="001872CB" w:rsidRDefault="001872CB" w:rsidP="004939B2">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A4B14" w14:textId="77777777" w:rsidR="001872CB" w:rsidRDefault="001872CB" w:rsidP="004939B2">
            <w:pPr>
              <w:pStyle w:val="TAC"/>
              <w:rPr>
                <w:rFonts w:eastAsiaTheme="minorEastAsia"/>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C2F0EBC" w14:textId="77777777" w:rsidR="001872CB" w:rsidRDefault="001872CB" w:rsidP="004939B2">
            <w:pPr>
              <w:pStyle w:val="TAC"/>
              <w:rPr>
                <w:rFonts w:eastAsiaTheme="minorEastAsia"/>
                <w:lang w:eastAsia="zh-CN"/>
              </w:rPr>
            </w:pPr>
            <w:r>
              <w:rPr>
                <w:rFonts w:eastAsiaTheme="minorEastAsia"/>
                <w:lang w:eastAsia="zh-CN"/>
              </w:rPr>
              <w:t>4 and 5</w:t>
            </w:r>
          </w:p>
        </w:tc>
      </w:tr>
      <w:tr w:rsidR="001872CB" w14:paraId="147C5024"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65DB4D1"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3EE82A8"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71A82" w14:textId="77777777" w:rsidR="001872CB" w:rsidRDefault="001872CB" w:rsidP="004939B2">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60BEE6" w14:textId="77777777" w:rsidR="001872CB" w:rsidRDefault="001872CB" w:rsidP="004939B2">
            <w:pPr>
              <w:pStyle w:val="TAC"/>
              <w:rPr>
                <w:rFonts w:eastAsiaTheme="minorEastAsia"/>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78856F3" w14:textId="77777777" w:rsidR="001872CB" w:rsidRDefault="001872CB" w:rsidP="004939B2">
            <w:pPr>
              <w:pStyle w:val="TAC"/>
              <w:rPr>
                <w:rFonts w:eastAsiaTheme="minorEastAsia"/>
                <w:lang w:eastAsia="zh-CN"/>
              </w:rPr>
            </w:pPr>
          </w:p>
        </w:tc>
      </w:tr>
      <w:tr w:rsidR="001872CB" w14:paraId="5D08E129"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01B40D6" w14:textId="77777777" w:rsidR="001872CB" w:rsidRDefault="001872CB" w:rsidP="004939B2">
            <w:pPr>
              <w:pStyle w:val="TAC"/>
              <w:rPr>
                <w:rFonts w:eastAsiaTheme="minorEastAsia"/>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3092F75C" w14:textId="77777777" w:rsidR="001872CB" w:rsidRDefault="001872CB" w:rsidP="004939B2">
            <w:pPr>
              <w:pStyle w:val="TAC"/>
              <w:rPr>
                <w:rFonts w:eastAsiaTheme="minorEastAsia"/>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1283EF2" w14:textId="77777777" w:rsidR="001872CB" w:rsidRDefault="001872CB" w:rsidP="004939B2">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38675" w14:textId="77777777" w:rsidR="001872CB" w:rsidRDefault="001872CB" w:rsidP="004939B2">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324A075A" w14:textId="77777777" w:rsidR="001872CB" w:rsidRDefault="001872CB" w:rsidP="004939B2">
            <w:pPr>
              <w:pStyle w:val="TAC"/>
              <w:rPr>
                <w:rFonts w:eastAsiaTheme="minorEastAsia"/>
                <w:lang w:eastAsia="zh-CN"/>
              </w:rPr>
            </w:pPr>
            <w:r>
              <w:rPr>
                <w:rFonts w:eastAsiaTheme="minorEastAsia"/>
                <w:lang w:eastAsia="zh-CN"/>
              </w:rPr>
              <w:t>0</w:t>
            </w:r>
          </w:p>
        </w:tc>
      </w:tr>
      <w:tr w:rsidR="001872CB" w14:paraId="69B59DDA" w14:textId="77777777" w:rsidTr="004939B2">
        <w:trPr>
          <w:jc w:val="center"/>
        </w:trPr>
        <w:tc>
          <w:tcPr>
            <w:tcW w:w="1983" w:type="dxa"/>
            <w:tcBorders>
              <w:top w:val="nil"/>
              <w:left w:val="single" w:sz="4" w:space="0" w:color="auto"/>
              <w:bottom w:val="nil"/>
              <w:right w:val="single" w:sz="4" w:space="0" w:color="auto"/>
            </w:tcBorders>
            <w:vAlign w:val="center"/>
          </w:tcPr>
          <w:p w14:paraId="38B2B717"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B26B4FD"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A1A43" w14:textId="77777777" w:rsidR="001872CB" w:rsidRDefault="001872CB" w:rsidP="004939B2">
            <w:pPr>
              <w:pStyle w:val="TAC"/>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E59B3" w14:textId="77777777" w:rsidR="001872CB" w:rsidRDefault="001872CB" w:rsidP="004939B2">
            <w:pPr>
              <w:pStyle w:val="TAC"/>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E540E4E" w14:textId="77777777" w:rsidR="001872CB" w:rsidRDefault="001872CB" w:rsidP="004939B2">
            <w:pPr>
              <w:pStyle w:val="TAC"/>
              <w:rPr>
                <w:rFonts w:eastAsiaTheme="minorEastAsia"/>
                <w:lang w:eastAsia="zh-CN"/>
              </w:rPr>
            </w:pPr>
          </w:p>
        </w:tc>
      </w:tr>
      <w:tr w:rsidR="001872CB" w14:paraId="31710226" w14:textId="77777777" w:rsidTr="004939B2">
        <w:trPr>
          <w:jc w:val="center"/>
        </w:trPr>
        <w:tc>
          <w:tcPr>
            <w:tcW w:w="1983" w:type="dxa"/>
            <w:tcBorders>
              <w:top w:val="nil"/>
              <w:left w:val="single" w:sz="4" w:space="0" w:color="auto"/>
              <w:bottom w:val="nil"/>
              <w:right w:val="single" w:sz="4" w:space="0" w:color="auto"/>
            </w:tcBorders>
            <w:vAlign w:val="center"/>
          </w:tcPr>
          <w:p w14:paraId="77759407"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BCB698"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B5CE59" w14:textId="77777777" w:rsidR="001872CB" w:rsidRDefault="001872CB" w:rsidP="004939B2">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9D9D1"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FE5E437" w14:textId="77777777" w:rsidR="001872CB" w:rsidRDefault="001872CB" w:rsidP="004939B2">
            <w:pPr>
              <w:pStyle w:val="TAC"/>
              <w:rPr>
                <w:rFonts w:eastAsiaTheme="minorEastAsia"/>
                <w:lang w:eastAsia="zh-CN"/>
              </w:rPr>
            </w:pPr>
            <w:r>
              <w:rPr>
                <w:rFonts w:eastAsiaTheme="minorEastAsia" w:hint="eastAsia"/>
                <w:lang w:eastAsia="zh-CN"/>
              </w:rPr>
              <w:t xml:space="preserve">4 </w:t>
            </w:r>
            <w:r>
              <w:rPr>
                <w:rFonts w:eastAsiaTheme="minorEastAsia"/>
                <w:lang w:eastAsia="zh-CN"/>
              </w:rPr>
              <w:t>and 5</w:t>
            </w:r>
          </w:p>
        </w:tc>
      </w:tr>
      <w:tr w:rsidR="001872CB" w14:paraId="1863160C"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76C427F"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F3FE20B" w14:textId="77777777" w:rsidR="001872CB" w:rsidRDefault="001872CB" w:rsidP="004939B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FAD05" w14:textId="77777777" w:rsidR="001872CB" w:rsidRDefault="001872CB" w:rsidP="004939B2">
            <w:pPr>
              <w:pStyle w:val="TAC"/>
              <w:rPr>
                <w:rFonts w:eastAsia="DengXian"/>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2D5762" w14:textId="77777777" w:rsidR="001872CB" w:rsidRDefault="001872CB" w:rsidP="004939B2">
            <w:pPr>
              <w:pStyle w:val="TAC"/>
              <w:rPr>
                <w:rFonts w:cs="Arial"/>
                <w:szCs w:val="18"/>
                <w:lang w:eastAsia="zh-CN" w:bidi="ar"/>
              </w:rPr>
            </w:pPr>
            <w:r>
              <w:rPr>
                <w:rFonts w:cs="Arial"/>
                <w:szCs w:val="18"/>
                <w:lang w:eastAsia="zh-CN" w:bidi="ar"/>
              </w:rPr>
              <w:t>CA_n77C_BCS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87E17C7" w14:textId="77777777" w:rsidR="001872CB" w:rsidRDefault="001872CB" w:rsidP="004939B2">
            <w:pPr>
              <w:pStyle w:val="TAC"/>
              <w:rPr>
                <w:rFonts w:eastAsiaTheme="minorEastAsia"/>
                <w:lang w:eastAsia="zh-CN"/>
              </w:rPr>
            </w:pPr>
          </w:p>
        </w:tc>
      </w:tr>
      <w:tr w:rsidR="001872CB" w14:paraId="0DE23F1E"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C517B70" w14:textId="77777777" w:rsidR="001872CB" w:rsidRDefault="001872CB" w:rsidP="004939B2">
            <w:pPr>
              <w:pStyle w:val="TAC"/>
              <w:rPr>
                <w:rFonts w:eastAsiaTheme="minorEastAsia"/>
                <w:lang w:eastAsia="zh-CN"/>
              </w:rPr>
            </w:pPr>
            <w:r>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4CF9508D" w14:textId="77777777" w:rsidR="001872CB" w:rsidRDefault="001872CB" w:rsidP="004939B2">
            <w:pPr>
              <w:pStyle w:val="TAC"/>
              <w:rPr>
                <w:rFonts w:eastAsiaTheme="minorEastAsia"/>
              </w:rPr>
            </w:pPr>
            <w:r>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3941B66"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EBDA4B" w14:textId="77777777" w:rsidR="001872CB" w:rsidRDefault="001872CB" w:rsidP="004939B2">
            <w:pPr>
              <w:pStyle w:val="TAC"/>
              <w:rPr>
                <w:rFonts w:eastAsiaTheme="minorEastAsia"/>
              </w:rPr>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7A223899"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01E84AD6" w14:textId="77777777" w:rsidTr="004939B2">
        <w:trPr>
          <w:jc w:val="center"/>
        </w:trPr>
        <w:tc>
          <w:tcPr>
            <w:tcW w:w="1983" w:type="dxa"/>
            <w:tcBorders>
              <w:top w:val="nil"/>
              <w:left w:val="single" w:sz="4" w:space="0" w:color="auto"/>
              <w:bottom w:val="nil"/>
              <w:right w:val="single" w:sz="4" w:space="0" w:color="auto"/>
            </w:tcBorders>
            <w:vAlign w:val="center"/>
          </w:tcPr>
          <w:p w14:paraId="3B9C2D5A"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84AC29"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9CD9244" w14:textId="77777777" w:rsidR="001872CB" w:rsidRDefault="001872CB" w:rsidP="004939B2">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70E770" w14:textId="77777777" w:rsidR="001872CB" w:rsidRDefault="001872CB" w:rsidP="004939B2">
            <w:pPr>
              <w:pStyle w:val="TAC"/>
              <w:rPr>
                <w:rFonts w:eastAsiaTheme="minorEastAsia"/>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C6B7806" w14:textId="77777777" w:rsidR="001872CB" w:rsidRDefault="001872CB" w:rsidP="004939B2">
            <w:pPr>
              <w:pStyle w:val="TAC"/>
              <w:rPr>
                <w:rFonts w:eastAsia="Yu Mincho"/>
              </w:rPr>
            </w:pPr>
          </w:p>
        </w:tc>
      </w:tr>
      <w:tr w:rsidR="001872CB" w14:paraId="2FE0C3CD" w14:textId="77777777" w:rsidTr="004939B2">
        <w:trPr>
          <w:jc w:val="center"/>
        </w:trPr>
        <w:tc>
          <w:tcPr>
            <w:tcW w:w="1983" w:type="dxa"/>
            <w:tcBorders>
              <w:top w:val="nil"/>
              <w:left w:val="single" w:sz="4" w:space="0" w:color="auto"/>
              <w:bottom w:val="nil"/>
              <w:right w:val="single" w:sz="4" w:space="0" w:color="auto"/>
            </w:tcBorders>
            <w:vAlign w:val="center"/>
          </w:tcPr>
          <w:p w14:paraId="478BA040"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8F8D0B"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822CF03"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6C9523" w14:textId="77777777" w:rsidR="001872CB" w:rsidRDefault="001872CB" w:rsidP="004939B2">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52A21A88" w14:textId="77777777" w:rsidR="001872CB" w:rsidRDefault="001872CB" w:rsidP="004939B2">
            <w:pPr>
              <w:pStyle w:val="TAC"/>
              <w:rPr>
                <w:rFonts w:eastAsia="Yu Mincho"/>
              </w:rPr>
            </w:pPr>
            <w:r>
              <w:rPr>
                <w:rFonts w:eastAsia="Yu Mincho"/>
              </w:rPr>
              <w:t>1</w:t>
            </w:r>
          </w:p>
        </w:tc>
      </w:tr>
      <w:tr w:rsidR="001872CB" w14:paraId="40F15BA7" w14:textId="77777777" w:rsidTr="004939B2">
        <w:trPr>
          <w:jc w:val="center"/>
        </w:trPr>
        <w:tc>
          <w:tcPr>
            <w:tcW w:w="1983" w:type="dxa"/>
            <w:tcBorders>
              <w:top w:val="nil"/>
              <w:left w:val="single" w:sz="4" w:space="0" w:color="auto"/>
              <w:bottom w:val="nil"/>
              <w:right w:val="single" w:sz="4" w:space="0" w:color="auto"/>
            </w:tcBorders>
            <w:vAlign w:val="center"/>
          </w:tcPr>
          <w:p w14:paraId="5CC454A1"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EF976D"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C9122DC" w14:textId="77777777" w:rsidR="001872CB" w:rsidRDefault="001872CB" w:rsidP="004939B2">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F35247" w14:textId="77777777" w:rsidR="001872CB" w:rsidRDefault="001872CB" w:rsidP="004939B2">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A8271E" w14:textId="77777777" w:rsidR="001872CB" w:rsidRDefault="001872CB" w:rsidP="004939B2">
            <w:pPr>
              <w:pStyle w:val="TAC"/>
              <w:rPr>
                <w:rFonts w:eastAsia="Yu Mincho"/>
              </w:rPr>
            </w:pPr>
          </w:p>
        </w:tc>
      </w:tr>
      <w:tr w:rsidR="001872CB" w14:paraId="1345E312" w14:textId="77777777" w:rsidTr="004939B2">
        <w:trPr>
          <w:jc w:val="center"/>
        </w:trPr>
        <w:tc>
          <w:tcPr>
            <w:tcW w:w="1983" w:type="dxa"/>
            <w:tcBorders>
              <w:top w:val="nil"/>
              <w:left w:val="single" w:sz="4" w:space="0" w:color="auto"/>
              <w:bottom w:val="nil"/>
              <w:right w:val="single" w:sz="4" w:space="0" w:color="auto"/>
            </w:tcBorders>
            <w:vAlign w:val="center"/>
          </w:tcPr>
          <w:p w14:paraId="0655E086"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9339C4"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61BD9CF" w14:textId="77777777" w:rsidR="001872CB" w:rsidRDefault="001872CB" w:rsidP="004939B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FD097"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371E409" w14:textId="77777777" w:rsidR="001872CB" w:rsidRDefault="001872CB" w:rsidP="004939B2">
            <w:pPr>
              <w:pStyle w:val="TAC"/>
              <w:rPr>
                <w:rFonts w:eastAsia="Yu Mincho"/>
              </w:rPr>
            </w:pPr>
            <w:r>
              <w:rPr>
                <w:rFonts w:eastAsiaTheme="minorEastAsia" w:hint="eastAsia"/>
                <w:lang w:eastAsia="zh-CN"/>
              </w:rPr>
              <w:t xml:space="preserve">4 </w:t>
            </w:r>
            <w:r>
              <w:rPr>
                <w:rFonts w:eastAsiaTheme="minorEastAsia"/>
                <w:lang w:eastAsia="zh-CN"/>
              </w:rPr>
              <w:t>and 5</w:t>
            </w:r>
          </w:p>
        </w:tc>
      </w:tr>
      <w:tr w:rsidR="001872CB" w14:paraId="32FF6FB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B24ED0C"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A6D873"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CA8D9D" w14:textId="77777777" w:rsidR="001872CB" w:rsidRDefault="001872CB" w:rsidP="004939B2">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A7B812" w14:textId="77777777" w:rsidR="001872CB" w:rsidRDefault="001872CB" w:rsidP="004939B2">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B4D63EF" w14:textId="77777777" w:rsidR="001872CB" w:rsidRDefault="001872CB" w:rsidP="004939B2">
            <w:pPr>
              <w:pStyle w:val="TAC"/>
              <w:rPr>
                <w:rFonts w:eastAsia="Yu Mincho"/>
              </w:rPr>
            </w:pPr>
          </w:p>
        </w:tc>
      </w:tr>
      <w:tr w:rsidR="001872CB" w14:paraId="20654AD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C6C7EB2" w14:textId="77777777" w:rsidR="001872CB" w:rsidRDefault="001872CB" w:rsidP="004939B2">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lang w:eastAsia="zh-CN"/>
              </w:rPr>
              <w:t>n78</w:t>
            </w:r>
            <w:r>
              <w:rPr>
                <w:rFonts w:eastAsiaTheme="minorEastAsia" w:hint="eastAsia"/>
                <w:lang w:eastAsia="zh-CN"/>
              </w:rPr>
              <w:t>(2</w:t>
            </w:r>
            <w:r>
              <w:rPr>
                <w:rFonts w:eastAsiaTheme="minorEastAsia"/>
                <w:lang w:eastAsia="ja-JP"/>
              </w:rPr>
              <w:t>A</w:t>
            </w:r>
            <w:r>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39451847" w14:textId="77777777" w:rsidR="001872CB" w:rsidRDefault="001872CB" w:rsidP="004939B2">
            <w:pPr>
              <w:pStyle w:val="TAC"/>
              <w:rPr>
                <w:rFonts w:eastAsiaTheme="minorEastAsia"/>
              </w:rPr>
            </w:pPr>
            <w:r>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AC13CAD" w14:textId="77777777" w:rsidR="001872CB" w:rsidRDefault="001872CB" w:rsidP="004939B2">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418D5E" w14:textId="77777777" w:rsidR="001872CB" w:rsidRDefault="001872CB" w:rsidP="004939B2">
            <w:pPr>
              <w:pStyle w:val="TAC"/>
              <w:rPr>
                <w:rFonts w:eastAsiaTheme="minorEastAsia"/>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37D924CB" w14:textId="77777777" w:rsidR="001872CB" w:rsidRDefault="001872CB" w:rsidP="004939B2">
            <w:pPr>
              <w:pStyle w:val="TAC"/>
              <w:rPr>
                <w:rFonts w:eastAsia="Yu Mincho"/>
              </w:rPr>
            </w:pPr>
            <w:r>
              <w:rPr>
                <w:rFonts w:eastAsiaTheme="minorEastAsia" w:hint="eastAsia"/>
                <w:lang w:eastAsia="zh-CN"/>
              </w:rPr>
              <w:t>0</w:t>
            </w:r>
          </w:p>
        </w:tc>
      </w:tr>
      <w:tr w:rsidR="001872CB" w14:paraId="0C33758E" w14:textId="77777777" w:rsidTr="004939B2">
        <w:trPr>
          <w:jc w:val="center"/>
        </w:trPr>
        <w:tc>
          <w:tcPr>
            <w:tcW w:w="1983" w:type="dxa"/>
            <w:tcBorders>
              <w:top w:val="nil"/>
              <w:left w:val="single" w:sz="4" w:space="0" w:color="auto"/>
              <w:bottom w:val="nil"/>
              <w:right w:val="single" w:sz="4" w:space="0" w:color="auto"/>
            </w:tcBorders>
            <w:vAlign w:val="center"/>
          </w:tcPr>
          <w:p w14:paraId="68F45AA4"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462531"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0D7395" w14:textId="77777777" w:rsidR="001872CB" w:rsidRDefault="001872CB" w:rsidP="004939B2">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81078" w14:textId="77777777" w:rsidR="001872CB" w:rsidRDefault="001872CB" w:rsidP="004939B2">
            <w:pPr>
              <w:pStyle w:val="TAC"/>
              <w:rPr>
                <w:rFonts w:eastAsiaTheme="minorEastAsia"/>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C3C9BD8" w14:textId="77777777" w:rsidR="001872CB" w:rsidRDefault="001872CB" w:rsidP="004939B2">
            <w:pPr>
              <w:pStyle w:val="TAC"/>
              <w:rPr>
                <w:rFonts w:eastAsia="Yu Mincho"/>
              </w:rPr>
            </w:pPr>
          </w:p>
        </w:tc>
      </w:tr>
      <w:tr w:rsidR="001872CB" w14:paraId="08A095DC" w14:textId="77777777" w:rsidTr="004939B2">
        <w:trPr>
          <w:jc w:val="center"/>
        </w:trPr>
        <w:tc>
          <w:tcPr>
            <w:tcW w:w="1983" w:type="dxa"/>
            <w:tcBorders>
              <w:top w:val="nil"/>
              <w:left w:val="single" w:sz="4" w:space="0" w:color="auto"/>
              <w:bottom w:val="nil"/>
              <w:right w:val="single" w:sz="4" w:space="0" w:color="auto"/>
            </w:tcBorders>
            <w:vAlign w:val="center"/>
          </w:tcPr>
          <w:p w14:paraId="2D317206"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F014D0"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15B5817" w14:textId="77777777" w:rsidR="001872CB" w:rsidRDefault="001872CB" w:rsidP="004939B2">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4F2CBE"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00744C52" w14:textId="77777777" w:rsidR="001872CB" w:rsidRDefault="001872CB" w:rsidP="004939B2">
            <w:pPr>
              <w:pStyle w:val="TAC"/>
              <w:rPr>
                <w:rFonts w:eastAsia="Yu Mincho"/>
              </w:rPr>
            </w:pPr>
            <w:r>
              <w:rPr>
                <w:rFonts w:eastAsiaTheme="minorEastAsia" w:hint="eastAsia"/>
                <w:lang w:eastAsia="zh-CN"/>
              </w:rPr>
              <w:t xml:space="preserve">4 </w:t>
            </w:r>
            <w:r>
              <w:rPr>
                <w:rFonts w:eastAsiaTheme="minorEastAsia"/>
                <w:lang w:eastAsia="zh-CN"/>
              </w:rPr>
              <w:t>and 5</w:t>
            </w:r>
          </w:p>
        </w:tc>
      </w:tr>
      <w:tr w:rsidR="001872CB" w14:paraId="699E3BFF"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3A1CD43"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14C50BE"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C254DA" w14:textId="77777777" w:rsidR="001872CB" w:rsidRDefault="001872CB" w:rsidP="004939B2">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E0224" w14:textId="77777777" w:rsidR="001872CB" w:rsidRDefault="001872CB" w:rsidP="004939B2">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E4FBD8" w14:textId="77777777" w:rsidR="001872CB" w:rsidRDefault="001872CB" w:rsidP="004939B2">
            <w:pPr>
              <w:pStyle w:val="TAC"/>
              <w:rPr>
                <w:rFonts w:eastAsia="Yu Mincho"/>
              </w:rPr>
            </w:pPr>
          </w:p>
        </w:tc>
      </w:tr>
      <w:tr w:rsidR="001872CB" w14:paraId="43F2D0F2"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6709E1E" w14:textId="77777777" w:rsidR="001872CB" w:rsidRDefault="001872CB" w:rsidP="004939B2">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lang w:eastAsia="zh-CN"/>
              </w:rPr>
              <w:t>n78C</w:t>
            </w:r>
          </w:p>
        </w:tc>
        <w:tc>
          <w:tcPr>
            <w:tcW w:w="1690" w:type="dxa"/>
            <w:tcBorders>
              <w:top w:val="single" w:sz="4" w:space="0" w:color="auto"/>
              <w:left w:val="single" w:sz="4" w:space="0" w:color="auto"/>
              <w:bottom w:val="nil"/>
              <w:right w:val="single" w:sz="4" w:space="0" w:color="auto"/>
            </w:tcBorders>
            <w:vAlign w:val="center"/>
          </w:tcPr>
          <w:p w14:paraId="596EE819" w14:textId="77777777" w:rsidR="001872CB" w:rsidRDefault="001872CB" w:rsidP="004939B2">
            <w:pPr>
              <w:pStyle w:val="TAC"/>
              <w:rPr>
                <w:rFonts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w:t>
            </w:r>
            <w:r>
              <w:rPr>
                <w:rFonts w:eastAsiaTheme="minorEastAsia"/>
                <w:lang w:val="sv-SE" w:eastAsia="ja-JP"/>
              </w:rPr>
              <w:t>A-</w:t>
            </w:r>
            <w:r>
              <w:rPr>
                <w:rFonts w:eastAsiaTheme="minorEastAsia"/>
                <w:lang w:val="en-US" w:eastAsia="zh-CN"/>
              </w:rPr>
              <w:t>n78A</w:t>
            </w:r>
          </w:p>
          <w:p w14:paraId="0ECAE306" w14:textId="77777777" w:rsidR="001872CB" w:rsidRDefault="001872CB" w:rsidP="004939B2">
            <w:pPr>
              <w:pStyle w:val="TAC"/>
              <w:rPr>
                <w:lang w:val="en-US" w:eastAsia="zh-CN"/>
              </w:rPr>
            </w:pPr>
            <w:r>
              <w:rPr>
                <w:lang w:val="en-US" w:eastAsia="zh-CN"/>
              </w:rPr>
              <w:t>CA_n41A-n78C</w:t>
            </w:r>
          </w:p>
          <w:p w14:paraId="18740BCA" w14:textId="77777777" w:rsidR="001872CB" w:rsidRDefault="001872CB" w:rsidP="004939B2">
            <w:pPr>
              <w:pStyle w:val="TAC"/>
              <w:rPr>
                <w:rFonts w:eastAsiaTheme="minorEastAsia"/>
              </w:rPr>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6F4F71C"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8C5E2" w14:textId="77777777" w:rsidR="001872CB" w:rsidRDefault="001872CB" w:rsidP="004939B2">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18C71B4" w14:textId="77777777" w:rsidR="001872CB" w:rsidRDefault="001872CB" w:rsidP="004939B2">
            <w:pPr>
              <w:pStyle w:val="TAC"/>
              <w:rPr>
                <w:rFonts w:eastAsia="Yu Mincho"/>
              </w:rPr>
            </w:pPr>
            <w:r>
              <w:rPr>
                <w:rFonts w:eastAsia="Yu Mincho"/>
              </w:rPr>
              <w:t>0</w:t>
            </w:r>
          </w:p>
        </w:tc>
      </w:tr>
      <w:tr w:rsidR="001872CB" w14:paraId="12D8BE80" w14:textId="77777777" w:rsidTr="004939B2">
        <w:trPr>
          <w:jc w:val="center"/>
        </w:trPr>
        <w:tc>
          <w:tcPr>
            <w:tcW w:w="1983" w:type="dxa"/>
            <w:tcBorders>
              <w:top w:val="nil"/>
              <w:left w:val="single" w:sz="4" w:space="0" w:color="auto"/>
              <w:bottom w:val="nil"/>
              <w:right w:val="single" w:sz="4" w:space="0" w:color="auto"/>
            </w:tcBorders>
            <w:vAlign w:val="center"/>
          </w:tcPr>
          <w:p w14:paraId="5546A37D"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FAC882"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EACB63" w14:textId="77777777" w:rsidR="001872CB" w:rsidRDefault="001872CB" w:rsidP="004939B2">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897C97" w14:textId="77777777" w:rsidR="001872CB" w:rsidRDefault="001872CB" w:rsidP="004939B2">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37D8EB6" w14:textId="77777777" w:rsidR="001872CB" w:rsidRDefault="001872CB" w:rsidP="004939B2">
            <w:pPr>
              <w:pStyle w:val="TAC"/>
              <w:rPr>
                <w:rFonts w:eastAsia="Yu Mincho"/>
              </w:rPr>
            </w:pPr>
          </w:p>
        </w:tc>
      </w:tr>
      <w:tr w:rsidR="001872CB" w14:paraId="2A5D4EA7" w14:textId="77777777" w:rsidTr="004939B2">
        <w:trPr>
          <w:jc w:val="center"/>
        </w:trPr>
        <w:tc>
          <w:tcPr>
            <w:tcW w:w="1983" w:type="dxa"/>
            <w:tcBorders>
              <w:top w:val="nil"/>
              <w:left w:val="single" w:sz="4" w:space="0" w:color="auto"/>
              <w:bottom w:val="nil"/>
              <w:right w:val="single" w:sz="4" w:space="0" w:color="auto"/>
            </w:tcBorders>
            <w:vAlign w:val="center"/>
          </w:tcPr>
          <w:p w14:paraId="2010FAEF"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7772C6"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F7AE880" w14:textId="77777777" w:rsidR="001872CB" w:rsidRDefault="001872CB" w:rsidP="004939B2">
            <w:pPr>
              <w:pStyle w:val="TAC"/>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3656C8" w14:textId="77777777" w:rsidR="001872CB" w:rsidRDefault="001872CB" w:rsidP="004939B2">
            <w:pPr>
              <w:pStyle w:val="TAC"/>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14AC203C" w14:textId="77777777" w:rsidR="001872CB" w:rsidRDefault="001872CB" w:rsidP="004939B2">
            <w:pPr>
              <w:pStyle w:val="TAC"/>
              <w:rPr>
                <w:rFonts w:eastAsia="Yu Mincho"/>
              </w:rPr>
            </w:pPr>
            <w:r>
              <w:rPr>
                <w:lang w:val="en-US" w:eastAsia="zh-CN"/>
              </w:rPr>
              <w:t>1</w:t>
            </w:r>
          </w:p>
        </w:tc>
      </w:tr>
      <w:tr w:rsidR="001872CB" w14:paraId="3CC6FC91" w14:textId="77777777" w:rsidTr="004939B2">
        <w:trPr>
          <w:jc w:val="center"/>
        </w:trPr>
        <w:tc>
          <w:tcPr>
            <w:tcW w:w="1983" w:type="dxa"/>
            <w:tcBorders>
              <w:top w:val="nil"/>
              <w:left w:val="single" w:sz="4" w:space="0" w:color="auto"/>
              <w:bottom w:val="nil"/>
              <w:right w:val="single" w:sz="4" w:space="0" w:color="auto"/>
            </w:tcBorders>
            <w:vAlign w:val="center"/>
          </w:tcPr>
          <w:p w14:paraId="589F20A0"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BB390A9"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C18ADE" w14:textId="77777777" w:rsidR="001872CB" w:rsidRDefault="001872CB" w:rsidP="004939B2">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96102" w14:textId="77777777" w:rsidR="001872CB" w:rsidRDefault="001872CB" w:rsidP="004939B2">
            <w:pPr>
              <w:pStyle w:val="TAC"/>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B0B54F5" w14:textId="77777777" w:rsidR="001872CB" w:rsidRDefault="001872CB" w:rsidP="004939B2">
            <w:pPr>
              <w:pStyle w:val="TAC"/>
              <w:rPr>
                <w:rFonts w:eastAsia="Yu Mincho"/>
              </w:rPr>
            </w:pPr>
          </w:p>
        </w:tc>
      </w:tr>
      <w:tr w:rsidR="001872CB" w14:paraId="0A285F4C" w14:textId="77777777" w:rsidTr="004939B2">
        <w:trPr>
          <w:jc w:val="center"/>
        </w:trPr>
        <w:tc>
          <w:tcPr>
            <w:tcW w:w="1983" w:type="dxa"/>
            <w:tcBorders>
              <w:top w:val="nil"/>
              <w:left w:val="single" w:sz="4" w:space="0" w:color="auto"/>
              <w:bottom w:val="nil"/>
              <w:right w:val="single" w:sz="4" w:space="0" w:color="auto"/>
            </w:tcBorders>
            <w:vAlign w:val="center"/>
          </w:tcPr>
          <w:p w14:paraId="38D41E0B"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915DE5"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CBE220" w14:textId="77777777" w:rsidR="001872CB" w:rsidRDefault="001872CB" w:rsidP="004939B2">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AEA77D"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65C334A" w14:textId="77777777" w:rsidR="001872CB" w:rsidRDefault="001872CB" w:rsidP="004939B2">
            <w:pPr>
              <w:pStyle w:val="TAC"/>
              <w:rPr>
                <w:rFonts w:eastAsia="Yu Mincho"/>
              </w:rPr>
            </w:pPr>
            <w:r>
              <w:rPr>
                <w:rFonts w:eastAsiaTheme="minorEastAsia" w:hint="eastAsia"/>
                <w:lang w:eastAsia="zh-CN"/>
              </w:rPr>
              <w:t xml:space="preserve">4 </w:t>
            </w:r>
            <w:r>
              <w:rPr>
                <w:rFonts w:eastAsiaTheme="minorEastAsia"/>
                <w:lang w:eastAsia="zh-CN"/>
              </w:rPr>
              <w:t>and 5</w:t>
            </w:r>
          </w:p>
        </w:tc>
      </w:tr>
      <w:tr w:rsidR="001872CB" w14:paraId="6DBD56F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9DCB00A"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25A49C6" w14:textId="77777777" w:rsidR="001872CB" w:rsidRDefault="001872CB" w:rsidP="004939B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CCF81C" w14:textId="77777777" w:rsidR="001872CB" w:rsidRDefault="001872CB" w:rsidP="004939B2">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73970" w14:textId="77777777" w:rsidR="001872CB" w:rsidRDefault="001872CB" w:rsidP="004939B2">
            <w:pPr>
              <w:pStyle w:val="TAC"/>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34373C7" w14:textId="77777777" w:rsidR="001872CB" w:rsidRDefault="001872CB" w:rsidP="004939B2">
            <w:pPr>
              <w:pStyle w:val="TAC"/>
              <w:rPr>
                <w:rFonts w:eastAsia="Yu Mincho"/>
              </w:rPr>
            </w:pPr>
          </w:p>
        </w:tc>
      </w:tr>
      <w:tr w:rsidR="001872CB" w14:paraId="2B2087DF" w14:textId="77777777" w:rsidTr="004939B2">
        <w:trPr>
          <w:jc w:val="center"/>
        </w:trPr>
        <w:tc>
          <w:tcPr>
            <w:tcW w:w="1983" w:type="dxa"/>
            <w:tcBorders>
              <w:left w:val="single" w:sz="4" w:space="0" w:color="auto"/>
              <w:bottom w:val="nil"/>
              <w:right w:val="single" w:sz="4" w:space="0" w:color="auto"/>
            </w:tcBorders>
            <w:vAlign w:val="center"/>
          </w:tcPr>
          <w:p w14:paraId="13BDE1A7" w14:textId="77777777" w:rsidR="001872CB" w:rsidRDefault="001872CB" w:rsidP="004939B2">
            <w:pPr>
              <w:pStyle w:val="TAC"/>
              <w:rPr>
                <w:rFonts w:eastAsiaTheme="minorEastAsia"/>
                <w:szCs w:val="18"/>
                <w:lang w:eastAsia="zh-CN"/>
              </w:rPr>
            </w:pPr>
            <w:r>
              <w:rPr>
                <w:rFonts w:eastAsiaTheme="minorEastAsia"/>
                <w:szCs w:val="18"/>
                <w:lang w:eastAsia="zh-CN"/>
              </w:rPr>
              <w:t>CA_n41A-n7</w:t>
            </w:r>
            <w:r>
              <w:rPr>
                <w:rFonts w:eastAsiaTheme="minorEastAsia" w:hint="eastAsia"/>
                <w:szCs w:val="18"/>
                <w:lang w:eastAsia="zh-CN"/>
              </w:rPr>
              <w:t>9</w:t>
            </w:r>
            <w:r>
              <w:rPr>
                <w:rFonts w:eastAsiaTheme="minorEastAsia"/>
                <w:szCs w:val="18"/>
                <w:lang w:eastAsia="zh-CN"/>
              </w:rPr>
              <w:t>A</w:t>
            </w:r>
          </w:p>
        </w:tc>
        <w:tc>
          <w:tcPr>
            <w:tcW w:w="1690" w:type="dxa"/>
            <w:tcBorders>
              <w:left w:val="single" w:sz="4" w:space="0" w:color="auto"/>
              <w:bottom w:val="nil"/>
              <w:right w:val="single" w:sz="4" w:space="0" w:color="auto"/>
            </w:tcBorders>
            <w:vAlign w:val="center"/>
          </w:tcPr>
          <w:p w14:paraId="768685D4" w14:textId="77777777" w:rsidR="001872CB" w:rsidRDefault="001872CB" w:rsidP="004939B2">
            <w:pPr>
              <w:pStyle w:val="TAC"/>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21C8FEC4" w14:textId="77777777" w:rsidR="001872CB" w:rsidRDefault="001872CB" w:rsidP="004939B2">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36E27CA5" w14:textId="77777777" w:rsidR="001872CB" w:rsidRDefault="001872CB" w:rsidP="004939B2">
            <w:pPr>
              <w:pStyle w:val="TAC"/>
              <w:rPr>
                <w:rFonts w:eastAsiaTheme="minorEastAsia"/>
              </w:rPr>
            </w:pPr>
            <w:r w:rsidRPr="001C4B2D">
              <w:rPr>
                <w:lang w:eastAsia="zh-CN"/>
              </w:rPr>
              <w:t>CA_n41A-n79A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9D49ECF" w14:textId="77777777" w:rsidR="001872CB" w:rsidRDefault="001872CB" w:rsidP="004939B2">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DD2F02" w14:textId="77777777" w:rsidR="001872CB" w:rsidRDefault="001872CB" w:rsidP="004939B2">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C614854" w14:textId="77777777" w:rsidR="001872CB" w:rsidRDefault="001872CB" w:rsidP="004939B2">
            <w:pPr>
              <w:pStyle w:val="TAC"/>
              <w:rPr>
                <w:rFonts w:eastAsiaTheme="minorEastAsia"/>
                <w:szCs w:val="18"/>
                <w:lang w:eastAsia="zh-CN"/>
              </w:rPr>
            </w:pPr>
            <w:r>
              <w:rPr>
                <w:rFonts w:eastAsiaTheme="minorEastAsia" w:hint="eastAsia"/>
                <w:szCs w:val="18"/>
                <w:lang w:eastAsia="zh-CN"/>
              </w:rPr>
              <w:t>0</w:t>
            </w:r>
          </w:p>
        </w:tc>
      </w:tr>
      <w:tr w:rsidR="001872CB" w14:paraId="433DB727" w14:textId="77777777" w:rsidTr="004939B2">
        <w:trPr>
          <w:jc w:val="center"/>
        </w:trPr>
        <w:tc>
          <w:tcPr>
            <w:tcW w:w="1983" w:type="dxa"/>
            <w:tcBorders>
              <w:top w:val="nil"/>
              <w:left w:val="single" w:sz="4" w:space="0" w:color="auto"/>
              <w:bottom w:val="nil"/>
              <w:right w:val="single" w:sz="4" w:space="0" w:color="auto"/>
            </w:tcBorders>
            <w:vAlign w:val="center"/>
          </w:tcPr>
          <w:p w14:paraId="1A09492F"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1495B60"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4360C5" w14:textId="77777777" w:rsidR="001872CB" w:rsidRDefault="001872CB" w:rsidP="004939B2">
            <w:pPr>
              <w:pStyle w:val="TAC"/>
              <w:rPr>
                <w:rFonts w:eastAsiaTheme="minorEastAsia"/>
                <w:szCs w:val="18"/>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E438D1" w14:textId="77777777" w:rsidR="001872CB" w:rsidRDefault="001872CB" w:rsidP="004939B2">
            <w:pPr>
              <w:pStyle w:val="TAC"/>
              <w:rPr>
                <w:rFonts w:eastAsiaTheme="minorEastAsia"/>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B6455D6" w14:textId="77777777" w:rsidR="001872CB" w:rsidRDefault="001872CB" w:rsidP="004939B2">
            <w:pPr>
              <w:pStyle w:val="TAC"/>
              <w:rPr>
                <w:rFonts w:eastAsia="Yu Mincho"/>
                <w:szCs w:val="18"/>
              </w:rPr>
            </w:pPr>
          </w:p>
        </w:tc>
      </w:tr>
      <w:tr w:rsidR="001872CB" w14:paraId="49F1A2E6" w14:textId="77777777" w:rsidTr="004939B2">
        <w:trPr>
          <w:jc w:val="center"/>
        </w:trPr>
        <w:tc>
          <w:tcPr>
            <w:tcW w:w="1983" w:type="dxa"/>
            <w:tcBorders>
              <w:top w:val="nil"/>
              <w:left w:val="single" w:sz="4" w:space="0" w:color="auto"/>
              <w:bottom w:val="nil"/>
              <w:right w:val="single" w:sz="4" w:space="0" w:color="auto"/>
            </w:tcBorders>
            <w:vAlign w:val="center"/>
          </w:tcPr>
          <w:p w14:paraId="31A83DCB"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E575A6F"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3504F5" w14:textId="77777777" w:rsidR="001872CB" w:rsidRDefault="001872CB" w:rsidP="004939B2">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BDA0F" w14:textId="77777777" w:rsidR="001872CB" w:rsidRDefault="001872CB" w:rsidP="004939B2">
            <w:pPr>
              <w:pStyle w:val="TAC"/>
              <w:rPr>
                <w:rFonts w:eastAsiaTheme="minorEastAsia"/>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72B94DFC" w14:textId="77777777" w:rsidR="001872CB" w:rsidRDefault="001872CB" w:rsidP="004939B2">
            <w:pPr>
              <w:pStyle w:val="TAC"/>
              <w:rPr>
                <w:rFonts w:eastAsiaTheme="minorEastAsia"/>
                <w:szCs w:val="18"/>
                <w:lang w:eastAsia="zh-CN"/>
              </w:rPr>
            </w:pPr>
            <w:r>
              <w:rPr>
                <w:rFonts w:eastAsiaTheme="minorEastAsia" w:hint="eastAsia"/>
                <w:szCs w:val="18"/>
                <w:lang w:eastAsia="zh-CN"/>
              </w:rPr>
              <w:t>1</w:t>
            </w:r>
          </w:p>
        </w:tc>
      </w:tr>
      <w:tr w:rsidR="001872CB" w14:paraId="0F600786" w14:textId="77777777" w:rsidTr="004939B2">
        <w:trPr>
          <w:jc w:val="center"/>
        </w:trPr>
        <w:tc>
          <w:tcPr>
            <w:tcW w:w="1983" w:type="dxa"/>
            <w:tcBorders>
              <w:top w:val="nil"/>
              <w:left w:val="single" w:sz="4" w:space="0" w:color="auto"/>
              <w:bottom w:val="nil"/>
              <w:right w:val="single" w:sz="4" w:space="0" w:color="auto"/>
            </w:tcBorders>
            <w:vAlign w:val="center"/>
          </w:tcPr>
          <w:p w14:paraId="56033030"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35C8B16"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50A92E" w14:textId="77777777" w:rsidR="001872CB" w:rsidRDefault="001872CB" w:rsidP="004939B2">
            <w:pPr>
              <w:pStyle w:val="TAC"/>
              <w:rPr>
                <w:rFonts w:eastAsiaTheme="minorEastAsia"/>
                <w:szCs w:val="18"/>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77098D" w14:textId="77777777" w:rsidR="001872CB" w:rsidRDefault="001872CB" w:rsidP="004939B2">
            <w:pPr>
              <w:pStyle w:val="TAC"/>
              <w:rPr>
                <w:rFonts w:eastAsiaTheme="minorEastAsia"/>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EB636C5" w14:textId="77777777" w:rsidR="001872CB" w:rsidRDefault="001872CB" w:rsidP="004939B2">
            <w:pPr>
              <w:pStyle w:val="TAC"/>
              <w:rPr>
                <w:rFonts w:eastAsia="Yu Mincho"/>
                <w:szCs w:val="18"/>
              </w:rPr>
            </w:pPr>
          </w:p>
        </w:tc>
      </w:tr>
      <w:tr w:rsidR="001872CB" w14:paraId="19109C55" w14:textId="77777777" w:rsidTr="004939B2">
        <w:trPr>
          <w:jc w:val="center"/>
        </w:trPr>
        <w:tc>
          <w:tcPr>
            <w:tcW w:w="1983" w:type="dxa"/>
            <w:tcBorders>
              <w:top w:val="nil"/>
              <w:left w:val="single" w:sz="4" w:space="0" w:color="auto"/>
              <w:bottom w:val="nil"/>
              <w:right w:val="single" w:sz="4" w:space="0" w:color="auto"/>
            </w:tcBorders>
            <w:vAlign w:val="center"/>
          </w:tcPr>
          <w:p w14:paraId="720D5EFE"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60222C6"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FCBA02" w14:textId="77777777" w:rsidR="001872CB" w:rsidRDefault="001872CB" w:rsidP="004939B2">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789B6B" w14:textId="77777777" w:rsidR="001872CB" w:rsidRDefault="001872CB" w:rsidP="004939B2">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9EF36A7" w14:textId="77777777" w:rsidR="001872CB" w:rsidRDefault="001872CB" w:rsidP="004939B2">
            <w:pPr>
              <w:pStyle w:val="TAC"/>
              <w:rPr>
                <w:rFonts w:eastAsia="Yu Mincho"/>
                <w:szCs w:val="18"/>
              </w:rPr>
            </w:pPr>
            <w:r>
              <w:rPr>
                <w:rFonts w:eastAsiaTheme="minorEastAsia"/>
                <w:szCs w:val="18"/>
                <w:lang w:eastAsia="zh-CN"/>
              </w:rPr>
              <w:t>2</w:t>
            </w:r>
          </w:p>
        </w:tc>
      </w:tr>
      <w:tr w:rsidR="001872CB" w14:paraId="3105C06B" w14:textId="77777777" w:rsidTr="004939B2">
        <w:trPr>
          <w:jc w:val="center"/>
        </w:trPr>
        <w:tc>
          <w:tcPr>
            <w:tcW w:w="1983" w:type="dxa"/>
            <w:tcBorders>
              <w:top w:val="nil"/>
              <w:left w:val="single" w:sz="4" w:space="0" w:color="auto"/>
              <w:bottom w:val="nil"/>
              <w:right w:val="single" w:sz="4" w:space="0" w:color="auto"/>
            </w:tcBorders>
            <w:vAlign w:val="center"/>
          </w:tcPr>
          <w:p w14:paraId="2D4A1F6E"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FA47B6E"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1FF4D7" w14:textId="77777777" w:rsidR="001872CB" w:rsidRDefault="001872CB" w:rsidP="004939B2">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00B9B1" w14:textId="77777777" w:rsidR="001872CB" w:rsidRDefault="001872CB" w:rsidP="004939B2">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BE0901F" w14:textId="77777777" w:rsidR="001872CB" w:rsidRDefault="001872CB" w:rsidP="004939B2">
            <w:pPr>
              <w:pStyle w:val="TAC"/>
              <w:rPr>
                <w:rFonts w:eastAsia="Yu Mincho"/>
                <w:szCs w:val="18"/>
              </w:rPr>
            </w:pPr>
          </w:p>
        </w:tc>
      </w:tr>
      <w:tr w:rsidR="001872CB" w14:paraId="42484383" w14:textId="77777777" w:rsidTr="004939B2">
        <w:trPr>
          <w:jc w:val="center"/>
        </w:trPr>
        <w:tc>
          <w:tcPr>
            <w:tcW w:w="1983" w:type="dxa"/>
            <w:tcBorders>
              <w:top w:val="nil"/>
              <w:left w:val="single" w:sz="4" w:space="0" w:color="auto"/>
              <w:bottom w:val="nil"/>
              <w:right w:val="single" w:sz="4" w:space="0" w:color="auto"/>
            </w:tcBorders>
            <w:vAlign w:val="center"/>
          </w:tcPr>
          <w:p w14:paraId="44B38377"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5C747B8"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172F5E" w14:textId="77777777" w:rsidR="001872CB" w:rsidRDefault="001872CB" w:rsidP="004939B2">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80F49A" w14:textId="77777777" w:rsidR="001872CB" w:rsidRDefault="001872CB" w:rsidP="004939B2">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3348E69" w14:textId="77777777" w:rsidR="001872CB" w:rsidRDefault="001872CB" w:rsidP="004939B2">
            <w:pPr>
              <w:pStyle w:val="TAC"/>
              <w:rPr>
                <w:rFonts w:eastAsia="Yu Mincho"/>
                <w:szCs w:val="18"/>
              </w:rPr>
            </w:pPr>
            <w:r>
              <w:rPr>
                <w:rFonts w:eastAsiaTheme="minorEastAsia" w:hint="eastAsia"/>
                <w:lang w:eastAsia="zh-CN"/>
              </w:rPr>
              <w:t xml:space="preserve">4 </w:t>
            </w:r>
            <w:r>
              <w:rPr>
                <w:rFonts w:eastAsiaTheme="minorEastAsia"/>
                <w:lang w:eastAsia="zh-CN"/>
              </w:rPr>
              <w:t>and 5</w:t>
            </w:r>
          </w:p>
        </w:tc>
      </w:tr>
      <w:tr w:rsidR="001872CB" w14:paraId="3262074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952CBAF" w14:textId="77777777" w:rsidR="001872CB" w:rsidRDefault="001872CB" w:rsidP="004939B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5CE346" w14:textId="77777777" w:rsidR="001872CB" w:rsidRDefault="001872CB" w:rsidP="004939B2">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87C116" w14:textId="77777777" w:rsidR="001872CB" w:rsidRDefault="001872CB" w:rsidP="004939B2">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071581" w14:textId="77777777" w:rsidR="001872CB" w:rsidRDefault="001872CB" w:rsidP="004939B2">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FD0A54A" w14:textId="77777777" w:rsidR="001872CB" w:rsidRDefault="001872CB" w:rsidP="004939B2">
            <w:pPr>
              <w:pStyle w:val="TAC"/>
              <w:rPr>
                <w:rFonts w:eastAsia="Yu Mincho"/>
                <w:szCs w:val="18"/>
              </w:rPr>
            </w:pPr>
          </w:p>
        </w:tc>
      </w:tr>
      <w:tr w:rsidR="001872CB" w14:paraId="06FA28C7" w14:textId="77777777" w:rsidTr="004939B2">
        <w:trPr>
          <w:jc w:val="center"/>
        </w:trPr>
        <w:tc>
          <w:tcPr>
            <w:tcW w:w="1983" w:type="dxa"/>
            <w:tcBorders>
              <w:left w:val="single" w:sz="4" w:space="0" w:color="auto"/>
              <w:bottom w:val="nil"/>
              <w:right w:val="single" w:sz="4" w:space="0" w:color="auto"/>
            </w:tcBorders>
            <w:vAlign w:val="center"/>
          </w:tcPr>
          <w:p w14:paraId="75BD6715" w14:textId="77777777" w:rsidR="001872CB" w:rsidRDefault="001872CB" w:rsidP="004939B2">
            <w:pPr>
              <w:pStyle w:val="TAC"/>
              <w:rPr>
                <w:rFonts w:eastAsiaTheme="minorEastAsia"/>
                <w:lang w:eastAsia="zh-CN"/>
              </w:rPr>
            </w:pPr>
            <w:r>
              <w:rPr>
                <w:rFonts w:eastAsiaTheme="minorEastAsia"/>
                <w:lang w:eastAsia="zh-CN"/>
              </w:rPr>
              <w:t>CA_n41A-n7</w:t>
            </w:r>
            <w:r>
              <w:rPr>
                <w:rFonts w:eastAsiaTheme="minorEastAsia" w:hint="eastAsia"/>
                <w:lang w:eastAsia="zh-CN"/>
              </w:rPr>
              <w:t>9</w:t>
            </w:r>
            <w:r>
              <w:rPr>
                <w:rFonts w:eastAsiaTheme="minorEastAsia"/>
                <w:lang w:eastAsia="zh-CN"/>
              </w:rPr>
              <w:t>C</w:t>
            </w:r>
          </w:p>
        </w:tc>
        <w:tc>
          <w:tcPr>
            <w:tcW w:w="1690" w:type="dxa"/>
            <w:tcBorders>
              <w:left w:val="single" w:sz="4" w:space="0" w:color="auto"/>
              <w:bottom w:val="nil"/>
              <w:right w:val="single" w:sz="4" w:space="0" w:color="auto"/>
            </w:tcBorders>
            <w:vAlign w:val="center"/>
          </w:tcPr>
          <w:p w14:paraId="7E289759" w14:textId="77777777" w:rsidR="001872CB" w:rsidRDefault="001872CB" w:rsidP="004939B2">
            <w:pPr>
              <w:pStyle w:val="TAC"/>
              <w:rPr>
                <w:rFonts w:eastAsiaTheme="minorEastAsia"/>
                <w:vertAlign w:val="superscript"/>
                <w:lang w:eastAsia="zh-CN"/>
              </w:rPr>
            </w:pPr>
            <w:r>
              <w:rPr>
                <w:rFonts w:eastAsiaTheme="minorEastAsia"/>
                <w:lang w:eastAsia="en-GB"/>
              </w:rPr>
              <w:t>n41</w:t>
            </w:r>
            <w:r>
              <w:rPr>
                <w:rFonts w:eastAsiaTheme="minorEastAsia" w:hint="eastAsia"/>
                <w:vertAlign w:val="superscript"/>
                <w:lang w:eastAsia="zh-CN"/>
              </w:rPr>
              <w:t>8</w:t>
            </w:r>
            <w:r>
              <w:rPr>
                <w:rFonts w:eastAsiaTheme="minorEastAsia"/>
                <w:vertAlign w:val="superscript"/>
                <w:lang w:eastAsia="zh-CN"/>
              </w:rPr>
              <w:t>,9</w:t>
            </w:r>
          </w:p>
          <w:p w14:paraId="764321F2" w14:textId="77777777" w:rsidR="001872CB" w:rsidRDefault="001872CB" w:rsidP="004939B2">
            <w:pPr>
              <w:pStyle w:val="TAC"/>
              <w:rPr>
                <w:rFonts w:eastAsiaTheme="minorEastAsia"/>
                <w:vertAlign w:val="superscript"/>
                <w:lang w:eastAsia="zh-CN"/>
              </w:rPr>
            </w:pPr>
            <w:r>
              <w:rPr>
                <w:rFonts w:eastAsiaTheme="minorEastAsia"/>
                <w:lang w:eastAsia="en-GB"/>
              </w:rPr>
              <w:t>n79</w:t>
            </w:r>
            <w:r>
              <w:rPr>
                <w:rFonts w:eastAsiaTheme="minorEastAsia" w:hint="eastAsia"/>
                <w:vertAlign w:val="superscript"/>
                <w:lang w:eastAsia="zh-CN"/>
              </w:rPr>
              <w:t>8</w:t>
            </w:r>
            <w:r>
              <w:rPr>
                <w:rFonts w:eastAsiaTheme="minorEastAsia"/>
                <w:vertAlign w:val="superscript"/>
                <w:lang w:eastAsia="zh-CN"/>
              </w:rPr>
              <w:t>,9</w:t>
            </w:r>
          </w:p>
          <w:p w14:paraId="087A416B" w14:textId="77777777" w:rsidR="001872CB" w:rsidRPr="001C4B2D" w:rsidRDefault="001872CB" w:rsidP="004939B2">
            <w:pPr>
              <w:pStyle w:val="TAC"/>
              <w:rPr>
                <w:rFonts w:eastAsiaTheme="minorEastAsia"/>
              </w:rPr>
            </w:pPr>
            <w:r w:rsidRPr="001C4B2D">
              <w:rPr>
                <w:rFonts w:eastAsiaTheme="minorEastAsia"/>
              </w:rPr>
              <w:t>CA_n41A-n79A</w:t>
            </w:r>
            <w:r w:rsidRPr="001C4B2D">
              <w:rPr>
                <w:rFonts w:eastAsiaTheme="minorEastAsia" w:hint="eastAsia"/>
                <w:vertAlign w:val="superscript"/>
                <w:lang w:eastAsia="zh-CN"/>
              </w:rPr>
              <w:t>8</w:t>
            </w:r>
            <w:r w:rsidRPr="001C4B2D">
              <w:rPr>
                <w:rFonts w:cs="Arial"/>
                <w:szCs w:val="18"/>
                <w:vertAlign w:val="superscript"/>
                <w:lang w:val="en-US" w:eastAsia="zh-CN"/>
              </w:rPr>
              <w:t>,13,14</w:t>
            </w:r>
          </w:p>
          <w:p w14:paraId="552C6D20" w14:textId="77777777" w:rsidR="001872CB" w:rsidRDefault="001872CB" w:rsidP="004939B2">
            <w:pPr>
              <w:pStyle w:val="TAC"/>
              <w:rPr>
                <w:rFonts w:eastAsiaTheme="minorEastAsia"/>
                <w:lang w:eastAsia="zh-CN"/>
              </w:rPr>
            </w:pPr>
            <w:r w:rsidRPr="001C4B2D">
              <w:rPr>
                <w:rFonts w:eastAsiaTheme="minorEastAsia"/>
              </w:rPr>
              <w:t>CA_n79C</w:t>
            </w:r>
            <w:r w:rsidRPr="001C4B2D">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635ADD"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19BE4" w14:textId="77777777" w:rsidR="001872CB" w:rsidRDefault="001872CB" w:rsidP="004939B2">
            <w:pPr>
              <w:pStyle w:val="TAC"/>
              <w:rPr>
                <w:rFonts w:eastAsiaTheme="minorEastAsia" w:cs="Arial"/>
                <w:lang w:eastAsia="zh-CN" w:bidi="ar"/>
              </w:rPr>
            </w:pPr>
            <w:r>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5CE637DE"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7D6F34F5" w14:textId="77777777" w:rsidTr="004939B2">
        <w:trPr>
          <w:jc w:val="center"/>
        </w:trPr>
        <w:tc>
          <w:tcPr>
            <w:tcW w:w="1983" w:type="dxa"/>
            <w:tcBorders>
              <w:top w:val="nil"/>
              <w:left w:val="single" w:sz="4" w:space="0" w:color="auto"/>
              <w:bottom w:val="nil"/>
              <w:right w:val="single" w:sz="4" w:space="0" w:color="auto"/>
            </w:tcBorders>
            <w:vAlign w:val="center"/>
          </w:tcPr>
          <w:p w14:paraId="45FB07B3"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A633AB7" w14:textId="77777777" w:rsidR="001872CB" w:rsidRDefault="001872CB" w:rsidP="004939B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D04C68" w14:textId="77777777" w:rsidR="001872CB" w:rsidRDefault="001872CB" w:rsidP="004939B2">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100806" w14:textId="77777777" w:rsidR="001872CB" w:rsidRDefault="001872CB" w:rsidP="004939B2">
            <w:pPr>
              <w:pStyle w:val="TAC"/>
              <w:rPr>
                <w:rFonts w:eastAsiaTheme="minorEastAsia" w:cs="Arial"/>
                <w:lang w:eastAsia="zh-CN" w:bidi="ar"/>
              </w:rPr>
            </w:pPr>
            <w:r>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F10AAA4" w14:textId="77777777" w:rsidR="001872CB" w:rsidRDefault="001872CB" w:rsidP="004939B2">
            <w:pPr>
              <w:pStyle w:val="TAC"/>
              <w:rPr>
                <w:rFonts w:eastAsia="Yu Mincho"/>
                <w:lang w:eastAsia="zh-CN"/>
              </w:rPr>
            </w:pPr>
          </w:p>
        </w:tc>
      </w:tr>
      <w:tr w:rsidR="001872CB" w14:paraId="55F2191F" w14:textId="77777777" w:rsidTr="004939B2">
        <w:trPr>
          <w:jc w:val="center"/>
        </w:trPr>
        <w:tc>
          <w:tcPr>
            <w:tcW w:w="1983" w:type="dxa"/>
            <w:tcBorders>
              <w:top w:val="nil"/>
              <w:left w:val="single" w:sz="4" w:space="0" w:color="auto"/>
              <w:bottom w:val="nil"/>
              <w:right w:val="single" w:sz="4" w:space="0" w:color="auto"/>
            </w:tcBorders>
            <w:vAlign w:val="center"/>
          </w:tcPr>
          <w:p w14:paraId="2E4FA3F9" w14:textId="77777777" w:rsidR="001872CB" w:rsidRDefault="001872CB" w:rsidP="004939B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05262CC" w14:textId="77777777" w:rsidR="001872CB" w:rsidRPr="001C4B2D" w:rsidRDefault="001872CB" w:rsidP="004939B2">
            <w:pPr>
              <w:pStyle w:val="TAC"/>
              <w:rPr>
                <w:rFonts w:eastAsiaTheme="minorEastAsia"/>
                <w:vertAlign w:val="superscript"/>
                <w:lang w:eastAsia="zh-CN"/>
              </w:rPr>
            </w:pPr>
            <w:r w:rsidRPr="001C4B2D">
              <w:rPr>
                <w:rFonts w:eastAsiaTheme="minorEastAsia"/>
                <w:lang w:eastAsia="en-GB"/>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33A4EFB2" w14:textId="77777777" w:rsidR="001872CB" w:rsidRPr="001C4B2D" w:rsidRDefault="001872CB" w:rsidP="004939B2">
            <w:pPr>
              <w:pStyle w:val="TAC"/>
              <w:rPr>
                <w:rFonts w:eastAsiaTheme="minorEastAsia"/>
                <w:vertAlign w:val="superscript"/>
                <w:lang w:eastAsia="zh-CN"/>
              </w:rPr>
            </w:pPr>
            <w:r w:rsidRPr="001C4B2D">
              <w:rPr>
                <w:rFonts w:eastAsiaTheme="minorEastAsia"/>
                <w:lang w:eastAsia="en-GB"/>
              </w:rPr>
              <w:t>n79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598C535C" w14:textId="77777777" w:rsidR="001872CB" w:rsidRPr="001C4B2D" w:rsidRDefault="001872CB" w:rsidP="004939B2">
            <w:pPr>
              <w:pStyle w:val="TAC"/>
              <w:rPr>
                <w:rFonts w:eastAsiaTheme="minorEastAsia"/>
              </w:rPr>
            </w:pPr>
            <w:r w:rsidRPr="001C4B2D">
              <w:rPr>
                <w:rFonts w:eastAsiaTheme="minorEastAsia"/>
              </w:rPr>
              <w:t>CA_n79C</w:t>
            </w:r>
            <w:r w:rsidRPr="0069352C">
              <w:rPr>
                <w:rFonts w:eastAsiaTheme="minorEastAsia"/>
                <w:vertAlign w:val="superscript"/>
                <w:lang w:val="en-US" w:eastAsia="zh-CN"/>
              </w:rPr>
              <w:t>8</w:t>
            </w:r>
          </w:p>
          <w:p w14:paraId="7766C623" w14:textId="77777777" w:rsidR="001872CB" w:rsidRPr="001C4B2D" w:rsidRDefault="001872CB" w:rsidP="004939B2">
            <w:pPr>
              <w:pStyle w:val="TAC"/>
              <w:rPr>
                <w:rFonts w:eastAsiaTheme="minorEastAsia"/>
              </w:rPr>
            </w:pPr>
            <w:r w:rsidRPr="001C4B2D">
              <w:rPr>
                <w:rFonts w:eastAsiaTheme="minorEastAsia"/>
              </w:rPr>
              <w:t>CA_n41A-n79A</w:t>
            </w:r>
            <w:r w:rsidRPr="0069352C">
              <w:rPr>
                <w:rFonts w:eastAsiaTheme="minorEastAsia"/>
                <w:vertAlign w:val="superscript"/>
                <w:lang w:val="en-US" w:eastAsia="zh-CN"/>
              </w:rPr>
              <w:t>8</w:t>
            </w:r>
            <w:r w:rsidRPr="001C4B2D">
              <w:rPr>
                <w:rFonts w:eastAsiaTheme="minorEastAsia" w:hint="eastAsia"/>
                <w:vertAlign w:val="superscript"/>
                <w:lang w:val="en-US" w:eastAsia="zh-CN"/>
              </w:rPr>
              <w:t>,13,14</w:t>
            </w:r>
          </w:p>
          <w:p w14:paraId="3CCC2520" w14:textId="77777777" w:rsidR="001872CB" w:rsidRDefault="001872CB" w:rsidP="004939B2">
            <w:pPr>
              <w:pStyle w:val="TAC"/>
              <w:rPr>
                <w:rFonts w:eastAsiaTheme="minorEastAsia"/>
                <w:lang w:eastAsia="zh-CN"/>
              </w:rPr>
            </w:pPr>
            <w:r w:rsidRPr="001C4B2D">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7EB91290"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A2BA1" w14:textId="77777777" w:rsidR="001872CB" w:rsidRDefault="001872CB" w:rsidP="004939B2">
            <w:pPr>
              <w:pStyle w:val="TAC"/>
              <w:rPr>
                <w:rFonts w:eastAsiaTheme="minorEastAsia" w:cs="Arial"/>
                <w:lang w:eastAsia="zh-CN" w:bidi="ar"/>
              </w:rPr>
            </w:pPr>
            <w:r>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2A388925" w14:textId="77777777" w:rsidR="001872CB" w:rsidRDefault="001872CB" w:rsidP="004939B2">
            <w:pPr>
              <w:pStyle w:val="TAC"/>
              <w:rPr>
                <w:rFonts w:eastAsia="Yu Mincho"/>
                <w:lang w:eastAsia="zh-CN"/>
              </w:rPr>
            </w:pPr>
            <w:r>
              <w:rPr>
                <w:rFonts w:eastAsiaTheme="minorEastAsia"/>
                <w:lang w:eastAsia="zh-CN"/>
              </w:rPr>
              <w:t>4 and 5</w:t>
            </w:r>
          </w:p>
        </w:tc>
      </w:tr>
      <w:tr w:rsidR="001872CB" w14:paraId="10B185B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3BA9B72"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EA2E71" w14:textId="77777777" w:rsidR="001872CB" w:rsidRDefault="001872CB" w:rsidP="004939B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049092" w14:textId="77777777" w:rsidR="001872CB" w:rsidRDefault="001872CB" w:rsidP="004939B2">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2B23FA" w14:textId="77777777" w:rsidR="001872CB" w:rsidRDefault="001872CB" w:rsidP="004939B2">
            <w:pPr>
              <w:pStyle w:val="TAC"/>
              <w:rPr>
                <w:rFonts w:eastAsiaTheme="minorEastAsia" w:cs="Arial"/>
                <w:lang w:eastAsia="zh-CN" w:bidi="ar"/>
              </w:rPr>
            </w:pPr>
            <w:r>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0710203D" w14:textId="77777777" w:rsidR="001872CB" w:rsidRDefault="001872CB" w:rsidP="004939B2">
            <w:pPr>
              <w:pStyle w:val="TAC"/>
              <w:rPr>
                <w:rFonts w:eastAsia="Yu Mincho"/>
                <w:lang w:eastAsia="zh-CN"/>
              </w:rPr>
            </w:pPr>
          </w:p>
        </w:tc>
      </w:tr>
      <w:tr w:rsidR="001872CB" w14:paraId="391D67F5"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563E194" w14:textId="77777777" w:rsidR="001872CB" w:rsidRDefault="001872CB" w:rsidP="004939B2">
            <w:pPr>
              <w:pStyle w:val="TAC"/>
              <w:rPr>
                <w:rFonts w:eastAsiaTheme="minorEastAsia"/>
                <w:lang w:eastAsia="zh-CN"/>
              </w:rPr>
            </w:pPr>
            <w:r>
              <w:rPr>
                <w:rFonts w:eastAsiaTheme="minorEastAsia"/>
                <w:lang w:eastAsia="zh-CN"/>
              </w:rPr>
              <w:t>CA_n41</w:t>
            </w:r>
            <w:r>
              <w:rPr>
                <w:rFonts w:eastAsiaTheme="minorEastAsia" w:hint="eastAsia"/>
                <w:lang w:eastAsia="zh-CN"/>
              </w:rPr>
              <w:t>C</w:t>
            </w:r>
            <w:r>
              <w:rPr>
                <w:rFonts w:eastAsiaTheme="minorEastAsia"/>
                <w:lang w:eastAsia="zh-CN"/>
              </w:rPr>
              <w:t>-n7</w:t>
            </w:r>
            <w:r>
              <w:rPr>
                <w:rFonts w:eastAsiaTheme="minorEastAsia" w:hint="eastAsia"/>
                <w:lang w:eastAsia="zh-CN"/>
              </w:rPr>
              <w:t>9</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3D1964C" w14:textId="77777777" w:rsidR="001872CB" w:rsidRPr="001C4B2D" w:rsidRDefault="001872CB" w:rsidP="004939B2">
            <w:pPr>
              <w:pStyle w:val="TAC"/>
              <w:rPr>
                <w:rFonts w:eastAsiaTheme="minorEastAsia"/>
                <w:vertAlign w:val="superscript"/>
                <w:lang w:eastAsia="zh-CN"/>
              </w:rPr>
            </w:pPr>
            <w:r w:rsidRPr="001C4B2D">
              <w:rPr>
                <w:rFonts w:eastAsiaTheme="minorEastAsia"/>
                <w:lang w:eastAsia="en-GB"/>
              </w:rPr>
              <w:t>n41</w:t>
            </w:r>
            <w:r w:rsidRPr="001C4B2D">
              <w:rPr>
                <w:rFonts w:eastAsiaTheme="minorEastAsia"/>
                <w:vertAlign w:val="superscript"/>
                <w:lang w:eastAsia="zh-CN"/>
              </w:rPr>
              <w:t>8,9</w:t>
            </w:r>
          </w:p>
          <w:p w14:paraId="7A7FCFE7" w14:textId="77777777" w:rsidR="001872CB" w:rsidRPr="001C4B2D" w:rsidRDefault="001872CB" w:rsidP="004939B2">
            <w:pPr>
              <w:pStyle w:val="TAC"/>
              <w:rPr>
                <w:rFonts w:eastAsiaTheme="minorEastAsia"/>
                <w:vertAlign w:val="superscript"/>
                <w:lang w:eastAsia="zh-CN"/>
              </w:rPr>
            </w:pPr>
            <w:r w:rsidRPr="001C4B2D">
              <w:rPr>
                <w:rFonts w:eastAsiaTheme="minorEastAsia"/>
                <w:lang w:eastAsia="en-GB"/>
              </w:rPr>
              <w:t>n79</w:t>
            </w:r>
            <w:r w:rsidRPr="001C4B2D">
              <w:rPr>
                <w:rFonts w:eastAsiaTheme="minorEastAsia"/>
                <w:vertAlign w:val="superscript"/>
                <w:lang w:eastAsia="zh-CN"/>
              </w:rPr>
              <w:t>8,9</w:t>
            </w:r>
          </w:p>
          <w:p w14:paraId="1457B925" w14:textId="77777777" w:rsidR="001872CB" w:rsidRPr="001C4B2D" w:rsidRDefault="001872CB" w:rsidP="004939B2">
            <w:pPr>
              <w:pStyle w:val="TAC"/>
              <w:rPr>
                <w:rFonts w:eastAsiaTheme="minorEastAsia"/>
                <w:lang w:eastAsia="zh-CN"/>
              </w:rPr>
            </w:pPr>
            <w:r w:rsidRPr="001C4B2D">
              <w:rPr>
                <w:rFonts w:eastAsiaTheme="minorEastAsia"/>
                <w:lang w:eastAsia="zh-CN"/>
              </w:rPr>
              <w:t>CA_n41A-n7</w:t>
            </w:r>
            <w:r w:rsidRPr="001C4B2D">
              <w:rPr>
                <w:rFonts w:eastAsiaTheme="minorEastAsia" w:hint="eastAsia"/>
                <w:lang w:eastAsia="zh-CN"/>
              </w:rPr>
              <w:t>9</w:t>
            </w:r>
            <w:r w:rsidRPr="001C4B2D">
              <w:rPr>
                <w:rFonts w:eastAsiaTheme="minorEastAsia"/>
                <w:lang w:eastAsia="zh-CN"/>
              </w:rPr>
              <w:t>A</w:t>
            </w:r>
            <w:r w:rsidRPr="001C4B2D">
              <w:rPr>
                <w:rFonts w:eastAsiaTheme="minorEastAsia" w:hint="eastAsia"/>
                <w:vertAlign w:val="superscript"/>
                <w:lang w:eastAsia="zh-CN"/>
              </w:rPr>
              <w:t>8</w:t>
            </w:r>
            <w:r w:rsidRPr="001C4B2D">
              <w:rPr>
                <w:rFonts w:eastAsiaTheme="minorEastAsia" w:hint="eastAsia"/>
                <w:vertAlign w:val="superscript"/>
                <w:lang w:val="en-US" w:eastAsia="zh-CN"/>
              </w:rPr>
              <w:t>,13,14</w:t>
            </w:r>
          </w:p>
          <w:p w14:paraId="04668D66" w14:textId="77777777" w:rsidR="001872CB" w:rsidRDefault="001872CB" w:rsidP="004939B2">
            <w:pPr>
              <w:pStyle w:val="TAC"/>
              <w:rPr>
                <w:rFonts w:eastAsiaTheme="minorEastAsia"/>
              </w:rPr>
            </w:pPr>
            <w:r w:rsidRPr="001C4B2D">
              <w:rPr>
                <w:rFonts w:eastAsiaTheme="minorEastAsia" w:hint="eastAsia"/>
                <w:lang w:eastAsia="zh-CN"/>
              </w:rPr>
              <w:t>CA_n41C</w:t>
            </w:r>
            <w:r w:rsidRPr="001C4B2D">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4B2412" w14:textId="77777777" w:rsidR="001872CB" w:rsidRDefault="001872CB" w:rsidP="004939B2">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B3B235" w14:textId="77777777" w:rsidR="001872CB" w:rsidRDefault="001872CB" w:rsidP="004939B2">
            <w:pPr>
              <w:pStyle w:val="TAC"/>
              <w:rPr>
                <w:rFonts w:eastAsiaTheme="minorEastAsia"/>
                <w:lang w:eastAsia="zh-CN"/>
              </w:rPr>
            </w:pPr>
            <w:r>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66C89C34"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118F8A64" w14:textId="77777777" w:rsidTr="004939B2">
        <w:trPr>
          <w:jc w:val="center"/>
        </w:trPr>
        <w:tc>
          <w:tcPr>
            <w:tcW w:w="1983" w:type="dxa"/>
            <w:tcBorders>
              <w:top w:val="nil"/>
              <w:left w:val="single" w:sz="4" w:space="0" w:color="auto"/>
              <w:bottom w:val="nil"/>
              <w:right w:val="single" w:sz="4" w:space="0" w:color="auto"/>
            </w:tcBorders>
            <w:vAlign w:val="center"/>
          </w:tcPr>
          <w:p w14:paraId="3829FF84"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3C38CE" w14:textId="77777777" w:rsidR="001872CB" w:rsidRDefault="001872CB" w:rsidP="004939B2">
            <w:pPr>
              <w:pStyle w:val="TAC"/>
              <w:rPr>
                <w:rFonts w:eastAsiaTheme="minorEastAsia"/>
              </w:rPr>
            </w:pPr>
          </w:p>
        </w:tc>
        <w:tc>
          <w:tcPr>
            <w:tcW w:w="730" w:type="dxa"/>
            <w:tcBorders>
              <w:left w:val="single" w:sz="4" w:space="0" w:color="auto"/>
              <w:right w:val="single" w:sz="4" w:space="0" w:color="auto"/>
            </w:tcBorders>
            <w:vAlign w:val="center"/>
          </w:tcPr>
          <w:p w14:paraId="275C061D" w14:textId="77777777" w:rsidR="001872CB" w:rsidRDefault="001872CB" w:rsidP="004939B2">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6340C2" w14:textId="77777777" w:rsidR="001872CB" w:rsidRDefault="001872CB" w:rsidP="004939B2">
            <w:pPr>
              <w:pStyle w:val="TAC"/>
              <w:rPr>
                <w:rFonts w:eastAsiaTheme="minorEastAsia"/>
                <w:lang w:eastAsia="zh-CN"/>
              </w:rPr>
            </w:pPr>
            <w:r>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AB80B1F" w14:textId="77777777" w:rsidR="001872CB" w:rsidRDefault="001872CB" w:rsidP="004939B2">
            <w:pPr>
              <w:pStyle w:val="TAC"/>
              <w:rPr>
                <w:rFonts w:eastAsia="Yu Mincho"/>
              </w:rPr>
            </w:pPr>
          </w:p>
        </w:tc>
      </w:tr>
      <w:tr w:rsidR="001872CB" w14:paraId="0E18921E" w14:textId="77777777" w:rsidTr="004939B2">
        <w:trPr>
          <w:jc w:val="center"/>
        </w:trPr>
        <w:tc>
          <w:tcPr>
            <w:tcW w:w="1983" w:type="dxa"/>
            <w:tcBorders>
              <w:top w:val="nil"/>
              <w:left w:val="single" w:sz="4" w:space="0" w:color="auto"/>
              <w:bottom w:val="nil"/>
              <w:right w:val="single" w:sz="4" w:space="0" w:color="auto"/>
            </w:tcBorders>
            <w:vAlign w:val="center"/>
          </w:tcPr>
          <w:p w14:paraId="4ABCE7E8"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19975B" w14:textId="77777777" w:rsidR="001872CB" w:rsidRDefault="001872CB" w:rsidP="004939B2">
            <w:pPr>
              <w:pStyle w:val="TAC"/>
              <w:rPr>
                <w:rFonts w:eastAsiaTheme="minorEastAsia"/>
              </w:rPr>
            </w:pPr>
          </w:p>
        </w:tc>
        <w:tc>
          <w:tcPr>
            <w:tcW w:w="730" w:type="dxa"/>
            <w:tcBorders>
              <w:left w:val="single" w:sz="4" w:space="0" w:color="auto"/>
              <w:right w:val="single" w:sz="4" w:space="0" w:color="auto"/>
            </w:tcBorders>
            <w:vAlign w:val="center"/>
          </w:tcPr>
          <w:p w14:paraId="0CD0635D" w14:textId="77777777" w:rsidR="001872CB" w:rsidRDefault="001872CB" w:rsidP="004939B2">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80B071" w14:textId="77777777" w:rsidR="001872CB" w:rsidRDefault="001872CB" w:rsidP="004939B2">
            <w:pPr>
              <w:pStyle w:val="TAC"/>
              <w:rPr>
                <w:rFonts w:eastAsiaTheme="minorEastAsia" w:cs="Arial"/>
                <w:lang w:eastAsia="zh-CN" w:bidi="ar"/>
              </w:rPr>
            </w:pPr>
            <w:r>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30FDA7BC" w14:textId="77777777" w:rsidR="001872CB" w:rsidRDefault="001872CB" w:rsidP="004939B2">
            <w:pPr>
              <w:pStyle w:val="TAC"/>
              <w:rPr>
                <w:rFonts w:eastAsia="Yu Mincho"/>
              </w:rPr>
            </w:pPr>
            <w:r>
              <w:rPr>
                <w:rFonts w:eastAsiaTheme="minorEastAsia" w:hint="eastAsia"/>
                <w:lang w:eastAsia="zh-CN"/>
              </w:rPr>
              <w:t xml:space="preserve">4 </w:t>
            </w:r>
            <w:r>
              <w:rPr>
                <w:rFonts w:eastAsiaTheme="minorEastAsia"/>
                <w:lang w:eastAsia="zh-CN"/>
              </w:rPr>
              <w:t>and 5</w:t>
            </w:r>
          </w:p>
        </w:tc>
      </w:tr>
      <w:tr w:rsidR="001872CB" w14:paraId="7BC904B7" w14:textId="77777777" w:rsidTr="004939B2">
        <w:trPr>
          <w:trHeight w:val="90"/>
          <w:jc w:val="center"/>
        </w:trPr>
        <w:tc>
          <w:tcPr>
            <w:tcW w:w="1983" w:type="dxa"/>
            <w:tcBorders>
              <w:top w:val="nil"/>
              <w:left w:val="single" w:sz="4" w:space="0" w:color="auto"/>
              <w:bottom w:val="single" w:sz="4" w:space="0" w:color="auto"/>
              <w:right w:val="single" w:sz="4" w:space="0" w:color="auto"/>
            </w:tcBorders>
            <w:vAlign w:val="center"/>
          </w:tcPr>
          <w:p w14:paraId="5FAA52ED"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43C399F" w14:textId="77777777" w:rsidR="001872CB" w:rsidRDefault="001872CB" w:rsidP="004939B2">
            <w:pPr>
              <w:pStyle w:val="TAC"/>
              <w:rPr>
                <w:rFonts w:eastAsiaTheme="minorEastAsia"/>
              </w:rPr>
            </w:pPr>
          </w:p>
        </w:tc>
        <w:tc>
          <w:tcPr>
            <w:tcW w:w="730" w:type="dxa"/>
            <w:tcBorders>
              <w:left w:val="single" w:sz="4" w:space="0" w:color="auto"/>
              <w:right w:val="single" w:sz="4" w:space="0" w:color="auto"/>
            </w:tcBorders>
            <w:vAlign w:val="center"/>
          </w:tcPr>
          <w:p w14:paraId="357B5557" w14:textId="77777777" w:rsidR="001872CB" w:rsidRDefault="001872CB" w:rsidP="004939B2">
            <w:pPr>
              <w:pStyle w:val="TAC"/>
              <w:rPr>
                <w:rFonts w:eastAsiaTheme="minorEastAsia"/>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85B682" w14:textId="77777777" w:rsidR="001872CB" w:rsidRDefault="001872CB" w:rsidP="004939B2">
            <w:pPr>
              <w:pStyle w:val="TAC"/>
              <w:rPr>
                <w:rFonts w:eastAsiaTheme="minorEastAsia" w:cs="Arial"/>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FB77324" w14:textId="77777777" w:rsidR="001872CB" w:rsidRDefault="001872CB" w:rsidP="004939B2">
            <w:pPr>
              <w:pStyle w:val="TAC"/>
              <w:rPr>
                <w:rFonts w:eastAsia="Yu Mincho"/>
              </w:rPr>
            </w:pPr>
          </w:p>
        </w:tc>
      </w:tr>
      <w:tr w:rsidR="001872CB" w14:paraId="70D94F9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69C6DC1C" w14:textId="77777777" w:rsidR="001872CB" w:rsidRDefault="001872CB" w:rsidP="004939B2">
            <w:pPr>
              <w:pStyle w:val="TAC"/>
              <w:rPr>
                <w:rFonts w:eastAsiaTheme="minorEastAsia"/>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0CF7134A" w14:textId="77777777" w:rsidR="001872CB" w:rsidRDefault="001872CB" w:rsidP="004939B2">
            <w:pPr>
              <w:pStyle w:val="TAC"/>
              <w:rPr>
                <w:bCs/>
                <w:szCs w:val="18"/>
                <w:lang w:val="en-US" w:eastAsia="zh-CN"/>
              </w:rPr>
            </w:pPr>
            <w:r>
              <w:rPr>
                <w:bCs/>
                <w:szCs w:val="18"/>
                <w:lang w:val="en-US" w:eastAsia="zh-CN"/>
              </w:rPr>
              <w:t>CA_n41(2A)</w:t>
            </w:r>
          </w:p>
          <w:p w14:paraId="7DABADAF" w14:textId="77777777" w:rsidR="001872CB" w:rsidRDefault="001872CB" w:rsidP="004939B2">
            <w:pPr>
              <w:pStyle w:val="TAC"/>
              <w:rPr>
                <w:rFonts w:eastAsiaTheme="minorEastAsia"/>
              </w:rPr>
            </w:pPr>
            <w:r>
              <w:rPr>
                <w:bCs/>
                <w:szCs w:val="18"/>
                <w:lang w:val="en-US" w:eastAsia="zh-CN"/>
              </w:rPr>
              <w:t>CA_n41A-n79A</w:t>
            </w:r>
          </w:p>
        </w:tc>
        <w:tc>
          <w:tcPr>
            <w:tcW w:w="730" w:type="dxa"/>
            <w:tcBorders>
              <w:left w:val="single" w:sz="4" w:space="0" w:color="auto"/>
              <w:right w:val="single" w:sz="4" w:space="0" w:color="auto"/>
            </w:tcBorders>
            <w:vAlign w:val="center"/>
          </w:tcPr>
          <w:p w14:paraId="3E330E6E" w14:textId="77777777" w:rsidR="001872CB" w:rsidRDefault="001872CB" w:rsidP="004939B2">
            <w:pPr>
              <w:pStyle w:val="TAC"/>
              <w:rPr>
                <w:rFonts w:eastAsiaTheme="minorEastAsia"/>
                <w:szCs w:val="18"/>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D758A" w14:textId="77777777" w:rsidR="001872CB" w:rsidRDefault="001872CB" w:rsidP="004939B2">
            <w:pPr>
              <w:pStyle w:val="TAC"/>
              <w:rPr>
                <w:rFonts w:eastAsiaTheme="minorEastAsia"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4A531855" w14:textId="77777777" w:rsidR="001872CB" w:rsidRDefault="001872CB" w:rsidP="004939B2">
            <w:pPr>
              <w:pStyle w:val="TAC"/>
              <w:rPr>
                <w:rFonts w:eastAsia="Yu Mincho"/>
              </w:rPr>
            </w:pPr>
            <w:r>
              <w:rPr>
                <w:rFonts w:eastAsiaTheme="minorEastAsia" w:hint="eastAsia"/>
                <w:lang w:eastAsia="zh-CN"/>
              </w:rPr>
              <w:t xml:space="preserve">4 </w:t>
            </w:r>
            <w:r>
              <w:rPr>
                <w:rFonts w:eastAsiaTheme="minorEastAsia"/>
                <w:lang w:eastAsia="zh-CN"/>
              </w:rPr>
              <w:t>and 5</w:t>
            </w:r>
          </w:p>
        </w:tc>
      </w:tr>
      <w:tr w:rsidR="001872CB" w14:paraId="18D6C8A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BD038F6"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E262A2E" w14:textId="77777777" w:rsidR="001872CB" w:rsidRDefault="001872CB" w:rsidP="004939B2">
            <w:pPr>
              <w:pStyle w:val="TAC"/>
              <w:rPr>
                <w:rFonts w:eastAsiaTheme="minorEastAsia"/>
              </w:rPr>
            </w:pPr>
          </w:p>
        </w:tc>
        <w:tc>
          <w:tcPr>
            <w:tcW w:w="730" w:type="dxa"/>
            <w:tcBorders>
              <w:left w:val="single" w:sz="4" w:space="0" w:color="auto"/>
              <w:right w:val="single" w:sz="4" w:space="0" w:color="auto"/>
            </w:tcBorders>
            <w:vAlign w:val="center"/>
          </w:tcPr>
          <w:p w14:paraId="792D075E" w14:textId="77777777" w:rsidR="001872CB" w:rsidRDefault="001872CB" w:rsidP="004939B2">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808720" w14:textId="77777777" w:rsidR="001872CB" w:rsidRDefault="001872CB" w:rsidP="004939B2">
            <w:pPr>
              <w:pStyle w:val="TAC"/>
              <w:rPr>
                <w:rFonts w:eastAsiaTheme="minorEastAsia"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0CCB8B6" w14:textId="77777777" w:rsidR="001872CB" w:rsidRDefault="001872CB" w:rsidP="004939B2">
            <w:pPr>
              <w:pStyle w:val="TAC"/>
              <w:rPr>
                <w:rFonts w:eastAsia="Yu Mincho"/>
              </w:rPr>
            </w:pPr>
          </w:p>
        </w:tc>
      </w:tr>
      <w:tr w:rsidR="001872CB" w14:paraId="2570C5B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2DD7549" w14:textId="77777777" w:rsidR="001872CB" w:rsidRDefault="001872CB" w:rsidP="004939B2">
            <w:pPr>
              <w:pStyle w:val="TAC"/>
              <w:rPr>
                <w:rFonts w:eastAsiaTheme="minorEastAsia"/>
                <w:lang w:eastAsia="zh-CN"/>
              </w:rPr>
            </w:pPr>
            <w:r>
              <w:rPr>
                <w:rFonts w:eastAsiaTheme="minorEastAsia"/>
                <w:lang w:eastAsia="zh-CN"/>
              </w:rPr>
              <w:t>CA_n41</w:t>
            </w:r>
            <w:r>
              <w:rPr>
                <w:rFonts w:eastAsiaTheme="minorEastAsia" w:hint="eastAsia"/>
                <w:lang w:eastAsia="zh-CN"/>
              </w:rPr>
              <w:t>C</w:t>
            </w:r>
            <w:r>
              <w:rPr>
                <w:rFonts w:eastAsiaTheme="minorEastAsia"/>
                <w:lang w:eastAsia="zh-CN"/>
              </w:rPr>
              <w:t>-n7</w:t>
            </w:r>
            <w:r>
              <w:rPr>
                <w:rFonts w:eastAsiaTheme="minorEastAsia" w:hint="eastAsia"/>
                <w:lang w:eastAsia="zh-CN"/>
              </w:rPr>
              <w:t>9</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04E91C3C" w14:textId="77777777" w:rsidR="001872CB" w:rsidRPr="001C4B2D" w:rsidRDefault="001872CB" w:rsidP="004939B2">
            <w:pPr>
              <w:pStyle w:val="TAC"/>
              <w:rPr>
                <w:rFonts w:eastAsiaTheme="minorEastAsia"/>
                <w:vertAlign w:val="superscript"/>
                <w:lang w:val="nb-NO" w:eastAsia="zh-CN"/>
              </w:rPr>
            </w:pPr>
            <w:r w:rsidRPr="001C4B2D">
              <w:rPr>
                <w:rFonts w:eastAsiaTheme="minorEastAsia"/>
                <w:lang w:val="nb-NO" w:eastAsia="en-GB"/>
              </w:rPr>
              <w:t>n41</w:t>
            </w:r>
            <w:r w:rsidRPr="001C4B2D">
              <w:rPr>
                <w:rFonts w:eastAsiaTheme="minorEastAsia"/>
                <w:vertAlign w:val="superscript"/>
                <w:lang w:val="nb-NO" w:eastAsia="zh-CN"/>
              </w:rPr>
              <w:t>8,9</w:t>
            </w:r>
          </w:p>
          <w:p w14:paraId="7DECCB70" w14:textId="77777777" w:rsidR="001872CB" w:rsidRPr="001C4B2D" w:rsidRDefault="001872CB" w:rsidP="004939B2">
            <w:pPr>
              <w:pStyle w:val="TAC"/>
              <w:rPr>
                <w:rFonts w:eastAsiaTheme="minorEastAsia"/>
                <w:vertAlign w:val="superscript"/>
                <w:lang w:val="nb-NO" w:eastAsia="zh-CN"/>
              </w:rPr>
            </w:pPr>
            <w:r w:rsidRPr="001C4B2D">
              <w:rPr>
                <w:rFonts w:eastAsiaTheme="minorEastAsia"/>
                <w:lang w:val="nb-NO" w:eastAsia="en-GB"/>
              </w:rPr>
              <w:t>n79</w:t>
            </w:r>
            <w:r w:rsidRPr="001C4B2D">
              <w:rPr>
                <w:rFonts w:eastAsiaTheme="minorEastAsia"/>
                <w:vertAlign w:val="superscript"/>
                <w:lang w:val="nb-NO" w:eastAsia="zh-CN"/>
              </w:rPr>
              <w:t>8,9</w:t>
            </w:r>
          </w:p>
          <w:p w14:paraId="00458DE1" w14:textId="77777777" w:rsidR="001872CB" w:rsidRPr="001C4B2D" w:rsidRDefault="001872CB" w:rsidP="004939B2">
            <w:pPr>
              <w:pStyle w:val="TAC"/>
              <w:rPr>
                <w:rFonts w:eastAsiaTheme="minorEastAsia"/>
                <w:lang w:val="nb-NO" w:eastAsia="zh-CN"/>
              </w:rPr>
            </w:pPr>
            <w:r w:rsidRPr="001C4B2D">
              <w:rPr>
                <w:rFonts w:eastAsiaTheme="minorEastAsia"/>
                <w:lang w:val="nb-NO" w:eastAsia="zh-CN"/>
              </w:rPr>
              <w:t>CA_n41C</w:t>
            </w:r>
            <w:r w:rsidRPr="0069352C">
              <w:rPr>
                <w:rFonts w:eastAsiaTheme="minorEastAsia"/>
                <w:vertAlign w:val="superscript"/>
                <w:lang w:val="nb-NO" w:eastAsia="zh-CN"/>
              </w:rPr>
              <w:t>8</w:t>
            </w:r>
          </w:p>
          <w:p w14:paraId="0760A138" w14:textId="77777777" w:rsidR="001872CB" w:rsidRPr="001C4B2D" w:rsidRDefault="001872CB" w:rsidP="004939B2">
            <w:pPr>
              <w:pStyle w:val="TAC"/>
              <w:rPr>
                <w:rFonts w:eastAsiaTheme="minorEastAsia"/>
                <w:lang w:val="nb-NO" w:eastAsia="zh-CN"/>
              </w:rPr>
            </w:pPr>
            <w:r w:rsidRPr="001C4B2D">
              <w:rPr>
                <w:rFonts w:eastAsiaTheme="minorEastAsia"/>
                <w:lang w:val="nb-NO" w:eastAsia="zh-CN"/>
              </w:rPr>
              <w:t>CA_n79C</w:t>
            </w:r>
            <w:r w:rsidRPr="0069352C">
              <w:rPr>
                <w:rFonts w:eastAsiaTheme="minorEastAsia"/>
                <w:vertAlign w:val="superscript"/>
                <w:lang w:val="nb-NO" w:eastAsia="zh-CN"/>
              </w:rPr>
              <w:t>8</w:t>
            </w:r>
          </w:p>
          <w:p w14:paraId="2115A8D4" w14:textId="77777777" w:rsidR="001872CB" w:rsidRDefault="001872CB" w:rsidP="004939B2">
            <w:pPr>
              <w:pStyle w:val="TAC"/>
              <w:rPr>
                <w:rFonts w:eastAsiaTheme="minorEastAsia"/>
                <w:lang w:eastAsia="zh-CN"/>
              </w:rPr>
            </w:pPr>
            <w:r w:rsidRPr="001C4B2D">
              <w:rPr>
                <w:rFonts w:eastAsiaTheme="minorEastAsia"/>
                <w:lang w:eastAsia="zh-CN"/>
              </w:rPr>
              <w:t>CA_n41A-n79A</w:t>
            </w:r>
            <w:r w:rsidRPr="0069352C">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56FA99CF"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EB6BC2" w14:textId="77777777" w:rsidR="001872CB" w:rsidRDefault="001872CB" w:rsidP="004939B2">
            <w:pPr>
              <w:pStyle w:val="TAC"/>
              <w:rPr>
                <w:rFonts w:eastAsiaTheme="minorEastAsia" w:cs="Arial"/>
                <w:lang w:eastAsia="zh-CN" w:bidi="ar"/>
              </w:rPr>
            </w:pPr>
            <w:r>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091D3A1" w14:textId="77777777" w:rsidR="001872CB" w:rsidRDefault="001872CB" w:rsidP="004939B2">
            <w:pPr>
              <w:pStyle w:val="TAC"/>
              <w:rPr>
                <w:rFonts w:eastAsiaTheme="minorEastAsia"/>
                <w:lang w:eastAsia="zh-CN"/>
              </w:rPr>
            </w:pPr>
            <w:r>
              <w:rPr>
                <w:rFonts w:eastAsiaTheme="minorEastAsia" w:hint="eastAsia"/>
                <w:lang w:eastAsia="zh-CN"/>
              </w:rPr>
              <w:t>0</w:t>
            </w:r>
          </w:p>
        </w:tc>
      </w:tr>
      <w:tr w:rsidR="001872CB" w14:paraId="0956176D" w14:textId="77777777" w:rsidTr="004939B2">
        <w:trPr>
          <w:jc w:val="center"/>
        </w:trPr>
        <w:tc>
          <w:tcPr>
            <w:tcW w:w="1983" w:type="dxa"/>
            <w:tcBorders>
              <w:top w:val="nil"/>
              <w:left w:val="single" w:sz="4" w:space="0" w:color="auto"/>
              <w:bottom w:val="nil"/>
              <w:right w:val="single" w:sz="4" w:space="0" w:color="auto"/>
            </w:tcBorders>
            <w:vAlign w:val="center"/>
          </w:tcPr>
          <w:p w14:paraId="725EE668"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DBA228F" w14:textId="77777777" w:rsidR="001872CB" w:rsidRDefault="001872CB" w:rsidP="004939B2">
            <w:pPr>
              <w:pStyle w:val="TAC"/>
              <w:rPr>
                <w:rFonts w:eastAsiaTheme="minorEastAsia"/>
              </w:rPr>
            </w:pPr>
          </w:p>
        </w:tc>
        <w:tc>
          <w:tcPr>
            <w:tcW w:w="730" w:type="dxa"/>
            <w:tcBorders>
              <w:left w:val="single" w:sz="4" w:space="0" w:color="auto"/>
              <w:right w:val="single" w:sz="4" w:space="0" w:color="auto"/>
            </w:tcBorders>
            <w:vAlign w:val="center"/>
          </w:tcPr>
          <w:p w14:paraId="28CCAEAD" w14:textId="77777777" w:rsidR="001872CB" w:rsidRDefault="001872CB" w:rsidP="004939B2">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55FDCF" w14:textId="77777777" w:rsidR="001872CB" w:rsidRDefault="001872CB" w:rsidP="004939B2">
            <w:pPr>
              <w:pStyle w:val="TAC"/>
              <w:rPr>
                <w:rFonts w:eastAsiaTheme="minorEastAsia" w:cs="Arial"/>
                <w:lang w:eastAsia="zh-CN" w:bidi="ar"/>
              </w:rPr>
            </w:pPr>
            <w:r>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0F6DBAC" w14:textId="77777777" w:rsidR="001872CB" w:rsidRDefault="001872CB" w:rsidP="004939B2">
            <w:pPr>
              <w:pStyle w:val="TAC"/>
              <w:rPr>
                <w:rFonts w:eastAsia="Yu Mincho"/>
              </w:rPr>
            </w:pPr>
          </w:p>
        </w:tc>
      </w:tr>
      <w:tr w:rsidR="001872CB" w14:paraId="76F4A614" w14:textId="77777777" w:rsidTr="004939B2">
        <w:trPr>
          <w:jc w:val="center"/>
        </w:trPr>
        <w:tc>
          <w:tcPr>
            <w:tcW w:w="1983" w:type="dxa"/>
            <w:tcBorders>
              <w:top w:val="nil"/>
              <w:left w:val="single" w:sz="4" w:space="0" w:color="auto"/>
              <w:bottom w:val="nil"/>
              <w:right w:val="single" w:sz="4" w:space="0" w:color="auto"/>
            </w:tcBorders>
            <w:vAlign w:val="center"/>
          </w:tcPr>
          <w:p w14:paraId="46CD5E14" w14:textId="77777777" w:rsidR="001872CB" w:rsidRDefault="001872CB" w:rsidP="004939B2">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F9F08EB" w14:textId="77777777" w:rsidR="001872CB" w:rsidRDefault="001872CB" w:rsidP="004939B2">
            <w:pPr>
              <w:pStyle w:val="TAC"/>
              <w:rPr>
                <w:rFonts w:eastAsiaTheme="minorEastAsia"/>
              </w:rPr>
            </w:pPr>
          </w:p>
        </w:tc>
        <w:tc>
          <w:tcPr>
            <w:tcW w:w="730" w:type="dxa"/>
            <w:tcBorders>
              <w:left w:val="single" w:sz="4" w:space="0" w:color="auto"/>
              <w:right w:val="single" w:sz="4" w:space="0" w:color="auto"/>
            </w:tcBorders>
            <w:vAlign w:val="center"/>
          </w:tcPr>
          <w:p w14:paraId="23260F8A" w14:textId="77777777" w:rsidR="001872CB" w:rsidRDefault="001872CB" w:rsidP="004939B2">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2EF7C1" w14:textId="77777777" w:rsidR="001872CB" w:rsidRDefault="001872CB" w:rsidP="004939B2">
            <w:pPr>
              <w:pStyle w:val="TAC"/>
              <w:rPr>
                <w:rFonts w:eastAsiaTheme="minorEastAsia" w:cs="Arial"/>
                <w:lang w:eastAsia="zh-CN" w:bidi="ar"/>
              </w:rPr>
            </w:pPr>
            <w:r>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52E359B0" w14:textId="77777777" w:rsidR="001872CB" w:rsidRDefault="001872CB" w:rsidP="004939B2">
            <w:pPr>
              <w:pStyle w:val="TAC"/>
              <w:rPr>
                <w:rFonts w:eastAsia="Yu Mincho"/>
              </w:rPr>
            </w:pPr>
            <w:r>
              <w:rPr>
                <w:rFonts w:eastAsiaTheme="minorEastAsia"/>
                <w:lang w:eastAsia="zh-CN"/>
              </w:rPr>
              <w:t>4 and 5</w:t>
            </w:r>
          </w:p>
        </w:tc>
      </w:tr>
      <w:tr w:rsidR="001872CB" w14:paraId="4BEFF11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229431BF" w14:textId="77777777" w:rsidR="001872CB" w:rsidRDefault="001872CB" w:rsidP="004939B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453631" w14:textId="77777777" w:rsidR="001872CB" w:rsidRDefault="001872CB" w:rsidP="004939B2">
            <w:pPr>
              <w:pStyle w:val="TAC"/>
              <w:rPr>
                <w:rFonts w:eastAsiaTheme="minorEastAsia"/>
              </w:rPr>
            </w:pPr>
          </w:p>
        </w:tc>
        <w:tc>
          <w:tcPr>
            <w:tcW w:w="730" w:type="dxa"/>
            <w:tcBorders>
              <w:left w:val="single" w:sz="4" w:space="0" w:color="auto"/>
              <w:right w:val="single" w:sz="4" w:space="0" w:color="auto"/>
            </w:tcBorders>
            <w:vAlign w:val="center"/>
          </w:tcPr>
          <w:p w14:paraId="3C3CCC6B" w14:textId="77777777" w:rsidR="001872CB" w:rsidRDefault="001872CB" w:rsidP="004939B2">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7AFDD1" w14:textId="77777777" w:rsidR="001872CB" w:rsidRDefault="001872CB" w:rsidP="004939B2">
            <w:pPr>
              <w:pStyle w:val="TAC"/>
              <w:rPr>
                <w:rFonts w:eastAsiaTheme="minorEastAsia" w:cs="Arial"/>
                <w:lang w:eastAsia="zh-CN" w:bidi="ar"/>
              </w:rPr>
            </w:pPr>
            <w:r>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067DF58" w14:textId="77777777" w:rsidR="001872CB" w:rsidRDefault="001872CB" w:rsidP="004939B2">
            <w:pPr>
              <w:pStyle w:val="TAC"/>
              <w:rPr>
                <w:rFonts w:eastAsia="Yu Mincho"/>
              </w:rPr>
            </w:pPr>
          </w:p>
        </w:tc>
      </w:tr>
      <w:tr w:rsidR="001872CB" w14:paraId="3A6D2DD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F00A2B9" w14:textId="77777777" w:rsidR="001872CB" w:rsidRDefault="001872CB" w:rsidP="004939B2">
            <w:pPr>
              <w:pStyle w:val="TAC"/>
              <w:rPr>
                <w:rFonts w:eastAsiaTheme="minorEastAsia"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666F62DB" w14:textId="77777777" w:rsidR="001872CB" w:rsidRDefault="001872CB" w:rsidP="004939B2">
            <w:pPr>
              <w:pStyle w:val="TAC"/>
              <w:rPr>
                <w:vertAlign w:val="superscript"/>
                <w:lang w:val="en-US" w:eastAsia="zh-CN"/>
              </w:rPr>
            </w:pPr>
            <w:r>
              <w:rPr>
                <w:lang w:val="en-US" w:eastAsia="en-GB"/>
              </w:rPr>
              <w:t>n41</w:t>
            </w:r>
            <w:r>
              <w:rPr>
                <w:vertAlign w:val="superscript"/>
                <w:lang w:val="en-US" w:eastAsia="zh-CN"/>
              </w:rPr>
              <w:t>8,9</w:t>
            </w:r>
          </w:p>
          <w:p w14:paraId="5A30489E" w14:textId="77777777" w:rsidR="001872CB" w:rsidRDefault="001872CB" w:rsidP="004939B2">
            <w:pPr>
              <w:pStyle w:val="TAC"/>
              <w:rPr>
                <w:rFonts w:eastAsiaTheme="minorEastAsia"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095EC62B" w14:textId="77777777" w:rsidR="001872CB" w:rsidRDefault="001872CB" w:rsidP="004939B2">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3E52143" w14:textId="77777777" w:rsidR="001872CB" w:rsidRDefault="001872CB" w:rsidP="004939B2">
            <w:pPr>
              <w:pStyle w:val="TAC"/>
              <w:rPr>
                <w:rFonts w:eastAsiaTheme="minorEastAsia"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839BF4F" w14:textId="77777777" w:rsidR="001872CB" w:rsidRDefault="001872CB" w:rsidP="004939B2">
            <w:pPr>
              <w:pStyle w:val="TAC"/>
              <w:rPr>
                <w:rFonts w:eastAsiaTheme="minorEastAsia" w:cs="Arial"/>
              </w:rPr>
            </w:pPr>
            <w:r>
              <w:rPr>
                <w:rFonts w:cs="Arial"/>
              </w:rPr>
              <w:t>4 and 5</w:t>
            </w:r>
          </w:p>
        </w:tc>
      </w:tr>
      <w:tr w:rsidR="001872CB" w14:paraId="607F870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984596A"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566F5D9"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49F26477" w14:textId="77777777" w:rsidR="001872CB" w:rsidRDefault="001872CB" w:rsidP="004939B2">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30512E0" w14:textId="77777777" w:rsidR="001872CB" w:rsidRDefault="001872CB" w:rsidP="004939B2">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24B21FED" w14:textId="77777777" w:rsidR="001872CB" w:rsidRDefault="001872CB" w:rsidP="004939B2">
            <w:pPr>
              <w:pStyle w:val="TAC"/>
              <w:rPr>
                <w:rFonts w:eastAsiaTheme="minorEastAsia" w:cs="Arial"/>
              </w:rPr>
            </w:pPr>
          </w:p>
        </w:tc>
      </w:tr>
      <w:tr w:rsidR="001872CB" w14:paraId="1BE2B9B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76B559C" w14:textId="77777777" w:rsidR="001872CB" w:rsidRDefault="001872CB" w:rsidP="004939B2">
            <w:pPr>
              <w:pStyle w:val="TAC"/>
              <w:rPr>
                <w:rFonts w:eastAsiaTheme="minorEastAsia"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0BBFFB25" w14:textId="77777777" w:rsidR="001872CB" w:rsidRDefault="001872CB" w:rsidP="004939B2">
            <w:pPr>
              <w:pStyle w:val="TAC"/>
              <w:rPr>
                <w:rFonts w:cs="Arial"/>
                <w:bCs/>
              </w:rPr>
            </w:pPr>
            <w:r>
              <w:rPr>
                <w:rFonts w:cs="Arial"/>
                <w:bCs/>
              </w:rPr>
              <w:t>CA_n41A-n85A</w:t>
            </w:r>
          </w:p>
          <w:p w14:paraId="5F127A21" w14:textId="77777777" w:rsidR="001872CB" w:rsidRDefault="001872CB" w:rsidP="004939B2">
            <w:pPr>
              <w:pStyle w:val="TAC"/>
              <w:rPr>
                <w:rFonts w:eastAsiaTheme="minorEastAsia" w:cs="Arial"/>
                <w:bCs/>
              </w:rPr>
            </w:pPr>
            <w:r>
              <w:rPr>
                <w:rFonts w:cs="Arial"/>
                <w:bCs/>
              </w:rPr>
              <w:t>CA_n41C</w:t>
            </w:r>
          </w:p>
        </w:tc>
        <w:tc>
          <w:tcPr>
            <w:tcW w:w="730" w:type="dxa"/>
            <w:tcBorders>
              <w:left w:val="single" w:sz="4" w:space="0" w:color="auto"/>
              <w:right w:val="single" w:sz="4" w:space="0" w:color="auto"/>
            </w:tcBorders>
            <w:vAlign w:val="center"/>
          </w:tcPr>
          <w:p w14:paraId="62E42CF6" w14:textId="77777777" w:rsidR="001872CB" w:rsidRDefault="001872CB" w:rsidP="004939B2">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69DC590" w14:textId="77777777" w:rsidR="001872CB" w:rsidRDefault="001872CB" w:rsidP="004939B2">
            <w:pPr>
              <w:pStyle w:val="TAC"/>
              <w:rPr>
                <w:rFonts w:eastAsiaTheme="minorEastAsia"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4DB10A3E" w14:textId="77777777" w:rsidR="001872CB" w:rsidRDefault="001872CB" w:rsidP="004939B2">
            <w:pPr>
              <w:pStyle w:val="TAC"/>
              <w:rPr>
                <w:rFonts w:eastAsiaTheme="minorEastAsia" w:cs="Arial"/>
              </w:rPr>
            </w:pPr>
            <w:r>
              <w:rPr>
                <w:rFonts w:cs="Arial"/>
              </w:rPr>
              <w:t>4 and 5</w:t>
            </w:r>
          </w:p>
        </w:tc>
      </w:tr>
      <w:tr w:rsidR="001872CB" w14:paraId="0FC21D4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3FAE550"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B3C0D5F"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39D9D126" w14:textId="77777777" w:rsidR="001872CB" w:rsidRDefault="001872CB" w:rsidP="004939B2">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397E43" w14:textId="77777777" w:rsidR="001872CB" w:rsidRDefault="001872CB" w:rsidP="004939B2">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5CADB9EA" w14:textId="77777777" w:rsidR="001872CB" w:rsidRDefault="001872CB" w:rsidP="004939B2">
            <w:pPr>
              <w:pStyle w:val="TAC"/>
              <w:rPr>
                <w:rFonts w:eastAsiaTheme="minorEastAsia" w:cs="Arial"/>
              </w:rPr>
            </w:pPr>
          </w:p>
        </w:tc>
      </w:tr>
      <w:tr w:rsidR="001872CB" w14:paraId="0EA3EF30"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4EADDE7" w14:textId="77777777" w:rsidR="001872CB" w:rsidRDefault="001872CB" w:rsidP="004939B2">
            <w:pPr>
              <w:pStyle w:val="TAC"/>
              <w:rPr>
                <w:rFonts w:eastAsiaTheme="minorEastAsia"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614FB2F8" w14:textId="77777777" w:rsidR="001872CB" w:rsidRDefault="001872CB" w:rsidP="004939B2">
            <w:pPr>
              <w:pStyle w:val="TAC"/>
              <w:rPr>
                <w:rFonts w:eastAsiaTheme="minorEastAsia" w:cs="Arial"/>
                <w:bCs/>
              </w:rPr>
            </w:pPr>
            <w:r>
              <w:rPr>
                <w:rFonts w:cs="Arial"/>
                <w:bCs/>
              </w:rPr>
              <w:t>CA_n41A-n85A</w:t>
            </w:r>
          </w:p>
        </w:tc>
        <w:tc>
          <w:tcPr>
            <w:tcW w:w="730" w:type="dxa"/>
            <w:tcBorders>
              <w:left w:val="single" w:sz="4" w:space="0" w:color="auto"/>
              <w:right w:val="single" w:sz="4" w:space="0" w:color="auto"/>
            </w:tcBorders>
            <w:vAlign w:val="center"/>
          </w:tcPr>
          <w:p w14:paraId="4991BBF2" w14:textId="77777777" w:rsidR="001872CB" w:rsidRDefault="001872CB" w:rsidP="004939B2">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6E4034F" w14:textId="77777777" w:rsidR="001872CB" w:rsidRDefault="001872CB" w:rsidP="004939B2">
            <w:pPr>
              <w:pStyle w:val="TAC"/>
              <w:rPr>
                <w:rFonts w:eastAsiaTheme="minorEastAsia"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245FEA15" w14:textId="77777777" w:rsidR="001872CB" w:rsidRDefault="001872CB" w:rsidP="004939B2">
            <w:pPr>
              <w:pStyle w:val="TAC"/>
              <w:rPr>
                <w:rFonts w:eastAsiaTheme="minorEastAsia" w:cs="Arial"/>
              </w:rPr>
            </w:pPr>
            <w:r>
              <w:rPr>
                <w:rFonts w:cs="Arial"/>
              </w:rPr>
              <w:t>4 and 5</w:t>
            </w:r>
          </w:p>
        </w:tc>
      </w:tr>
      <w:tr w:rsidR="001872CB" w14:paraId="6E9C672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21BC9D2"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F1A5EC5" w14:textId="77777777" w:rsidR="001872CB" w:rsidRDefault="001872CB" w:rsidP="004939B2">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71B29177" w14:textId="77777777" w:rsidR="001872CB" w:rsidRDefault="001872CB" w:rsidP="004939B2">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A8383A1" w14:textId="77777777" w:rsidR="001872CB" w:rsidRDefault="001872CB" w:rsidP="004939B2">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25DAC00" w14:textId="77777777" w:rsidR="001872CB" w:rsidRDefault="001872CB" w:rsidP="004939B2">
            <w:pPr>
              <w:pStyle w:val="TAC"/>
              <w:rPr>
                <w:rFonts w:eastAsiaTheme="minorEastAsia" w:cs="Arial"/>
              </w:rPr>
            </w:pPr>
          </w:p>
        </w:tc>
      </w:tr>
      <w:tr w:rsidR="001872CB" w14:paraId="69F89E8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12DECE8" w14:textId="77777777" w:rsidR="001872CB" w:rsidRDefault="001872CB" w:rsidP="004939B2">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59E63A80" w14:textId="77777777" w:rsidR="001872CB" w:rsidRDefault="001872CB" w:rsidP="004939B2">
            <w:pPr>
              <w:pStyle w:val="TAC"/>
              <w:rPr>
                <w:rFonts w:eastAsiaTheme="minorEastAsia" w:cs="Arial"/>
                <w:bCs/>
              </w:rPr>
            </w:pPr>
            <w:r>
              <w:rPr>
                <w:rFonts w:cs="Arial"/>
                <w:bCs/>
              </w:rPr>
              <w:t>CA_n41A-n85A</w:t>
            </w:r>
          </w:p>
        </w:tc>
        <w:tc>
          <w:tcPr>
            <w:tcW w:w="730" w:type="dxa"/>
            <w:tcBorders>
              <w:left w:val="single" w:sz="4" w:space="0" w:color="auto"/>
              <w:right w:val="single" w:sz="4" w:space="0" w:color="auto"/>
            </w:tcBorders>
            <w:vAlign w:val="center"/>
          </w:tcPr>
          <w:p w14:paraId="705F1F82" w14:textId="77777777" w:rsidR="001872CB" w:rsidRDefault="001872CB" w:rsidP="004939B2">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8AFD2" w14:textId="77777777" w:rsidR="001872CB" w:rsidRDefault="001872CB" w:rsidP="004939B2">
            <w:pPr>
              <w:pStyle w:val="TAC"/>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5B8DCCDA" w14:textId="77777777" w:rsidR="001872CB" w:rsidRDefault="001872CB" w:rsidP="004939B2">
            <w:pPr>
              <w:pStyle w:val="TAC"/>
              <w:rPr>
                <w:rFonts w:eastAsiaTheme="minorEastAsia" w:cs="Arial"/>
              </w:rPr>
            </w:pPr>
            <w:r>
              <w:rPr>
                <w:rFonts w:cs="Arial"/>
              </w:rPr>
              <w:t>4 and 5</w:t>
            </w:r>
          </w:p>
        </w:tc>
      </w:tr>
      <w:tr w:rsidR="001872CB" w14:paraId="3E634976"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1E7CC37"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491FB8D"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5F6C1216" w14:textId="77777777" w:rsidR="001872CB" w:rsidRDefault="001872CB" w:rsidP="004939B2">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FFEB9DF" w14:textId="77777777" w:rsidR="001872CB" w:rsidRDefault="001872CB" w:rsidP="004939B2">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7A2D7EB8" w14:textId="77777777" w:rsidR="001872CB" w:rsidRDefault="001872CB" w:rsidP="004939B2">
            <w:pPr>
              <w:pStyle w:val="TAC"/>
              <w:rPr>
                <w:rFonts w:eastAsiaTheme="minorEastAsia" w:cs="Arial"/>
              </w:rPr>
            </w:pPr>
          </w:p>
        </w:tc>
      </w:tr>
      <w:tr w:rsidR="001872CB" w14:paraId="05735D89"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2060E03" w14:textId="77777777" w:rsidR="001872CB" w:rsidRDefault="001872CB" w:rsidP="004939B2">
            <w:pPr>
              <w:pStyle w:val="TAC"/>
              <w:rPr>
                <w:rFonts w:eastAsiaTheme="minorEastAsia" w:cs="Arial"/>
                <w:color w:val="000000"/>
                <w:lang w:eastAsia="zh-CN"/>
              </w:rPr>
            </w:pPr>
            <w:bookmarkStart w:id="61" w:name="OLE_LINK37"/>
            <w:r>
              <w:rPr>
                <w:rFonts w:cs="Arial"/>
                <w:color w:val="000000"/>
                <w:lang w:eastAsia="zh-CN"/>
              </w:rPr>
              <w:t>CA_n41(A-C)-n85A</w:t>
            </w:r>
            <w:bookmarkEnd w:id="61"/>
          </w:p>
        </w:tc>
        <w:tc>
          <w:tcPr>
            <w:tcW w:w="1690" w:type="dxa"/>
            <w:tcBorders>
              <w:top w:val="single" w:sz="4" w:space="0" w:color="auto"/>
              <w:left w:val="single" w:sz="4" w:space="0" w:color="auto"/>
              <w:bottom w:val="nil"/>
              <w:right w:val="single" w:sz="4" w:space="0" w:color="auto"/>
            </w:tcBorders>
            <w:vAlign w:val="center"/>
          </w:tcPr>
          <w:p w14:paraId="3D5429E9" w14:textId="77777777" w:rsidR="001872CB" w:rsidRDefault="001872CB" w:rsidP="004939B2">
            <w:pPr>
              <w:pStyle w:val="TAC"/>
              <w:rPr>
                <w:rFonts w:cs="Arial"/>
                <w:bCs/>
              </w:rPr>
            </w:pPr>
            <w:r>
              <w:rPr>
                <w:rFonts w:cs="Arial"/>
                <w:bCs/>
              </w:rPr>
              <w:t>CA_n41A-n85A</w:t>
            </w:r>
          </w:p>
          <w:p w14:paraId="60D8988D" w14:textId="77777777" w:rsidR="001872CB" w:rsidRDefault="001872CB" w:rsidP="004939B2">
            <w:pPr>
              <w:pStyle w:val="TAC"/>
              <w:rPr>
                <w:rFonts w:eastAsiaTheme="minorEastAsia" w:cs="Arial"/>
                <w:bCs/>
              </w:rPr>
            </w:pPr>
            <w:r>
              <w:rPr>
                <w:rFonts w:cs="Arial"/>
                <w:bCs/>
              </w:rPr>
              <w:t>CA_n41C</w:t>
            </w:r>
          </w:p>
        </w:tc>
        <w:tc>
          <w:tcPr>
            <w:tcW w:w="730" w:type="dxa"/>
            <w:tcBorders>
              <w:left w:val="single" w:sz="4" w:space="0" w:color="auto"/>
              <w:right w:val="single" w:sz="4" w:space="0" w:color="auto"/>
            </w:tcBorders>
            <w:vAlign w:val="center"/>
          </w:tcPr>
          <w:p w14:paraId="70613FF2" w14:textId="77777777" w:rsidR="001872CB" w:rsidRDefault="001872CB" w:rsidP="004939B2">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DF283D" w14:textId="77777777" w:rsidR="001872CB" w:rsidRDefault="001872CB" w:rsidP="004939B2">
            <w:pPr>
              <w:pStyle w:val="TAC"/>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551799C7" w14:textId="77777777" w:rsidR="001872CB" w:rsidRDefault="001872CB" w:rsidP="004939B2">
            <w:pPr>
              <w:pStyle w:val="TAC"/>
              <w:rPr>
                <w:rFonts w:eastAsiaTheme="minorEastAsia" w:cs="Arial"/>
              </w:rPr>
            </w:pPr>
            <w:r>
              <w:rPr>
                <w:rFonts w:cs="Arial"/>
              </w:rPr>
              <w:t>4 and 5</w:t>
            </w:r>
          </w:p>
        </w:tc>
      </w:tr>
      <w:tr w:rsidR="001872CB" w14:paraId="7F627F1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5D7F603"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9058F22" w14:textId="77777777" w:rsidR="001872CB" w:rsidRDefault="001872CB" w:rsidP="004939B2">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2550CE1D" w14:textId="77777777" w:rsidR="001872CB" w:rsidRDefault="001872CB" w:rsidP="004939B2">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00024F" w14:textId="77777777" w:rsidR="001872CB" w:rsidRDefault="001872CB" w:rsidP="004939B2">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3654706" w14:textId="77777777" w:rsidR="001872CB" w:rsidRDefault="001872CB" w:rsidP="004939B2">
            <w:pPr>
              <w:pStyle w:val="TAC"/>
              <w:rPr>
                <w:rFonts w:eastAsiaTheme="minorEastAsia" w:cs="Arial"/>
              </w:rPr>
            </w:pPr>
          </w:p>
        </w:tc>
      </w:tr>
      <w:tr w:rsidR="001872CB" w14:paraId="4E18DDD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0B3050E" w14:textId="77777777" w:rsidR="001872CB" w:rsidRDefault="001872CB" w:rsidP="004939B2">
            <w:pPr>
              <w:pStyle w:val="TAC"/>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6ED5A042" w14:textId="77777777" w:rsidR="001872CB" w:rsidRDefault="001872CB" w:rsidP="004939B2">
            <w:pPr>
              <w:pStyle w:val="TAC"/>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1471EA55" w14:textId="77777777" w:rsidR="001872CB" w:rsidRDefault="001872CB" w:rsidP="004939B2">
            <w:pPr>
              <w:pStyle w:val="TAC"/>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78289" w14:textId="77777777" w:rsidR="001872CB" w:rsidRDefault="001872CB" w:rsidP="004939B2">
            <w:pPr>
              <w:pStyle w:val="TAC"/>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997C2CB" w14:textId="77777777" w:rsidR="001872CB" w:rsidRDefault="001872CB" w:rsidP="004939B2">
            <w:pPr>
              <w:pStyle w:val="TAC"/>
              <w:rPr>
                <w:rFonts w:eastAsiaTheme="minorEastAsia" w:cs="Arial"/>
              </w:rPr>
            </w:pPr>
            <w:r>
              <w:rPr>
                <w:rFonts w:eastAsiaTheme="minorEastAsia" w:cs="Arial" w:hint="eastAsia"/>
                <w:lang w:val="en-US" w:eastAsia="zh-CN"/>
              </w:rPr>
              <w:t>0</w:t>
            </w:r>
          </w:p>
        </w:tc>
      </w:tr>
      <w:tr w:rsidR="001872CB" w14:paraId="7DFB1F33" w14:textId="77777777" w:rsidTr="004939B2">
        <w:trPr>
          <w:jc w:val="center"/>
        </w:trPr>
        <w:tc>
          <w:tcPr>
            <w:tcW w:w="1983" w:type="dxa"/>
            <w:tcBorders>
              <w:top w:val="nil"/>
              <w:left w:val="single" w:sz="4" w:space="0" w:color="auto"/>
              <w:bottom w:val="nil"/>
              <w:right w:val="single" w:sz="4" w:space="0" w:color="auto"/>
            </w:tcBorders>
            <w:vAlign w:val="center"/>
          </w:tcPr>
          <w:p w14:paraId="2B03FAFE"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52C0B358"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45AD2557" w14:textId="77777777" w:rsidR="001872CB" w:rsidRDefault="001872CB" w:rsidP="004939B2">
            <w:pPr>
              <w:pStyle w:val="TAC"/>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E7E4370" w14:textId="77777777" w:rsidR="001872CB" w:rsidRDefault="001872CB" w:rsidP="004939B2">
            <w:pPr>
              <w:pStyle w:val="TAC"/>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6CEDE871" w14:textId="77777777" w:rsidR="001872CB" w:rsidRDefault="001872CB" w:rsidP="004939B2">
            <w:pPr>
              <w:pStyle w:val="TAC"/>
              <w:rPr>
                <w:rFonts w:eastAsiaTheme="minorEastAsia" w:cs="Arial"/>
              </w:rPr>
            </w:pPr>
          </w:p>
        </w:tc>
      </w:tr>
      <w:tr w:rsidR="001872CB" w14:paraId="35FA7CFA" w14:textId="77777777" w:rsidTr="004939B2">
        <w:trPr>
          <w:jc w:val="center"/>
        </w:trPr>
        <w:tc>
          <w:tcPr>
            <w:tcW w:w="1983" w:type="dxa"/>
            <w:tcBorders>
              <w:top w:val="nil"/>
              <w:left w:val="single" w:sz="4" w:space="0" w:color="auto"/>
              <w:bottom w:val="nil"/>
              <w:right w:val="single" w:sz="4" w:space="0" w:color="auto"/>
            </w:tcBorders>
            <w:vAlign w:val="center"/>
          </w:tcPr>
          <w:p w14:paraId="25E8D3F3"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7017E4D2"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5FB23A6F" w14:textId="77777777" w:rsidR="001872CB" w:rsidRDefault="001872CB" w:rsidP="004939B2">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788EC3" w14:textId="77777777" w:rsidR="001872CB" w:rsidRDefault="001872CB" w:rsidP="004939B2">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5309B1E5" w14:textId="77777777" w:rsidR="001872CB" w:rsidRDefault="001872CB" w:rsidP="004939B2">
            <w:pPr>
              <w:pStyle w:val="TAC"/>
              <w:rPr>
                <w:rFonts w:eastAsiaTheme="minorEastAsia" w:cs="Arial"/>
              </w:rPr>
            </w:pPr>
            <w:r>
              <w:rPr>
                <w:rFonts w:cs="Arial" w:hint="eastAsia"/>
                <w:szCs w:val="18"/>
                <w:lang w:val="en-US" w:eastAsia="zh-CN"/>
              </w:rPr>
              <w:t>4 and 5</w:t>
            </w:r>
          </w:p>
        </w:tc>
      </w:tr>
      <w:tr w:rsidR="001872CB" w14:paraId="6A50CB38" w14:textId="77777777" w:rsidTr="004939B2">
        <w:trPr>
          <w:jc w:val="center"/>
        </w:trPr>
        <w:tc>
          <w:tcPr>
            <w:tcW w:w="1983" w:type="dxa"/>
            <w:tcBorders>
              <w:top w:val="nil"/>
              <w:left w:val="single" w:sz="4" w:space="0" w:color="auto"/>
              <w:bottom w:val="nil"/>
              <w:right w:val="single" w:sz="4" w:space="0" w:color="auto"/>
            </w:tcBorders>
            <w:vAlign w:val="center"/>
          </w:tcPr>
          <w:p w14:paraId="6599540A"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4639FFF0"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3A1C8124" w14:textId="77777777" w:rsidR="001872CB" w:rsidRDefault="001872CB" w:rsidP="004939B2">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2930B94" w14:textId="77777777" w:rsidR="001872CB" w:rsidRDefault="001872CB" w:rsidP="004939B2">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0E30343D" w14:textId="77777777" w:rsidR="001872CB" w:rsidRDefault="001872CB" w:rsidP="004939B2">
            <w:pPr>
              <w:pStyle w:val="TAC"/>
              <w:rPr>
                <w:rFonts w:eastAsiaTheme="minorEastAsia" w:cs="Arial"/>
              </w:rPr>
            </w:pPr>
          </w:p>
        </w:tc>
      </w:tr>
      <w:tr w:rsidR="001872CB" w14:paraId="3094541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89112FD" w14:textId="77777777" w:rsidR="001872CB" w:rsidRDefault="001872CB" w:rsidP="004939B2">
            <w:pPr>
              <w:pStyle w:val="TAC"/>
              <w:rPr>
                <w:rFonts w:eastAsiaTheme="minorEastAsia"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3092401D" w14:textId="77777777" w:rsidR="001872CB" w:rsidRDefault="001872CB" w:rsidP="004939B2">
            <w:pPr>
              <w:pStyle w:val="TAC"/>
              <w:rPr>
                <w:rFonts w:eastAsia="MS Mincho" w:cs="Arial"/>
                <w:kern w:val="2"/>
                <w:szCs w:val="18"/>
                <w:lang w:val="en-US" w:eastAsia="zh-CN"/>
              </w:rPr>
            </w:pPr>
            <w:r>
              <w:rPr>
                <w:rFonts w:eastAsia="MS Mincho" w:cs="Arial" w:hint="eastAsia"/>
                <w:kern w:val="2"/>
                <w:szCs w:val="18"/>
                <w:lang w:val="en-US" w:eastAsia="zh-CN"/>
              </w:rPr>
              <w:t>CA_n41C</w:t>
            </w:r>
          </w:p>
          <w:p w14:paraId="75B267F5" w14:textId="77777777" w:rsidR="001872CB" w:rsidRDefault="001872CB" w:rsidP="004939B2">
            <w:pPr>
              <w:pStyle w:val="TAC"/>
              <w:rPr>
                <w:rFonts w:eastAsia="MS Mincho" w:cs="Arial"/>
                <w:kern w:val="2"/>
                <w:szCs w:val="18"/>
                <w:lang w:val="en-US" w:eastAsia="zh-CN"/>
              </w:rPr>
            </w:pPr>
            <w:r>
              <w:rPr>
                <w:rFonts w:eastAsia="MS Mincho" w:cs="Arial" w:hint="eastAsia"/>
                <w:kern w:val="2"/>
                <w:szCs w:val="18"/>
                <w:lang w:val="en-US" w:eastAsia="zh-CN"/>
              </w:rPr>
              <w:t>CA_n41A-n104A</w:t>
            </w:r>
          </w:p>
          <w:p w14:paraId="584B1086" w14:textId="77777777" w:rsidR="001872CB" w:rsidRDefault="001872CB" w:rsidP="004939B2">
            <w:pPr>
              <w:pStyle w:val="TAC"/>
              <w:rPr>
                <w:rFonts w:eastAsiaTheme="minorEastAsia"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52C5BB85" w14:textId="77777777" w:rsidR="001872CB" w:rsidRDefault="001872CB" w:rsidP="004939B2">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7CB2A" w14:textId="77777777" w:rsidR="001872CB" w:rsidRDefault="001872CB" w:rsidP="004939B2">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53F9C8AC" w14:textId="77777777" w:rsidR="001872CB" w:rsidRDefault="001872CB" w:rsidP="004939B2">
            <w:pPr>
              <w:pStyle w:val="TAC"/>
              <w:rPr>
                <w:rFonts w:eastAsiaTheme="minorEastAsia" w:cs="Arial"/>
              </w:rPr>
            </w:pPr>
            <w:r>
              <w:rPr>
                <w:rFonts w:eastAsiaTheme="minorEastAsia" w:cs="Arial" w:hint="eastAsia"/>
                <w:lang w:val="en-US" w:eastAsia="zh-CN"/>
              </w:rPr>
              <w:t>0</w:t>
            </w:r>
          </w:p>
        </w:tc>
      </w:tr>
      <w:tr w:rsidR="001872CB" w14:paraId="17EA60AE" w14:textId="77777777" w:rsidTr="004939B2">
        <w:trPr>
          <w:jc w:val="center"/>
        </w:trPr>
        <w:tc>
          <w:tcPr>
            <w:tcW w:w="1983" w:type="dxa"/>
            <w:tcBorders>
              <w:top w:val="nil"/>
              <w:left w:val="single" w:sz="4" w:space="0" w:color="auto"/>
              <w:bottom w:val="nil"/>
              <w:right w:val="single" w:sz="4" w:space="0" w:color="auto"/>
            </w:tcBorders>
            <w:vAlign w:val="center"/>
          </w:tcPr>
          <w:p w14:paraId="456AB585"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29C28DE1"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27C9AD0F" w14:textId="77777777" w:rsidR="001872CB" w:rsidRDefault="001872CB" w:rsidP="004939B2">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F00D463" w14:textId="77777777" w:rsidR="001872CB" w:rsidRDefault="001872CB" w:rsidP="004939B2">
            <w:pPr>
              <w:pStyle w:val="TAC"/>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DE0E627" w14:textId="77777777" w:rsidR="001872CB" w:rsidRDefault="001872CB" w:rsidP="004939B2">
            <w:pPr>
              <w:pStyle w:val="TAC"/>
              <w:rPr>
                <w:rFonts w:eastAsiaTheme="minorEastAsia" w:cs="Arial"/>
              </w:rPr>
            </w:pPr>
          </w:p>
        </w:tc>
      </w:tr>
      <w:tr w:rsidR="001872CB" w14:paraId="4E162BC9" w14:textId="77777777" w:rsidTr="004939B2">
        <w:trPr>
          <w:jc w:val="center"/>
        </w:trPr>
        <w:tc>
          <w:tcPr>
            <w:tcW w:w="1983" w:type="dxa"/>
            <w:tcBorders>
              <w:top w:val="nil"/>
              <w:left w:val="single" w:sz="4" w:space="0" w:color="auto"/>
              <w:bottom w:val="nil"/>
              <w:right w:val="single" w:sz="4" w:space="0" w:color="auto"/>
            </w:tcBorders>
            <w:vAlign w:val="center"/>
          </w:tcPr>
          <w:p w14:paraId="158BA604"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296CA0C6"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4760A40C" w14:textId="77777777" w:rsidR="001872CB" w:rsidRDefault="001872CB" w:rsidP="004939B2">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22B36" w14:textId="77777777" w:rsidR="001872CB" w:rsidRDefault="001872CB" w:rsidP="004939B2">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59C0A210" w14:textId="77777777" w:rsidR="001872CB" w:rsidRDefault="001872CB" w:rsidP="004939B2">
            <w:pPr>
              <w:pStyle w:val="TAC"/>
              <w:rPr>
                <w:rFonts w:eastAsiaTheme="minorEastAsia" w:cs="Arial"/>
              </w:rPr>
            </w:pPr>
            <w:r>
              <w:rPr>
                <w:rFonts w:cs="Arial" w:hint="eastAsia"/>
                <w:szCs w:val="18"/>
                <w:lang w:val="en-US" w:eastAsia="zh-CN"/>
              </w:rPr>
              <w:t>4 and 5</w:t>
            </w:r>
          </w:p>
        </w:tc>
      </w:tr>
      <w:tr w:rsidR="001872CB" w14:paraId="0233DEF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39A8E0B"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B48158A"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376F04EF" w14:textId="77777777" w:rsidR="001872CB" w:rsidRDefault="001872CB" w:rsidP="004939B2">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91D0856" w14:textId="77777777" w:rsidR="001872CB" w:rsidRDefault="001872CB" w:rsidP="004939B2">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29D597F8" w14:textId="77777777" w:rsidR="001872CB" w:rsidRDefault="001872CB" w:rsidP="004939B2">
            <w:pPr>
              <w:pStyle w:val="TAC"/>
              <w:rPr>
                <w:rFonts w:eastAsiaTheme="minorEastAsia" w:cs="Arial"/>
              </w:rPr>
            </w:pPr>
          </w:p>
        </w:tc>
      </w:tr>
      <w:tr w:rsidR="001872CB" w14:paraId="597CDD02"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AFC4880" w14:textId="77777777" w:rsidR="001872CB" w:rsidRDefault="001872CB" w:rsidP="004939B2">
            <w:pPr>
              <w:pStyle w:val="TAC"/>
              <w:rPr>
                <w:rFonts w:eastAsiaTheme="minorEastAsia"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5B760987" w14:textId="77777777" w:rsidR="001872CB" w:rsidRDefault="001872CB" w:rsidP="004939B2">
            <w:pPr>
              <w:pStyle w:val="TAC"/>
              <w:rPr>
                <w:rFonts w:eastAsia="MS Mincho" w:cs="Arial"/>
                <w:kern w:val="2"/>
                <w:szCs w:val="18"/>
                <w:lang w:val="en-US" w:eastAsia="zh-CN"/>
              </w:rPr>
            </w:pPr>
            <w:r>
              <w:rPr>
                <w:rFonts w:eastAsia="MS Mincho" w:cs="Arial" w:hint="eastAsia"/>
                <w:kern w:val="2"/>
                <w:szCs w:val="18"/>
                <w:lang w:val="en-US" w:eastAsia="zh-CN"/>
              </w:rPr>
              <w:t>CA_n</w:t>
            </w:r>
            <w:r>
              <w:rPr>
                <w:rFonts w:cs="Arial" w:hint="eastAsia"/>
                <w:kern w:val="2"/>
                <w:szCs w:val="18"/>
                <w:lang w:val="en-US" w:eastAsia="zh-CN"/>
              </w:rPr>
              <w:t>10</w:t>
            </w:r>
            <w:r>
              <w:rPr>
                <w:rFonts w:eastAsia="MS Mincho" w:cs="Arial" w:hint="eastAsia"/>
                <w:kern w:val="2"/>
                <w:szCs w:val="18"/>
                <w:lang w:val="en-US" w:eastAsia="zh-CN"/>
              </w:rPr>
              <w:t>4C</w:t>
            </w:r>
          </w:p>
          <w:p w14:paraId="5A586545" w14:textId="77777777" w:rsidR="001872CB" w:rsidRDefault="001872CB" w:rsidP="004939B2">
            <w:pPr>
              <w:pStyle w:val="TAC"/>
              <w:rPr>
                <w:rFonts w:eastAsia="MS Mincho" w:cs="Arial"/>
                <w:kern w:val="2"/>
                <w:szCs w:val="18"/>
                <w:lang w:val="en-US" w:eastAsia="zh-CN"/>
              </w:rPr>
            </w:pPr>
            <w:r>
              <w:rPr>
                <w:rFonts w:eastAsia="MS Mincho" w:cs="Arial" w:hint="eastAsia"/>
                <w:kern w:val="2"/>
                <w:szCs w:val="18"/>
                <w:lang w:val="en-US" w:eastAsia="zh-CN"/>
              </w:rPr>
              <w:t>CA_n41A-n104A</w:t>
            </w:r>
          </w:p>
          <w:p w14:paraId="0C31F11F" w14:textId="77777777" w:rsidR="001872CB" w:rsidRDefault="001872CB" w:rsidP="004939B2">
            <w:pPr>
              <w:pStyle w:val="TAC"/>
              <w:rPr>
                <w:rFonts w:eastAsiaTheme="minorEastAsia"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72FBD8B2" w14:textId="77777777" w:rsidR="001872CB" w:rsidRDefault="001872CB" w:rsidP="004939B2">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52BD6" w14:textId="77777777" w:rsidR="001872CB" w:rsidRDefault="001872CB" w:rsidP="004939B2">
            <w:pPr>
              <w:pStyle w:val="TAC"/>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B5F7E4B" w14:textId="77777777" w:rsidR="001872CB" w:rsidRDefault="001872CB" w:rsidP="004939B2">
            <w:pPr>
              <w:pStyle w:val="TAC"/>
              <w:rPr>
                <w:rFonts w:eastAsiaTheme="minorEastAsia" w:cs="Arial"/>
              </w:rPr>
            </w:pPr>
            <w:r>
              <w:rPr>
                <w:rFonts w:eastAsiaTheme="minorEastAsia" w:cs="Arial" w:hint="eastAsia"/>
                <w:lang w:val="en-US" w:eastAsia="zh-CN"/>
              </w:rPr>
              <w:t>0</w:t>
            </w:r>
          </w:p>
        </w:tc>
      </w:tr>
      <w:tr w:rsidR="001872CB" w14:paraId="45FFBF3D" w14:textId="77777777" w:rsidTr="004939B2">
        <w:trPr>
          <w:jc w:val="center"/>
        </w:trPr>
        <w:tc>
          <w:tcPr>
            <w:tcW w:w="1983" w:type="dxa"/>
            <w:tcBorders>
              <w:top w:val="nil"/>
              <w:left w:val="single" w:sz="4" w:space="0" w:color="auto"/>
              <w:bottom w:val="nil"/>
              <w:right w:val="single" w:sz="4" w:space="0" w:color="auto"/>
            </w:tcBorders>
            <w:vAlign w:val="center"/>
          </w:tcPr>
          <w:p w14:paraId="263786CC"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3B3AF742"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602C6CD3" w14:textId="77777777" w:rsidR="001872CB" w:rsidRDefault="001872CB" w:rsidP="004939B2">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357D04B" w14:textId="77777777" w:rsidR="001872CB" w:rsidRDefault="001872CB" w:rsidP="004939B2">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7ADE8776" w14:textId="77777777" w:rsidR="001872CB" w:rsidRDefault="001872CB" w:rsidP="004939B2">
            <w:pPr>
              <w:pStyle w:val="TAC"/>
              <w:rPr>
                <w:rFonts w:eastAsiaTheme="minorEastAsia" w:cs="Arial"/>
              </w:rPr>
            </w:pPr>
          </w:p>
        </w:tc>
      </w:tr>
      <w:tr w:rsidR="001872CB" w14:paraId="6DCBA91B" w14:textId="77777777" w:rsidTr="004939B2">
        <w:trPr>
          <w:jc w:val="center"/>
        </w:trPr>
        <w:tc>
          <w:tcPr>
            <w:tcW w:w="1983" w:type="dxa"/>
            <w:tcBorders>
              <w:top w:val="nil"/>
              <w:left w:val="single" w:sz="4" w:space="0" w:color="auto"/>
              <w:bottom w:val="nil"/>
              <w:right w:val="single" w:sz="4" w:space="0" w:color="auto"/>
            </w:tcBorders>
            <w:vAlign w:val="center"/>
          </w:tcPr>
          <w:p w14:paraId="7F586D49"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7E657975" w14:textId="77777777" w:rsidR="001872CB" w:rsidRDefault="001872CB" w:rsidP="004939B2">
            <w:pPr>
              <w:pStyle w:val="TAC"/>
              <w:rPr>
                <w:rFonts w:eastAsiaTheme="minorEastAsia" w:cs="Arial"/>
                <w:bCs/>
              </w:rPr>
            </w:pPr>
          </w:p>
        </w:tc>
        <w:tc>
          <w:tcPr>
            <w:tcW w:w="730" w:type="dxa"/>
            <w:tcBorders>
              <w:left w:val="single" w:sz="4" w:space="0" w:color="auto"/>
              <w:right w:val="single" w:sz="4" w:space="0" w:color="auto"/>
            </w:tcBorders>
            <w:vAlign w:val="center"/>
          </w:tcPr>
          <w:p w14:paraId="15F18C18" w14:textId="77777777" w:rsidR="001872CB" w:rsidRDefault="001872CB" w:rsidP="004939B2">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9841AB" w14:textId="77777777" w:rsidR="001872CB" w:rsidRDefault="001872CB" w:rsidP="004939B2">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621C2BDD" w14:textId="77777777" w:rsidR="001872CB" w:rsidRDefault="001872CB" w:rsidP="004939B2">
            <w:pPr>
              <w:pStyle w:val="TAC"/>
              <w:rPr>
                <w:rFonts w:eastAsiaTheme="minorEastAsia" w:cs="Arial"/>
              </w:rPr>
            </w:pPr>
            <w:r>
              <w:rPr>
                <w:rFonts w:cs="Arial" w:hint="eastAsia"/>
                <w:szCs w:val="18"/>
                <w:lang w:val="en-US" w:eastAsia="zh-CN"/>
              </w:rPr>
              <w:t>4 and 5</w:t>
            </w:r>
          </w:p>
        </w:tc>
      </w:tr>
      <w:tr w:rsidR="001872CB" w14:paraId="43D49E2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9235942" w14:textId="77777777" w:rsidR="001872CB" w:rsidRDefault="001872CB" w:rsidP="004939B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C241AE9" w14:textId="77777777" w:rsidR="001872CB" w:rsidRDefault="001872CB" w:rsidP="004939B2">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30291FA2" w14:textId="77777777" w:rsidR="001872CB" w:rsidRDefault="001872CB" w:rsidP="004939B2">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4AF4C2A" w14:textId="77777777" w:rsidR="001872CB" w:rsidRDefault="001872CB" w:rsidP="004939B2">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4409B795" w14:textId="77777777" w:rsidR="001872CB" w:rsidRDefault="001872CB" w:rsidP="004939B2">
            <w:pPr>
              <w:pStyle w:val="TAC"/>
              <w:rPr>
                <w:rFonts w:eastAsiaTheme="minorEastAsia" w:cs="Arial"/>
              </w:rPr>
            </w:pPr>
          </w:p>
        </w:tc>
      </w:tr>
    </w:tbl>
    <w:p w14:paraId="4EC51663" w14:textId="77777777" w:rsidR="001872CB" w:rsidRDefault="001872CB" w:rsidP="001872CB"/>
    <w:p w14:paraId="05C79AD3" w14:textId="77777777" w:rsidR="001872CB" w:rsidRDefault="001872CB" w:rsidP="00E46B89">
      <w:pPr>
        <w:rPr>
          <w:noProof/>
          <w:color w:val="0070C0"/>
        </w:rPr>
      </w:pPr>
    </w:p>
    <w:p w14:paraId="21CD12C5" w14:textId="77777777" w:rsidR="00E46B89" w:rsidRDefault="00E46B89" w:rsidP="00E46B89">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FAB4455" w14:textId="77777777" w:rsidR="005D4146" w:rsidRPr="001141C9" w:rsidRDefault="005D4146" w:rsidP="005D4146">
      <w:pPr>
        <w:pStyle w:val="TH"/>
        <w:keepNext w:val="0"/>
        <w:keepLines w:val="0"/>
        <w:rPr>
          <w:bCs/>
        </w:rPr>
      </w:pPr>
      <w:r w:rsidRPr="001141C9">
        <w:rPr>
          <w:bCs/>
        </w:rPr>
        <w:t>Table 5.5A.3.1-1</w:t>
      </w:r>
      <w:r w:rsidRPr="001141C9">
        <w:rPr>
          <w:rFonts w:eastAsia="SimSun"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D4146" w14:paraId="7E39E581" w14:textId="77777777" w:rsidTr="00B6200D">
        <w:trPr>
          <w:tblHeader/>
          <w:jc w:val="center"/>
        </w:trPr>
        <w:tc>
          <w:tcPr>
            <w:tcW w:w="1983" w:type="dxa"/>
            <w:tcBorders>
              <w:top w:val="single" w:sz="4" w:space="0" w:color="auto"/>
              <w:left w:val="single" w:sz="4" w:space="0" w:color="auto"/>
              <w:bottom w:val="nil"/>
              <w:right w:val="single" w:sz="4" w:space="0" w:color="auto"/>
            </w:tcBorders>
            <w:vAlign w:val="center"/>
          </w:tcPr>
          <w:p w14:paraId="0869275B" w14:textId="77777777" w:rsidR="005D4146" w:rsidRDefault="005D4146" w:rsidP="00B6200D">
            <w:pPr>
              <w:pStyle w:val="TAH"/>
              <w:keepNext w:val="0"/>
              <w:keepLines w:val="0"/>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4517838F" w14:textId="77777777" w:rsidR="005D4146" w:rsidRDefault="005D4146" w:rsidP="00B6200D">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21ED2F3" w14:textId="77777777" w:rsidR="005D4146" w:rsidRDefault="005D4146" w:rsidP="00B6200D">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8F917C" w14:textId="77777777" w:rsidR="005D4146" w:rsidRDefault="005D4146" w:rsidP="00B6200D">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15CD40C1" w14:textId="77777777" w:rsidR="005D4146" w:rsidRDefault="005D4146" w:rsidP="00B6200D">
            <w:pPr>
              <w:pStyle w:val="TAH"/>
              <w:keepNext w:val="0"/>
              <w:keepLines w:val="0"/>
              <w:rPr>
                <w:rFonts w:eastAsiaTheme="minorEastAsia"/>
                <w:szCs w:val="18"/>
                <w:lang w:eastAsia="zh-CN"/>
              </w:rPr>
            </w:pPr>
            <w:r>
              <w:rPr>
                <w:rFonts w:eastAsiaTheme="minorEastAsia"/>
              </w:rPr>
              <w:t>Bandwidth combination set</w:t>
            </w:r>
          </w:p>
        </w:tc>
      </w:tr>
      <w:tr w:rsidR="005D4146" w14:paraId="7D6BBD9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E268B50"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77BB42DE"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66013170" w14:textId="77777777" w:rsidR="005D4146" w:rsidRDefault="005D4146" w:rsidP="00B6200D">
            <w:pPr>
              <w:pStyle w:val="TAC"/>
              <w:rPr>
                <w:rFonts w:eastAsiaTheme="minorEastAsia"/>
              </w:rPr>
            </w:pPr>
            <w:r>
              <w:rPr>
                <w:lang w:val="en-US" w:eastAsia="zh-CN"/>
              </w:rPr>
              <w:t>n70</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D27A04"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9FCD9B"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49FB191"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3884F2D" w14:textId="77777777" w:rsidTr="00B6200D">
        <w:trPr>
          <w:jc w:val="center"/>
        </w:trPr>
        <w:tc>
          <w:tcPr>
            <w:tcW w:w="1983" w:type="dxa"/>
            <w:tcBorders>
              <w:top w:val="nil"/>
              <w:left w:val="single" w:sz="4" w:space="0" w:color="auto"/>
              <w:bottom w:val="nil"/>
              <w:right w:val="single" w:sz="4" w:space="0" w:color="auto"/>
            </w:tcBorders>
            <w:vAlign w:val="center"/>
          </w:tcPr>
          <w:p w14:paraId="2956749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C2EFF5"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7C91EC" w14:textId="77777777" w:rsidR="005D4146" w:rsidRDefault="005D4146" w:rsidP="00B6200D">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F6F7C1" w14:textId="77777777" w:rsidR="005D4146" w:rsidRDefault="005D4146" w:rsidP="00B6200D">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B8B8C0C" w14:textId="77777777" w:rsidR="005D4146" w:rsidRDefault="005D4146" w:rsidP="00B6200D">
            <w:pPr>
              <w:pStyle w:val="TAC"/>
              <w:rPr>
                <w:rFonts w:eastAsia="Yu Mincho"/>
              </w:rPr>
            </w:pPr>
          </w:p>
        </w:tc>
      </w:tr>
      <w:tr w:rsidR="005D4146" w14:paraId="4C42C5DB" w14:textId="77777777" w:rsidTr="00B6200D">
        <w:trPr>
          <w:jc w:val="center"/>
        </w:trPr>
        <w:tc>
          <w:tcPr>
            <w:tcW w:w="1983" w:type="dxa"/>
            <w:tcBorders>
              <w:top w:val="nil"/>
              <w:left w:val="single" w:sz="4" w:space="0" w:color="auto"/>
              <w:bottom w:val="nil"/>
              <w:right w:val="single" w:sz="4" w:space="0" w:color="auto"/>
            </w:tcBorders>
            <w:vAlign w:val="center"/>
          </w:tcPr>
          <w:p w14:paraId="1F52284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DFBE60" w14:textId="77777777" w:rsidR="005D4146" w:rsidRDefault="005D4146" w:rsidP="00B6200D">
            <w:pPr>
              <w:pStyle w:val="TAC"/>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974482"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2C350C"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3BFBF715" w14:textId="77777777" w:rsidR="005D4146" w:rsidRDefault="005D4146" w:rsidP="00B6200D">
            <w:pPr>
              <w:pStyle w:val="TAC"/>
              <w:rPr>
                <w:rFonts w:eastAsia="Yu Mincho"/>
              </w:rPr>
            </w:pPr>
            <w:r>
              <w:rPr>
                <w:rFonts w:eastAsia="Yu Mincho"/>
              </w:rPr>
              <w:t>4 and 5</w:t>
            </w:r>
          </w:p>
        </w:tc>
      </w:tr>
      <w:tr w:rsidR="005D4146" w14:paraId="6A82D59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8AD4B9C"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3A6C79"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603EC4" w14:textId="77777777" w:rsidR="005D4146" w:rsidRDefault="005D4146" w:rsidP="00B6200D">
            <w:pPr>
              <w:pStyle w:val="TAC"/>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54B2C0" w14:textId="77777777" w:rsidR="005D4146" w:rsidRDefault="005D4146" w:rsidP="00B6200D">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A5A6FE1" w14:textId="77777777" w:rsidR="005D4146" w:rsidRDefault="005D4146" w:rsidP="00B6200D">
            <w:pPr>
              <w:pStyle w:val="TAC"/>
              <w:rPr>
                <w:rFonts w:eastAsia="Yu Mincho"/>
              </w:rPr>
            </w:pPr>
          </w:p>
        </w:tc>
      </w:tr>
      <w:tr w:rsidR="005D4146" w14:paraId="433DEAF7" w14:textId="77777777" w:rsidTr="00B6200D">
        <w:trPr>
          <w:jc w:val="center"/>
        </w:trPr>
        <w:tc>
          <w:tcPr>
            <w:tcW w:w="1983" w:type="dxa"/>
            <w:tcBorders>
              <w:left w:val="single" w:sz="4" w:space="0" w:color="auto"/>
              <w:bottom w:val="nil"/>
              <w:right w:val="single" w:sz="4" w:space="0" w:color="auto"/>
            </w:tcBorders>
            <w:vAlign w:val="center"/>
          </w:tcPr>
          <w:p w14:paraId="3848ED4E"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vAlign w:val="center"/>
          </w:tcPr>
          <w:p w14:paraId="60C48EF1"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6FACA9EF" w14:textId="77777777" w:rsidR="005D4146" w:rsidRDefault="005D4146" w:rsidP="00B6200D">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0035BA"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9FCCE" w14:textId="77777777" w:rsidR="005D4146" w:rsidRDefault="005D4146" w:rsidP="00B6200D">
            <w:pPr>
              <w:pStyle w:val="TAC"/>
              <w:rPr>
                <w:rFonts w:eastAsiaTheme="minorEastAsia"/>
                <w:lang w:eastAsia="zh-CN"/>
              </w:rPr>
            </w:pPr>
            <w:r>
              <w:rPr>
                <w:rFonts w:cs="Arial"/>
                <w:lang w:eastAsia="zh-CN" w:bidi="ar"/>
              </w:rPr>
              <w:t>CA_n66B_BCS0</w:t>
            </w:r>
          </w:p>
        </w:tc>
        <w:tc>
          <w:tcPr>
            <w:tcW w:w="1360" w:type="dxa"/>
            <w:tcBorders>
              <w:left w:val="single" w:sz="4" w:space="0" w:color="auto"/>
              <w:bottom w:val="nil"/>
              <w:right w:val="single" w:sz="4" w:space="0" w:color="auto"/>
            </w:tcBorders>
            <w:vAlign w:val="center"/>
          </w:tcPr>
          <w:p w14:paraId="75045BAD"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0A09EF9"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96BEDF5"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949CE1"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534B83" w14:textId="77777777" w:rsidR="005D4146" w:rsidRDefault="005D4146" w:rsidP="00B6200D">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84D075" w14:textId="77777777" w:rsidR="005D4146" w:rsidRDefault="005D4146" w:rsidP="00B6200D">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C3DF9AF" w14:textId="77777777" w:rsidR="005D4146" w:rsidRDefault="005D4146" w:rsidP="00B6200D">
            <w:pPr>
              <w:pStyle w:val="TAC"/>
              <w:rPr>
                <w:rFonts w:eastAsia="Yu Mincho"/>
              </w:rPr>
            </w:pPr>
          </w:p>
        </w:tc>
      </w:tr>
      <w:tr w:rsidR="005D4146" w14:paraId="1CB9B133" w14:textId="77777777" w:rsidTr="00B6200D">
        <w:trPr>
          <w:jc w:val="center"/>
        </w:trPr>
        <w:tc>
          <w:tcPr>
            <w:tcW w:w="1983" w:type="dxa"/>
            <w:tcBorders>
              <w:left w:val="single" w:sz="4" w:space="0" w:color="auto"/>
              <w:bottom w:val="nil"/>
              <w:right w:val="single" w:sz="4" w:space="0" w:color="auto"/>
            </w:tcBorders>
            <w:vAlign w:val="center"/>
          </w:tcPr>
          <w:p w14:paraId="2CFF5541"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66(2A)</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vAlign w:val="center"/>
          </w:tcPr>
          <w:p w14:paraId="5A766B31"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0BFB0E35" w14:textId="77777777" w:rsidR="005D4146" w:rsidRDefault="005D4146" w:rsidP="00B6200D">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CC97E"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AAB021" w14:textId="77777777" w:rsidR="005D4146" w:rsidRDefault="005D4146" w:rsidP="00B6200D">
            <w:pPr>
              <w:pStyle w:val="TAC"/>
              <w:rPr>
                <w:rFonts w:eastAsiaTheme="minorEastAsia"/>
                <w:lang w:eastAsia="zh-CN"/>
              </w:rPr>
            </w:pPr>
            <w:r>
              <w:rPr>
                <w:rFonts w:cs="Arial"/>
                <w:lang w:eastAsia="zh-CN" w:bidi="ar"/>
              </w:rPr>
              <w:t>CA_n66(2A)_BCS0</w:t>
            </w:r>
          </w:p>
        </w:tc>
        <w:tc>
          <w:tcPr>
            <w:tcW w:w="1360" w:type="dxa"/>
            <w:tcBorders>
              <w:left w:val="single" w:sz="4" w:space="0" w:color="auto"/>
              <w:bottom w:val="nil"/>
              <w:right w:val="single" w:sz="4" w:space="0" w:color="auto"/>
            </w:tcBorders>
            <w:vAlign w:val="center"/>
          </w:tcPr>
          <w:p w14:paraId="2A33B529"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CB1E3A5" w14:textId="77777777" w:rsidTr="00B6200D">
        <w:trPr>
          <w:jc w:val="center"/>
        </w:trPr>
        <w:tc>
          <w:tcPr>
            <w:tcW w:w="1983" w:type="dxa"/>
            <w:tcBorders>
              <w:top w:val="nil"/>
              <w:left w:val="single" w:sz="4" w:space="0" w:color="auto"/>
              <w:bottom w:val="nil"/>
              <w:right w:val="single" w:sz="4" w:space="0" w:color="auto"/>
            </w:tcBorders>
            <w:vAlign w:val="center"/>
          </w:tcPr>
          <w:p w14:paraId="1ACFBA0F"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21A4B2"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B812EF" w14:textId="77777777" w:rsidR="005D4146" w:rsidRDefault="005D4146" w:rsidP="00B6200D">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BB4599" w14:textId="77777777" w:rsidR="005D4146" w:rsidRDefault="005D4146" w:rsidP="00B6200D">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E69D235" w14:textId="77777777" w:rsidR="005D4146" w:rsidRDefault="005D4146" w:rsidP="00B6200D">
            <w:pPr>
              <w:pStyle w:val="TAC"/>
              <w:rPr>
                <w:rFonts w:eastAsia="Yu Mincho"/>
              </w:rPr>
            </w:pPr>
          </w:p>
        </w:tc>
      </w:tr>
      <w:tr w:rsidR="005D4146" w14:paraId="5E5331CC" w14:textId="77777777" w:rsidTr="00B6200D">
        <w:trPr>
          <w:jc w:val="center"/>
        </w:trPr>
        <w:tc>
          <w:tcPr>
            <w:tcW w:w="1983" w:type="dxa"/>
            <w:tcBorders>
              <w:top w:val="nil"/>
              <w:left w:val="single" w:sz="4" w:space="0" w:color="auto"/>
              <w:bottom w:val="nil"/>
              <w:right w:val="single" w:sz="4" w:space="0" w:color="auto"/>
            </w:tcBorders>
            <w:vAlign w:val="center"/>
          </w:tcPr>
          <w:p w14:paraId="1F76E0BF"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98D4E2" w14:textId="77777777" w:rsidR="005D4146" w:rsidRDefault="005D4146" w:rsidP="00B6200D">
            <w:pPr>
              <w:pStyle w:val="TAC"/>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2B9F3E" w14:textId="77777777" w:rsidR="005D4146" w:rsidRDefault="005D4146" w:rsidP="00B6200D">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8EFC0"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C629DF9" w14:textId="77777777" w:rsidR="005D4146" w:rsidRDefault="005D4146" w:rsidP="00B6200D">
            <w:pPr>
              <w:pStyle w:val="TAC"/>
              <w:rPr>
                <w:rFonts w:eastAsia="Yu Mincho"/>
              </w:rPr>
            </w:pPr>
            <w:r>
              <w:rPr>
                <w:rFonts w:eastAsia="Yu Mincho"/>
              </w:rPr>
              <w:t>4 and 5</w:t>
            </w:r>
          </w:p>
        </w:tc>
      </w:tr>
      <w:tr w:rsidR="005D4146" w14:paraId="147DC79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8AA3EDE"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3AA9BB"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8E5807" w14:textId="77777777" w:rsidR="005D4146" w:rsidRDefault="005D4146" w:rsidP="00B6200D">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D3F05D" w14:textId="77777777" w:rsidR="005D4146" w:rsidRDefault="005D4146" w:rsidP="00B6200D">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4BB9083C" w14:textId="77777777" w:rsidR="005D4146" w:rsidRDefault="005D4146" w:rsidP="00B6200D">
            <w:pPr>
              <w:pStyle w:val="TAC"/>
              <w:rPr>
                <w:rFonts w:eastAsia="Yu Mincho"/>
              </w:rPr>
            </w:pPr>
          </w:p>
        </w:tc>
      </w:tr>
      <w:tr w:rsidR="005D4146" w14:paraId="45A8368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85E542E" w14:textId="77777777" w:rsidR="005D4146" w:rsidRDefault="005D4146" w:rsidP="00B6200D">
            <w:pPr>
              <w:pStyle w:val="TAC"/>
              <w:rPr>
                <w:rFonts w:eastAsiaTheme="minorEastAsia"/>
                <w:lang w:eastAsia="zh-CN"/>
              </w:rPr>
            </w:pPr>
            <w:bookmarkStart w:id="62" w:name="OLE_LINK41"/>
            <w:r>
              <w:rPr>
                <w:lang w:eastAsia="zh-CN"/>
              </w:rPr>
              <w:t>CA_n66(3A)-n70A</w:t>
            </w:r>
            <w:bookmarkEnd w:id="62"/>
          </w:p>
        </w:tc>
        <w:tc>
          <w:tcPr>
            <w:tcW w:w="1690" w:type="dxa"/>
            <w:tcBorders>
              <w:top w:val="single" w:sz="4" w:space="0" w:color="auto"/>
              <w:left w:val="single" w:sz="4" w:space="0" w:color="auto"/>
              <w:bottom w:val="nil"/>
              <w:right w:val="single" w:sz="4" w:space="0" w:color="auto"/>
            </w:tcBorders>
            <w:vAlign w:val="center"/>
          </w:tcPr>
          <w:p w14:paraId="15D03344" w14:textId="77777777" w:rsidR="005D4146" w:rsidRDefault="005D4146" w:rsidP="00B6200D">
            <w:pPr>
              <w:pStyle w:val="TAC"/>
              <w:rPr>
                <w:vertAlign w:val="superscript"/>
                <w:lang w:val="en-US"/>
              </w:rPr>
            </w:pPr>
            <w:r>
              <w:rPr>
                <w:lang w:val="en-US"/>
              </w:rPr>
              <w:t>n66</w:t>
            </w:r>
            <w:r>
              <w:rPr>
                <w:vertAlign w:val="superscript"/>
                <w:lang w:val="en-US"/>
              </w:rPr>
              <w:t>8</w:t>
            </w:r>
          </w:p>
          <w:p w14:paraId="6F4B8746" w14:textId="77777777" w:rsidR="005D4146" w:rsidRDefault="005D4146" w:rsidP="00B6200D">
            <w:pPr>
              <w:pStyle w:val="TAC"/>
              <w:rPr>
                <w:rFonts w:eastAsiaTheme="minorEastAsia"/>
              </w:rPr>
            </w:pPr>
            <w:r>
              <w:rPr>
                <w:lang w:val="en-US"/>
              </w:rPr>
              <w:t>n70</w:t>
            </w:r>
            <w:r>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F9184E3" w14:textId="77777777" w:rsidR="005D4146" w:rsidRDefault="005D4146" w:rsidP="00B6200D">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3C710" w14:textId="77777777" w:rsidR="005D4146" w:rsidRDefault="005D4146" w:rsidP="00B6200D">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42189F68" w14:textId="77777777" w:rsidR="005D4146" w:rsidRDefault="005D4146" w:rsidP="00B6200D">
            <w:pPr>
              <w:pStyle w:val="TAC"/>
              <w:rPr>
                <w:rFonts w:eastAsia="Yu Mincho"/>
              </w:rPr>
            </w:pPr>
            <w:r>
              <w:rPr>
                <w:rFonts w:eastAsia="Yu Mincho"/>
              </w:rPr>
              <w:t>0</w:t>
            </w:r>
          </w:p>
        </w:tc>
      </w:tr>
      <w:tr w:rsidR="005D4146" w14:paraId="233611AD" w14:textId="77777777" w:rsidTr="00B6200D">
        <w:trPr>
          <w:jc w:val="center"/>
        </w:trPr>
        <w:tc>
          <w:tcPr>
            <w:tcW w:w="1983" w:type="dxa"/>
            <w:tcBorders>
              <w:top w:val="nil"/>
              <w:left w:val="single" w:sz="4" w:space="0" w:color="auto"/>
              <w:bottom w:val="nil"/>
              <w:right w:val="single" w:sz="4" w:space="0" w:color="auto"/>
            </w:tcBorders>
            <w:vAlign w:val="center"/>
          </w:tcPr>
          <w:p w14:paraId="614048B5"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A323106"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8FBB3F" w14:textId="77777777" w:rsidR="005D4146" w:rsidRDefault="005D4146" w:rsidP="00B6200D">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0F5AB3" w14:textId="77777777" w:rsidR="005D4146" w:rsidRDefault="005D4146" w:rsidP="00B6200D">
            <w:pPr>
              <w:pStyle w:val="TAC"/>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B172D6A" w14:textId="77777777" w:rsidR="005D4146" w:rsidRDefault="005D4146" w:rsidP="00B6200D">
            <w:pPr>
              <w:pStyle w:val="TAC"/>
              <w:rPr>
                <w:rFonts w:eastAsia="Yu Mincho"/>
              </w:rPr>
            </w:pPr>
          </w:p>
        </w:tc>
      </w:tr>
      <w:tr w:rsidR="005D4146" w14:paraId="6FFE1042" w14:textId="77777777" w:rsidTr="00B6200D">
        <w:trPr>
          <w:jc w:val="center"/>
        </w:trPr>
        <w:tc>
          <w:tcPr>
            <w:tcW w:w="1983" w:type="dxa"/>
            <w:tcBorders>
              <w:top w:val="nil"/>
              <w:left w:val="single" w:sz="4" w:space="0" w:color="auto"/>
              <w:bottom w:val="nil"/>
              <w:right w:val="single" w:sz="4" w:space="0" w:color="auto"/>
            </w:tcBorders>
            <w:vAlign w:val="center"/>
          </w:tcPr>
          <w:p w14:paraId="6C50EF57" w14:textId="77777777" w:rsidR="005D4146" w:rsidRDefault="005D4146"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7FAC01B" w14:textId="77777777" w:rsidR="005D4146" w:rsidRDefault="005D4146" w:rsidP="00B6200D">
            <w:pPr>
              <w:pStyle w:val="TAC"/>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9A8D467" w14:textId="77777777" w:rsidR="005D4146" w:rsidRDefault="005D4146" w:rsidP="00B6200D">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E9525B" w14:textId="77777777" w:rsidR="005D4146" w:rsidRDefault="005D4146" w:rsidP="00B6200D">
            <w:pPr>
              <w:pStyle w:val="TAC"/>
              <w:rPr>
                <w:rFonts w:cs="Arial"/>
                <w:lang w:eastAsia="zh-CN" w:bidi="ar"/>
              </w:rPr>
            </w:pPr>
            <w:r>
              <w:rPr>
                <w:rFonts w:cs="Arial"/>
                <w:lang w:eastAsia="zh-CN" w:bidi="ar"/>
              </w:rPr>
              <w:t>CA_n66(3A)_BCS 4 and 5</w:t>
            </w:r>
          </w:p>
        </w:tc>
        <w:tc>
          <w:tcPr>
            <w:tcW w:w="1360" w:type="dxa"/>
            <w:tcBorders>
              <w:top w:val="nil"/>
              <w:left w:val="single" w:sz="4" w:space="0" w:color="auto"/>
              <w:bottom w:val="nil"/>
              <w:right w:val="single" w:sz="4" w:space="0" w:color="auto"/>
            </w:tcBorders>
            <w:vAlign w:val="center"/>
          </w:tcPr>
          <w:p w14:paraId="6E0925DA" w14:textId="77777777" w:rsidR="005D4146" w:rsidRDefault="005D4146" w:rsidP="00B6200D">
            <w:pPr>
              <w:pStyle w:val="TAC"/>
              <w:rPr>
                <w:rFonts w:eastAsia="Yu Mincho"/>
              </w:rPr>
            </w:pPr>
            <w:r>
              <w:rPr>
                <w:rFonts w:eastAsia="Yu Mincho"/>
              </w:rPr>
              <w:t>4 and 5</w:t>
            </w:r>
          </w:p>
        </w:tc>
      </w:tr>
      <w:tr w:rsidR="005D4146" w14:paraId="6FAF78B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0C29BC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DE049E"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4640282" w14:textId="77777777" w:rsidR="005D4146" w:rsidRDefault="005D4146" w:rsidP="00B6200D">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C103C0" w14:textId="77777777" w:rsidR="005D4146" w:rsidRDefault="005D4146" w:rsidP="00B6200D">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16B9C461" w14:textId="77777777" w:rsidR="005D4146" w:rsidRDefault="005D4146" w:rsidP="00B6200D">
            <w:pPr>
              <w:pStyle w:val="TAC"/>
              <w:rPr>
                <w:rFonts w:eastAsia="Yu Mincho"/>
              </w:rPr>
            </w:pPr>
          </w:p>
        </w:tc>
      </w:tr>
      <w:tr w:rsidR="005D4146" w14:paraId="3854EC0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9B78051"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4FC269EF" w14:textId="2E2D7B63" w:rsidR="005D4146" w:rsidRDefault="005D4146" w:rsidP="00B6200D">
            <w:pPr>
              <w:pStyle w:val="TAC"/>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14:paraId="7066CCBD" w14:textId="21E35451" w:rsidR="005D4146" w:rsidRDefault="005D4146" w:rsidP="00B6200D">
            <w:pPr>
              <w:pStyle w:val="TAC"/>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14:paraId="32C96379" w14:textId="2926689D" w:rsidR="005D4146" w:rsidRDefault="005D4146" w:rsidP="00B6200D">
            <w:pPr>
              <w:pStyle w:val="TAC"/>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F9F9B0"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CC1E1"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7D6D922"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224B77E5" w14:textId="77777777" w:rsidTr="00B6200D">
        <w:trPr>
          <w:jc w:val="center"/>
        </w:trPr>
        <w:tc>
          <w:tcPr>
            <w:tcW w:w="1983" w:type="dxa"/>
            <w:tcBorders>
              <w:top w:val="nil"/>
              <w:left w:val="single" w:sz="4" w:space="0" w:color="auto"/>
              <w:bottom w:val="nil"/>
              <w:right w:val="single" w:sz="4" w:space="0" w:color="auto"/>
            </w:tcBorders>
            <w:vAlign w:val="center"/>
          </w:tcPr>
          <w:p w14:paraId="2CF0B4D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56A18E"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808B51" w14:textId="77777777" w:rsidR="005D4146" w:rsidRDefault="005D4146" w:rsidP="00B6200D">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6D8E40"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EF6EF69" w14:textId="77777777" w:rsidR="005D4146" w:rsidRDefault="005D4146" w:rsidP="00B6200D">
            <w:pPr>
              <w:pStyle w:val="TAC"/>
              <w:rPr>
                <w:rFonts w:eastAsia="Yu Mincho"/>
              </w:rPr>
            </w:pPr>
          </w:p>
        </w:tc>
      </w:tr>
      <w:tr w:rsidR="005D4146" w14:paraId="528A6797" w14:textId="77777777" w:rsidTr="00B6200D">
        <w:trPr>
          <w:jc w:val="center"/>
        </w:trPr>
        <w:tc>
          <w:tcPr>
            <w:tcW w:w="1983" w:type="dxa"/>
            <w:tcBorders>
              <w:top w:val="nil"/>
              <w:left w:val="single" w:sz="4" w:space="0" w:color="auto"/>
              <w:bottom w:val="nil"/>
              <w:right w:val="single" w:sz="4" w:space="0" w:color="auto"/>
            </w:tcBorders>
            <w:vAlign w:val="center"/>
          </w:tcPr>
          <w:p w14:paraId="4443637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4C56F9"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B180DF"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9D2DC"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D0B38B0" w14:textId="77777777" w:rsidR="005D4146" w:rsidRDefault="005D4146" w:rsidP="00B6200D">
            <w:pPr>
              <w:pStyle w:val="TAC"/>
              <w:rPr>
                <w:rFonts w:eastAsia="Yu Mincho"/>
              </w:rPr>
            </w:pPr>
            <w:r>
              <w:rPr>
                <w:rFonts w:eastAsiaTheme="minorEastAsia" w:hint="eastAsia"/>
                <w:lang w:eastAsia="zh-CN"/>
              </w:rPr>
              <w:t>1</w:t>
            </w:r>
          </w:p>
        </w:tc>
      </w:tr>
      <w:tr w:rsidR="005D4146" w14:paraId="738D5DCB" w14:textId="77777777" w:rsidTr="00B6200D">
        <w:trPr>
          <w:jc w:val="center"/>
        </w:trPr>
        <w:tc>
          <w:tcPr>
            <w:tcW w:w="1983" w:type="dxa"/>
            <w:tcBorders>
              <w:top w:val="nil"/>
              <w:left w:val="single" w:sz="4" w:space="0" w:color="auto"/>
              <w:bottom w:val="nil"/>
              <w:right w:val="single" w:sz="4" w:space="0" w:color="auto"/>
            </w:tcBorders>
            <w:vAlign w:val="center"/>
          </w:tcPr>
          <w:p w14:paraId="22B4F9C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DF0CAE"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EF62A54"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C2BE6A"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0FE9E8" w14:textId="77777777" w:rsidR="005D4146" w:rsidRDefault="005D4146" w:rsidP="00B6200D">
            <w:pPr>
              <w:pStyle w:val="TAC"/>
              <w:rPr>
                <w:rFonts w:eastAsia="Yu Mincho"/>
              </w:rPr>
            </w:pPr>
          </w:p>
        </w:tc>
      </w:tr>
      <w:tr w:rsidR="005D4146" w14:paraId="46251789" w14:textId="77777777" w:rsidTr="00B6200D">
        <w:trPr>
          <w:jc w:val="center"/>
        </w:trPr>
        <w:tc>
          <w:tcPr>
            <w:tcW w:w="1983" w:type="dxa"/>
            <w:tcBorders>
              <w:top w:val="nil"/>
              <w:left w:val="single" w:sz="4" w:space="0" w:color="auto"/>
              <w:bottom w:val="nil"/>
              <w:right w:val="single" w:sz="4" w:space="0" w:color="auto"/>
            </w:tcBorders>
            <w:vAlign w:val="center"/>
          </w:tcPr>
          <w:p w14:paraId="11541FF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5B443C"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559527"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7CD76"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AA20EF8" w14:textId="77777777" w:rsidR="005D4146" w:rsidRDefault="005D4146" w:rsidP="00B6200D">
            <w:pPr>
              <w:pStyle w:val="TAC"/>
              <w:rPr>
                <w:rFonts w:eastAsia="Yu Mincho"/>
              </w:rPr>
            </w:pPr>
            <w:r>
              <w:rPr>
                <w:rFonts w:eastAsia="Yu Mincho"/>
              </w:rPr>
              <w:t>4 and 5</w:t>
            </w:r>
          </w:p>
        </w:tc>
      </w:tr>
      <w:tr w:rsidR="005D4146" w14:paraId="3517BBA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804BBA3"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89F2007"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9C6EC7"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2B803" w14:textId="77777777" w:rsidR="005D4146" w:rsidRDefault="005D4146" w:rsidP="00B6200D">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F6A1E42" w14:textId="77777777" w:rsidR="005D4146" w:rsidRDefault="005D4146" w:rsidP="00B6200D">
            <w:pPr>
              <w:pStyle w:val="TAC"/>
              <w:rPr>
                <w:rFonts w:eastAsia="Yu Mincho"/>
              </w:rPr>
            </w:pPr>
          </w:p>
        </w:tc>
      </w:tr>
      <w:tr w:rsidR="005D4146" w14:paraId="4A2F969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A867178"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42BC0234"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41AD572A"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31F5AAAB" w14:textId="77777777" w:rsidR="005D4146" w:rsidRDefault="005D4146" w:rsidP="00B6200D">
            <w:pPr>
              <w:pStyle w:val="TAC"/>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A135BE"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9788C7"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F66EA19"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1ED113FD" w14:textId="77777777" w:rsidTr="00B6200D">
        <w:trPr>
          <w:jc w:val="center"/>
        </w:trPr>
        <w:tc>
          <w:tcPr>
            <w:tcW w:w="1983" w:type="dxa"/>
            <w:tcBorders>
              <w:top w:val="nil"/>
              <w:left w:val="single" w:sz="4" w:space="0" w:color="auto"/>
              <w:bottom w:val="nil"/>
              <w:right w:val="single" w:sz="4" w:space="0" w:color="auto"/>
            </w:tcBorders>
            <w:vAlign w:val="center"/>
          </w:tcPr>
          <w:p w14:paraId="1EB068E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B56E82"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5D7672"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5F21E" w14:textId="77777777" w:rsidR="005D4146" w:rsidRDefault="005D4146" w:rsidP="00B6200D">
            <w:pPr>
              <w:pStyle w:val="TAC"/>
              <w:rPr>
                <w:rFonts w:eastAsiaTheme="minorEastAsia"/>
                <w:lang w:eastAsia="zh-CN"/>
              </w:rPr>
            </w:pPr>
            <w:r>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527648BB" w14:textId="77777777" w:rsidR="005D4146" w:rsidRDefault="005D4146" w:rsidP="00B6200D">
            <w:pPr>
              <w:pStyle w:val="TAC"/>
              <w:rPr>
                <w:rFonts w:eastAsia="Yu Mincho"/>
              </w:rPr>
            </w:pPr>
          </w:p>
        </w:tc>
      </w:tr>
      <w:tr w:rsidR="005D4146" w14:paraId="34A203C2" w14:textId="77777777" w:rsidTr="00B6200D">
        <w:trPr>
          <w:jc w:val="center"/>
        </w:trPr>
        <w:tc>
          <w:tcPr>
            <w:tcW w:w="1983" w:type="dxa"/>
            <w:tcBorders>
              <w:top w:val="nil"/>
              <w:left w:val="single" w:sz="4" w:space="0" w:color="auto"/>
              <w:bottom w:val="nil"/>
              <w:right w:val="single" w:sz="4" w:space="0" w:color="auto"/>
            </w:tcBorders>
            <w:vAlign w:val="center"/>
          </w:tcPr>
          <w:p w14:paraId="55F8938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40418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E2386"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5727F"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E462910"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1B9DC8C0" w14:textId="77777777" w:rsidTr="00B6200D">
        <w:trPr>
          <w:jc w:val="center"/>
        </w:trPr>
        <w:tc>
          <w:tcPr>
            <w:tcW w:w="1983" w:type="dxa"/>
            <w:tcBorders>
              <w:top w:val="nil"/>
              <w:left w:val="single" w:sz="4" w:space="0" w:color="auto"/>
              <w:bottom w:val="nil"/>
              <w:right w:val="single" w:sz="4" w:space="0" w:color="auto"/>
            </w:tcBorders>
            <w:vAlign w:val="center"/>
          </w:tcPr>
          <w:p w14:paraId="4677051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F0C08F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1E1D8"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2190D" w14:textId="77777777" w:rsidR="005D4146" w:rsidRDefault="005D4146" w:rsidP="00B6200D">
            <w:pPr>
              <w:pStyle w:val="TAC"/>
              <w:rPr>
                <w:rFonts w:eastAsiaTheme="minorEastAsia"/>
                <w:lang w:eastAsia="zh-CN"/>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387CBAF" w14:textId="77777777" w:rsidR="005D4146" w:rsidRDefault="005D4146" w:rsidP="00B6200D">
            <w:pPr>
              <w:pStyle w:val="TAC"/>
              <w:rPr>
                <w:rFonts w:eastAsiaTheme="minorEastAsia"/>
                <w:lang w:eastAsia="zh-CN"/>
              </w:rPr>
            </w:pPr>
          </w:p>
        </w:tc>
      </w:tr>
      <w:tr w:rsidR="005D4146" w14:paraId="5CCFE0AC" w14:textId="77777777" w:rsidTr="00B6200D">
        <w:trPr>
          <w:jc w:val="center"/>
        </w:trPr>
        <w:tc>
          <w:tcPr>
            <w:tcW w:w="1983" w:type="dxa"/>
            <w:tcBorders>
              <w:top w:val="nil"/>
              <w:left w:val="single" w:sz="4" w:space="0" w:color="auto"/>
              <w:bottom w:val="nil"/>
              <w:right w:val="single" w:sz="4" w:space="0" w:color="auto"/>
            </w:tcBorders>
            <w:vAlign w:val="center"/>
          </w:tcPr>
          <w:p w14:paraId="0F2B2ED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B1A835"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EBD83"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936A3"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781E235"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6DF39E8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DEB0306"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DFBD2C"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8F91B"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295C85" w14:textId="77777777" w:rsidR="005D4146" w:rsidRDefault="005D4146" w:rsidP="00B6200D">
            <w:pPr>
              <w:pStyle w:val="TAC"/>
              <w:rPr>
                <w:rFonts w:cs="Arial"/>
                <w:lang w:eastAsia="zh-CN" w:bidi="ar"/>
              </w:rPr>
            </w:pPr>
            <w:r>
              <w:rPr>
                <w:rFonts w:cs="Arial"/>
                <w:lang w:eastAsia="zh-CN" w:bidi="ar"/>
              </w:rPr>
              <w:t>CA_n71B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CF40BF" w14:textId="77777777" w:rsidR="005D4146" w:rsidRDefault="005D4146" w:rsidP="00B6200D">
            <w:pPr>
              <w:pStyle w:val="TAC"/>
              <w:rPr>
                <w:rFonts w:eastAsiaTheme="minorEastAsia"/>
                <w:lang w:eastAsia="zh-CN"/>
              </w:rPr>
            </w:pPr>
          </w:p>
        </w:tc>
      </w:tr>
      <w:tr w:rsidR="005D4146" w14:paraId="38BF222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61665C8"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144B8C7D"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3159614A"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4CF63178" w14:textId="77777777" w:rsidR="005D4146" w:rsidRDefault="005D4146" w:rsidP="00B6200D">
            <w:pPr>
              <w:pStyle w:val="TAC"/>
              <w:rPr>
                <w:rFonts w:eastAsiaTheme="minorEastAsia"/>
              </w:rPr>
            </w:pPr>
            <w:r>
              <w:rPr>
                <w:lang w:val="en-US" w:eastAsia="zh-CN"/>
              </w:rPr>
              <w:t>CA_n66A-n71A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D49D6A"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A7B6A9"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2B17525A" w14:textId="77777777" w:rsidR="005D4146" w:rsidRDefault="005D4146" w:rsidP="00B6200D">
            <w:pPr>
              <w:pStyle w:val="TAC"/>
              <w:rPr>
                <w:rFonts w:eastAsia="Yu Mincho"/>
              </w:rPr>
            </w:pPr>
            <w:r>
              <w:rPr>
                <w:rFonts w:eastAsiaTheme="minorEastAsia" w:hint="eastAsia"/>
                <w:lang w:eastAsia="zh-CN"/>
              </w:rPr>
              <w:t>0</w:t>
            </w:r>
          </w:p>
        </w:tc>
      </w:tr>
      <w:tr w:rsidR="005D4146" w14:paraId="046EDCCF" w14:textId="77777777" w:rsidTr="00B6200D">
        <w:trPr>
          <w:jc w:val="center"/>
        </w:trPr>
        <w:tc>
          <w:tcPr>
            <w:tcW w:w="1983" w:type="dxa"/>
            <w:tcBorders>
              <w:top w:val="nil"/>
              <w:left w:val="single" w:sz="4" w:space="0" w:color="auto"/>
              <w:bottom w:val="nil"/>
              <w:right w:val="single" w:sz="4" w:space="0" w:color="auto"/>
            </w:tcBorders>
            <w:vAlign w:val="center"/>
          </w:tcPr>
          <w:p w14:paraId="178F369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2E5708"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CDCABD"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E77FD1" w14:textId="77777777" w:rsidR="005D4146" w:rsidRDefault="005D4146" w:rsidP="00B6200D">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11F2F85" w14:textId="77777777" w:rsidR="005D4146" w:rsidRDefault="005D4146" w:rsidP="00B6200D">
            <w:pPr>
              <w:pStyle w:val="TAC"/>
              <w:rPr>
                <w:rFonts w:eastAsia="Yu Mincho"/>
              </w:rPr>
            </w:pPr>
          </w:p>
        </w:tc>
      </w:tr>
      <w:tr w:rsidR="005D4146" w14:paraId="58D44654" w14:textId="77777777" w:rsidTr="00B6200D">
        <w:trPr>
          <w:jc w:val="center"/>
        </w:trPr>
        <w:tc>
          <w:tcPr>
            <w:tcW w:w="1983" w:type="dxa"/>
            <w:tcBorders>
              <w:top w:val="nil"/>
              <w:left w:val="single" w:sz="4" w:space="0" w:color="auto"/>
              <w:bottom w:val="nil"/>
              <w:right w:val="single" w:sz="4" w:space="0" w:color="auto"/>
            </w:tcBorders>
            <w:vAlign w:val="center"/>
          </w:tcPr>
          <w:p w14:paraId="2C199C5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D9040D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15A7D7"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D4D4A0"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left w:val="single" w:sz="4" w:space="0" w:color="auto"/>
              <w:bottom w:val="nil"/>
              <w:right w:val="single" w:sz="4" w:space="0" w:color="auto"/>
            </w:tcBorders>
            <w:vAlign w:val="center"/>
          </w:tcPr>
          <w:p w14:paraId="36EDB8B8" w14:textId="77777777" w:rsidR="005D4146" w:rsidRDefault="005D4146" w:rsidP="00B6200D">
            <w:pPr>
              <w:pStyle w:val="TAC"/>
              <w:rPr>
                <w:rFonts w:eastAsiaTheme="minorEastAsia"/>
                <w:lang w:eastAsia="zh-CN"/>
              </w:rPr>
            </w:pPr>
            <w:r>
              <w:rPr>
                <w:rFonts w:eastAsiaTheme="minorEastAsia"/>
                <w:lang w:eastAsia="zh-CN"/>
              </w:rPr>
              <w:t>1</w:t>
            </w:r>
          </w:p>
        </w:tc>
      </w:tr>
      <w:tr w:rsidR="005D4146" w14:paraId="639C500D" w14:textId="77777777" w:rsidTr="00B6200D">
        <w:trPr>
          <w:jc w:val="center"/>
        </w:trPr>
        <w:tc>
          <w:tcPr>
            <w:tcW w:w="1983" w:type="dxa"/>
            <w:tcBorders>
              <w:top w:val="nil"/>
              <w:left w:val="single" w:sz="4" w:space="0" w:color="auto"/>
              <w:bottom w:val="nil"/>
              <w:right w:val="single" w:sz="4" w:space="0" w:color="auto"/>
            </w:tcBorders>
            <w:vAlign w:val="center"/>
          </w:tcPr>
          <w:p w14:paraId="629AFC6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D1C6DE"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C72F7C"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754CD5" w14:textId="77777777" w:rsidR="005D4146" w:rsidRDefault="005D4146" w:rsidP="00B6200D">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3118EB3" w14:textId="77777777" w:rsidR="005D4146" w:rsidRDefault="005D4146" w:rsidP="00B6200D">
            <w:pPr>
              <w:pStyle w:val="TAC"/>
              <w:rPr>
                <w:rFonts w:eastAsiaTheme="minorEastAsia"/>
                <w:lang w:eastAsia="zh-CN"/>
              </w:rPr>
            </w:pPr>
          </w:p>
        </w:tc>
      </w:tr>
      <w:tr w:rsidR="005D4146" w14:paraId="1196C535" w14:textId="77777777" w:rsidTr="00B6200D">
        <w:trPr>
          <w:jc w:val="center"/>
        </w:trPr>
        <w:tc>
          <w:tcPr>
            <w:tcW w:w="1983" w:type="dxa"/>
            <w:tcBorders>
              <w:top w:val="nil"/>
              <w:left w:val="single" w:sz="4" w:space="0" w:color="auto"/>
              <w:bottom w:val="nil"/>
              <w:right w:val="single" w:sz="4" w:space="0" w:color="auto"/>
            </w:tcBorders>
            <w:vAlign w:val="center"/>
          </w:tcPr>
          <w:p w14:paraId="7EB7F98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EDBFE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E91DB3"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528D3"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B9C2DD2"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52F1A41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01835A7"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CF38B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C061CE"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75100D" w14:textId="77777777" w:rsidR="005D4146" w:rsidRDefault="005D4146" w:rsidP="00B6200D">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7F59212" w14:textId="77777777" w:rsidR="005D4146" w:rsidRDefault="005D4146" w:rsidP="00B6200D">
            <w:pPr>
              <w:pStyle w:val="TAC"/>
              <w:rPr>
                <w:rFonts w:eastAsiaTheme="minorEastAsia"/>
                <w:lang w:eastAsia="zh-CN"/>
              </w:rPr>
            </w:pPr>
          </w:p>
        </w:tc>
      </w:tr>
      <w:tr w:rsidR="005D4146" w14:paraId="5FFD748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B30E13F"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66(2</w:t>
            </w:r>
            <w:r>
              <w:rPr>
                <w:rFonts w:eastAsiaTheme="minorEastAsia"/>
                <w:lang w:eastAsia="zh-CN"/>
              </w:rPr>
              <w:t>A</w:t>
            </w:r>
            <w:r>
              <w:rPr>
                <w:rFonts w:eastAsiaTheme="minorEastAsia" w:hint="eastAsia"/>
                <w:lang w:eastAsia="zh-CN"/>
              </w:rPr>
              <w:t>)</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3D3DEE07"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0BE1489B"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5CAB0F6A" w14:textId="77777777" w:rsidR="005D4146" w:rsidRDefault="005D4146" w:rsidP="00B6200D">
            <w:pPr>
              <w:pStyle w:val="TAC"/>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7B3CB0"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3E3FB" w14:textId="77777777" w:rsidR="005D4146" w:rsidRDefault="005D4146" w:rsidP="00B6200D">
            <w:pPr>
              <w:pStyle w:val="TAC"/>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6DE0F4B"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59E017C8" w14:textId="77777777" w:rsidTr="00B6200D">
        <w:trPr>
          <w:jc w:val="center"/>
        </w:trPr>
        <w:tc>
          <w:tcPr>
            <w:tcW w:w="1983" w:type="dxa"/>
            <w:tcBorders>
              <w:top w:val="nil"/>
              <w:left w:val="single" w:sz="4" w:space="0" w:color="auto"/>
              <w:bottom w:val="nil"/>
              <w:right w:val="single" w:sz="4" w:space="0" w:color="auto"/>
            </w:tcBorders>
            <w:vAlign w:val="center"/>
          </w:tcPr>
          <w:p w14:paraId="196B64EA"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0B15A3"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49E3A1" w14:textId="77777777" w:rsidR="005D4146" w:rsidRDefault="005D4146" w:rsidP="00B6200D">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E9A63"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65AE64" w14:textId="77777777" w:rsidR="005D4146" w:rsidRDefault="005D4146" w:rsidP="00B6200D">
            <w:pPr>
              <w:pStyle w:val="TAC"/>
              <w:rPr>
                <w:rFonts w:eastAsia="Yu Mincho"/>
              </w:rPr>
            </w:pPr>
          </w:p>
        </w:tc>
      </w:tr>
      <w:tr w:rsidR="005D4146" w14:paraId="06C4EA48" w14:textId="77777777" w:rsidTr="00B6200D">
        <w:trPr>
          <w:jc w:val="center"/>
        </w:trPr>
        <w:tc>
          <w:tcPr>
            <w:tcW w:w="1983" w:type="dxa"/>
            <w:tcBorders>
              <w:top w:val="nil"/>
              <w:left w:val="single" w:sz="4" w:space="0" w:color="auto"/>
              <w:bottom w:val="nil"/>
              <w:right w:val="single" w:sz="4" w:space="0" w:color="auto"/>
            </w:tcBorders>
            <w:vAlign w:val="center"/>
          </w:tcPr>
          <w:p w14:paraId="04FD2B40"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70F6AF"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B49FDF"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5F112"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20DE2F2F" w14:textId="77777777" w:rsidR="005D4146" w:rsidRDefault="005D4146" w:rsidP="00B6200D">
            <w:pPr>
              <w:pStyle w:val="TAC"/>
              <w:rPr>
                <w:rFonts w:eastAsia="Yu Mincho"/>
              </w:rPr>
            </w:pPr>
            <w:r>
              <w:rPr>
                <w:rFonts w:eastAsiaTheme="minorEastAsia" w:hint="eastAsia"/>
                <w:lang w:eastAsia="zh-CN"/>
              </w:rPr>
              <w:t>1</w:t>
            </w:r>
          </w:p>
        </w:tc>
      </w:tr>
      <w:tr w:rsidR="005D4146" w14:paraId="224EC1FD" w14:textId="77777777" w:rsidTr="00B6200D">
        <w:trPr>
          <w:jc w:val="center"/>
        </w:trPr>
        <w:tc>
          <w:tcPr>
            <w:tcW w:w="1983" w:type="dxa"/>
            <w:tcBorders>
              <w:top w:val="nil"/>
              <w:left w:val="single" w:sz="4" w:space="0" w:color="auto"/>
              <w:bottom w:val="nil"/>
              <w:right w:val="single" w:sz="4" w:space="0" w:color="auto"/>
            </w:tcBorders>
            <w:vAlign w:val="center"/>
          </w:tcPr>
          <w:p w14:paraId="4B5C753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09AD80"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51DE44"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C8BD95"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1DBFAA" w14:textId="77777777" w:rsidR="005D4146" w:rsidRDefault="005D4146" w:rsidP="00B6200D">
            <w:pPr>
              <w:pStyle w:val="TAC"/>
              <w:rPr>
                <w:rFonts w:eastAsia="Yu Mincho"/>
              </w:rPr>
            </w:pPr>
          </w:p>
        </w:tc>
      </w:tr>
      <w:tr w:rsidR="005D4146" w14:paraId="57AE44AA" w14:textId="77777777" w:rsidTr="00B6200D">
        <w:trPr>
          <w:jc w:val="center"/>
        </w:trPr>
        <w:tc>
          <w:tcPr>
            <w:tcW w:w="1983" w:type="dxa"/>
            <w:tcBorders>
              <w:top w:val="nil"/>
              <w:left w:val="single" w:sz="4" w:space="0" w:color="auto"/>
              <w:bottom w:val="nil"/>
              <w:right w:val="single" w:sz="4" w:space="0" w:color="auto"/>
            </w:tcBorders>
            <w:vAlign w:val="center"/>
          </w:tcPr>
          <w:p w14:paraId="4274C99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66BF63"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C8F369"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ED0B2"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009166D" w14:textId="77777777" w:rsidR="005D4146" w:rsidRDefault="005D4146" w:rsidP="00B6200D">
            <w:pPr>
              <w:pStyle w:val="TAC"/>
              <w:rPr>
                <w:rFonts w:eastAsia="Yu Mincho"/>
              </w:rPr>
            </w:pPr>
            <w:r>
              <w:rPr>
                <w:rFonts w:eastAsia="Yu Mincho"/>
              </w:rPr>
              <w:t>4 and 5</w:t>
            </w:r>
          </w:p>
        </w:tc>
      </w:tr>
      <w:tr w:rsidR="005D4146" w14:paraId="2711281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38D0B4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F623EA"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1CCBDA5"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944386" w14:textId="77777777" w:rsidR="005D4146" w:rsidRDefault="005D4146" w:rsidP="00B6200D">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0EF4AB0" w14:textId="77777777" w:rsidR="005D4146" w:rsidRDefault="005D4146" w:rsidP="00B6200D">
            <w:pPr>
              <w:pStyle w:val="TAC"/>
              <w:rPr>
                <w:rFonts w:eastAsia="Yu Mincho"/>
              </w:rPr>
            </w:pPr>
          </w:p>
        </w:tc>
      </w:tr>
      <w:tr w:rsidR="005D4146" w14:paraId="16FF0859" w14:textId="77777777" w:rsidTr="00B6200D">
        <w:trPr>
          <w:jc w:val="center"/>
        </w:trPr>
        <w:tc>
          <w:tcPr>
            <w:tcW w:w="1983" w:type="dxa"/>
            <w:tcBorders>
              <w:left w:val="single" w:sz="4" w:space="0" w:color="auto"/>
              <w:bottom w:val="nil"/>
              <w:right w:val="single" w:sz="4" w:space="0" w:color="auto"/>
            </w:tcBorders>
            <w:vAlign w:val="center"/>
          </w:tcPr>
          <w:p w14:paraId="583ADDD4" w14:textId="77777777" w:rsidR="005D4146" w:rsidRDefault="005D4146" w:rsidP="00B6200D">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vAlign w:val="center"/>
          </w:tcPr>
          <w:p w14:paraId="655CFD0F" w14:textId="77777777" w:rsidR="005D4146" w:rsidRDefault="005D4146" w:rsidP="00B6200D">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3B6509A2" w14:textId="77777777" w:rsidR="005D4146" w:rsidRDefault="005D4146" w:rsidP="00B6200D">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2E2F55E2" w14:textId="77777777" w:rsidR="005D4146" w:rsidRDefault="005D4146" w:rsidP="00B6200D">
            <w:pPr>
              <w:pStyle w:val="TAC"/>
              <w:rPr>
                <w:rFonts w:eastAsiaTheme="minorEastAsia"/>
                <w:lang w:eastAsia="zh-CN"/>
              </w:rPr>
            </w:pPr>
            <w: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FE8442"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4CAEC" w14:textId="77777777" w:rsidR="005D4146" w:rsidRDefault="005D4146" w:rsidP="00B6200D">
            <w:pPr>
              <w:pStyle w:val="TAC"/>
              <w:rPr>
                <w:rFonts w:eastAsiaTheme="minorEastAsia"/>
              </w:rPr>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29896546"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6460A723" w14:textId="77777777" w:rsidTr="00B6200D">
        <w:trPr>
          <w:jc w:val="center"/>
        </w:trPr>
        <w:tc>
          <w:tcPr>
            <w:tcW w:w="1983" w:type="dxa"/>
            <w:tcBorders>
              <w:top w:val="nil"/>
              <w:left w:val="single" w:sz="4" w:space="0" w:color="auto"/>
              <w:bottom w:val="nil"/>
              <w:right w:val="single" w:sz="4" w:space="0" w:color="auto"/>
            </w:tcBorders>
            <w:vAlign w:val="center"/>
          </w:tcPr>
          <w:p w14:paraId="50EFF09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EE65F1"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C99D27" w14:textId="77777777" w:rsidR="005D4146" w:rsidRDefault="005D4146" w:rsidP="00B6200D">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EA966" w14:textId="77777777" w:rsidR="005D4146" w:rsidRDefault="005D4146" w:rsidP="00B6200D">
            <w:pPr>
              <w:pStyle w:val="TAC"/>
              <w:rPr>
                <w:rFonts w:eastAsiaTheme="minorEastAsia"/>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D58BCA" w14:textId="77777777" w:rsidR="005D4146" w:rsidRDefault="005D4146" w:rsidP="00B6200D">
            <w:pPr>
              <w:pStyle w:val="TAC"/>
              <w:rPr>
                <w:rFonts w:eastAsiaTheme="minorEastAsia"/>
                <w:lang w:eastAsia="zh-CN"/>
              </w:rPr>
            </w:pPr>
          </w:p>
        </w:tc>
      </w:tr>
      <w:tr w:rsidR="005D4146" w14:paraId="50131E31" w14:textId="77777777" w:rsidTr="00B6200D">
        <w:trPr>
          <w:jc w:val="center"/>
        </w:trPr>
        <w:tc>
          <w:tcPr>
            <w:tcW w:w="1983" w:type="dxa"/>
            <w:tcBorders>
              <w:top w:val="nil"/>
              <w:left w:val="single" w:sz="4" w:space="0" w:color="auto"/>
              <w:bottom w:val="nil"/>
              <w:right w:val="single" w:sz="4" w:space="0" w:color="auto"/>
            </w:tcBorders>
            <w:vAlign w:val="center"/>
          </w:tcPr>
          <w:p w14:paraId="6AF8D2F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C3159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52122D7" w14:textId="77777777" w:rsidR="005D4146" w:rsidRDefault="005D4146"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428725"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A4765A3"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26C0B03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87A20EF"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4E3036"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9C7B14" w14:textId="77777777" w:rsidR="005D4146" w:rsidRDefault="005D4146"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AAAF3" w14:textId="77777777" w:rsidR="005D4146" w:rsidRDefault="005D4146" w:rsidP="00B6200D">
            <w:pPr>
              <w:pStyle w:val="TAC"/>
              <w:rPr>
                <w:rFonts w:cs="Arial"/>
                <w:lang w:eastAsia="zh-CN" w:bidi="ar"/>
              </w:rPr>
            </w:pPr>
            <w:r>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7ECE959" w14:textId="77777777" w:rsidR="005D4146" w:rsidRDefault="005D4146" w:rsidP="00B6200D">
            <w:pPr>
              <w:pStyle w:val="TAC"/>
              <w:rPr>
                <w:rFonts w:eastAsiaTheme="minorEastAsia"/>
                <w:lang w:eastAsia="zh-CN"/>
              </w:rPr>
            </w:pPr>
          </w:p>
        </w:tc>
      </w:tr>
      <w:tr w:rsidR="005D4146" w14:paraId="74DCB486" w14:textId="77777777" w:rsidTr="00B6200D">
        <w:trPr>
          <w:jc w:val="center"/>
        </w:trPr>
        <w:tc>
          <w:tcPr>
            <w:tcW w:w="1983" w:type="dxa"/>
            <w:tcBorders>
              <w:left w:val="single" w:sz="4" w:space="0" w:color="auto"/>
              <w:bottom w:val="nil"/>
              <w:right w:val="single" w:sz="4" w:space="0" w:color="auto"/>
            </w:tcBorders>
            <w:vAlign w:val="center"/>
          </w:tcPr>
          <w:p w14:paraId="4935AA6A" w14:textId="77777777" w:rsidR="005D4146" w:rsidRDefault="005D4146" w:rsidP="00B6200D">
            <w:pPr>
              <w:pStyle w:val="TAC"/>
              <w:rPr>
                <w:rFonts w:eastAsiaTheme="minorEastAsia"/>
                <w:lang w:eastAsia="zh-CN"/>
              </w:rPr>
            </w:pPr>
            <w:r>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2AD77C53" w14:textId="77777777" w:rsidR="005D4146" w:rsidRDefault="005D4146" w:rsidP="00B6200D">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27C9517F" w14:textId="77777777" w:rsidR="005D4146" w:rsidRDefault="005D4146" w:rsidP="00B6200D">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71484AB4" w14:textId="77777777" w:rsidR="005D4146" w:rsidRDefault="005D4146" w:rsidP="00B6200D">
            <w:pPr>
              <w:pStyle w:val="TAC"/>
              <w:rPr>
                <w:rFonts w:eastAsiaTheme="minorEastAsia"/>
                <w:lang w:eastAsia="zh-CN"/>
              </w:rPr>
            </w:pPr>
            <w:r>
              <w:rPr>
                <w:lang w:val="en-US" w:eastAsia="zh-CN"/>
              </w:rP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66C5DC"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C18D78"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1E5D1AE0"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051961E" w14:textId="77777777" w:rsidTr="00B6200D">
        <w:trPr>
          <w:jc w:val="center"/>
        </w:trPr>
        <w:tc>
          <w:tcPr>
            <w:tcW w:w="1983" w:type="dxa"/>
            <w:tcBorders>
              <w:top w:val="nil"/>
              <w:left w:val="single" w:sz="4" w:space="0" w:color="auto"/>
              <w:bottom w:val="nil"/>
              <w:right w:val="single" w:sz="4" w:space="0" w:color="auto"/>
            </w:tcBorders>
            <w:vAlign w:val="center"/>
          </w:tcPr>
          <w:p w14:paraId="52067EE0"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E3E3D8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CA4772" w14:textId="77777777" w:rsidR="005D4146" w:rsidRDefault="005D4146" w:rsidP="00B6200D">
            <w:pPr>
              <w:pStyle w:val="TAC"/>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23A221" w14:textId="77777777" w:rsidR="005D4146" w:rsidRDefault="005D4146" w:rsidP="00B6200D">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50F8AEF" w14:textId="77777777" w:rsidR="005D4146" w:rsidRDefault="005D4146" w:rsidP="00B6200D">
            <w:pPr>
              <w:pStyle w:val="TAC"/>
              <w:rPr>
                <w:rFonts w:eastAsiaTheme="minorEastAsia"/>
                <w:lang w:eastAsia="zh-CN"/>
              </w:rPr>
            </w:pPr>
          </w:p>
        </w:tc>
      </w:tr>
      <w:tr w:rsidR="005D4146" w14:paraId="3369B467" w14:textId="77777777" w:rsidTr="00B6200D">
        <w:trPr>
          <w:jc w:val="center"/>
        </w:trPr>
        <w:tc>
          <w:tcPr>
            <w:tcW w:w="1983" w:type="dxa"/>
            <w:tcBorders>
              <w:top w:val="nil"/>
              <w:left w:val="single" w:sz="4" w:space="0" w:color="auto"/>
              <w:bottom w:val="nil"/>
              <w:right w:val="single" w:sz="4" w:space="0" w:color="auto"/>
            </w:tcBorders>
            <w:vAlign w:val="center"/>
          </w:tcPr>
          <w:p w14:paraId="14F8C59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C09FF3"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C4F74E"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056DD"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E21027F"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0079664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93AAD5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186E85"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54B9A9" w14:textId="77777777" w:rsidR="005D4146" w:rsidRDefault="005D4146" w:rsidP="00B6200D">
            <w:pPr>
              <w:pStyle w:val="TAC"/>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635DF6" w14:textId="77777777" w:rsidR="005D4146" w:rsidRDefault="005D4146" w:rsidP="00B6200D">
            <w:pPr>
              <w:pStyle w:val="TAC"/>
              <w:rPr>
                <w:sz w:val="21"/>
                <w:szCs w:val="21"/>
                <w:lang w:eastAsia="zh-CN"/>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31890D8" w14:textId="77777777" w:rsidR="005D4146" w:rsidRDefault="005D4146" w:rsidP="00B6200D">
            <w:pPr>
              <w:pStyle w:val="TAC"/>
              <w:rPr>
                <w:rFonts w:eastAsiaTheme="minorEastAsia"/>
                <w:lang w:eastAsia="zh-CN"/>
              </w:rPr>
            </w:pPr>
          </w:p>
        </w:tc>
      </w:tr>
      <w:tr w:rsidR="005D4146" w14:paraId="50EA3B0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C560B16" w14:textId="77777777" w:rsidR="005D4146" w:rsidRDefault="005D4146" w:rsidP="00B6200D">
            <w:pPr>
              <w:pStyle w:val="TAC"/>
              <w:rPr>
                <w:rFonts w:eastAsiaTheme="minorEastAsia"/>
                <w:lang w:eastAsia="zh-CN"/>
              </w:rPr>
            </w:pPr>
            <w:r>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1BF41B8B"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7ED16C8C" w14:textId="77777777" w:rsidR="005D4146" w:rsidRDefault="005D4146" w:rsidP="00B6200D">
            <w:pPr>
              <w:pStyle w:val="TAC"/>
              <w:rPr>
                <w:vertAlign w:val="superscript"/>
                <w:lang w:val="en-US" w:eastAsia="zh-CN"/>
              </w:rPr>
            </w:pPr>
            <w:r>
              <w:rPr>
                <w:lang w:val="en-US" w:eastAsia="zh-CN"/>
              </w:rPr>
              <w:t>n71</w:t>
            </w:r>
            <w:r>
              <w:rPr>
                <w:vertAlign w:val="superscript"/>
                <w:lang w:val="en-US" w:eastAsia="zh-CN"/>
              </w:rPr>
              <w:t>8</w:t>
            </w:r>
          </w:p>
          <w:p w14:paraId="433E3AE2" w14:textId="77777777" w:rsidR="005D4146" w:rsidRDefault="005D4146" w:rsidP="00B6200D">
            <w:pPr>
              <w:pStyle w:val="TAC"/>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565CC0A" w14:textId="77777777" w:rsidR="005D4146" w:rsidRDefault="005D4146" w:rsidP="00B6200D">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517099" w14:textId="77777777" w:rsidR="005D4146" w:rsidRDefault="005D4146" w:rsidP="00B6200D">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8599D08" w14:textId="77777777" w:rsidR="005D4146" w:rsidRDefault="005D4146" w:rsidP="00B6200D">
            <w:pPr>
              <w:pStyle w:val="TAC"/>
              <w:rPr>
                <w:rFonts w:eastAsiaTheme="minorEastAsia"/>
                <w:lang w:eastAsia="zh-CN"/>
              </w:rPr>
            </w:pPr>
            <w:r>
              <w:rPr>
                <w:rFonts w:hint="eastAsia"/>
                <w:lang w:eastAsia="zh-CN"/>
              </w:rPr>
              <w:t>0</w:t>
            </w:r>
          </w:p>
        </w:tc>
      </w:tr>
      <w:tr w:rsidR="005D4146" w14:paraId="32F324D2" w14:textId="77777777" w:rsidTr="00B6200D">
        <w:trPr>
          <w:jc w:val="center"/>
        </w:trPr>
        <w:tc>
          <w:tcPr>
            <w:tcW w:w="1983" w:type="dxa"/>
            <w:tcBorders>
              <w:top w:val="nil"/>
              <w:left w:val="single" w:sz="4" w:space="0" w:color="auto"/>
              <w:bottom w:val="nil"/>
              <w:right w:val="single" w:sz="4" w:space="0" w:color="auto"/>
            </w:tcBorders>
            <w:vAlign w:val="center"/>
          </w:tcPr>
          <w:p w14:paraId="44E891A8"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28A064"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9DE550" w14:textId="77777777" w:rsidR="005D4146" w:rsidRDefault="005D4146" w:rsidP="00B6200D">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72DE64" w14:textId="77777777" w:rsidR="005D4146" w:rsidRDefault="005D4146" w:rsidP="00B6200D">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CA823C" w14:textId="77777777" w:rsidR="005D4146" w:rsidRDefault="005D4146" w:rsidP="00B6200D">
            <w:pPr>
              <w:pStyle w:val="TAC"/>
              <w:rPr>
                <w:rFonts w:eastAsiaTheme="minorEastAsia"/>
                <w:lang w:eastAsia="zh-CN"/>
              </w:rPr>
            </w:pPr>
          </w:p>
        </w:tc>
      </w:tr>
      <w:tr w:rsidR="005D4146" w14:paraId="465358DB" w14:textId="77777777" w:rsidTr="00B6200D">
        <w:trPr>
          <w:jc w:val="center"/>
        </w:trPr>
        <w:tc>
          <w:tcPr>
            <w:tcW w:w="1983" w:type="dxa"/>
            <w:tcBorders>
              <w:top w:val="nil"/>
              <w:left w:val="single" w:sz="4" w:space="0" w:color="auto"/>
              <w:bottom w:val="nil"/>
              <w:right w:val="single" w:sz="4" w:space="0" w:color="auto"/>
            </w:tcBorders>
            <w:vAlign w:val="center"/>
          </w:tcPr>
          <w:p w14:paraId="34D84AC8"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B9A0D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5D1FB1" w14:textId="77777777" w:rsidR="005D4146" w:rsidRDefault="005D4146" w:rsidP="00B6200D">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5A83B" w14:textId="77777777" w:rsidR="005D4146" w:rsidRDefault="005D4146" w:rsidP="00B6200D">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4F63E4F5"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632748A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68498D6"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E803F7"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ECD361" w14:textId="77777777" w:rsidR="005D4146" w:rsidRDefault="005D4146" w:rsidP="00B6200D">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75F001" w14:textId="77777777" w:rsidR="005D4146" w:rsidRDefault="005D4146" w:rsidP="00B6200D">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9851FF1" w14:textId="77777777" w:rsidR="005D4146" w:rsidRDefault="005D4146" w:rsidP="00B6200D">
            <w:pPr>
              <w:pStyle w:val="TAC"/>
              <w:rPr>
                <w:rFonts w:eastAsiaTheme="minorEastAsia"/>
                <w:lang w:eastAsia="zh-CN"/>
              </w:rPr>
            </w:pPr>
          </w:p>
        </w:tc>
      </w:tr>
      <w:tr w:rsidR="005D4146" w14:paraId="203261DC" w14:textId="77777777" w:rsidTr="00B6200D">
        <w:trPr>
          <w:jc w:val="center"/>
        </w:trPr>
        <w:tc>
          <w:tcPr>
            <w:tcW w:w="1983" w:type="dxa"/>
            <w:tcBorders>
              <w:top w:val="nil"/>
              <w:left w:val="single" w:sz="4" w:space="0" w:color="auto"/>
              <w:bottom w:val="nil"/>
              <w:right w:val="single" w:sz="4" w:space="0" w:color="auto"/>
            </w:tcBorders>
            <w:vAlign w:val="center"/>
          </w:tcPr>
          <w:p w14:paraId="751A076D" w14:textId="77777777" w:rsidR="005D4146" w:rsidRDefault="005D4146" w:rsidP="00B6200D">
            <w:pPr>
              <w:pStyle w:val="TAC"/>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029BD09F" w14:textId="77777777" w:rsidR="005D4146" w:rsidRDefault="005D4146" w:rsidP="00B6200D">
            <w:pPr>
              <w:pStyle w:val="TAC"/>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E9F0628" w14:textId="77777777" w:rsidR="005D4146" w:rsidRDefault="005D4146" w:rsidP="00B6200D">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BEE53" w14:textId="77777777" w:rsidR="005D4146" w:rsidRDefault="005D4146" w:rsidP="00B6200D">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35B29CB3"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7E05085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7E0FECD"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D9BDC0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560044" w14:textId="77777777" w:rsidR="005D4146" w:rsidRDefault="005D4146" w:rsidP="00B6200D">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52239" w14:textId="77777777" w:rsidR="005D4146" w:rsidRDefault="005D4146" w:rsidP="00B6200D">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A0E9F60" w14:textId="77777777" w:rsidR="005D4146" w:rsidRDefault="005D4146" w:rsidP="00B6200D">
            <w:pPr>
              <w:pStyle w:val="TAC"/>
              <w:rPr>
                <w:rFonts w:eastAsiaTheme="minorEastAsia"/>
                <w:lang w:eastAsia="zh-CN"/>
              </w:rPr>
            </w:pPr>
          </w:p>
        </w:tc>
      </w:tr>
      <w:tr w:rsidR="005D4146" w14:paraId="6361106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21D7248"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EB6000F"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072D195E" w14:textId="77777777" w:rsidR="005D4146" w:rsidRDefault="005D4146" w:rsidP="00B6200D">
            <w:pPr>
              <w:pStyle w:val="TAC"/>
              <w:rPr>
                <w:vertAlign w:val="superscript"/>
                <w:lang w:val="en-US" w:eastAsia="zh-CN"/>
              </w:rPr>
            </w:pPr>
            <w:r>
              <w:rPr>
                <w:lang w:val="en-US" w:eastAsia="zh-CN"/>
              </w:rPr>
              <w:t>n71</w:t>
            </w:r>
            <w:r>
              <w:rPr>
                <w:vertAlign w:val="superscript"/>
                <w:lang w:val="en-US" w:eastAsia="zh-CN"/>
              </w:rPr>
              <w:t>8</w:t>
            </w:r>
          </w:p>
          <w:p w14:paraId="6832DD6C" w14:textId="77777777" w:rsidR="005D4146" w:rsidRDefault="005D4146" w:rsidP="00B6200D">
            <w:pPr>
              <w:pStyle w:val="TAC"/>
              <w:rPr>
                <w:rFonts w:eastAsiaTheme="minorEastAsia"/>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26573DF"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ADA40" w14:textId="77777777" w:rsidR="005D4146" w:rsidRDefault="005D4146" w:rsidP="00B6200D">
            <w:pPr>
              <w:pStyle w:val="TAC"/>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6633917B"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DF668A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BF7CEA"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27DEA5"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953E46" w14:textId="77777777" w:rsidR="005D4146" w:rsidRDefault="005D4146" w:rsidP="00B6200D">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82F792"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606459" w14:textId="77777777" w:rsidR="005D4146" w:rsidRDefault="005D4146" w:rsidP="00B6200D">
            <w:pPr>
              <w:pStyle w:val="TAC"/>
              <w:rPr>
                <w:rFonts w:eastAsia="Yu Mincho"/>
              </w:rPr>
            </w:pPr>
          </w:p>
        </w:tc>
      </w:tr>
      <w:tr w:rsidR="005D4146" w14:paraId="26AB5E2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11A6D1F" w14:textId="77777777" w:rsidR="005D4146" w:rsidRDefault="005D4146" w:rsidP="00B6200D">
            <w:pPr>
              <w:pStyle w:val="TAC"/>
              <w:rPr>
                <w:rFonts w:eastAsiaTheme="minorEastAsia" w:cs="Arial"/>
              </w:rPr>
            </w:pPr>
            <w:r>
              <w:rPr>
                <w:rFonts w:eastAsiaTheme="minorEastAsia" w:cs="Arial"/>
              </w:rPr>
              <w:t>CA_n66A-n77A</w:t>
            </w:r>
          </w:p>
          <w:p w14:paraId="6DD9018B" w14:textId="77777777" w:rsidR="005D4146" w:rsidRDefault="005D4146" w:rsidP="00B6200D">
            <w:pPr>
              <w:pStyle w:val="TAC"/>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391D360C" w14:textId="5B0CBECB" w:rsidR="005D4146" w:rsidRDefault="005D4146" w:rsidP="00B6200D">
            <w:pPr>
              <w:pStyle w:val="TAC"/>
              <w:rPr>
                <w:rFonts w:eastAsiaTheme="minorEastAsia"/>
                <w:vertAlign w:val="superscript"/>
              </w:rPr>
            </w:pPr>
            <w:r>
              <w:rPr>
                <w:rFonts w:eastAsiaTheme="minorEastAsia"/>
              </w:rPr>
              <w:t>n66</w:t>
            </w:r>
            <w:r>
              <w:rPr>
                <w:rFonts w:eastAsiaTheme="minorEastAsia"/>
                <w:vertAlign w:val="superscript"/>
              </w:rPr>
              <w:t>8</w:t>
            </w:r>
          </w:p>
          <w:p w14:paraId="30AF35D0" w14:textId="77777777" w:rsidR="005D4146" w:rsidRDefault="005D4146" w:rsidP="00B6200D">
            <w:pPr>
              <w:pStyle w:val="TAC"/>
              <w:rPr>
                <w:rFonts w:eastAsiaTheme="minorEastAsia"/>
                <w:vertAlign w:val="superscript"/>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rPr>
              <w:t>,9</w:t>
            </w:r>
          </w:p>
          <w:p w14:paraId="4CB04308" w14:textId="1B401C5E" w:rsidR="005D4146" w:rsidRDefault="005D4146" w:rsidP="00B6200D">
            <w:pPr>
              <w:pStyle w:val="TAC"/>
              <w:rPr>
                <w:rFonts w:eastAsiaTheme="minorEastAsia"/>
                <w:lang w:eastAsia="zh-CN"/>
              </w:rPr>
            </w:pPr>
            <w:r>
              <w:rPr>
                <w:rFonts w:cs="Arial"/>
              </w:rPr>
              <w:t>CA_n66A-n77A</w:t>
            </w:r>
            <w:r>
              <w:rPr>
                <w:rFonts w:hint="eastAsia"/>
                <w:vertAlign w:val="superscript"/>
                <w:lang w:eastAsia="zh-CN"/>
              </w:rPr>
              <w:t>8</w:t>
            </w:r>
            <w:r>
              <w:rPr>
                <w:vertAlign w:val="superscript"/>
                <w:lang w:eastAsia="zh-CN"/>
              </w:rPr>
              <w:t>,</w:t>
            </w:r>
            <w:ins w:id="63" w:author="Nokia" w:date="2025-11-03T21:40:00Z" w16du:dateUtc="2025-11-03T20:40:00Z">
              <w:r w:rsidR="001872CB">
                <w:rPr>
                  <w:vertAlign w:val="superscript"/>
                  <w:lang w:eastAsia="zh-CN"/>
                </w:rPr>
                <w:t>9,</w:t>
              </w:r>
            </w:ins>
            <w:r>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210854E9"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AE41AA" w14:textId="77777777" w:rsidR="005D4146" w:rsidRDefault="005D4146" w:rsidP="00B6200D">
            <w:pPr>
              <w:pStyle w:val="TAC"/>
              <w:rPr>
                <w:rFonts w:eastAsiaTheme="minorEastAsia" w:cs="Arial"/>
                <w:lang w:eastAsia="ja-JP"/>
              </w:rPr>
            </w:pPr>
            <w:r>
              <w:rPr>
                <w:rFonts w:cs="Arial"/>
                <w:lang w:eastAsia="zh-CN" w:bidi="ar"/>
              </w:rPr>
              <w:t>5, 10, 15, 20, 40</w:t>
            </w:r>
          </w:p>
        </w:tc>
        <w:tc>
          <w:tcPr>
            <w:tcW w:w="1360" w:type="dxa"/>
            <w:tcBorders>
              <w:left w:val="single" w:sz="4" w:space="0" w:color="auto"/>
              <w:bottom w:val="nil"/>
              <w:right w:val="single" w:sz="4" w:space="0" w:color="auto"/>
            </w:tcBorders>
            <w:vAlign w:val="center"/>
          </w:tcPr>
          <w:p w14:paraId="5319FA7D"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2DE54ACF" w14:textId="77777777" w:rsidTr="00B6200D">
        <w:trPr>
          <w:jc w:val="center"/>
        </w:trPr>
        <w:tc>
          <w:tcPr>
            <w:tcW w:w="1983" w:type="dxa"/>
            <w:tcBorders>
              <w:top w:val="nil"/>
              <w:left w:val="single" w:sz="4" w:space="0" w:color="auto"/>
              <w:bottom w:val="nil"/>
              <w:right w:val="single" w:sz="4" w:space="0" w:color="auto"/>
            </w:tcBorders>
            <w:vAlign w:val="center"/>
          </w:tcPr>
          <w:p w14:paraId="1749039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1AD15A"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DE5752"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88E4D"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07EB93" w14:textId="77777777" w:rsidR="005D4146" w:rsidRDefault="005D4146" w:rsidP="00B6200D">
            <w:pPr>
              <w:pStyle w:val="TAC"/>
              <w:rPr>
                <w:rFonts w:eastAsiaTheme="minorEastAsia"/>
                <w:lang w:eastAsia="zh-CN"/>
              </w:rPr>
            </w:pPr>
          </w:p>
        </w:tc>
      </w:tr>
      <w:tr w:rsidR="005D4146" w14:paraId="0033F863" w14:textId="77777777" w:rsidTr="00B6200D">
        <w:trPr>
          <w:jc w:val="center"/>
        </w:trPr>
        <w:tc>
          <w:tcPr>
            <w:tcW w:w="1983" w:type="dxa"/>
            <w:tcBorders>
              <w:top w:val="nil"/>
              <w:left w:val="single" w:sz="4" w:space="0" w:color="auto"/>
              <w:bottom w:val="nil"/>
              <w:right w:val="single" w:sz="4" w:space="0" w:color="auto"/>
            </w:tcBorders>
            <w:vAlign w:val="center"/>
          </w:tcPr>
          <w:p w14:paraId="5073A9F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4C162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FA1968"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AD5258" w14:textId="77777777" w:rsidR="005D4146" w:rsidRDefault="005D4146" w:rsidP="00B6200D">
            <w:pPr>
              <w:pStyle w:val="TAC"/>
              <w:rPr>
                <w:rFonts w:eastAsiaTheme="minorEastAsia" w:cs="Arial"/>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E3CDE95"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77FB7071" w14:textId="77777777" w:rsidTr="00B6200D">
        <w:trPr>
          <w:jc w:val="center"/>
        </w:trPr>
        <w:tc>
          <w:tcPr>
            <w:tcW w:w="1983" w:type="dxa"/>
            <w:tcBorders>
              <w:top w:val="nil"/>
              <w:left w:val="single" w:sz="4" w:space="0" w:color="auto"/>
              <w:bottom w:val="nil"/>
              <w:right w:val="single" w:sz="4" w:space="0" w:color="auto"/>
            </w:tcBorders>
            <w:vAlign w:val="center"/>
          </w:tcPr>
          <w:p w14:paraId="64CCA3F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BBF95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58DA44"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BA38DE"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5249881" w14:textId="77777777" w:rsidR="005D4146" w:rsidRDefault="005D4146" w:rsidP="00B6200D">
            <w:pPr>
              <w:pStyle w:val="TAC"/>
              <w:rPr>
                <w:rFonts w:eastAsiaTheme="minorEastAsia"/>
                <w:lang w:eastAsia="zh-CN"/>
              </w:rPr>
            </w:pPr>
          </w:p>
        </w:tc>
      </w:tr>
      <w:tr w:rsidR="005D4146" w14:paraId="72DFE3E6" w14:textId="77777777" w:rsidTr="00B6200D">
        <w:trPr>
          <w:jc w:val="center"/>
        </w:trPr>
        <w:tc>
          <w:tcPr>
            <w:tcW w:w="1983" w:type="dxa"/>
            <w:tcBorders>
              <w:top w:val="nil"/>
              <w:left w:val="single" w:sz="4" w:space="0" w:color="auto"/>
              <w:bottom w:val="nil"/>
              <w:right w:val="single" w:sz="4" w:space="0" w:color="auto"/>
            </w:tcBorders>
            <w:vAlign w:val="center"/>
          </w:tcPr>
          <w:p w14:paraId="04158841"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18D9FD"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96F9779"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2F19F"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6CC337B"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2837051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236F62E"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8EED7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339F01C"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D4D3F" w14:textId="77777777" w:rsidR="005D4146" w:rsidRDefault="005D4146" w:rsidP="00B6200D">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9493305" w14:textId="77777777" w:rsidR="005D4146" w:rsidRDefault="005D4146" w:rsidP="00B6200D">
            <w:pPr>
              <w:pStyle w:val="TAC"/>
              <w:rPr>
                <w:rFonts w:eastAsiaTheme="minorEastAsia"/>
                <w:lang w:eastAsia="zh-CN"/>
              </w:rPr>
            </w:pPr>
          </w:p>
        </w:tc>
      </w:tr>
      <w:tr w:rsidR="005D4146" w14:paraId="4D317FD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1CACE4B" w14:textId="77777777" w:rsidR="005D4146" w:rsidRDefault="005D4146" w:rsidP="00B6200D">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3C590104" w14:textId="77777777" w:rsidR="005D4146" w:rsidRDefault="005D4146" w:rsidP="00B6200D">
            <w:pPr>
              <w:pStyle w:val="TAC"/>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3D88D444"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3F810" w14:textId="77777777" w:rsidR="005D4146" w:rsidRDefault="005D4146" w:rsidP="00B6200D">
            <w:pPr>
              <w:pStyle w:val="TAC"/>
              <w:rPr>
                <w:rFonts w:eastAsiaTheme="minorEastAsia" w:cs="Arial"/>
                <w:lang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B9062F7"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43DF36B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F011F7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21B87A"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AF17D5"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2155A" w14:textId="77777777" w:rsidR="005D4146" w:rsidRDefault="005D4146" w:rsidP="00B6200D">
            <w:pPr>
              <w:pStyle w:val="TAC"/>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96A08C6" w14:textId="77777777" w:rsidR="005D4146" w:rsidRDefault="005D4146" w:rsidP="00B6200D">
            <w:pPr>
              <w:pStyle w:val="TAC"/>
              <w:rPr>
                <w:rFonts w:eastAsiaTheme="minorEastAsia"/>
                <w:lang w:eastAsia="zh-CN"/>
              </w:rPr>
            </w:pPr>
          </w:p>
        </w:tc>
      </w:tr>
      <w:tr w:rsidR="005D4146" w14:paraId="72DCE46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422F4A" w14:textId="77777777" w:rsidR="005D4146" w:rsidRDefault="005D4146" w:rsidP="00B6200D">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371D27EA" w14:textId="0F043849" w:rsidR="005D4146" w:rsidRDefault="005D4146" w:rsidP="00B6200D">
            <w:pPr>
              <w:pStyle w:val="TAC"/>
              <w:rPr>
                <w:vertAlign w:val="superscript"/>
                <w:lang w:val="en-US"/>
              </w:rPr>
            </w:pPr>
            <w:r>
              <w:rPr>
                <w:lang w:val="en-US"/>
              </w:rPr>
              <w:t>n66</w:t>
            </w:r>
            <w:r>
              <w:rPr>
                <w:vertAlign w:val="superscript"/>
                <w:lang w:val="en-US"/>
              </w:rPr>
              <w:t>8</w:t>
            </w:r>
          </w:p>
          <w:p w14:paraId="74910369" w14:textId="77777777" w:rsidR="005D4146" w:rsidRDefault="005D4146" w:rsidP="00B6200D">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7A3CD751" w14:textId="5BEAA526" w:rsidR="005D4146" w:rsidRDefault="005D4146" w:rsidP="00B6200D">
            <w:pPr>
              <w:pStyle w:val="TAC"/>
              <w:rPr>
                <w:rFonts w:eastAsiaTheme="minorEastAsia"/>
              </w:rPr>
            </w:pPr>
            <w:r w:rsidRPr="001C4B2D">
              <w:t>CA_n66A-n77A</w:t>
            </w:r>
            <w:r w:rsidRPr="001C4B2D">
              <w:rPr>
                <w:vertAlign w:val="superscript"/>
                <w:lang w:val="en-US" w:eastAsia="zh-CN"/>
              </w:rPr>
              <w:t>8,</w:t>
            </w:r>
            <w:ins w:id="64" w:author="Nokia" w:date="2025-11-03T21:40:00Z" w16du:dateUtc="2025-11-03T20:40:00Z">
              <w:r w:rsidR="001872CB">
                <w:rPr>
                  <w:vertAlign w:val="superscript"/>
                  <w:lang w:val="en-US" w:eastAsia="zh-CN"/>
                </w:rPr>
                <w:t>9,</w:t>
              </w:r>
            </w:ins>
            <w:r w:rsidRPr="001C4B2D">
              <w:rPr>
                <w:vertAlign w:val="superscript"/>
                <w:lang w:val="en-US" w:eastAsia="zh-CN"/>
              </w:rPr>
              <w:t>13,14</w:t>
            </w:r>
          </w:p>
          <w:p w14:paraId="0B1D2827"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89A1F08"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A55EF5" w14:textId="77777777" w:rsidR="005D4146" w:rsidRDefault="005D4146" w:rsidP="00B6200D">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238A9F5"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51F5D97" w14:textId="77777777" w:rsidTr="00B6200D">
        <w:trPr>
          <w:jc w:val="center"/>
        </w:trPr>
        <w:tc>
          <w:tcPr>
            <w:tcW w:w="1983" w:type="dxa"/>
            <w:tcBorders>
              <w:top w:val="nil"/>
              <w:left w:val="single" w:sz="4" w:space="0" w:color="auto"/>
              <w:bottom w:val="nil"/>
              <w:right w:val="single" w:sz="4" w:space="0" w:color="auto"/>
            </w:tcBorders>
            <w:vAlign w:val="center"/>
          </w:tcPr>
          <w:p w14:paraId="1F326F4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E3AB0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24A971"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550F5" w14:textId="77777777" w:rsidR="005D4146" w:rsidRDefault="005D4146" w:rsidP="00B6200D">
            <w:pPr>
              <w:pStyle w:val="TAC"/>
              <w:rPr>
                <w:rFonts w:eastAsiaTheme="minorEastAsia"/>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7F990E" w14:textId="77777777" w:rsidR="005D4146" w:rsidRDefault="005D4146" w:rsidP="00B6200D">
            <w:pPr>
              <w:pStyle w:val="TAC"/>
              <w:rPr>
                <w:rFonts w:eastAsiaTheme="minorEastAsia"/>
                <w:lang w:eastAsia="zh-CN"/>
              </w:rPr>
            </w:pPr>
          </w:p>
        </w:tc>
      </w:tr>
      <w:tr w:rsidR="005D4146" w14:paraId="5FACC71F" w14:textId="77777777" w:rsidTr="00B6200D">
        <w:trPr>
          <w:jc w:val="center"/>
        </w:trPr>
        <w:tc>
          <w:tcPr>
            <w:tcW w:w="1983" w:type="dxa"/>
            <w:tcBorders>
              <w:top w:val="nil"/>
              <w:left w:val="single" w:sz="4" w:space="0" w:color="auto"/>
              <w:bottom w:val="nil"/>
              <w:right w:val="single" w:sz="4" w:space="0" w:color="auto"/>
            </w:tcBorders>
            <w:vAlign w:val="center"/>
          </w:tcPr>
          <w:p w14:paraId="5F5649D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5B8ABC"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E608AB"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74EB4" w14:textId="77777777" w:rsidR="005D4146" w:rsidRDefault="005D4146" w:rsidP="00B6200D">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49C32D47"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44EB3A87" w14:textId="77777777" w:rsidTr="00B6200D">
        <w:trPr>
          <w:jc w:val="center"/>
        </w:trPr>
        <w:tc>
          <w:tcPr>
            <w:tcW w:w="1983" w:type="dxa"/>
            <w:tcBorders>
              <w:top w:val="nil"/>
              <w:left w:val="single" w:sz="4" w:space="0" w:color="auto"/>
              <w:bottom w:val="nil"/>
              <w:right w:val="single" w:sz="4" w:space="0" w:color="auto"/>
            </w:tcBorders>
            <w:vAlign w:val="center"/>
          </w:tcPr>
          <w:p w14:paraId="025FD14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ED0CB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0D22CC" w14:textId="77777777" w:rsidR="005D4146" w:rsidRDefault="005D4146" w:rsidP="00B6200D">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CA894"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ADBFFA5" w14:textId="77777777" w:rsidR="005D4146" w:rsidRDefault="005D4146" w:rsidP="00B6200D">
            <w:pPr>
              <w:pStyle w:val="TAC"/>
              <w:rPr>
                <w:rFonts w:eastAsiaTheme="minorEastAsia"/>
                <w:lang w:eastAsia="zh-CN"/>
              </w:rPr>
            </w:pPr>
          </w:p>
        </w:tc>
      </w:tr>
      <w:tr w:rsidR="005D4146" w14:paraId="3FD03D48" w14:textId="77777777" w:rsidTr="00B6200D">
        <w:trPr>
          <w:jc w:val="center"/>
        </w:trPr>
        <w:tc>
          <w:tcPr>
            <w:tcW w:w="1983" w:type="dxa"/>
            <w:tcBorders>
              <w:top w:val="nil"/>
              <w:left w:val="single" w:sz="4" w:space="0" w:color="auto"/>
              <w:bottom w:val="nil"/>
              <w:right w:val="single" w:sz="4" w:space="0" w:color="auto"/>
            </w:tcBorders>
            <w:vAlign w:val="center"/>
          </w:tcPr>
          <w:p w14:paraId="0F3121D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ECE670"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5137A6"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D09094"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F475D3A"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3CEADB5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2CBCA60"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F1F88D6"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D149EB"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D7D7D" w14:textId="77777777" w:rsidR="005D4146" w:rsidRDefault="005D4146" w:rsidP="00B6200D">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793D1F8" w14:textId="77777777" w:rsidR="005D4146" w:rsidRDefault="005D4146" w:rsidP="00B6200D">
            <w:pPr>
              <w:pStyle w:val="TAC"/>
              <w:rPr>
                <w:rFonts w:eastAsiaTheme="minorEastAsia"/>
                <w:lang w:eastAsia="zh-CN"/>
              </w:rPr>
            </w:pPr>
          </w:p>
        </w:tc>
      </w:tr>
      <w:tr w:rsidR="005D4146" w14:paraId="6C42394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8EE0EBF" w14:textId="77777777" w:rsidR="005D4146" w:rsidRDefault="005D4146" w:rsidP="00B6200D">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7FB8834F" w14:textId="77777777" w:rsidR="005D4146" w:rsidRDefault="005D4146" w:rsidP="00B6200D">
            <w:pPr>
              <w:pStyle w:val="TAC"/>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64926A4E"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50EDF" w14:textId="77777777" w:rsidR="005D4146" w:rsidRDefault="005D4146" w:rsidP="00B6200D">
            <w:pPr>
              <w:pStyle w:val="TAC"/>
              <w:rPr>
                <w:rFonts w:eastAsiaTheme="minorEastAsia" w:cs="Arial"/>
                <w:lang w:eastAsia="zh-CN"/>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D18675D"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2F32B57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9BE7C7" w14:textId="77777777" w:rsidR="005D4146" w:rsidRDefault="005D4146" w:rsidP="00B6200D">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4F17A3B8"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8F0AF4C"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1CE34" w14:textId="77777777" w:rsidR="005D4146" w:rsidRDefault="005D4146" w:rsidP="00B6200D">
            <w:pPr>
              <w:pStyle w:val="TAC"/>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2D06155" w14:textId="77777777" w:rsidR="005D4146" w:rsidRDefault="005D4146" w:rsidP="00B6200D">
            <w:pPr>
              <w:pStyle w:val="TAC"/>
              <w:rPr>
                <w:rFonts w:eastAsiaTheme="minorEastAsia"/>
                <w:lang w:eastAsia="zh-CN"/>
              </w:rPr>
            </w:pPr>
          </w:p>
        </w:tc>
      </w:tr>
      <w:tr w:rsidR="005D4146" w14:paraId="2BAE457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767BFC3" w14:textId="77777777" w:rsidR="005D4146" w:rsidRDefault="005D4146" w:rsidP="00B6200D">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72348483" w14:textId="77777777" w:rsidR="005D4146" w:rsidRDefault="005D4146" w:rsidP="00B6200D">
            <w:pPr>
              <w:pStyle w:val="TAC"/>
              <w:rPr>
                <w:vertAlign w:val="superscript"/>
                <w:lang w:val="en-US"/>
              </w:rPr>
            </w:pPr>
            <w:r>
              <w:rPr>
                <w:lang w:val="en-US"/>
              </w:rPr>
              <w:t>n66</w:t>
            </w:r>
            <w:r>
              <w:rPr>
                <w:vertAlign w:val="superscript"/>
                <w:lang w:val="en-US"/>
              </w:rPr>
              <w:t>8</w:t>
            </w:r>
          </w:p>
          <w:p w14:paraId="63CC8C46" w14:textId="77777777" w:rsidR="005D4146" w:rsidRDefault="005D4146" w:rsidP="00B6200D">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392E4ED8" w14:textId="77777777" w:rsidR="005D4146" w:rsidRDefault="005D4146" w:rsidP="00B6200D">
            <w:pPr>
              <w:pStyle w:val="TAC"/>
              <w:rPr>
                <w:lang w:eastAsia="en-GB"/>
              </w:rPr>
            </w:pPr>
            <w:r>
              <w:rPr>
                <w:lang w:eastAsia="en-GB"/>
              </w:rPr>
              <w:t>CA_n66A-n77A</w:t>
            </w:r>
            <w:r>
              <w:rPr>
                <w:rFonts w:hint="eastAsia"/>
                <w:vertAlign w:val="superscript"/>
                <w:lang w:val="en-US" w:eastAsia="zh-CN"/>
              </w:rPr>
              <w:t>8</w:t>
            </w:r>
            <w:r>
              <w:rPr>
                <w:vertAlign w:val="superscript"/>
                <w:lang w:val="en-US" w:eastAsia="zh-CN"/>
              </w:rPr>
              <w:t>,13,14</w:t>
            </w:r>
          </w:p>
          <w:p w14:paraId="40938026" w14:textId="77777777" w:rsidR="005D4146" w:rsidRDefault="005D4146" w:rsidP="00B6200D">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5A7F6D0"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B46E91" w14:textId="77777777" w:rsidR="005D4146" w:rsidRDefault="005D4146" w:rsidP="00B6200D">
            <w:pPr>
              <w:pStyle w:val="TAC"/>
              <w:rPr>
                <w:rFonts w:eastAsiaTheme="minorEastAsia"/>
                <w:lang w:eastAsia="ja-JP"/>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00284D1"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10975E5" w14:textId="77777777" w:rsidTr="00B6200D">
        <w:trPr>
          <w:jc w:val="center"/>
        </w:trPr>
        <w:tc>
          <w:tcPr>
            <w:tcW w:w="1983" w:type="dxa"/>
            <w:tcBorders>
              <w:top w:val="nil"/>
              <w:left w:val="single" w:sz="4" w:space="0" w:color="auto"/>
              <w:bottom w:val="nil"/>
              <w:right w:val="single" w:sz="4" w:space="0" w:color="auto"/>
            </w:tcBorders>
            <w:vAlign w:val="center"/>
          </w:tcPr>
          <w:p w14:paraId="57AB52F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9B0082"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6F6433"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63E4BA" w14:textId="77777777" w:rsidR="005D4146" w:rsidRDefault="005D4146" w:rsidP="00B6200D">
            <w:pPr>
              <w:pStyle w:val="TAC"/>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64A7222" w14:textId="77777777" w:rsidR="005D4146" w:rsidRDefault="005D4146" w:rsidP="00B6200D">
            <w:pPr>
              <w:pStyle w:val="TAC"/>
              <w:rPr>
                <w:rFonts w:eastAsiaTheme="minorEastAsia"/>
                <w:lang w:eastAsia="zh-CN"/>
              </w:rPr>
            </w:pPr>
          </w:p>
        </w:tc>
      </w:tr>
      <w:tr w:rsidR="005D4146" w14:paraId="33833D09" w14:textId="77777777" w:rsidTr="00B6200D">
        <w:trPr>
          <w:jc w:val="center"/>
        </w:trPr>
        <w:tc>
          <w:tcPr>
            <w:tcW w:w="1983" w:type="dxa"/>
            <w:tcBorders>
              <w:top w:val="nil"/>
              <w:left w:val="single" w:sz="4" w:space="0" w:color="auto"/>
              <w:bottom w:val="nil"/>
              <w:right w:val="single" w:sz="4" w:space="0" w:color="auto"/>
            </w:tcBorders>
            <w:vAlign w:val="center"/>
          </w:tcPr>
          <w:p w14:paraId="62FC891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24FCD9"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04D192"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A57B" w14:textId="77777777" w:rsidR="005D4146" w:rsidRDefault="005D4146" w:rsidP="00B6200D">
            <w:pPr>
              <w:pStyle w:val="TAC"/>
              <w:rPr>
                <w:rFonts w:eastAsiaTheme="minorEastAsia"/>
                <w:lang w:eastAsia="ja-JP"/>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3621388D"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749E7765" w14:textId="77777777" w:rsidTr="00B6200D">
        <w:trPr>
          <w:jc w:val="center"/>
        </w:trPr>
        <w:tc>
          <w:tcPr>
            <w:tcW w:w="1983" w:type="dxa"/>
            <w:tcBorders>
              <w:top w:val="nil"/>
              <w:left w:val="single" w:sz="4" w:space="0" w:color="auto"/>
              <w:bottom w:val="nil"/>
              <w:right w:val="single" w:sz="4" w:space="0" w:color="auto"/>
            </w:tcBorders>
            <w:vAlign w:val="center"/>
          </w:tcPr>
          <w:p w14:paraId="4CC94481"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55F89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D2E3F4C"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F3846" w14:textId="77777777" w:rsidR="005D4146" w:rsidRDefault="005D4146" w:rsidP="00B6200D">
            <w:pPr>
              <w:pStyle w:val="TAC"/>
              <w:rPr>
                <w:rFonts w:eastAsiaTheme="minorEastAsia"/>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E5EC452" w14:textId="77777777" w:rsidR="005D4146" w:rsidRDefault="005D4146" w:rsidP="00B6200D">
            <w:pPr>
              <w:pStyle w:val="TAC"/>
              <w:rPr>
                <w:rFonts w:eastAsiaTheme="minorEastAsia"/>
                <w:lang w:eastAsia="zh-CN"/>
              </w:rPr>
            </w:pPr>
          </w:p>
        </w:tc>
      </w:tr>
      <w:tr w:rsidR="005D4146" w14:paraId="6254114A" w14:textId="77777777" w:rsidTr="00B6200D">
        <w:trPr>
          <w:jc w:val="center"/>
        </w:trPr>
        <w:tc>
          <w:tcPr>
            <w:tcW w:w="1983" w:type="dxa"/>
            <w:tcBorders>
              <w:top w:val="nil"/>
              <w:left w:val="single" w:sz="4" w:space="0" w:color="auto"/>
              <w:bottom w:val="nil"/>
              <w:right w:val="single" w:sz="4" w:space="0" w:color="auto"/>
            </w:tcBorders>
            <w:vAlign w:val="center"/>
          </w:tcPr>
          <w:p w14:paraId="7E57565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7979912"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D84F8A"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700852"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AFC0B8D"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6D50D07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E282178"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498CD69"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0D26AA"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1026E" w14:textId="77777777" w:rsidR="005D4146" w:rsidRDefault="005D4146" w:rsidP="00B6200D">
            <w:pPr>
              <w:pStyle w:val="TAC"/>
              <w:rPr>
                <w:rFonts w:cs="Arial"/>
                <w:lang w:eastAsia="zh-CN" w:bidi="ar"/>
              </w:rPr>
            </w:pPr>
            <w:r>
              <w:rPr>
                <w:rFonts w:cs="Arial"/>
                <w:lang w:eastAsia="zh-CN" w:bidi="ar"/>
              </w:rPr>
              <w:t>CA_n77(2A)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16F20E" w14:textId="77777777" w:rsidR="005D4146" w:rsidRDefault="005D4146" w:rsidP="00B6200D">
            <w:pPr>
              <w:pStyle w:val="TAC"/>
              <w:rPr>
                <w:rFonts w:eastAsiaTheme="minorEastAsia"/>
                <w:lang w:eastAsia="zh-CN"/>
              </w:rPr>
            </w:pPr>
          </w:p>
        </w:tc>
      </w:tr>
      <w:tr w:rsidR="005D4146" w14:paraId="1D75AB0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05B173D" w14:textId="77777777" w:rsidR="005D4146" w:rsidRDefault="005D4146" w:rsidP="00B6200D">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5197521B" w14:textId="77777777" w:rsidR="005D4146" w:rsidRDefault="005D4146" w:rsidP="00B6200D">
            <w:pPr>
              <w:pStyle w:val="TAC"/>
              <w:rPr>
                <w:rFonts w:cs="Arial"/>
                <w:vertAlign w:val="superscript"/>
                <w:lang w:val="en-US"/>
              </w:rPr>
            </w:pPr>
            <w:r>
              <w:rPr>
                <w:rFonts w:cs="Arial"/>
                <w:lang w:val="en-US"/>
              </w:rPr>
              <w:t>n66</w:t>
            </w:r>
            <w:r>
              <w:rPr>
                <w:rFonts w:cs="Arial"/>
                <w:vertAlign w:val="superscript"/>
                <w:lang w:val="en-US"/>
              </w:rPr>
              <w:t>8</w:t>
            </w:r>
          </w:p>
          <w:p w14:paraId="3535B292" w14:textId="77777777" w:rsidR="005D4146" w:rsidRDefault="005D4146" w:rsidP="00B6200D">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8105FEE" w14:textId="77777777" w:rsidR="005D4146" w:rsidRDefault="005D4146" w:rsidP="00B6200D">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3D25F2"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591C0" w14:textId="77777777" w:rsidR="005D4146" w:rsidRDefault="005D4146" w:rsidP="00B6200D">
            <w:pPr>
              <w:pStyle w:val="TAC"/>
              <w:rPr>
                <w:rFonts w:eastAsiaTheme="minorEastAsia"/>
                <w:lang w:eastAsia="ja-JP"/>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05154E9E"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3C794BB8" w14:textId="77777777" w:rsidTr="00B6200D">
        <w:trPr>
          <w:jc w:val="center"/>
        </w:trPr>
        <w:tc>
          <w:tcPr>
            <w:tcW w:w="1983" w:type="dxa"/>
            <w:tcBorders>
              <w:top w:val="nil"/>
              <w:left w:val="single" w:sz="4" w:space="0" w:color="auto"/>
              <w:bottom w:val="nil"/>
              <w:right w:val="single" w:sz="4" w:space="0" w:color="auto"/>
            </w:tcBorders>
            <w:vAlign w:val="center"/>
          </w:tcPr>
          <w:p w14:paraId="462F557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0EF2807"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DF4DF1" w14:textId="77777777" w:rsidR="005D4146" w:rsidRDefault="005D4146" w:rsidP="00B6200D">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DCF46"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C5772A" w14:textId="77777777" w:rsidR="005D4146" w:rsidRDefault="005D4146" w:rsidP="00B6200D">
            <w:pPr>
              <w:pStyle w:val="TAC"/>
              <w:rPr>
                <w:rFonts w:eastAsiaTheme="minorEastAsia"/>
                <w:lang w:eastAsia="zh-CN"/>
              </w:rPr>
            </w:pPr>
          </w:p>
        </w:tc>
      </w:tr>
      <w:tr w:rsidR="005D4146" w14:paraId="44B290AD" w14:textId="77777777" w:rsidTr="00B6200D">
        <w:trPr>
          <w:jc w:val="center"/>
        </w:trPr>
        <w:tc>
          <w:tcPr>
            <w:tcW w:w="1983" w:type="dxa"/>
            <w:tcBorders>
              <w:top w:val="nil"/>
              <w:left w:val="single" w:sz="4" w:space="0" w:color="auto"/>
              <w:bottom w:val="nil"/>
              <w:right w:val="single" w:sz="4" w:space="0" w:color="auto"/>
            </w:tcBorders>
            <w:vAlign w:val="center"/>
          </w:tcPr>
          <w:p w14:paraId="145A93EF"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E9F33D" w14:textId="77777777" w:rsidR="005D4146" w:rsidRDefault="005D4146" w:rsidP="00B6200D">
            <w:pPr>
              <w:pStyle w:val="TAC"/>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37256CF0"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0FDBE" w14:textId="77777777" w:rsidR="005D4146" w:rsidRDefault="005D4146" w:rsidP="00B6200D">
            <w:pPr>
              <w:pStyle w:val="TAC"/>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9A33199" w14:textId="77777777" w:rsidR="005D4146" w:rsidRDefault="005D4146" w:rsidP="00B6200D">
            <w:pPr>
              <w:pStyle w:val="TAC"/>
              <w:rPr>
                <w:rFonts w:eastAsiaTheme="minorEastAsia"/>
                <w:lang w:eastAsia="zh-CN"/>
              </w:rPr>
            </w:pPr>
            <w:r>
              <w:rPr>
                <w:rFonts w:eastAsiaTheme="minorEastAsia"/>
                <w:lang w:val="en-US" w:eastAsia="zh-CN"/>
              </w:rPr>
              <w:t>4 and 5</w:t>
            </w:r>
          </w:p>
        </w:tc>
      </w:tr>
      <w:tr w:rsidR="005D4146" w14:paraId="787972B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1650B60"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72232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BAD792"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CDE92" w14:textId="77777777" w:rsidR="005D4146" w:rsidRDefault="005D4146" w:rsidP="00B6200D">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5235B7C" w14:textId="77777777" w:rsidR="005D4146" w:rsidRDefault="005D4146" w:rsidP="00B6200D">
            <w:pPr>
              <w:pStyle w:val="TAC"/>
              <w:rPr>
                <w:rFonts w:eastAsiaTheme="minorEastAsia"/>
                <w:lang w:eastAsia="zh-CN"/>
              </w:rPr>
            </w:pPr>
          </w:p>
        </w:tc>
      </w:tr>
      <w:tr w:rsidR="005D4146" w14:paraId="6E523E9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632F267" w14:textId="77777777" w:rsidR="005D4146" w:rsidRDefault="005D4146" w:rsidP="00B6200D">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4B8A5978" w14:textId="77777777" w:rsidR="005D4146" w:rsidRDefault="005D4146" w:rsidP="00B6200D">
            <w:pPr>
              <w:pStyle w:val="TAC"/>
              <w:rPr>
                <w:rFonts w:eastAsiaTheme="minorEastAsia" w:cs="Arial"/>
                <w:vertAlign w:val="superscript"/>
                <w:lang w:val="en-US" w:eastAsia="zh-CN"/>
              </w:rPr>
            </w:pPr>
            <w:r>
              <w:rPr>
                <w:rFonts w:eastAsiaTheme="minorEastAsia" w:cs="Arial"/>
                <w:lang w:val="en-US"/>
              </w:rPr>
              <w:t>n66</w:t>
            </w:r>
            <w:r>
              <w:rPr>
                <w:rFonts w:eastAsiaTheme="minorEastAsia" w:cs="Arial" w:hint="eastAsia"/>
                <w:vertAlign w:val="superscript"/>
                <w:lang w:val="en-US" w:eastAsia="zh-CN"/>
              </w:rPr>
              <w:t>8</w:t>
            </w:r>
          </w:p>
          <w:p w14:paraId="15973AB2" w14:textId="77777777" w:rsidR="005D4146" w:rsidRDefault="005D4146" w:rsidP="00B6200D">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5B379EE" w14:textId="77777777" w:rsidR="005D4146" w:rsidRDefault="005D4146" w:rsidP="00B6200D">
            <w:pPr>
              <w:pStyle w:val="TAC"/>
            </w:pPr>
            <w:r>
              <w:t>CA_n66A-n77A</w:t>
            </w:r>
            <w:r>
              <w:rPr>
                <w:rFonts w:hint="eastAsia"/>
                <w:vertAlign w:val="superscript"/>
                <w:lang w:val="en-US" w:eastAsia="zh-CN"/>
              </w:rPr>
              <w:t>8</w:t>
            </w:r>
          </w:p>
          <w:p w14:paraId="3159934D" w14:textId="77777777" w:rsidR="005D4146" w:rsidRDefault="005D4146" w:rsidP="00B6200D">
            <w:pPr>
              <w:pStyle w:val="TAC"/>
              <w:rPr>
                <w:rFonts w:eastAsiaTheme="minorEastAsia"/>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474C3C4"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872B65" w14:textId="77777777" w:rsidR="005D4146" w:rsidRDefault="005D4146" w:rsidP="00B6200D">
            <w:pPr>
              <w:pStyle w:val="TAC"/>
              <w:rPr>
                <w:rFonts w:eastAsiaTheme="minorEastAsia"/>
                <w:lang w:eastAsia="ja-JP"/>
              </w:rPr>
            </w:pPr>
            <w:r>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42987877"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26C9EEB" w14:textId="77777777" w:rsidTr="00B6200D">
        <w:trPr>
          <w:jc w:val="center"/>
        </w:trPr>
        <w:tc>
          <w:tcPr>
            <w:tcW w:w="1983" w:type="dxa"/>
            <w:tcBorders>
              <w:top w:val="nil"/>
              <w:left w:val="single" w:sz="4" w:space="0" w:color="auto"/>
              <w:bottom w:val="nil"/>
              <w:right w:val="single" w:sz="4" w:space="0" w:color="auto"/>
            </w:tcBorders>
            <w:vAlign w:val="center"/>
          </w:tcPr>
          <w:p w14:paraId="64387DD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3FE66F"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7827E9"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FEB96" w14:textId="77777777" w:rsidR="005D4146" w:rsidRDefault="005D4146" w:rsidP="00B6200D">
            <w:pPr>
              <w:pStyle w:val="TAC"/>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A1DC071" w14:textId="77777777" w:rsidR="005D4146" w:rsidRDefault="005D4146" w:rsidP="00B6200D">
            <w:pPr>
              <w:pStyle w:val="TAC"/>
              <w:rPr>
                <w:rFonts w:eastAsiaTheme="minorEastAsia"/>
                <w:lang w:eastAsia="zh-CN"/>
              </w:rPr>
            </w:pPr>
          </w:p>
        </w:tc>
      </w:tr>
      <w:tr w:rsidR="005D4146" w14:paraId="7FEE53EB" w14:textId="77777777" w:rsidTr="00B6200D">
        <w:trPr>
          <w:jc w:val="center"/>
        </w:trPr>
        <w:tc>
          <w:tcPr>
            <w:tcW w:w="1983" w:type="dxa"/>
            <w:tcBorders>
              <w:top w:val="nil"/>
              <w:left w:val="single" w:sz="4" w:space="0" w:color="auto"/>
              <w:bottom w:val="nil"/>
              <w:right w:val="single" w:sz="4" w:space="0" w:color="auto"/>
            </w:tcBorders>
            <w:vAlign w:val="center"/>
          </w:tcPr>
          <w:p w14:paraId="5C197E7A"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915F7B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CE23AB"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B2354" w14:textId="77777777" w:rsidR="005D4146" w:rsidRDefault="005D4146" w:rsidP="00B6200D">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4C6F694"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31E328C3" w14:textId="77777777" w:rsidTr="00B6200D">
        <w:trPr>
          <w:jc w:val="center"/>
        </w:trPr>
        <w:tc>
          <w:tcPr>
            <w:tcW w:w="1983" w:type="dxa"/>
            <w:tcBorders>
              <w:top w:val="nil"/>
              <w:left w:val="single" w:sz="4" w:space="0" w:color="auto"/>
              <w:bottom w:val="nil"/>
              <w:right w:val="single" w:sz="4" w:space="0" w:color="auto"/>
            </w:tcBorders>
            <w:vAlign w:val="center"/>
          </w:tcPr>
          <w:p w14:paraId="75165B80"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C12486"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A31F98" w14:textId="77777777" w:rsidR="005D4146" w:rsidRDefault="005D4146" w:rsidP="00B6200D">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FC7E2" w14:textId="77777777" w:rsidR="005D4146" w:rsidRDefault="005D4146" w:rsidP="00B6200D">
            <w:pPr>
              <w:pStyle w:val="TAC"/>
              <w:rPr>
                <w:rFonts w:eastAsiaTheme="minorEastAsia"/>
                <w:lang w:eastAsia="ja-JP"/>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0A415C0" w14:textId="77777777" w:rsidR="005D4146" w:rsidRDefault="005D4146" w:rsidP="00B6200D">
            <w:pPr>
              <w:pStyle w:val="TAC"/>
              <w:rPr>
                <w:rFonts w:eastAsiaTheme="minorEastAsia"/>
                <w:lang w:eastAsia="zh-CN"/>
              </w:rPr>
            </w:pPr>
          </w:p>
        </w:tc>
      </w:tr>
      <w:tr w:rsidR="005D4146" w14:paraId="5AD55B35" w14:textId="77777777" w:rsidTr="00B6200D">
        <w:trPr>
          <w:jc w:val="center"/>
        </w:trPr>
        <w:tc>
          <w:tcPr>
            <w:tcW w:w="1983" w:type="dxa"/>
            <w:tcBorders>
              <w:top w:val="nil"/>
              <w:left w:val="single" w:sz="4" w:space="0" w:color="auto"/>
              <w:bottom w:val="nil"/>
              <w:right w:val="single" w:sz="4" w:space="0" w:color="auto"/>
            </w:tcBorders>
            <w:vAlign w:val="center"/>
          </w:tcPr>
          <w:p w14:paraId="729F9BA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2340B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3761255"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AA11BC" w14:textId="77777777" w:rsidR="005D4146" w:rsidRDefault="005D4146" w:rsidP="00B6200D">
            <w:pPr>
              <w:pStyle w:val="TAC"/>
              <w:rPr>
                <w:rFonts w:eastAsiaTheme="minorEastAsia"/>
                <w:lang w:eastAsia="zh-CN" w:bidi="ar"/>
              </w:rPr>
            </w:pPr>
            <w:r>
              <w:rPr>
                <w:rFonts w:eastAsiaTheme="minorEastAsia" w:cs="Arial"/>
                <w:lang w:eastAsia="zh-CN" w:bidi="ar"/>
              </w:rPr>
              <w:t>CA_n66(2A)</w:t>
            </w:r>
            <w:r>
              <w:rPr>
                <w:rFonts w:eastAsiaTheme="minorEastAsia" w:cs="Arial" w:hint="eastAsia"/>
                <w:lang w:eastAsia="zh-CN" w:bidi="ar"/>
              </w:rPr>
              <w:t>_</w:t>
            </w:r>
            <w:r>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E771E62"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1709109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618F6A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BACB1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0F1A10"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679B52" w14:textId="77777777" w:rsidR="005D4146" w:rsidRDefault="005D4146" w:rsidP="00B6200D">
            <w:pPr>
              <w:pStyle w:val="TAC"/>
              <w:rPr>
                <w:rFonts w:eastAsiaTheme="minorEastAsia"/>
                <w:lang w:eastAsia="zh-CN" w:bidi="ar"/>
              </w:rPr>
            </w:pPr>
            <w:r>
              <w:rPr>
                <w:rFonts w:eastAsiaTheme="minorEastAsia"/>
                <w:lang w:eastAsia="zh-CN" w:bidi="ar"/>
              </w:rPr>
              <w:t>CA_n77(2A)</w:t>
            </w:r>
            <w:r>
              <w:rPr>
                <w:rFonts w:eastAsiaTheme="minorEastAsia" w:hint="eastAsia"/>
                <w:lang w:eastAsia="zh-CN" w:bidi="ar"/>
              </w:rPr>
              <w:t>_</w:t>
            </w:r>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6BE8BE1" w14:textId="77777777" w:rsidR="005D4146" w:rsidRDefault="005D4146" w:rsidP="00B6200D">
            <w:pPr>
              <w:pStyle w:val="TAC"/>
              <w:rPr>
                <w:rFonts w:eastAsiaTheme="minorEastAsia"/>
                <w:lang w:eastAsia="zh-CN"/>
              </w:rPr>
            </w:pPr>
          </w:p>
        </w:tc>
      </w:tr>
      <w:tr w:rsidR="005D4146" w14:paraId="76129F6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1CDCF70" w14:textId="77777777" w:rsidR="005D4146" w:rsidRDefault="005D4146" w:rsidP="00B6200D">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5F9BD513" w14:textId="77777777" w:rsidR="005D4146" w:rsidRDefault="005D4146" w:rsidP="00B6200D">
            <w:pPr>
              <w:pStyle w:val="TAC"/>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784A2E7D" w14:textId="77777777" w:rsidR="005D4146" w:rsidRDefault="005D4146" w:rsidP="00B6200D">
            <w:pPr>
              <w:pStyle w:val="TAC"/>
              <w:rPr>
                <w:rFonts w:eastAsiaTheme="minorEastAsia"/>
                <w:lang w:eastAsia="zh-CN"/>
              </w:rPr>
            </w:pPr>
            <w:r>
              <w:rPr>
                <w:rFonts w:eastAsiaTheme="minorEastAsia"/>
              </w:rPr>
              <w:t>CA_n66A-n77A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E66386"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FE19" w14:textId="77777777" w:rsidR="005D4146" w:rsidRDefault="005D4146" w:rsidP="00B6200D">
            <w:pPr>
              <w:pStyle w:val="TAC"/>
              <w:rPr>
                <w:rFonts w:eastAsiaTheme="minorEastAsia"/>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614C691" w14:textId="77777777" w:rsidR="005D4146" w:rsidRDefault="005D4146" w:rsidP="00B6200D">
            <w:pPr>
              <w:pStyle w:val="TAC"/>
              <w:rPr>
                <w:rFonts w:eastAsiaTheme="minorEastAsia"/>
                <w:lang w:eastAsia="zh-CN"/>
              </w:rPr>
            </w:pPr>
            <w:r>
              <w:rPr>
                <w:rFonts w:eastAsiaTheme="minorEastAsia"/>
                <w:lang w:eastAsia="zh-CN"/>
              </w:rPr>
              <w:t>0</w:t>
            </w:r>
          </w:p>
        </w:tc>
      </w:tr>
      <w:tr w:rsidR="005D4146" w14:paraId="2E17968A" w14:textId="77777777" w:rsidTr="00B6200D">
        <w:trPr>
          <w:jc w:val="center"/>
        </w:trPr>
        <w:tc>
          <w:tcPr>
            <w:tcW w:w="1983" w:type="dxa"/>
            <w:tcBorders>
              <w:top w:val="nil"/>
              <w:left w:val="single" w:sz="4" w:space="0" w:color="auto"/>
              <w:bottom w:val="nil"/>
              <w:right w:val="single" w:sz="4" w:space="0" w:color="auto"/>
            </w:tcBorders>
            <w:vAlign w:val="center"/>
          </w:tcPr>
          <w:p w14:paraId="437B61B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60244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5DD672" w14:textId="77777777" w:rsidR="005D4146" w:rsidRDefault="005D4146" w:rsidP="00B6200D">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F8B50B" w14:textId="77777777" w:rsidR="005D4146" w:rsidRDefault="005D4146" w:rsidP="00B6200D">
            <w:pPr>
              <w:pStyle w:val="TAC"/>
              <w:rPr>
                <w:rFonts w:eastAsiaTheme="minorEastAsia"/>
                <w:lang w:eastAsia="zh-CN" w:bidi="ar"/>
              </w:rPr>
            </w:pPr>
            <w:r>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8465AD6" w14:textId="77777777" w:rsidR="005D4146" w:rsidRDefault="005D4146" w:rsidP="00B6200D">
            <w:pPr>
              <w:pStyle w:val="TAC"/>
              <w:rPr>
                <w:rFonts w:eastAsiaTheme="minorEastAsia"/>
                <w:lang w:eastAsia="zh-CN"/>
              </w:rPr>
            </w:pPr>
          </w:p>
        </w:tc>
      </w:tr>
      <w:tr w:rsidR="005D4146" w14:paraId="2181C110" w14:textId="77777777" w:rsidTr="00B6200D">
        <w:trPr>
          <w:jc w:val="center"/>
        </w:trPr>
        <w:tc>
          <w:tcPr>
            <w:tcW w:w="1983" w:type="dxa"/>
            <w:tcBorders>
              <w:top w:val="nil"/>
              <w:left w:val="single" w:sz="4" w:space="0" w:color="auto"/>
              <w:bottom w:val="nil"/>
              <w:right w:val="single" w:sz="4" w:space="0" w:color="auto"/>
            </w:tcBorders>
            <w:vAlign w:val="center"/>
          </w:tcPr>
          <w:p w14:paraId="59F6FAF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066623"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894473"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13D3CE" w14:textId="77777777" w:rsidR="005D4146" w:rsidRDefault="005D4146" w:rsidP="00B6200D">
            <w:pPr>
              <w:pStyle w:val="TAC"/>
              <w:rPr>
                <w:rFonts w:eastAsiaTheme="minorEastAsia" w:cs="Arial"/>
                <w:lang w:eastAsia="zh-CN" w:bidi="ar"/>
              </w:rPr>
            </w:pPr>
            <w:r>
              <w:rPr>
                <w:rFonts w:eastAsiaTheme="minorEastAsia" w:cs="Arial"/>
                <w:lang w:eastAsia="zh-CN" w:bidi="ar"/>
              </w:rPr>
              <w:t>CA_n66(3A)</w:t>
            </w:r>
            <w:r>
              <w:rPr>
                <w:rFonts w:eastAsiaTheme="minorEastAsia" w:cs="Arial" w:hint="eastAsia"/>
                <w:lang w:eastAsia="zh-CN" w:bidi="ar"/>
              </w:rPr>
              <w:t>_</w:t>
            </w:r>
            <w:r>
              <w:rPr>
                <w:rFonts w:eastAsiaTheme="minorEastAsia" w:cs="Arial"/>
                <w:lang w:eastAsia="zh-CN" w:bidi="ar"/>
              </w:rPr>
              <w:t>BCS 4 and 5</w:t>
            </w:r>
          </w:p>
        </w:tc>
        <w:tc>
          <w:tcPr>
            <w:tcW w:w="1360" w:type="dxa"/>
            <w:tcBorders>
              <w:top w:val="nil"/>
              <w:left w:val="single" w:sz="4" w:space="0" w:color="auto"/>
              <w:bottom w:val="nil"/>
              <w:right w:val="single" w:sz="4" w:space="0" w:color="auto"/>
            </w:tcBorders>
            <w:vAlign w:val="center"/>
          </w:tcPr>
          <w:p w14:paraId="3BB1727C"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1FE1F54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9D8374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CCE4E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752F8E"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E2DAE" w14:textId="77777777" w:rsidR="005D4146" w:rsidRDefault="005D4146" w:rsidP="00B6200D">
            <w:pPr>
              <w:pStyle w:val="TAC"/>
              <w:rPr>
                <w:rFonts w:eastAsiaTheme="minorEastAsia" w:cs="Arial"/>
                <w:lang w:eastAsia="zh-CN" w:bidi="ar"/>
              </w:rPr>
            </w:pPr>
            <w:r>
              <w:rPr>
                <w:rFonts w:eastAsiaTheme="minorEastAsia"/>
                <w:lang w:eastAsia="zh-CN" w:bidi="ar"/>
              </w:rPr>
              <w:t>CA_n77(2A)</w:t>
            </w:r>
            <w:r>
              <w:rPr>
                <w:rFonts w:eastAsiaTheme="minorEastAsia" w:hint="eastAsia"/>
                <w:lang w:eastAsia="zh-CN" w:bidi="ar"/>
              </w:rPr>
              <w:t>_</w:t>
            </w:r>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5C1B56E8" w14:textId="77777777" w:rsidR="005D4146" w:rsidRDefault="005D4146" w:rsidP="00B6200D">
            <w:pPr>
              <w:pStyle w:val="TAC"/>
              <w:rPr>
                <w:rFonts w:eastAsiaTheme="minorEastAsia"/>
                <w:lang w:eastAsia="zh-CN"/>
              </w:rPr>
            </w:pPr>
          </w:p>
        </w:tc>
      </w:tr>
      <w:tr w:rsidR="005D4146" w14:paraId="4E84F7F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A8C377B" w14:textId="77777777" w:rsidR="005D4146" w:rsidRDefault="005D4146" w:rsidP="00B6200D">
            <w:pPr>
              <w:pStyle w:val="TAC"/>
              <w:rPr>
                <w:rFonts w:eastAsiaTheme="minorEastAsia"/>
                <w:lang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30393F7A" w14:textId="77777777" w:rsidR="005D4146" w:rsidRDefault="005D4146" w:rsidP="00B6200D">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1F450456" w14:textId="77777777" w:rsidR="005D4146" w:rsidRDefault="005D4146" w:rsidP="00B6200D">
            <w:pPr>
              <w:pStyle w:val="TAC"/>
              <w:rPr>
                <w:rFonts w:eastAsiaTheme="minorEastAsia"/>
                <w:vertAlign w:val="superscript"/>
                <w:lang w:eastAsia="zh-CN"/>
              </w:rPr>
            </w:pPr>
            <w:r w:rsidRPr="001C4B2D">
              <w:rPr>
                <w:rFonts w:eastAsiaTheme="minorEastAsia" w:cs="Arial"/>
                <w:lang w:eastAsia="zh-CN"/>
              </w:rPr>
              <w:t>CA_n77C</w:t>
            </w:r>
            <w:r w:rsidRPr="001C4B2D">
              <w:rPr>
                <w:rFonts w:eastAsia="DengXian" w:cs="Arial" w:hint="eastAsia"/>
                <w:vertAlign w:val="superscript"/>
                <w:lang w:eastAsia="zh-CN"/>
              </w:rPr>
              <w:t>8</w:t>
            </w:r>
          </w:p>
          <w:p w14:paraId="35C428FD" w14:textId="77777777" w:rsidR="005D4146" w:rsidRDefault="005D4146" w:rsidP="00B6200D">
            <w:pPr>
              <w:pStyle w:val="TAC"/>
              <w:rPr>
                <w:rFonts w:eastAsiaTheme="minorEastAsia"/>
                <w:vertAlign w:val="superscript"/>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655245"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1EB2B" w14:textId="77777777" w:rsidR="005D4146" w:rsidRDefault="005D4146" w:rsidP="00B6200D">
            <w:pPr>
              <w:pStyle w:val="TAC"/>
              <w:rPr>
                <w:rFonts w:eastAsiaTheme="minorEastAsia"/>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577C31D"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280CEC9" w14:textId="77777777" w:rsidTr="00B6200D">
        <w:trPr>
          <w:jc w:val="center"/>
        </w:trPr>
        <w:tc>
          <w:tcPr>
            <w:tcW w:w="1983" w:type="dxa"/>
            <w:tcBorders>
              <w:top w:val="nil"/>
              <w:left w:val="single" w:sz="4" w:space="0" w:color="auto"/>
              <w:bottom w:val="nil"/>
              <w:right w:val="single" w:sz="4" w:space="0" w:color="auto"/>
            </w:tcBorders>
            <w:vAlign w:val="center"/>
          </w:tcPr>
          <w:p w14:paraId="5E2A978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04D29E"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10BB70" w14:textId="77777777" w:rsidR="005D4146" w:rsidRDefault="005D4146" w:rsidP="00B6200D">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36878" w14:textId="77777777" w:rsidR="005D4146" w:rsidRDefault="005D4146" w:rsidP="00B6200D">
            <w:pPr>
              <w:pStyle w:val="TAC"/>
              <w:rPr>
                <w:rFonts w:eastAsiaTheme="minorEastAsia"/>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FB8095" w14:textId="77777777" w:rsidR="005D4146" w:rsidRDefault="005D4146" w:rsidP="00B6200D">
            <w:pPr>
              <w:pStyle w:val="TAC"/>
              <w:rPr>
                <w:rFonts w:eastAsiaTheme="minorEastAsia"/>
                <w:lang w:eastAsia="zh-CN"/>
              </w:rPr>
            </w:pPr>
          </w:p>
        </w:tc>
      </w:tr>
      <w:tr w:rsidR="005D4146" w14:paraId="4F16491E" w14:textId="77777777" w:rsidTr="00B6200D">
        <w:trPr>
          <w:jc w:val="center"/>
        </w:trPr>
        <w:tc>
          <w:tcPr>
            <w:tcW w:w="1983" w:type="dxa"/>
            <w:tcBorders>
              <w:top w:val="nil"/>
              <w:left w:val="single" w:sz="4" w:space="0" w:color="auto"/>
              <w:bottom w:val="nil"/>
              <w:right w:val="single" w:sz="4" w:space="0" w:color="auto"/>
            </w:tcBorders>
            <w:vAlign w:val="center"/>
          </w:tcPr>
          <w:p w14:paraId="6289DC1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DCE68B4"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939A41" w14:textId="77777777" w:rsidR="005D4146" w:rsidRDefault="005D4146" w:rsidP="00B6200D">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9199CA" w14:textId="77777777" w:rsidR="005D4146" w:rsidRDefault="005D4146" w:rsidP="00B6200D">
            <w:pPr>
              <w:pStyle w:val="TAC"/>
              <w:rPr>
                <w:rFonts w:eastAsiaTheme="minorEastAsia"/>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3C59CA0"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0CFBC675" w14:textId="77777777" w:rsidTr="00B6200D">
        <w:trPr>
          <w:jc w:val="center"/>
        </w:trPr>
        <w:tc>
          <w:tcPr>
            <w:tcW w:w="1983" w:type="dxa"/>
            <w:tcBorders>
              <w:top w:val="nil"/>
              <w:left w:val="single" w:sz="4" w:space="0" w:color="auto"/>
              <w:bottom w:val="nil"/>
              <w:right w:val="single" w:sz="4" w:space="0" w:color="auto"/>
            </w:tcBorders>
            <w:vAlign w:val="center"/>
          </w:tcPr>
          <w:p w14:paraId="24FFD71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EA98D9"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F65F01" w14:textId="77777777" w:rsidR="005D4146" w:rsidRDefault="005D4146" w:rsidP="00B6200D">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A7563E"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7A48128" w14:textId="77777777" w:rsidR="005D4146" w:rsidRDefault="005D4146" w:rsidP="00B6200D">
            <w:pPr>
              <w:pStyle w:val="TAC"/>
              <w:rPr>
                <w:rFonts w:eastAsiaTheme="minorEastAsia"/>
                <w:lang w:eastAsia="zh-CN"/>
              </w:rPr>
            </w:pPr>
          </w:p>
        </w:tc>
      </w:tr>
      <w:tr w:rsidR="005D4146" w14:paraId="61CD73EB" w14:textId="77777777" w:rsidTr="00B6200D">
        <w:trPr>
          <w:jc w:val="center"/>
        </w:trPr>
        <w:tc>
          <w:tcPr>
            <w:tcW w:w="1983" w:type="dxa"/>
            <w:tcBorders>
              <w:top w:val="nil"/>
              <w:left w:val="single" w:sz="4" w:space="0" w:color="auto"/>
              <w:bottom w:val="nil"/>
              <w:right w:val="single" w:sz="4" w:space="0" w:color="auto"/>
            </w:tcBorders>
            <w:vAlign w:val="center"/>
          </w:tcPr>
          <w:p w14:paraId="31F931B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F46689" w14:textId="77777777" w:rsidR="005D4146" w:rsidRPr="001C4B2D" w:rsidRDefault="005D4146" w:rsidP="00B6200D">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1E0E6CB0" w14:textId="77777777" w:rsidR="005D4146" w:rsidRPr="001C4B2D" w:rsidRDefault="005D4146" w:rsidP="00B6200D">
            <w:pPr>
              <w:pStyle w:val="TAC"/>
              <w:rPr>
                <w:rFonts w:eastAsiaTheme="minorEastAsia"/>
                <w:vertAlign w:val="superscript"/>
                <w:lang w:val="en-US" w:eastAsia="zh-CN"/>
              </w:rPr>
            </w:pPr>
            <w:r w:rsidRPr="001C4B2D">
              <w:rPr>
                <w:rFonts w:eastAsiaTheme="minorEastAsia" w:cs="Arial"/>
                <w:lang w:val="en-US" w:eastAsia="zh-CN"/>
              </w:rPr>
              <w:t>CA_n77C</w:t>
            </w:r>
            <w:r w:rsidRPr="001C4B2D">
              <w:rPr>
                <w:rFonts w:eastAsia="DengXian" w:cs="Arial" w:hint="eastAsia"/>
                <w:vertAlign w:val="superscript"/>
                <w:lang w:eastAsia="zh-CN"/>
              </w:rPr>
              <w:t>8</w:t>
            </w:r>
          </w:p>
          <w:p w14:paraId="2A6C6A64" w14:textId="77777777" w:rsidR="005D4146" w:rsidRPr="001C4B2D" w:rsidRDefault="005D4146" w:rsidP="00B6200D">
            <w:pPr>
              <w:pStyle w:val="TAC"/>
              <w:rPr>
                <w:rFonts w:eastAsiaTheme="minorEastAsia"/>
              </w:rPr>
            </w:pPr>
            <w:r w:rsidRPr="001C4B2D">
              <w:rPr>
                <w:rFonts w:eastAsiaTheme="minorEastAsia"/>
              </w:rPr>
              <w:t>CA_n66A-n77A</w:t>
            </w:r>
          </w:p>
          <w:p w14:paraId="1C3A38A0" w14:textId="77777777" w:rsidR="005D4146" w:rsidRDefault="005D4146" w:rsidP="00B6200D">
            <w:pPr>
              <w:pStyle w:val="TAC"/>
              <w:rPr>
                <w:rFonts w:eastAsiaTheme="minorEastAsia"/>
                <w:lang w:eastAsia="zh-CN"/>
              </w:rPr>
            </w:pPr>
            <w:r w:rsidRPr="001C4B2D">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009B11BE"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461AA"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3B23A714" w14:textId="77777777" w:rsidR="005D4146" w:rsidRDefault="005D4146" w:rsidP="00B6200D">
            <w:pPr>
              <w:pStyle w:val="TAC"/>
              <w:rPr>
                <w:rFonts w:eastAsiaTheme="minorEastAsia"/>
                <w:lang w:eastAsia="zh-CN"/>
              </w:rPr>
            </w:pPr>
            <w:r>
              <w:rPr>
                <w:rFonts w:eastAsiaTheme="minorEastAsia"/>
                <w:lang w:val="en-US" w:eastAsia="zh-CN"/>
              </w:rPr>
              <w:t>4 and 5</w:t>
            </w:r>
          </w:p>
        </w:tc>
      </w:tr>
      <w:tr w:rsidR="005D4146" w14:paraId="00BFBD8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1E4ED6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74DCB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433C55"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E4E0A" w14:textId="77777777" w:rsidR="005D4146" w:rsidRDefault="005D4146" w:rsidP="00B6200D">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B4A235" w14:textId="77777777" w:rsidR="005D4146" w:rsidRDefault="005D4146" w:rsidP="00B6200D">
            <w:pPr>
              <w:pStyle w:val="TAC"/>
              <w:rPr>
                <w:rFonts w:eastAsiaTheme="minorEastAsia"/>
                <w:lang w:eastAsia="zh-CN"/>
              </w:rPr>
            </w:pPr>
          </w:p>
        </w:tc>
      </w:tr>
      <w:tr w:rsidR="005D4146" w14:paraId="3C8D9EF1" w14:textId="77777777" w:rsidTr="00B6200D">
        <w:trPr>
          <w:jc w:val="center"/>
        </w:trPr>
        <w:tc>
          <w:tcPr>
            <w:tcW w:w="1983" w:type="dxa"/>
            <w:tcBorders>
              <w:top w:val="single" w:sz="4" w:space="0" w:color="auto"/>
              <w:left w:val="single" w:sz="4" w:space="0" w:color="auto"/>
              <w:bottom w:val="nil"/>
              <w:right w:val="single" w:sz="4" w:space="0" w:color="auto"/>
            </w:tcBorders>
          </w:tcPr>
          <w:p w14:paraId="56D6713B" w14:textId="77777777" w:rsidR="005D4146" w:rsidRDefault="005D4146" w:rsidP="00B6200D">
            <w:pPr>
              <w:pStyle w:val="TAC"/>
              <w:rPr>
                <w:rFonts w:eastAsiaTheme="minorEastAsia"/>
                <w:lang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7BC2BD12" w14:textId="77777777" w:rsidR="005D4146" w:rsidRDefault="005D4146" w:rsidP="00B6200D">
            <w:pPr>
              <w:pStyle w:val="TAC"/>
              <w:rPr>
                <w:vertAlign w:val="superscript"/>
                <w:lang w:eastAsia="zh-CN"/>
              </w:rPr>
            </w:pPr>
            <w:r>
              <w:rPr>
                <w:lang w:eastAsia="en-GB"/>
              </w:rPr>
              <w:t>n77</w:t>
            </w:r>
            <w:r>
              <w:rPr>
                <w:vertAlign w:val="superscript"/>
                <w:lang w:eastAsia="zh-CN"/>
              </w:rPr>
              <w:t>8,9</w:t>
            </w:r>
          </w:p>
          <w:p w14:paraId="78DC62A2" w14:textId="77777777" w:rsidR="005D4146" w:rsidRDefault="005D4146" w:rsidP="00B6200D">
            <w:pPr>
              <w:pStyle w:val="TAC"/>
              <w:rPr>
                <w:rFonts w:cs="Arial"/>
                <w:color w:val="000000"/>
                <w:lang w:eastAsia="en-GB"/>
              </w:rPr>
            </w:pPr>
            <w:r>
              <w:rPr>
                <w:rFonts w:cs="Arial"/>
                <w:color w:val="000000"/>
                <w:lang w:eastAsia="en-GB"/>
              </w:rPr>
              <w:t>CA_n77(2A)</w:t>
            </w:r>
            <w:r>
              <w:rPr>
                <w:rFonts w:hint="eastAsia"/>
                <w:vertAlign w:val="superscript"/>
                <w:lang w:eastAsia="zh-CN"/>
              </w:rPr>
              <w:t>8</w:t>
            </w:r>
          </w:p>
          <w:p w14:paraId="39C0CDDF" w14:textId="77777777" w:rsidR="005D4146" w:rsidRDefault="005D4146" w:rsidP="00B6200D">
            <w:pPr>
              <w:pStyle w:val="TAC"/>
              <w:rPr>
                <w:rFonts w:eastAsiaTheme="minorEastAsia"/>
                <w:lang w:eastAsia="zh-CN"/>
              </w:rPr>
            </w:pPr>
            <w:r>
              <w:rPr>
                <w:lang w:eastAsia="zh-CN"/>
              </w:rPr>
              <w:t>CA_n66A-n77A</w:t>
            </w:r>
            <w:r>
              <w:rPr>
                <w:vertAlign w:val="superscript"/>
                <w:lang w:eastAsia="zh-CN"/>
              </w:rPr>
              <w:t>8</w:t>
            </w:r>
          </w:p>
        </w:tc>
        <w:tc>
          <w:tcPr>
            <w:tcW w:w="730" w:type="dxa"/>
            <w:tcBorders>
              <w:left w:val="single" w:sz="4" w:space="0" w:color="auto"/>
              <w:bottom w:val="single" w:sz="4" w:space="0" w:color="auto"/>
              <w:right w:val="single" w:sz="4" w:space="0" w:color="auto"/>
            </w:tcBorders>
          </w:tcPr>
          <w:p w14:paraId="34A6C8F1"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D7792B9" w14:textId="77777777" w:rsidR="005D4146" w:rsidRDefault="005D4146" w:rsidP="00B6200D">
            <w:pPr>
              <w:pStyle w:val="TAC"/>
              <w:rPr>
                <w:rFonts w:eastAsiaTheme="minorEastAsia" w:cs="Arial"/>
                <w:lang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6F44C6DA"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78ADB18A" w14:textId="77777777" w:rsidTr="00B6200D">
        <w:trPr>
          <w:jc w:val="center"/>
        </w:trPr>
        <w:tc>
          <w:tcPr>
            <w:tcW w:w="1983" w:type="dxa"/>
            <w:tcBorders>
              <w:top w:val="nil"/>
              <w:left w:val="single" w:sz="4" w:space="0" w:color="auto"/>
              <w:bottom w:val="nil"/>
              <w:right w:val="single" w:sz="4" w:space="0" w:color="auto"/>
            </w:tcBorders>
            <w:vAlign w:val="center"/>
          </w:tcPr>
          <w:p w14:paraId="2017663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B9C7B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30837D"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31267A" w14:textId="77777777" w:rsidR="005D4146" w:rsidRDefault="005D4146" w:rsidP="00B6200D">
            <w:pPr>
              <w:pStyle w:val="TAC"/>
              <w:rPr>
                <w:rFonts w:eastAsiaTheme="minorEastAsia" w:cs="Arial"/>
                <w:lang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vAlign w:val="center"/>
          </w:tcPr>
          <w:p w14:paraId="069E0EE2" w14:textId="77777777" w:rsidR="005D4146" w:rsidRDefault="005D4146" w:rsidP="00B6200D">
            <w:pPr>
              <w:pStyle w:val="TAC"/>
              <w:rPr>
                <w:rFonts w:eastAsiaTheme="minorEastAsia"/>
                <w:lang w:eastAsia="zh-CN"/>
              </w:rPr>
            </w:pPr>
          </w:p>
        </w:tc>
      </w:tr>
      <w:tr w:rsidR="005D4146" w14:paraId="06F68DC4" w14:textId="77777777" w:rsidTr="00B6200D">
        <w:trPr>
          <w:jc w:val="center"/>
        </w:trPr>
        <w:tc>
          <w:tcPr>
            <w:tcW w:w="1983" w:type="dxa"/>
            <w:tcBorders>
              <w:top w:val="nil"/>
              <w:left w:val="single" w:sz="4" w:space="0" w:color="auto"/>
              <w:bottom w:val="nil"/>
              <w:right w:val="single" w:sz="4" w:space="0" w:color="auto"/>
            </w:tcBorders>
            <w:vAlign w:val="center"/>
          </w:tcPr>
          <w:p w14:paraId="3A80F93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E6679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21AC55"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CF880" w14:textId="77777777" w:rsidR="005D4146" w:rsidRDefault="005D4146" w:rsidP="00B6200D">
            <w:pPr>
              <w:pStyle w:val="TAC"/>
              <w:rPr>
                <w:rFonts w:eastAsiaTheme="minorEastAsia" w:cs="Arial"/>
                <w:lang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835E748"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270BEABD" w14:textId="77777777" w:rsidTr="00B6200D">
        <w:trPr>
          <w:jc w:val="center"/>
        </w:trPr>
        <w:tc>
          <w:tcPr>
            <w:tcW w:w="1983" w:type="dxa"/>
            <w:tcBorders>
              <w:top w:val="nil"/>
              <w:left w:val="single" w:sz="4" w:space="0" w:color="auto"/>
              <w:bottom w:val="nil"/>
              <w:right w:val="single" w:sz="4" w:space="0" w:color="auto"/>
            </w:tcBorders>
            <w:vAlign w:val="center"/>
          </w:tcPr>
          <w:p w14:paraId="3BA93BF2"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6D7F0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AF9174"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BDB6C" w14:textId="77777777" w:rsidR="005D4146" w:rsidRDefault="005D4146" w:rsidP="00B6200D">
            <w:pPr>
              <w:pStyle w:val="TAC"/>
              <w:rPr>
                <w:rFonts w:eastAsiaTheme="minorEastAsia" w:cs="Arial"/>
                <w:lang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vAlign w:val="center"/>
          </w:tcPr>
          <w:p w14:paraId="1FCD6E44" w14:textId="77777777" w:rsidR="005D4146" w:rsidRDefault="005D4146" w:rsidP="00B6200D">
            <w:pPr>
              <w:pStyle w:val="TAC"/>
              <w:rPr>
                <w:rFonts w:eastAsiaTheme="minorEastAsia"/>
                <w:lang w:eastAsia="zh-CN"/>
              </w:rPr>
            </w:pPr>
          </w:p>
        </w:tc>
      </w:tr>
      <w:tr w:rsidR="005D4146" w14:paraId="601098DF" w14:textId="77777777" w:rsidTr="00B6200D">
        <w:trPr>
          <w:jc w:val="center"/>
        </w:trPr>
        <w:tc>
          <w:tcPr>
            <w:tcW w:w="1983" w:type="dxa"/>
            <w:tcBorders>
              <w:top w:val="nil"/>
              <w:left w:val="single" w:sz="4" w:space="0" w:color="auto"/>
              <w:bottom w:val="nil"/>
              <w:right w:val="single" w:sz="4" w:space="0" w:color="auto"/>
            </w:tcBorders>
            <w:vAlign w:val="center"/>
          </w:tcPr>
          <w:p w14:paraId="0F392BC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523AD4"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A7AB50" w14:textId="77777777" w:rsidR="005D4146" w:rsidRDefault="005D4146" w:rsidP="00B6200D">
            <w:pPr>
              <w:pStyle w:val="TAC"/>
              <w:rPr>
                <w:rFonts w:eastAsiaTheme="minorEastAsia" w:cs="Arial"/>
                <w:lang w:eastAsia="zh-CN"/>
              </w:rPr>
            </w:pPr>
            <w:r>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3DCCD" w14:textId="77777777" w:rsidR="005D4146" w:rsidRDefault="005D4146" w:rsidP="00B6200D">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311A7BEA" w14:textId="77777777" w:rsidR="005D4146" w:rsidRDefault="005D4146" w:rsidP="00B6200D">
            <w:pPr>
              <w:pStyle w:val="TAC"/>
              <w:rPr>
                <w:rFonts w:eastAsiaTheme="minorEastAsia"/>
                <w:lang w:eastAsia="zh-CN"/>
              </w:rPr>
            </w:pPr>
            <w:r>
              <w:rPr>
                <w:rFonts w:eastAsiaTheme="minorEastAsia" w:hint="eastAsia"/>
                <w:lang w:eastAsia="zh-CN"/>
              </w:rPr>
              <w:t>4 and 5</w:t>
            </w:r>
          </w:p>
        </w:tc>
      </w:tr>
      <w:tr w:rsidR="005D4146" w14:paraId="126AE63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7C58D2F"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0C62CAC"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ACB233"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D4822" w14:textId="77777777" w:rsidR="005D4146" w:rsidRDefault="005D4146" w:rsidP="00B6200D">
            <w:pPr>
              <w:pStyle w:val="TAC"/>
              <w:rPr>
                <w:rFonts w:eastAsiaTheme="minorEastAsia" w:cs="Arial"/>
              </w:rPr>
            </w:pPr>
            <w:r>
              <w:rPr>
                <w:rFonts w:cs="Arial"/>
                <w:lang w:eastAsia="zh-CN" w:bidi="ar"/>
              </w:rPr>
              <w:t>CA_n77(3A)</w:t>
            </w:r>
            <w:r>
              <w:rPr>
                <w:rFonts w:cs="Arial" w:hint="eastAsia"/>
                <w:lang w:eastAsia="zh-CN" w:bidi="ar"/>
              </w:rPr>
              <w:t>_</w:t>
            </w:r>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B05390F" w14:textId="77777777" w:rsidR="005D4146" w:rsidRDefault="005D4146" w:rsidP="00B6200D">
            <w:pPr>
              <w:pStyle w:val="TAC"/>
              <w:rPr>
                <w:rFonts w:eastAsiaTheme="minorEastAsia"/>
                <w:lang w:eastAsia="zh-CN"/>
              </w:rPr>
            </w:pPr>
          </w:p>
        </w:tc>
      </w:tr>
      <w:tr w:rsidR="005D4146" w14:paraId="47817BB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A0DB574" w14:textId="77777777" w:rsidR="005D4146" w:rsidRDefault="005D4146" w:rsidP="00B6200D">
            <w:pPr>
              <w:pStyle w:val="TAC"/>
              <w:rPr>
                <w:rFonts w:eastAsiaTheme="minorEastAsia" w:cs="Arial"/>
                <w:color w:val="000000"/>
              </w:rPr>
            </w:pPr>
            <w:r>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6AF6D9D6" w14:textId="77777777" w:rsidR="005D4146" w:rsidRDefault="005D4146" w:rsidP="00B6200D">
            <w:pPr>
              <w:pStyle w:val="TAC"/>
              <w:rPr>
                <w:rFonts w:eastAsiaTheme="minorEastAsia" w:cs="Arial"/>
                <w:color w:val="000000"/>
              </w:rPr>
            </w:pPr>
            <w:r>
              <w:rPr>
                <w:rFonts w:eastAsiaTheme="minorEastAsia" w:cs="Arial"/>
                <w:color w:val="000000"/>
              </w:rPr>
              <w:t>CA_n77(2A)</w:t>
            </w:r>
          </w:p>
          <w:p w14:paraId="1B0FD783" w14:textId="77777777" w:rsidR="005D4146" w:rsidRDefault="005D4146" w:rsidP="00B6200D">
            <w:pPr>
              <w:pStyle w:val="TAC"/>
              <w:rPr>
                <w:rFonts w:eastAsiaTheme="minorEastAsia" w:cs="Arial"/>
                <w:color w:val="000000"/>
              </w:rPr>
            </w:pPr>
            <w:r>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49CB7E4D" w14:textId="77777777" w:rsidR="005D4146" w:rsidRDefault="005D4146" w:rsidP="00B6200D">
            <w:pPr>
              <w:pStyle w:val="TAC"/>
              <w:rPr>
                <w:rFonts w:eastAsiaTheme="minorEastAsia" w:cs="Arial"/>
                <w:color w:val="000000"/>
                <w:lang w:eastAsia="ja-JP"/>
              </w:rPr>
            </w:pPr>
            <w:r>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93547" w14:textId="77777777" w:rsidR="005D4146" w:rsidRDefault="005D4146" w:rsidP="00B6200D">
            <w:pPr>
              <w:pStyle w:val="TAC"/>
              <w:rPr>
                <w:rFonts w:eastAsiaTheme="minorEastAsia" w:cs="Arial"/>
                <w:color w:val="000000"/>
              </w:rPr>
            </w:pPr>
            <w:r>
              <w:rPr>
                <w:rFonts w:eastAsiaTheme="minorEastAsia" w:cs="Arial"/>
                <w:color w:val="000000"/>
              </w:rPr>
              <w:t>CA_n66(2A)</w:t>
            </w:r>
            <w:r>
              <w:rPr>
                <w:rFonts w:eastAsiaTheme="minorEastAsia" w:cs="Arial" w:hint="eastAsia"/>
                <w:color w:val="000000"/>
                <w:lang w:eastAsia="zh-CN"/>
              </w:rPr>
              <w:t>_BCS0</w:t>
            </w:r>
          </w:p>
          <w:p w14:paraId="423DAE73" w14:textId="77777777" w:rsidR="005D4146" w:rsidRDefault="005D4146" w:rsidP="00B6200D">
            <w:pPr>
              <w:pStyle w:val="TAC"/>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535A3A75" w14:textId="77777777" w:rsidR="005D4146" w:rsidRDefault="005D4146" w:rsidP="00B6200D">
            <w:pPr>
              <w:pStyle w:val="TAC"/>
              <w:rPr>
                <w:rFonts w:eastAsiaTheme="minorEastAsia" w:cs="Arial"/>
                <w:lang w:eastAsia="zh-CN"/>
              </w:rPr>
            </w:pPr>
            <w:r>
              <w:rPr>
                <w:rFonts w:eastAsiaTheme="minorEastAsia" w:cs="Arial"/>
              </w:rPr>
              <w:t>0</w:t>
            </w:r>
          </w:p>
        </w:tc>
      </w:tr>
      <w:tr w:rsidR="005D4146" w14:paraId="05A873F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D72D8F7" w14:textId="77777777" w:rsidR="005D4146" w:rsidRDefault="005D4146" w:rsidP="00B6200D">
            <w:pPr>
              <w:pStyle w:val="TAC"/>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49FA6741" w14:textId="77777777" w:rsidR="005D4146" w:rsidRDefault="005D4146" w:rsidP="00B6200D">
            <w:pPr>
              <w:pStyle w:val="TAC"/>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2657F531" w14:textId="77777777" w:rsidR="005D4146" w:rsidRDefault="005D4146" w:rsidP="00B6200D">
            <w:pPr>
              <w:pStyle w:val="TAC"/>
              <w:rPr>
                <w:rFonts w:eastAsiaTheme="minorEastAsia" w:cs="Arial"/>
                <w:color w:val="000000"/>
                <w:lang w:eastAsia="ja-JP"/>
              </w:rPr>
            </w:pPr>
            <w:r>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624B5" w14:textId="77777777" w:rsidR="005D4146" w:rsidRDefault="005D4146" w:rsidP="00B6200D">
            <w:pPr>
              <w:pStyle w:val="TAC"/>
              <w:rPr>
                <w:rFonts w:eastAsiaTheme="minorEastAsia" w:cs="Arial"/>
                <w:color w:val="000000"/>
                <w:lang w:eastAsia="zh-CN"/>
              </w:rPr>
            </w:pPr>
            <w:r>
              <w:rPr>
                <w:rFonts w:eastAsiaTheme="minorEastAsia" w:cs="Arial"/>
                <w:color w:val="000000"/>
              </w:rPr>
              <w:t>CA_n77(3A)</w:t>
            </w:r>
            <w:r>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449AE74E" w14:textId="77777777" w:rsidR="005D4146" w:rsidRDefault="005D4146" w:rsidP="00B6200D">
            <w:pPr>
              <w:pStyle w:val="TAC"/>
              <w:rPr>
                <w:rFonts w:eastAsiaTheme="minorEastAsia" w:cs="Arial"/>
                <w:lang w:eastAsia="zh-CN"/>
              </w:rPr>
            </w:pPr>
          </w:p>
        </w:tc>
      </w:tr>
      <w:tr w:rsidR="005D4146" w14:paraId="49B110F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A761317" w14:textId="77777777" w:rsidR="005D4146" w:rsidRDefault="005D4146" w:rsidP="00B6200D">
            <w:pPr>
              <w:pStyle w:val="TAC"/>
              <w:rPr>
                <w:rFonts w:eastAsiaTheme="minorEastAsia"/>
                <w:lang w:eastAsia="zh-CN"/>
              </w:rPr>
            </w:pPr>
            <w:r>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0EC727F5" w14:textId="77777777" w:rsidR="005D4146" w:rsidRDefault="005D4146" w:rsidP="00B6200D">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0954AA3D" w14:textId="77777777" w:rsidR="005D4146" w:rsidRDefault="005D4146" w:rsidP="00B6200D">
            <w:pPr>
              <w:pStyle w:val="TAC"/>
              <w:rPr>
                <w:rFonts w:eastAsiaTheme="minorEastAsia"/>
                <w:vertAlign w:val="superscript"/>
                <w:lang w:eastAsia="zh-CN"/>
              </w:rPr>
            </w:pPr>
            <w:r w:rsidRPr="001C4B2D">
              <w:rPr>
                <w:lang w:eastAsia="zh-CN"/>
              </w:rPr>
              <w:t>CA_n77C</w:t>
            </w:r>
            <w:r w:rsidRPr="001C4B2D">
              <w:rPr>
                <w:rFonts w:eastAsia="DengXian" w:cs="Arial" w:hint="eastAsia"/>
                <w:vertAlign w:val="superscript"/>
                <w:lang w:eastAsia="zh-CN"/>
              </w:rPr>
              <w:t>8</w:t>
            </w:r>
          </w:p>
          <w:p w14:paraId="10139D89" w14:textId="77777777" w:rsidR="005D4146" w:rsidRDefault="005D4146" w:rsidP="00B6200D">
            <w:pPr>
              <w:pStyle w:val="TAC"/>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B8F4D29"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90072C" w14:textId="77777777" w:rsidR="005D4146" w:rsidRDefault="005D4146" w:rsidP="00B6200D">
            <w:pPr>
              <w:pStyle w:val="TAC"/>
              <w:rPr>
                <w:rFonts w:eastAsiaTheme="minorEastAsia" w:cs="Arial"/>
                <w:lang w:eastAsia="ja-JP"/>
              </w:rPr>
            </w:pPr>
            <w:r>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676FDE53"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3B91C03" w14:textId="77777777" w:rsidTr="00B6200D">
        <w:trPr>
          <w:jc w:val="center"/>
        </w:trPr>
        <w:tc>
          <w:tcPr>
            <w:tcW w:w="1983" w:type="dxa"/>
            <w:tcBorders>
              <w:top w:val="nil"/>
              <w:left w:val="single" w:sz="4" w:space="0" w:color="auto"/>
              <w:bottom w:val="nil"/>
              <w:right w:val="single" w:sz="4" w:space="0" w:color="auto"/>
            </w:tcBorders>
            <w:vAlign w:val="center"/>
          </w:tcPr>
          <w:p w14:paraId="28E47C0B"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778132"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A434C7"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9996D"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2CFA9FD" w14:textId="77777777" w:rsidR="005D4146" w:rsidRDefault="005D4146" w:rsidP="00B6200D">
            <w:pPr>
              <w:pStyle w:val="TAC"/>
              <w:rPr>
                <w:rFonts w:eastAsiaTheme="minorEastAsia"/>
                <w:lang w:eastAsia="zh-CN"/>
              </w:rPr>
            </w:pPr>
          </w:p>
        </w:tc>
      </w:tr>
      <w:tr w:rsidR="005D4146" w14:paraId="29FC68BD" w14:textId="77777777" w:rsidTr="00B6200D">
        <w:trPr>
          <w:jc w:val="center"/>
        </w:trPr>
        <w:tc>
          <w:tcPr>
            <w:tcW w:w="1983" w:type="dxa"/>
            <w:tcBorders>
              <w:top w:val="nil"/>
              <w:left w:val="single" w:sz="4" w:space="0" w:color="auto"/>
              <w:bottom w:val="nil"/>
              <w:right w:val="single" w:sz="4" w:space="0" w:color="auto"/>
            </w:tcBorders>
            <w:vAlign w:val="center"/>
          </w:tcPr>
          <w:p w14:paraId="2F74756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1C8FA37"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33C4E1"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4CEB7" w14:textId="77777777" w:rsidR="005D4146" w:rsidRDefault="005D4146" w:rsidP="00B6200D">
            <w:pPr>
              <w:pStyle w:val="TAC"/>
              <w:rPr>
                <w:rFonts w:eastAsiaTheme="minorEastAsia" w:cs="Arial"/>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684B40A8" w14:textId="77777777" w:rsidR="005D4146" w:rsidRDefault="005D4146" w:rsidP="00B6200D">
            <w:pPr>
              <w:pStyle w:val="TAC"/>
              <w:rPr>
                <w:rFonts w:eastAsiaTheme="minorEastAsia"/>
                <w:lang w:eastAsia="zh-CN"/>
              </w:rPr>
            </w:pPr>
            <w:r>
              <w:rPr>
                <w:rFonts w:eastAsiaTheme="minorEastAsia"/>
                <w:lang w:eastAsia="zh-CN"/>
              </w:rPr>
              <w:t>1</w:t>
            </w:r>
          </w:p>
        </w:tc>
      </w:tr>
      <w:tr w:rsidR="005D4146" w14:paraId="158C49B6" w14:textId="77777777" w:rsidTr="00B6200D">
        <w:trPr>
          <w:jc w:val="center"/>
        </w:trPr>
        <w:tc>
          <w:tcPr>
            <w:tcW w:w="1983" w:type="dxa"/>
            <w:tcBorders>
              <w:top w:val="nil"/>
              <w:left w:val="single" w:sz="4" w:space="0" w:color="auto"/>
              <w:bottom w:val="nil"/>
              <w:right w:val="single" w:sz="4" w:space="0" w:color="auto"/>
            </w:tcBorders>
            <w:vAlign w:val="center"/>
          </w:tcPr>
          <w:p w14:paraId="534AF03A"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EECB8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03719A"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A268B"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F15773E" w14:textId="77777777" w:rsidR="005D4146" w:rsidRDefault="005D4146" w:rsidP="00B6200D">
            <w:pPr>
              <w:pStyle w:val="TAC"/>
              <w:rPr>
                <w:rFonts w:eastAsiaTheme="minorEastAsia"/>
                <w:lang w:eastAsia="zh-CN"/>
              </w:rPr>
            </w:pPr>
          </w:p>
        </w:tc>
      </w:tr>
      <w:tr w:rsidR="005D4146" w14:paraId="64E547B1" w14:textId="77777777" w:rsidTr="00B6200D">
        <w:trPr>
          <w:jc w:val="center"/>
        </w:trPr>
        <w:tc>
          <w:tcPr>
            <w:tcW w:w="1983" w:type="dxa"/>
            <w:tcBorders>
              <w:top w:val="nil"/>
              <w:left w:val="single" w:sz="4" w:space="0" w:color="auto"/>
              <w:bottom w:val="nil"/>
              <w:right w:val="single" w:sz="4" w:space="0" w:color="auto"/>
            </w:tcBorders>
            <w:vAlign w:val="center"/>
          </w:tcPr>
          <w:p w14:paraId="41F489D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D588B7E" w14:textId="77777777" w:rsidR="005D4146" w:rsidRPr="001C4B2D" w:rsidRDefault="005D4146" w:rsidP="00B6200D">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28EC35D2" w14:textId="77777777" w:rsidR="005D4146" w:rsidRPr="001C4B2D" w:rsidRDefault="005D4146" w:rsidP="00B6200D">
            <w:pPr>
              <w:pStyle w:val="TAC"/>
              <w:rPr>
                <w:rFonts w:eastAsiaTheme="minorEastAsia"/>
                <w:vertAlign w:val="superscript"/>
                <w:lang w:val="en-US" w:eastAsia="zh-CN"/>
              </w:rPr>
            </w:pPr>
            <w:r w:rsidRPr="001C4B2D">
              <w:rPr>
                <w:lang w:val="en-US" w:eastAsia="zh-CN"/>
              </w:rPr>
              <w:t>CA_n77C</w:t>
            </w:r>
            <w:r w:rsidRPr="001C4B2D">
              <w:rPr>
                <w:rFonts w:eastAsia="DengXian" w:cs="Arial" w:hint="eastAsia"/>
                <w:vertAlign w:val="superscript"/>
                <w:lang w:eastAsia="zh-CN"/>
              </w:rPr>
              <w:t>8</w:t>
            </w:r>
          </w:p>
          <w:p w14:paraId="08D972FD" w14:textId="77777777" w:rsidR="005D4146" w:rsidRPr="001C4B2D" w:rsidRDefault="005D4146" w:rsidP="00B6200D">
            <w:pPr>
              <w:pStyle w:val="TAC"/>
              <w:rPr>
                <w:rFonts w:eastAsiaTheme="minorEastAsia" w:cs="Arial"/>
                <w:lang w:val="en-US"/>
              </w:rPr>
            </w:pPr>
            <w:r w:rsidRPr="001C4B2D">
              <w:rPr>
                <w:rFonts w:eastAsiaTheme="minorEastAsia" w:cs="Arial"/>
                <w:lang w:val="en-US"/>
              </w:rPr>
              <w:t>CA_n66A-n77A</w:t>
            </w:r>
          </w:p>
          <w:p w14:paraId="191D0225" w14:textId="77777777" w:rsidR="005D4146" w:rsidRDefault="005D4146" w:rsidP="00B6200D">
            <w:pPr>
              <w:pStyle w:val="TAC"/>
              <w:rPr>
                <w:rFonts w:eastAsiaTheme="minorEastAsia"/>
                <w:lang w:eastAsia="zh-CN"/>
              </w:rPr>
            </w:pPr>
            <w:r w:rsidRPr="001C4B2D">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08E7FBB1"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AF7C42" w14:textId="77777777" w:rsidR="005D4146" w:rsidRDefault="005D4146" w:rsidP="00B6200D">
            <w:pPr>
              <w:pStyle w:val="TAC"/>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53ECA57" w14:textId="77777777" w:rsidR="005D4146" w:rsidRDefault="005D4146" w:rsidP="00B6200D">
            <w:pPr>
              <w:pStyle w:val="TAC"/>
              <w:rPr>
                <w:rFonts w:eastAsiaTheme="minorEastAsia"/>
                <w:lang w:eastAsia="zh-CN"/>
              </w:rPr>
            </w:pPr>
            <w:r>
              <w:rPr>
                <w:rFonts w:eastAsiaTheme="minorEastAsia"/>
                <w:lang w:val="en-US" w:eastAsia="zh-CN"/>
              </w:rPr>
              <w:t>4 and 5</w:t>
            </w:r>
          </w:p>
        </w:tc>
      </w:tr>
      <w:tr w:rsidR="005D4146" w14:paraId="274BF50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AFC3435"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6BA61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D00CE8"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C1BD7" w14:textId="77777777" w:rsidR="005D4146" w:rsidRDefault="005D4146" w:rsidP="00B6200D">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614CEBD" w14:textId="77777777" w:rsidR="005D4146" w:rsidRDefault="005D4146" w:rsidP="00B6200D">
            <w:pPr>
              <w:pStyle w:val="TAC"/>
              <w:rPr>
                <w:rFonts w:eastAsiaTheme="minorEastAsia"/>
                <w:lang w:eastAsia="zh-CN"/>
              </w:rPr>
            </w:pPr>
          </w:p>
        </w:tc>
      </w:tr>
      <w:tr w:rsidR="005D4146" w14:paraId="0422C35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8035174" w14:textId="77777777" w:rsidR="005D4146" w:rsidRDefault="005D4146" w:rsidP="00B6200D">
            <w:pPr>
              <w:pStyle w:val="TAC"/>
              <w:rPr>
                <w:rFonts w:eastAsiaTheme="minorEastAsia"/>
                <w:lang w:eastAsia="zh-CN"/>
              </w:rPr>
            </w:pPr>
            <w:r>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22588F0E" w14:textId="77777777" w:rsidR="005D4146" w:rsidRDefault="005D4146" w:rsidP="00B6200D">
            <w:pPr>
              <w:pStyle w:val="TAC"/>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3A74E39A" w14:textId="77777777" w:rsidR="005D4146" w:rsidRDefault="005D4146" w:rsidP="00B6200D">
            <w:pPr>
              <w:pStyle w:val="TAC"/>
              <w:rPr>
                <w:rFonts w:eastAsiaTheme="minorEastAsia"/>
                <w:lang w:eastAsia="zh-CN"/>
              </w:rPr>
            </w:pPr>
            <w:r>
              <w:rPr>
                <w:rFonts w:eastAsiaTheme="minorEastAsia"/>
                <w:lang w:eastAsia="zh-CN"/>
              </w:rPr>
              <w:t>CA_n77C</w:t>
            </w:r>
          </w:p>
          <w:p w14:paraId="314C6AC8" w14:textId="77777777" w:rsidR="005D4146" w:rsidRDefault="005D4146" w:rsidP="00B6200D">
            <w:pPr>
              <w:pStyle w:val="TAC"/>
              <w:rPr>
                <w:rFonts w:eastAsiaTheme="minorEastAsia"/>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BA93A58" w14:textId="77777777" w:rsidR="005D4146" w:rsidRDefault="005D4146" w:rsidP="00B6200D">
            <w:pPr>
              <w:pStyle w:val="TAC"/>
              <w:rPr>
                <w:rFonts w:eastAsiaTheme="minorEastAsia" w:cs="Arial"/>
                <w:lang w:eastAsia="ja-JP"/>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02AF2" w14:textId="77777777" w:rsidR="005D4146" w:rsidRDefault="005D4146" w:rsidP="00B6200D">
            <w:pPr>
              <w:pStyle w:val="TAC"/>
              <w:rPr>
                <w:rFonts w:cs="Arial"/>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00EC4BC0" w14:textId="77777777" w:rsidR="005D4146" w:rsidRDefault="005D4146" w:rsidP="00B6200D">
            <w:pPr>
              <w:pStyle w:val="TAC"/>
              <w:rPr>
                <w:rFonts w:eastAsiaTheme="minorEastAsia"/>
                <w:lang w:eastAsia="zh-CN"/>
              </w:rPr>
            </w:pPr>
            <w:r>
              <w:rPr>
                <w:rFonts w:eastAsiaTheme="minorEastAsia"/>
                <w:lang w:eastAsia="zh-CN"/>
              </w:rPr>
              <w:t>0</w:t>
            </w:r>
          </w:p>
        </w:tc>
      </w:tr>
      <w:tr w:rsidR="005D4146" w14:paraId="31162B8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4ABC79A"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D1547BB"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6D90ED"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D8C37" w14:textId="77777777" w:rsidR="005D4146" w:rsidRDefault="005D4146" w:rsidP="00B6200D">
            <w:pPr>
              <w:pStyle w:val="TAC"/>
              <w:rPr>
                <w:rFonts w:cs="Arial"/>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1D91C0E" w14:textId="77777777" w:rsidR="005D4146" w:rsidRDefault="005D4146" w:rsidP="00B6200D">
            <w:pPr>
              <w:pStyle w:val="TAC"/>
              <w:rPr>
                <w:rFonts w:eastAsiaTheme="minorEastAsia"/>
                <w:lang w:eastAsia="zh-CN"/>
              </w:rPr>
            </w:pPr>
          </w:p>
        </w:tc>
      </w:tr>
      <w:tr w:rsidR="005D4146" w14:paraId="35EA22B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A90261E"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w:t>
            </w:r>
            <w:r>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47132B75" w14:textId="77777777" w:rsidR="005D4146" w:rsidRDefault="005D4146" w:rsidP="00B6200D">
            <w:pPr>
              <w:pStyle w:val="TAC"/>
              <w:rPr>
                <w:rFonts w:cs="Arial"/>
                <w:vertAlign w:val="superscript"/>
                <w:lang w:val="en-US"/>
              </w:rPr>
            </w:pPr>
            <w:r>
              <w:rPr>
                <w:rFonts w:cs="Arial"/>
                <w:lang w:val="en-US"/>
              </w:rPr>
              <w:t>n66</w:t>
            </w:r>
            <w:r>
              <w:rPr>
                <w:rFonts w:cs="Arial"/>
                <w:vertAlign w:val="superscript"/>
                <w:lang w:val="en-US"/>
              </w:rPr>
              <w:t>8</w:t>
            </w:r>
          </w:p>
          <w:p w14:paraId="45770A2F" w14:textId="77777777" w:rsidR="005D4146" w:rsidRDefault="005D4146" w:rsidP="00B6200D">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02CE8F62" w14:textId="77777777" w:rsidR="005D4146" w:rsidRDefault="005D4146" w:rsidP="00B6200D">
            <w:pPr>
              <w:pStyle w:val="TAC"/>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5F6211"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1FA3F" w14:textId="77777777" w:rsidR="005D4146" w:rsidRDefault="005D4146" w:rsidP="00B6200D">
            <w:pPr>
              <w:pStyle w:val="TAC"/>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D2A2C16"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31BB81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243387F"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7DB54CE"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510F44" w14:textId="77777777" w:rsidR="005D4146" w:rsidRDefault="005D4146" w:rsidP="00B6200D">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C398E4" w14:textId="77777777" w:rsidR="005D4146" w:rsidRDefault="005D4146" w:rsidP="00B6200D">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CD3FF7" w14:textId="77777777" w:rsidR="005D4146" w:rsidRDefault="005D4146" w:rsidP="00B6200D">
            <w:pPr>
              <w:pStyle w:val="TAC"/>
              <w:rPr>
                <w:rFonts w:eastAsiaTheme="minorEastAsia"/>
                <w:lang w:eastAsia="zh-CN"/>
              </w:rPr>
            </w:pPr>
          </w:p>
        </w:tc>
      </w:tr>
      <w:tr w:rsidR="005D4146" w14:paraId="7353417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972A154" w14:textId="77777777" w:rsidR="005D4146" w:rsidRDefault="005D4146" w:rsidP="00B6200D">
            <w:pPr>
              <w:pStyle w:val="TAC"/>
              <w:rPr>
                <w:rFonts w:eastAsiaTheme="minorEastAsia"/>
                <w:lang w:eastAsia="zh-CN"/>
              </w:rPr>
            </w:pPr>
            <w:r>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5DA3CBDC" w14:textId="77777777" w:rsidR="005D4146" w:rsidRDefault="005D4146" w:rsidP="00B6200D">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6FD0A789" w14:textId="77777777" w:rsidR="005D4146" w:rsidRDefault="005D4146" w:rsidP="00B6200D">
            <w:pPr>
              <w:pStyle w:val="TAC"/>
              <w:rPr>
                <w:rFonts w:eastAsiaTheme="minorEastAsia"/>
                <w:vertAlign w:val="superscript"/>
                <w:lang w:eastAsia="zh-CN"/>
              </w:rPr>
            </w:pPr>
            <w:r>
              <w:rPr>
                <w:lang w:eastAsia="zh-CN"/>
              </w:rPr>
              <w:t>CA_n77C</w:t>
            </w:r>
          </w:p>
          <w:p w14:paraId="32B83333" w14:textId="77777777" w:rsidR="005D4146" w:rsidRDefault="005D4146" w:rsidP="00B6200D">
            <w:pPr>
              <w:pStyle w:val="TAC"/>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90EBE4"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B664CA" w14:textId="77777777" w:rsidR="005D4146" w:rsidRDefault="005D4146" w:rsidP="00B6200D">
            <w:pPr>
              <w:pStyle w:val="TAC"/>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14586DA"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95D094F" w14:textId="77777777" w:rsidTr="00B6200D">
        <w:trPr>
          <w:jc w:val="center"/>
        </w:trPr>
        <w:tc>
          <w:tcPr>
            <w:tcW w:w="1983" w:type="dxa"/>
            <w:tcBorders>
              <w:top w:val="nil"/>
              <w:left w:val="single" w:sz="4" w:space="0" w:color="auto"/>
              <w:bottom w:val="nil"/>
              <w:right w:val="single" w:sz="4" w:space="0" w:color="auto"/>
            </w:tcBorders>
            <w:vAlign w:val="center"/>
          </w:tcPr>
          <w:p w14:paraId="5C0478FB"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A218E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A299C9"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26026" w14:textId="77777777" w:rsidR="005D4146" w:rsidRDefault="005D4146" w:rsidP="00B6200D">
            <w:pPr>
              <w:pStyle w:val="TAC"/>
              <w:rPr>
                <w:rFonts w:eastAsiaTheme="minorEastAsia" w:cs="Arial"/>
                <w:lang w:eastAsia="ja-JP"/>
              </w:rPr>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C5F917B" w14:textId="77777777" w:rsidR="005D4146" w:rsidRDefault="005D4146" w:rsidP="00B6200D">
            <w:pPr>
              <w:pStyle w:val="TAC"/>
              <w:rPr>
                <w:rFonts w:eastAsiaTheme="minorEastAsia"/>
                <w:lang w:eastAsia="zh-CN"/>
              </w:rPr>
            </w:pPr>
          </w:p>
        </w:tc>
      </w:tr>
      <w:tr w:rsidR="005D4146" w14:paraId="61680B1B" w14:textId="77777777" w:rsidTr="00B6200D">
        <w:trPr>
          <w:jc w:val="center"/>
        </w:trPr>
        <w:tc>
          <w:tcPr>
            <w:tcW w:w="1983" w:type="dxa"/>
            <w:tcBorders>
              <w:top w:val="nil"/>
              <w:left w:val="single" w:sz="4" w:space="0" w:color="auto"/>
              <w:bottom w:val="nil"/>
              <w:right w:val="single" w:sz="4" w:space="0" w:color="auto"/>
            </w:tcBorders>
            <w:vAlign w:val="center"/>
          </w:tcPr>
          <w:p w14:paraId="513AC53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AC7438"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F36CC0"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9FC484" w14:textId="77777777" w:rsidR="005D4146" w:rsidRDefault="005D4146" w:rsidP="00B6200D">
            <w:pPr>
              <w:pStyle w:val="TAC"/>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D42A95C" w14:textId="77777777" w:rsidR="005D4146" w:rsidRDefault="005D4146" w:rsidP="00B6200D">
            <w:pPr>
              <w:pStyle w:val="TAC"/>
              <w:rPr>
                <w:rFonts w:eastAsiaTheme="minorEastAsia"/>
                <w:lang w:eastAsia="zh-CN"/>
              </w:rPr>
            </w:pPr>
            <w:r>
              <w:rPr>
                <w:rFonts w:eastAsiaTheme="minorEastAsia"/>
                <w:lang w:eastAsia="zh-CN"/>
              </w:rPr>
              <w:t>1</w:t>
            </w:r>
          </w:p>
        </w:tc>
      </w:tr>
      <w:tr w:rsidR="005D4146" w14:paraId="1B2B66B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F7EFF18"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0D3852"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36A4B0"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8DA5D"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EBE0750" w14:textId="77777777" w:rsidR="005D4146" w:rsidRDefault="005D4146" w:rsidP="00B6200D">
            <w:pPr>
              <w:pStyle w:val="TAC"/>
              <w:rPr>
                <w:rFonts w:eastAsiaTheme="minorEastAsia"/>
                <w:lang w:eastAsia="zh-CN"/>
              </w:rPr>
            </w:pPr>
          </w:p>
        </w:tc>
      </w:tr>
      <w:tr w:rsidR="005D4146" w14:paraId="34C190C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B0FA450" w14:textId="77777777" w:rsidR="005D4146" w:rsidRDefault="005D4146" w:rsidP="00B6200D">
            <w:pPr>
              <w:pStyle w:val="TAC"/>
              <w:rPr>
                <w:rFonts w:eastAsiaTheme="minorEastAsia"/>
                <w:lang w:eastAsia="zh-CN"/>
              </w:rPr>
            </w:pPr>
            <w:r>
              <w:rPr>
                <w:rFonts w:eastAsiaTheme="minorEastAsia"/>
                <w:lang w:eastAsia="zh-CN"/>
              </w:rPr>
              <w:t>CA_</w:t>
            </w:r>
            <w:r>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521F6F3F" w14:textId="77777777" w:rsidR="005D4146" w:rsidRDefault="005D4146" w:rsidP="00B6200D">
            <w:pPr>
              <w:pStyle w:val="TAC"/>
              <w:rPr>
                <w:lang w:eastAsia="zh-CN"/>
              </w:rPr>
            </w:pPr>
            <w:r>
              <w:rPr>
                <w:lang w:eastAsia="en-GB"/>
              </w:rPr>
              <w:t>n78</w:t>
            </w:r>
            <w:r>
              <w:rPr>
                <w:rFonts w:hint="eastAsia"/>
                <w:vertAlign w:val="superscript"/>
                <w:lang w:eastAsia="zh-CN"/>
              </w:rPr>
              <w:t>8</w:t>
            </w:r>
            <w:r>
              <w:rPr>
                <w:vertAlign w:val="superscript"/>
                <w:lang w:eastAsia="zh-CN"/>
              </w:rPr>
              <w:t>,9</w:t>
            </w:r>
          </w:p>
          <w:p w14:paraId="1AFBAA2B" w14:textId="77777777" w:rsidR="005D4146" w:rsidRDefault="005D4146" w:rsidP="00B6200D">
            <w:pPr>
              <w:pStyle w:val="TAC"/>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3BBE4C6"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45FC4"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4C1AA1E4"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345F8A6B" w14:textId="77777777" w:rsidTr="00B6200D">
        <w:trPr>
          <w:jc w:val="center"/>
        </w:trPr>
        <w:tc>
          <w:tcPr>
            <w:tcW w:w="1983" w:type="dxa"/>
            <w:tcBorders>
              <w:top w:val="nil"/>
              <w:left w:val="single" w:sz="4" w:space="0" w:color="auto"/>
              <w:bottom w:val="nil"/>
              <w:right w:val="single" w:sz="4" w:space="0" w:color="auto"/>
            </w:tcBorders>
            <w:vAlign w:val="center"/>
          </w:tcPr>
          <w:p w14:paraId="00DCF4A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7A3290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6AA4E7" w14:textId="77777777" w:rsidR="005D4146" w:rsidRDefault="005D4146" w:rsidP="00B6200D">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44F44E" w14:textId="77777777" w:rsidR="005D4146" w:rsidRDefault="005D4146" w:rsidP="00B6200D">
            <w:pPr>
              <w:pStyle w:val="TAC"/>
              <w:rPr>
                <w:rFonts w:eastAsiaTheme="minorEastAsia"/>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F5D2BA0" w14:textId="77777777" w:rsidR="005D4146" w:rsidRDefault="005D4146" w:rsidP="00B6200D">
            <w:pPr>
              <w:pStyle w:val="TAC"/>
              <w:rPr>
                <w:rFonts w:eastAsia="Yu Mincho"/>
              </w:rPr>
            </w:pPr>
          </w:p>
        </w:tc>
      </w:tr>
      <w:tr w:rsidR="005D4146" w14:paraId="613FE2B6" w14:textId="77777777" w:rsidTr="00B6200D">
        <w:trPr>
          <w:jc w:val="center"/>
        </w:trPr>
        <w:tc>
          <w:tcPr>
            <w:tcW w:w="1983" w:type="dxa"/>
            <w:tcBorders>
              <w:top w:val="nil"/>
              <w:left w:val="single" w:sz="4" w:space="0" w:color="auto"/>
              <w:bottom w:val="nil"/>
              <w:right w:val="single" w:sz="4" w:space="0" w:color="auto"/>
            </w:tcBorders>
            <w:vAlign w:val="center"/>
          </w:tcPr>
          <w:p w14:paraId="504DF6E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A06A395"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BE81E4"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9DDD8"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52109563" w14:textId="77777777" w:rsidR="005D4146" w:rsidRDefault="005D4146" w:rsidP="00B6200D">
            <w:pPr>
              <w:pStyle w:val="TAC"/>
              <w:rPr>
                <w:rFonts w:eastAsia="Yu Mincho"/>
              </w:rPr>
            </w:pPr>
            <w:r>
              <w:rPr>
                <w:rFonts w:eastAsiaTheme="minorEastAsia" w:hint="eastAsia"/>
                <w:lang w:eastAsia="zh-CN"/>
              </w:rPr>
              <w:t>1</w:t>
            </w:r>
          </w:p>
        </w:tc>
      </w:tr>
      <w:tr w:rsidR="005D4146" w14:paraId="1020F106" w14:textId="77777777" w:rsidTr="00B6200D">
        <w:trPr>
          <w:jc w:val="center"/>
        </w:trPr>
        <w:tc>
          <w:tcPr>
            <w:tcW w:w="1983" w:type="dxa"/>
            <w:tcBorders>
              <w:top w:val="nil"/>
              <w:left w:val="single" w:sz="4" w:space="0" w:color="auto"/>
              <w:bottom w:val="nil"/>
              <w:right w:val="single" w:sz="4" w:space="0" w:color="auto"/>
            </w:tcBorders>
            <w:vAlign w:val="center"/>
          </w:tcPr>
          <w:p w14:paraId="6AE9419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86707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962015" w14:textId="77777777" w:rsidR="005D4146" w:rsidRDefault="005D4146" w:rsidP="00B6200D">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59BA12" w14:textId="77777777" w:rsidR="005D4146" w:rsidRDefault="005D4146" w:rsidP="00B6200D">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440282" w14:textId="77777777" w:rsidR="005D4146" w:rsidRDefault="005D4146" w:rsidP="00B6200D">
            <w:pPr>
              <w:pStyle w:val="TAC"/>
              <w:rPr>
                <w:rFonts w:eastAsiaTheme="minorEastAsia"/>
                <w:lang w:eastAsia="zh-CN"/>
              </w:rPr>
            </w:pPr>
          </w:p>
        </w:tc>
      </w:tr>
      <w:tr w:rsidR="005D4146" w14:paraId="2F9F52F8" w14:textId="77777777" w:rsidTr="00B6200D">
        <w:trPr>
          <w:jc w:val="center"/>
        </w:trPr>
        <w:tc>
          <w:tcPr>
            <w:tcW w:w="1983" w:type="dxa"/>
            <w:tcBorders>
              <w:top w:val="nil"/>
              <w:left w:val="single" w:sz="4" w:space="0" w:color="auto"/>
              <w:bottom w:val="nil"/>
              <w:right w:val="single" w:sz="4" w:space="0" w:color="auto"/>
            </w:tcBorders>
            <w:vAlign w:val="center"/>
          </w:tcPr>
          <w:p w14:paraId="5ACB24B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4C1011"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tcPr>
          <w:p w14:paraId="07112DA0" w14:textId="77777777" w:rsidR="005D4146" w:rsidRDefault="005D4146" w:rsidP="00B6200D">
            <w:pPr>
              <w:pStyle w:val="TAC"/>
              <w:rPr>
                <w:rFonts w:eastAsiaTheme="minorEastAsia" w:cs="Arial"/>
                <w:lang w:eastAsia="zh-CN" w:bidi="ar"/>
              </w:rPr>
            </w:pPr>
            <w:r>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910179C" w14:textId="77777777" w:rsidR="005D4146" w:rsidRDefault="005D4146" w:rsidP="00B6200D">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39669643" w14:textId="77777777" w:rsidR="005D4146" w:rsidRDefault="005D4146" w:rsidP="00B6200D">
            <w:pPr>
              <w:pStyle w:val="TAC"/>
              <w:rPr>
                <w:rFonts w:eastAsiaTheme="minorEastAsia" w:cs="Arial"/>
                <w:lang w:eastAsia="zh-CN" w:bidi="ar"/>
              </w:rPr>
            </w:pPr>
            <w:r>
              <w:rPr>
                <w:rFonts w:eastAsiaTheme="minorEastAsia"/>
              </w:rPr>
              <w:t>4 and 5</w:t>
            </w:r>
          </w:p>
        </w:tc>
      </w:tr>
      <w:tr w:rsidR="005D4146" w14:paraId="629A9F6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E3ECAA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9F0A13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tcPr>
          <w:p w14:paraId="3F647D56" w14:textId="77777777" w:rsidR="005D4146" w:rsidRDefault="005D4146" w:rsidP="00B6200D">
            <w:pPr>
              <w:pStyle w:val="TAC"/>
              <w:rPr>
                <w:rFonts w:eastAsiaTheme="minorEastAsia" w:cs="Arial"/>
                <w:lang w:eastAsia="zh-CN" w:bidi="ar"/>
              </w:rPr>
            </w:pPr>
            <w:r>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0D29305A" w14:textId="77777777" w:rsidR="005D4146" w:rsidRDefault="005D4146" w:rsidP="00B6200D">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00309396" w14:textId="77777777" w:rsidR="005D4146" w:rsidRDefault="005D4146" w:rsidP="00B6200D">
            <w:pPr>
              <w:pStyle w:val="TAC"/>
              <w:rPr>
                <w:rFonts w:eastAsiaTheme="minorEastAsia" w:cs="Arial"/>
                <w:lang w:eastAsia="zh-CN" w:bidi="ar"/>
              </w:rPr>
            </w:pPr>
          </w:p>
        </w:tc>
      </w:tr>
      <w:tr w:rsidR="005D4146" w14:paraId="66CEDFF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0E14DCA" w14:textId="77777777" w:rsidR="005D4146" w:rsidRDefault="005D4146" w:rsidP="00B6200D">
            <w:pPr>
              <w:pStyle w:val="TAC"/>
              <w:rPr>
                <w:rFonts w:eastAsiaTheme="minorEastAsia"/>
                <w:lang w:eastAsia="zh-CN"/>
              </w:rPr>
            </w:pPr>
            <w:r>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3E7228C8" w14:textId="77777777" w:rsidR="005D4146" w:rsidRDefault="005D4146" w:rsidP="00B6200D">
            <w:pPr>
              <w:pStyle w:val="TAC"/>
              <w:rPr>
                <w:lang w:eastAsia="zh-CN"/>
              </w:rPr>
            </w:pPr>
            <w:r>
              <w:rPr>
                <w:lang w:eastAsia="en-GB"/>
              </w:rPr>
              <w:t>n78</w:t>
            </w:r>
            <w:r>
              <w:rPr>
                <w:rFonts w:hint="eastAsia"/>
                <w:vertAlign w:val="superscript"/>
                <w:lang w:eastAsia="zh-CN"/>
              </w:rPr>
              <w:t>8</w:t>
            </w:r>
            <w:r>
              <w:rPr>
                <w:vertAlign w:val="superscript"/>
                <w:lang w:eastAsia="zh-CN"/>
              </w:rPr>
              <w:t>,9</w:t>
            </w:r>
          </w:p>
          <w:p w14:paraId="3C9357CC" w14:textId="77777777" w:rsidR="005D4146" w:rsidRDefault="005D4146" w:rsidP="00B6200D">
            <w:pPr>
              <w:pStyle w:val="TAC"/>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B9C1076" w14:textId="77777777" w:rsidR="005D4146" w:rsidRDefault="005D4146" w:rsidP="00B6200D">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D307987" w14:textId="77777777" w:rsidR="005D4146" w:rsidRDefault="005D4146" w:rsidP="00B6200D">
            <w:pPr>
              <w:pStyle w:val="TAC"/>
              <w:rPr>
                <w:rFonts w:eastAsiaTheme="minorEastAsia"/>
                <w:lang w:eastAsia="zh-CN"/>
              </w:rPr>
            </w:pPr>
            <w:r>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37B2F0DB"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60391EA0" w14:textId="77777777" w:rsidTr="00B6200D">
        <w:trPr>
          <w:jc w:val="center"/>
        </w:trPr>
        <w:tc>
          <w:tcPr>
            <w:tcW w:w="1983" w:type="dxa"/>
            <w:tcBorders>
              <w:top w:val="nil"/>
              <w:left w:val="single" w:sz="4" w:space="0" w:color="auto"/>
              <w:bottom w:val="nil"/>
              <w:right w:val="single" w:sz="4" w:space="0" w:color="auto"/>
            </w:tcBorders>
            <w:vAlign w:val="center"/>
          </w:tcPr>
          <w:p w14:paraId="297301D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1A594A" w14:textId="77777777" w:rsidR="005D4146" w:rsidRDefault="005D4146" w:rsidP="00B6200D">
            <w:pPr>
              <w:pStyle w:val="TAC"/>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59E050F6" w14:textId="77777777" w:rsidR="005D4146" w:rsidRDefault="005D4146" w:rsidP="00B6200D">
            <w:pPr>
              <w:pStyle w:val="TAC"/>
              <w:rPr>
                <w:rFonts w:eastAsiaTheme="minorEastAsia" w:cs="Arial"/>
                <w:kern w:val="2"/>
                <w:lang w:eastAsia="ja-JP"/>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8EC87C" w14:textId="77777777" w:rsidR="005D4146" w:rsidRDefault="005D4146" w:rsidP="00B6200D">
            <w:pPr>
              <w:pStyle w:val="TAC"/>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9ADEBBA" w14:textId="77777777" w:rsidR="005D4146" w:rsidRDefault="005D4146" w:rsidP="00B6200D">
            <w:pPr>
              <w:pStyle w:val="TAC"/>
              <w:rPr>
                <w:rFonts w:eastAsia="Yu Mincho"/>
              </w:rPr>
            </w:pPr>
          </w:p>
        </w:tc>
      </w:tr>
      <w:tr w:rsidR="005D4146" w14:paraId="3788C710" w14:textId="77777777" w:rsidTr="00B6200D">
        <w:trPr>
          <w:jc w:val="center"/>
        </w:trPr>
        <w:tc>
          <w:tcPr>
            <w:tcW w:w="1983" w:type="dxa"/>
            <w:tcBorders>
              <w:top w:val="nil"/>
              <w:left w:val="single" w:sz="4" w:space="0" w:color="auto"/>
              <w:bottom w:val="nil"/>
              <w:right w:val="single" w:sz="4" w:space="0" w:color="auto"/>
            </w:tcBorders>
            <w:vAlign w:val="center"/>
          </w:tcPr>
          <w:p w14:paraId="0A58DB1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D9913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5BE7A" w14:textId="77777777" w:rsidR="005D4146" w:rsidRDefault="005D4146" w:rsidP="00B6200D">
            <w:pPr>
              <w:pStyle w:val="TAC"/>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94F0C"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9AA5B99" w14:textId="77777777" w:rsidR="005D4146" w:rsidRDefault="005D4146" w:rsidP="00B6200D">
            <w:pPr>
              <w:pStyle w:val="TAC"/>
              <w:rPr>
                <w:rFonts w:eastAsia="Yu Mincho"/>
              </w:rPr>
            </w:pPr>
            <w:r>
              <w:rPr>
                <w:rFonts w:eastAsiaTheme="minorEastAsia" w:hint="eastAsia"/>
                <w:lang w:eastAsia="zh-CN"/>
              </w:rPr>
              <w:t>1</w:t>
            </w:r>
          </w:p>
        </w:tc>
      </w:tr>
      <w:tr w:rsidR="005D4146" w14:paraId="2CEB98DF" w14:textId="77777777" w:rsidTr="00B6200D">
        <w:trPr>
          <w:jc w:val="center"/>
        </w:trPr>
        <w:tc>
          <w:tcPr>
            <w:tcW w:w="1983" w:type="dxa"/>
            <w:tcBorders>
              <w:top w:val="nil"/>
              <w:left w:val="single" w:sz="4" w:space="0" w:color="auto"/>
              <w:bottom w:val="nil"/>
              <w:right w:val="single" w:sz="4" w:space="0" w:color="auto"/>
            </w:tcBorders>
            <w:vAlign w:val="center"/>
          </w:tcPr>
          <w:p w14:paraId="1549796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C3D816"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59224" w14:textId="77777777" w:rsidR="005D4146" w:rsidRDefault="005D4146" w:rsidP="00B6200D">
            <w:pPr>
              <w:pStyle w:val="TAC"/>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045A39" w14:textId="77777777" w:rsidR="005D4146" w:rsidRDefault="005D4146" w:rsidP="00B6200D">
            <w:pPr>
              <w:pStyle w:val="TAC"/>
              <w:rPr>
                <w:rFonts w:eastAsiaTheme="minorEastAsia"/>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063351" w14:textId="77777777" w:rsidR="005D4146" w:rsidRDefault="005D4146" w:rsidP="00B6200D">
            <w:pPr>
              <w:pStyle w:val="TAC"/>
              <w:rPr>
                <w:rFonts w:eastAsia="Yu Mincho"/>
              </w:rPr>
            </w:pPr>
          </w:p>
        </w:tc>
      </w:tr>
      <w:tr w:rsidR="005D4146" w14:paraId="07FB8D12" w14:textId="77777777" w:rsidTr="00B6200D">
        <w:trPr>
          <w:jc w:val="center"/>
        </w:trPr>
        <w:tc>
          <w:tcPr>
            <w:tcW w:w="1983" w:type="dxa"/>
            <w:tcBorders>
              <w:top w:val="nil"/>
              <w:left w:val="single" w:sz="4" w:space="0" w:color="auto"/>
              <w:bottom w:val="nil"/>
              <w:right w:val="single" w:sz="4" w:space="0" w:color="auto"/>
            </w:tcBorders>
            <w:vAlign w:val="center"/>
          </w:tcPr>
          <w:p w14:paraId="655472F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CB19EF"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EEC78" w14:textId="77777777" w:rsidR="005D4146" w:rsidRDefault="005D4146" w:rsidP="00B6200D">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EB2A12B" w14:textId="77777777" w:rsidR="005D4146" w:rsidRDefault="005D4146" w:rsidP="00B6200D">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5DDC5D6" w14:textId="77777777" w:rsidR="005D4146" w:rsidRDefault="005D4146" w:rsidP="00B6200D">
            <w:pPr>
              <w:pStyle w:val="TAC"/>
              <w:rPr>
                <w:rFonts w:eastAsia="Yu Mincho"/>
              </w:rPr>
            </w:pPr>
            <w:r>
              <w:rPr>
                <w:rFonts w:eastAsia="Yu Mincho"/>
              </w:rPr>
              <w:t>4 and 5</w:t>
            </w:r>
          </w:p>
        </w:tc>
      </w:tr>
      <w:tr w:rsidR="005D4146" w14:paraId="03DC44A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85F9559"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F15EC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EFF1E" w14:textId="77777777" w:rsidR="005D4146" w:rsidRDefault="005D4146" w:rsidP="00B6200D">
            <w:pPr>
              <w:pStyle w:val="TAC"/>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1E0C85" w14:textId="77777777" w:rsidR="005D4146" w:rsidRDefault="005D4146" w:rsidP="00B6200D">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AD33671" w14:textId="77777777" w:rsidR="005D4146" w:rsidRDefault="005D4146" w:rsidP="00B6200D">
            <w:pPr>
              <w:pStyle w:val="TAC"/>
              <w:rPr>
                <w:rFonts w:eastAsia="Yu Mincho"/>
              </w:rPr>
            </w:pPr>
          </w:p>
        </w:tc>
      </w:tr>
      <w:tr w:rsidR="005D4146" w14:paraId="2915987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442659A" w14:textId="77777777" w:rsidR="005D4146" w:rsidRDefault="005D4146" w:rsidP="00B6200D">
            <w:pPr>
              <w:pStyle w:val="TAC"/>
              <w:rPr>
                <w:rFonts w:eastAsiaTheme="minorEastAsia"/>
                <w:lang w:eastAsia="zh-CN"/>
              </w:rPr>
            </w:pPr>
            <w:r>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7240A1DB" w14:textId="77777777" w:rsidR="005D4146" w:rsidRDefault="005D4146" w:rsidP="00B6200D">
            <w:pPr>
              <w:pStyle w:val="TAC"/>
              <w:rPr>
                <w:vertAlign w:val="superscript"/>
                <w:lang w:eastAsia="zh-CN"/>
              </w:rPr>
            </w:pPr>
            <w:r>
              <w:rPr>
                <w:lang w:eastAsia="en-GB"/>
              </w:rPr>
              <w:t>n78</w:t>
            </w:r>
            <w:r>
              <w:rPr>
                <w:vertAlign w:val="superscript"/>
                <w:lang w:eastAsia="zh-CN"/>
              </w:rPr>
              <w:t>8,9</w:t>
            </w:r>
          </w:p>
          <w:p w14:paraId="348E3164" w14:textId="77777777" w:rsidR="005D4146" w:rsidRDefault="005D4146" w:rsidP="00B6200D">
            <w:pPr>
              <w:pStyle w:val="TAC"/>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099348" w14:textId="77777777" w:rsidR="005D4146" w:rsidRDefault="005D4146" w:rsidP="00B6200D">
            <w:pPr>
              <w:pStyle w:val="TAC"/>
              <w:rPr>
                <w:rFonts w:eastAsiaTheme="minorEastAsia"/>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6415B5" w14:textId="77777777" w:rsidR="005D4146" w:rsidRDefault="005D4146" w:rsidP="00B6200D">
            <w:pPr>
              <w:pStyle w:val="TAC"/>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7AA1B7D0" w14:textId="77777777" w:rsidR="005D4146" w:rsidRDefault="005D4146" w:rsidP="00B6200D">
            <w:pPr>
              <w:pStyle w:val="TAC"/>
              <w:rPr>
                <w:rFonts w:eastAsia="Yu Mincho"/>
              </w:rPr>
            </w:pPr>
            <w:r>
              <w:rPr>
                <w:rFonts w:eastAsiaTheme="minorEastAsia" w:hint="eastAsia"/>
                <w:lang w:eastAsia="zh-CN"/>
              </w:rPr>
              <w:t>0</w:t>
            </w:r>
          </w:p>
        </w:tc>
      </w:tr>
      <w:tr w:rsidR="005D4146" w14:paraId="45C833E3" w14:textId="77777777" w:rsidTr="00B6200D">
        <w:trPr>
          <w:jc w:val="center"/>
        </w:trPr>
        <w:tc>
          <w:tcPr>
            <w:tcW w:w="1983" w:type="dxa"/>
            <w:tcBorders>
              <w:top w:val="nil"/>
              <w:left w:val="single" w:sz="4" w:space="0" w:color="auto"/>
              <w:bottom w:val="nil"/>
              <w:right w:val="single" w:sz="4" w:space="0" w:color="auto"/>
            </w:tcBorders>
            <w:vAlign w:val="center"/>
          </w:tcPr>
          <w:p w14:paraId="3C867794"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A62FA7"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7EC6B3" w14:textId="77777777" w:rsidR="005D4146" w:rsidRDefault="005D4146" w:rsidP="00B6200D">
            <w:pPr>
              <w:pStyle w:val="TAC"/>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9A13D" w14:textId="77777777" w:rsidR="005D4146" w:rsidRDefault="005D4146" w:rsidP="00B6200D">
            <w:pPr>
              <w:pStyle w:val="TAC"/>
              <w:rPr>
                <w:rFonts w:eastAsiaTheme="minorEastAsia" w:cs="Arial"/>
                <w:kern w:val="2"/>
                <w:lang w:eastAsia="ja-JP"/>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5CB5D53" w14:textId="77777777" w:rsidR="005D4146" w:rsidRDefault="005D4146" w:rsidP="00B6200D">
            <w:pPr>
              <w:pStyle w:val="TAC"/>
              <w:rPr>
                <w:rFonts w:eastAsia="Yu Mincho"/>
              </w:rPr>
            </w:pPr>
          </w:p>
        </w:tc>
      </w:tr>
      <w:tr w:rsidR="005D4146" w14:paraId="6256C6DB" w14:textId="77777777" w:rsidTr="00B6200D">
        <w:trPr>
          <w:jc w:val="center"/>
        </w:trPr>
        <w:tc>
          <w:tcPr>
            <w:tcW w:w="1983" w:type="dxa"/>
            <w:tcBorders>
              <w:top w:val="nil"/>
              <w:left w:val="single" w:sz="4" w:space="0" w:color="auto"/>
              <w:bottom w:val="nil"/>
              <w:right w:val="single" w:sz="4" w:space="0" w:color="auto"/>
            </w:tcBorders>
            <w:vAlign w:val="center"/>
          </w:tcPr>
          <w:p w14:paraId="2C7B532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32924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239394" w14:textId="77777777" w:rsidR="005D4146" w:rsidRDefault="005D4146" w:rsidP="00B6200D">
            <w:pPr>
              <w:pStyle w:val="TAC"/>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1550E"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7388CE14" w14:textId="77777777" w:rsidR="005D4146" w:rsidRDefault="005D4146" w:rsidP="00B6200D">
            <w:pPr>
              <w:pStyle w:val="TAC"/>
              <w:rPr>
                <w:rFonts w:eastAsia="Yu Mincho"/>
              </w:rPr>
            </w:pPr>
            <w:r>
              <w:rPr>
                <w:rFonts w:eastAsiaTheme="minorEastAsia" w:hint="eastAsia"/>
                <w:lang w:eastAsia="zh-CN"/>
              </w:rPr>
              <w:t>1</w:t>
            </w:r>
          </w:p>
        </w:tc>
      </w:tr>
      <w:tr w:rsidR="005D4146" w14:paraId="1A4902EC" w14:textId="77777777" w:rsidTr="00B6200D">
        <w:trPr>
          <w:jc w:val="center"/>
        </w:trPr>
        <w:tc>
          <w:tcPr>
            <w:tcW w:w="1983" w:type="dxa"/>
            <w:tcBorders>
              <w:top w:val="nil"/>
              <w:left w:val="single" w:sz="4" w:space="0" w:color="auto"/>
              <w:bottom w:val="nil"/>
              <w:right w:val="single" w:sz="4" w:space="0" w:color="auto"/>
            </w:tcBorders>
            <w:vAlign w:val="center"/>
          </w:tcPr>
          <w:p w14:paraId="3617A77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81176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6C0F68" w14:textId="77777777" w:rsidR="005D4146" w:rsidRDefault="005D4146" w:rsidP="00B6200D">
            <w:pPr>
              <w:pStyle w:val="TAC"/>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97D0B6" w14:textId="77777777" w:rsidR="005D4146" w:rsidRDefault="005D4146" w:rsidP="00B6200D">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2EBE58" w14:textId="77777777" w:rsidR="005D4146" w:rsidRDefault="005D4146" w:rsidP="00B6200D">
            <w:pPr>
              <w:pStyle w:val="TAC"/>
              <w:rPr>
                <w:rFonts w:eastAsia="Yu Mincho"/>
              </w:rPr>
            </w:pPr>
          </w:p>
        </w:tc>
      </w:tr>
      <w:tr w:rsidR="005D4146" w14:paraId="15B3F919" w14:textId="77777777" w:rsidTr="00B6200D">
        <w:trPr>
          <w:jc w:val="center"/>
        </w:trPr>
        <w:tc>
          <w:tcPr>
            <w:tcW w:w="1983" w:type="dxa"/>
            <w:tcBorders>
              <w:top w:val="nil"/>
              <w:left w:val="single" w:sz="4" w:space="0" w:color="auto"/>
              <w:bottom w:val="nil"/>
              <w:right w:val="single" w:sz="4" w:space="0" w:color="auto"/>
            </w:tcBorders>
            <w:vAlign w:val="center"/>
          </w:tcPr>
          <w:p w14:paraId="7E01E01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8FFA435"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4B5FD7" w14:textId="77777777" w:rsidR="005D4146" w:rsidRDefault="005D4146" w:rsidP="00B6200D">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0A8AC19" w14:textId="77777777" w:rsidR="005D4146" w:rsidRDefault="005D4146" w:rsidP="00B6200D">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1DF119F" w14:textId="77777777" w:rsidR="005D4146" w:rsidRDefault="005D4146" w:rsidP="00B6200D">
            <w:pPr>
              <w:pStyle w:val="TAC"/>
              <w:rPr>
                <w:rFonts w:eastAsia="Yu Mincho"/>
              </w:rPr>
            </w:pPr>
            <w:r>
              <w:rPr>
                <w:rFonts w:eastAsia="Yu Mincho"/>
              </w:rPr>
              <w:t>4 and 5</w:t>
            </w:r>
          </w:p>
        </w:tc>
      </w:tr>
      <w:tr w:rsidR="005D4146" w14:paraId="74CC85F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468032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54CFB08"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4726EA" w14:textId="77777777" w:rsidR="005D4146" w:rsidRDefault="005D4146" w:rsidP="00B6200D">
            <w:pPr>
              <w:pStyle w:val="TAC"/>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ACC403" w14:textId="77777777" w:rsidR="005D4146" w:rsidRDefault="005D4146" w:rsidP="00B6200D">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FE87B3C" w14:textId="77777777" w:rsidR="005D4146" w:rsidRDefault="005D4146" w:rsidP="00B6200D">
            <w:pPr>
              <w:pStyle w:val="TAC"/>
              <w:rPr>
                <w:rFonts w:eastAsia="Yu Mincho"/>
              </w:rPr>
            </w:pPr>
          </w:p>
        </w:tc>
      </w:tr>
      <w:tr w:rsidR="005D4146" w14:paraId="1D9CB46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3C0E0C" w14:textId="77777777" w:rsidR="005D4146" w:rsidRDefault="005D4146" w:rsidP="00B6200D">
            <w:pPr>
              <w:pStyle w:val="TAC"/>
              <w:rPr>
                <w:rFonts w:eastAsiaTheme="minorEastAsia"/>
                <w:lang w:eastAsia="zh-CN"/>
              </w:rPr>
            </w:pPr>
            <w:r>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4BF3E0EA" w14:textId="77777777" w:rsidR="005D4146" w:rsidRDefault="005D4146" w:rsidP="00B6200D">
            <w:pPr>
              <w:pStyle w:val="TAC"/>
              <w:rPr>
                <w:vertAlign w:val="superscript"/>
                <w:lang w:eastAsia="zh-CN"/>
              </w:rPr>
            </w:pPr>
            <w:r>
              <w:rPr>
                <w:lang w:eastAsia="en-GB"/>
              </w:rPr>
              <w:t>n78</w:t>
            </w:r>
            <w:r>
              <w:rPr>
                <w:vertAlign w:val="superscript"/>
                <w:lang w:eastAsia="zh-CN"/>
              </w:rPr>
              <w:t>8,9</w:t>
            </w:r>
          </w:p>
          <w:p w14:paraId="660842D4" w14:textId="77777777" w:rsidR="005D4146" w:rsidRDefault="005D4146" w:rsidP="00B6200D">
            <w:pPr>
              <w:pStyle w:val="TAC"/>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F8A657" w14:textId="77777777" w:rsidR="005D4146" w:rsidRDefault="005D4146" w:rsidP="00B6200D">
            <w:pPr>
              <w:pStyle w:val="TAC"/>
              <w:rPr>
                <w:rFonts w:eastAsiaTheme="minorEastAsia"/>
                <w:lang w:eastAsia="zh-CN"/>
              </w:rPr>
            </w:pPr>
            <w:r>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243F5" w14:textId="77777777" w:rsidR="005D4146" w:rsidRDefault="005D4146" w:rsidP="00B6200D">
            <w:pPr>
              <w:pStyle w:val="TAC"/>
              <w:rPr>
                <w:rFonts w:eastAsiaTheme="minorEastAsia" w:cs="Arial"/>
                <w:kern w:val="2"/>
                <w:lang w:eastAsia="ja-JP"/>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4AC5B424" w14:textId="77777777" w:rsidR="005D4146" w:rsidRDefault="005D4146" w:rsidP="00B6200D">
            <w:pPr>
              <w:pStyle w:val="TAC"/>
              <w:rPr>
                <w:rFonts w:eastAsia="Yu Mincho"/>
              </w:rPr>
            </w:pPr>
            <w:r>
              <w:rPr>
                <w:rFonts w:eastAsiaTheme="minorEastAsia" w:hint="eastAsia"/>
                <w:lang w:eastAsia="zh-CN"/>
              </w:rPr>
              <w:t>0</w:t>
            </w:r>
          </w:p>
        </w:tc>
      </w:tr>
      <w:tr w:rsidR="005D4146" w14:paraId="4277C52F" w14:textId="77777777" w:rsidTr="00B6200D">
        <w:trPr>
          <w:jc w:val="center"/>
        </w:trPr>
        <w:tc>
          <w:tcPr>
            <w:tcW w:w="1983" w:type="dxa"/>
            <w:tcBorders>
              <w:top w:val="nil"/>
              <w:left w:val="single" w:sz="4" w:space="0" w:color="auto"/>
              <w:bottom w:val="nil"/>
              <w:right w:val="single" w:sz="4" w:space="0" w:color="auto"/>
            </w:tcBorders>
            <w:vAlign w:val="center"/>
          </w:tcPr>
          <w:p w14:paraId="1FC0A4EA"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8356E9"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A0170" w14:textId="77777777" w:rsidR="005D4146" w:rsidRDefault="005D4146" w:rsidP="00B6200D">
            <w:pPr>
              <w:pStyle w:val="TAC"/>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05E288" w14:textId="77777777" w:rsidR="005D4146" w:rsidRDefault="005D4146" w:rsidP="00B6200D">
            <w:pPr>
              <w:pStyle w:val="TAC"/>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AD041C4" w14:textId="77777777" w:rsidR="005D4146" w:rsidRDefault="005D4146" w:rsidP="00B6200D">
            <w:pPr>
              <w:pStyle w:val="TAC"/>
              <w:rPr>
                <w:rFonts w:eastAsia="Yu Mincho"/>
              </w:rPr>
            </w:pPr>
          </w:p>
        </w:tc>
      </w:tr>
      <w:tr w:rsidR="005D4146" w14:paraId="40306675" w14:textId="77777777" w:rsidTr="00B6200D">
        <w:trPr>
          <w:jc w:val="center"/>
        </w:trPr>
        <w:tc>
          <w:tcPr>
            <w:tcW w:w="1983" w:type="dxa"/>
            <w:tcBorders>
              <w:top w:val="nil"/>
              <w:left w:val="single" w:sz="4" w:space="0" w:color="auto"/>
              <w:bottom w:val="nil"/>
              <w:right w:val="single" w:sz="4" w:space="0" w:color="auto"/>
            </w:tcBorders>
            <w:vAlign w:val="center"/>
          </w:tcPr>
          <w:p w14:paraId="07D472C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43A91C"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B8431" w14:textId="77777777" w:rsidR="005D4146" w:rsidRDefault="005D4146" w:rsidP="00B6200D">
            <w:pPr>
              <w:pStyle w:val="TAC"/>
              <w:rPr>
                <w:rFonts w:eastAsiaTheme="minorEastAsia" w:cs="Arial"/>
                <w:kern w:val="2"/>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CB30BB"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0C19431D" w14:textId="77777777" w:rsidR="005D4146" w:rsidRDefault="005D4146" w:rsidP="00B6200D">
            <w:pPr>
              <w:pStyle w:val="TAC"/>
              <w:rPr>
                <w:rFonts w:eastAsia="Yu Mincho"/>
              </w:rPr>
            </w:pPr>
            <w:r>
              <w:rPr>
                <w:rFonts w:eastAsia="Yu Mincho"/>
              </w:rPr>
              <w:t>1</w:t>
            </w:r>
          </w:p>
        </w:tc>
      </w:tr>
      <w:tr w:rsidR="005D4146" w14:paraId="3348AAA5" w14:textId="77777777" w:rsidTr="00B6200D">
        <w:trPr>
          <w:jc w:val="center"/>
        </w:trPr>
        <w:tc>
          <w:tcPr>
            <w:tcW w:w="1983" w:type="dxa"/>
            <w:tcBorders>
              <w:top w:val="nil"/>
              <w:left w:val="single" w:sz="4" w:space="0" w:color="auto"/>
              <w:bottom w:val="nil"/>
              <w:right w:val="single" w:sz="4" w:space="0" w:color="auto"/>
            </w:tcBorders>
            <w:vAlign w:val="center"/>
          </w:tcPr>
          <w:p w14:paraId="1BD775D1"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CF883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8EBFD" w14:textId="77777777" w:rsidR="005D4146" w:rsidRDefault="005D4146" w:rsidP="00B6200D">
            <w:pPr>
              <w:pStyle w:val="TAC"/>
              <w:rPr>
                <w:rFonts w:eastAsiaTheme="minorEastAsia" w:cs="Arial"/>
                <w:kern w:val="2"/>
                <w:lang w:eastAsia="ja-JP"/>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720C1F" w14:textId="77777777" w:rsidR="005D4146" w:rsidRDefault="005D4146" w:rsidP="00B6200D">
            <w:pPr>
              <w:pStyle w:val="TAC"/>
              <w:rPr>
                <w:rFonts w:eastAsiaTheme="minorEastAsia" w:cs="Arial"/>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447D87A" w14:textId="77777777" w:rsidR="005D4146" w:rsidRDefault="005D4146" w:rsidP="00B6200D">
            <w:pPr>
              <w:pStyle w:val="TAC"/>
              <w:rPr>
                <w:rFonts w:eastAsia="Yu Mincho"/>
              </w:rPr>
            </w:pPr>
          </w:p>
        </w:tc>
      </w:tr>
      <w:tr w:rsidR="005D4146" w14:paraId="344D883B" w14:textId="77777777" w:rsidTr="00B6200D">
        <w:trPr>
          <w:jc w:val="center"/>
        </w:trPr>
        <w:tc>
          <w:tcPr>
            <w:tcW w:w="1983" w:type="dxa"/>
            <w:tcBorders>
              <w:top w:val="nil"/>
              <w:left w:val="single" w:sz="4" w:space="0" w:color="auto"/>
              <w:bottom w:val="nil"/>
              <w:right w:val="single" w:sz="4" w:space="0" w:color="auto"/>
            </w:tcBorders>
            <w:vAlign w:val="center"/>
          </w:tcPr>
          <w:p w14:paraId="05C74C1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BFDC0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83302" w14:textId="77777777" w:rsidR="005D4146" w:rsidRDefault="005D4146" w:rsidP="00B6200D">
            <w:pPr>
              <w:pStyle w:val="TAC"/>
              <w:rPr>
                <w:rFonts w:eastAsiaTheme="minorEastAsia" w:cs="Arial"/>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79BE5A" w14:textId="77777777" w:rsidR="005D4146" w:rsidRDefault="005D4146" w:rsidP="00B6200D">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11884862" w14:textId="77777777" w:rsidR="005D4146" w:rsidRDefault="005D4146" w:rsidP="00B6200D">
            <w:pPr>
              <w:pStyle w:val="TAC"/>
              <w:rPr>
                <w:rFonts w:eastAsia="Yu Mincho"/>
              </w:rPr>
            </w:pPr>
            <w:r>
              <w:rPr>
                <w:rFonts w:eastAsia="Yu Mincho"/>
              </w:rPr>
              <w:t>4 and 5</w:t>
            </w:r>
          </w:p>
        </w:tc>
      </w:tr>
      <w:tr w:rsidR="005D4146" w14:paraId="11422B1D"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7014D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FDCCBBB"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0AB4A" w14:textId="77777777" w:rsidR="005D4146" w:rsidRDefault="005D4146" w:rsidP="00B6200D">
            <w:pPr>
              <w:pStyle w:val="TAC"/>
              <w:rPr>
                <w:rFonts w:eastAsiaTheme="minorEastAsia" w:cs="Arial"/>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7EE27" w14:textId="77777777" w:rsidR="005D4146" w:rsidRDefault="005D4146" w:rsidP="00B6200D">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7B837D2" w14:textId="77777777" w:rsidR="005D4146" w:rsidRDefault="005D4146" w:rsidP="00B6200D">
            <w:pPr>
              <w:pStyle w:val="TAC"/>
              <w:rPr>
                <w:rFonts w:eastAsia="Yu Mincho"/>
              </w:rPr>
            </w:pPr>
          </w:p>
        </w:tc>
      </w:tr>
      <w:tr w:rsidR="005D4146" w14:paraId="7C7F653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27CB760" w14:textId="77777777" w:rsidR="005D4146" w:rsidRDefault="005D4146" w:rsidP="00B6200D">
            <w:pPr>
              <w:pStyle w:val="TAC"/>
              <w:rPr>
                <w:rFonts w:eastAsiaTheme="minorEastAsia"/>
                <w:lang w:eastAsia="zh-CN"/>
              </w:rPr>
            </w:pPr>
            <w:r>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7593AE6C" w14:textId="77777777" w:rsidR="005D4146" w:rsidRDefault="005D4146" w:rsidP="00B6200D">
            <w:pPr>
              <w:pStyle w:val="TAC"/>
              <w:rPr>
                <w:vertAlign w:val="superscript"/>
                <w:lang w:val="en-US" w:eastAsia="zh-CN"/>
              </w:rPr>
            </w:pPr>
            <w:r>
              <w:rPr>
                <w:lang w:val="en-US" w:eastAsia="en-GB"/>
              </w:rPr>
              <w:t>n66</w:t>
            </w:r>
            <w:r>
              <w:rPr>
                <w:vertAlign w:val="superscript"/>
                <w:lang w:val="en-US" w:eastAsia="zh-CN"/>
              </w:rPr>
              <w:t>8</w:t>
            </w:r>
          </w:p>
          <w:p w14:paraId="3D974930" w14:textId="77777777" w:rsidR="005D4146" w:rsidRDefault="005D4146" w:rsidP="00B6200D">
            <w:pPr>
              <w:pStyle w:val="TAC"/>
              <w:rPr>
                <w:rFonts w:eastAsiaTheme="minorEastAsia"/>
                <w:bCs/>
                <w:lang w:eastAsia="zh-CN"/>
              </w:rPr>
            </w:pPr>
            <w:r>
              <w:rPr>
                <w:bCs/>
                <w:lang w:val="en-US"/>
              </w:rPr>
              <w:t>CA_n66A-n85A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DF9C43"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AB0C5" w14:textId="77777777" w:rsidR="005D4146" w:rsidRDefault="005D4146" w:rsidP="00B6200D">
            <w:pPr>
              <w:pStyle w:val="TAC"/>
              <w:rPr>
                <w:rFonts w:eastAsiaTheme="minorEastAsia"/>
                <w:lang w:eastAsia="zh-CN"/>
              </w:rPr>
            </w:pPr>
            <w:r>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2DDC6E47" w14:textId="77777777" w:rsidR="005D4146" w:rsidRDefault="005D4146" w:rsidP="00B6200D">
            <w:pPr>
              <w:pStyle w:val="TAC"/>
              <w:rPr>
                <w:rFonts w:eastAsiaTheme="minorEastAsia"/>
              </w:rPr>
            </w:pPr>
            <w:r>
              <w:rPr>
                <w:rFonts w:eastAsiaTheme="minorEastAsia"/>
              </w:rPr>
              <w:t>4 and 5</w:t>
            </w:r>
          </w:p>
        </w:tc>
      </w:tr>
      <w:tr w:rsidR="005D4146" w14:paraId="4B14842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E5BF85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538636"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0A693" w14:textId="77777777" w:rsidR="005D4146" w:rsidRDefault="005D4146" w:rsidP="00B6200D">
            <w:pPr>
              <w:pStyle w:val="TAC"/>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1330E3" w14:textId="77777777" w:rsidR="005D4146" w:rsidRDefault="005D4146"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C476C5A" w14:textId="77777777" w:rsidR="005D4146" w:rsidRDefault="005D4146" w:rsidP="00B6200D">
            <w:pPr>
              <w:pStyle w:val="TAC"/>
              <w:rPr>
                <w:rFonts w:eastAsiaTheme="minorEastAsia"/>
              </w:rPr>
            </w:pPr>
          </w:p>
        </w:tc>
      </w:tr>
      <w:tr w:rsidR="005D4146" w14:paraId="38CDDA2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D1E7C45" w14:textId="77777777" w:rsidR="005D4146" w:rsidRDefault="005D4146" w:rsidP="00B6200D">
            <w:pPr>
              <w:pStyle w:val="TAC"/>
              <w:rPr>
                <w:rFonts w:eastAsiaTheme="minorEastAsia"/>
                <w:lang w:eastAsia="zh-CN"/>
              </w:rPr>
            </w:pPr>
            <w:r>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4592546F" w14:textId="77777777" w:rsidR="005D4146" w:rsidRDefault="005D4146" w:rsidP="00B6200D">
            <w:pPr>
              <w:pStyle w:val="TAC"/>
              <w:rPr>
                <w:rFonts w:eastAsiaTheme="minorEastAsia"/>
                <w:bCs/>
                <w:lang w:eastAsia="zh-CN"/>
              </w:rPr>
            </w:pPr>
            <w:r>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9BDF96C"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166892" w14:textId="77777777" w:rsidR="005D4146" w:rsidRDefault="005D4146" w:rsidP="00B6200D">
            <w:pPr>
              <w:pStyle w:val="TAC"/>
              <w:rPr>
                <w:rFonts w:eastAsiaTheme="minorEastAsia"/>
                <w:lang w:eastAsia="zh-CN"/>
              </w:rPr>
            </w:pPr>
            <w:r>
              <w:rPr>
                <w:rFonts w:eastAsiaTheme="minorEastAsia"/>
              </w:rPr>
              <w:t>CA_n66(2A)_BCS 4 and 5</w:t>
            </w:r>
          </w:p>
        </w:tc>
        <w:tc>
          <w:tcPr>
            <w:tcW w:w="1360" w:type="dxa"/>
            <w:tcBorders>
              <w:top w:val="single" w:sz="4" w:space="0" w:color="auto"/>
              <w:left w:val="single" w:sz="4" w:space="0" w:color="auto"/>
              <w:bottom w:val="nil"/>
              <w:right w:val="single" w:sz="4" w:space="0" w:color="auto"/>
            </w:tcBorders>
            <w:vAlign w:val="center"/>
          </w:tcPr>
          <w:p w14:paraId="7EB675B0" w14:textId="77777777" w:rsidR="005D4146" w:rsidRDefault="005D4146" w:rsidP="00B6200D">
            <w:pPr>
              <w:pStyle w:val="TAC"/>
              <w:rPr>
                <w:rFonts w:eastAsiaTheme="minorEastAsia"/>
              </w:rPr>
            </w:pPr>
            <w:r>
              <w:rPr>
                <w:rFonts w:eastAsiaTheme="minorEastAsia"/>
              </w:rPr>
              <w:t>4 and 5</w:t>
            </w:r>
          </w:p>
        </w:tc>
      </w:tr>
      <w:tr w:rsidR="005D4146" w14:paraId="00D1FC37" w14:textId="77777777" w:rsidTr="00B6200D">
        <w:trPr>
          <w:jc w:val="center"/>
        </w:trPr>
        <w:tc>
          <w:tcPr>
            <w:tcW w:w="1983" w:type="dxa"/>
            <w:tcBorders>
              <w:top w:val="nil"/>
              <w:left w:val="single" w:sz="4" w:space="0" w:color="auto"/>
              <w:bottom w:val="nil"/>
              <w:right w:val="single" w:sz="4" w:space="0" w:color="auto"/>
            </w:tcBorders>
            <w:vAlign w:val="center"/>
          </w:tcPr>
          <w:p w14:paraId="4C379FE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FF2E0D"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6723A" w14:textId="77777777" w:rsidR="005D4146" w:rsidRDefault="005D4146" w:rsidP="00B6200D">
            <w:pPr>
              <w:pStyle w:val="TAC"/>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A8FC2E" w14:textId="77777777" w:rsidR="005D4146" w:rsidRDefault="005D4146"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0FDF33C6" w14:textId="77777777" w:rsidR="005D4146" w:rsidRDefault="005D4146" w:rsidP="00B6200D">
            <w:pPr>
              <w:pStyle w:val="TAC"/>
              <w:rPr>
                <w:rFonts w:eastAsiaTheme="minorEastAsia"/>
              </w:rPr>
            </w:pPr>
          </w:p>
        </w:tc>
      </w:tr>
      <w:tr w:rsidR="005D4146" w14:paraId="398AC16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2C56FD3" w14:textId="77777777" w:rsidR="005D4146" w:rsidRDefault="005D4146" w:rsidP="00B6200D">
            <w:pPr>
              <w:pStyle w:val="TAC"/>
              <w:rPr>
                <w:rFonts w:eastAsiaTheme="minorEastAsia"/>
                <w:lang w:eastAsia="zh-CN"/>
              </w:rPr>
            </w:pPr>
            <w:r>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3B5F9AB7" w14:textId="77777777" w:rsidR="005D4146" w:rsidRDefault="005D4146" w:rsidP="00B6200D">
            <w:pPr>
              <w:pStyle w:val="TAC"/>
              <w:rPr>
                <w:rFonts w:eastAsiaTheme="minorEastAsia"/>
                <w:bCs/>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F3223" w14:textId="77777777" w:rsidR="005D4146" w:rsidRDefault="005D4146" w:rsidP="00B6200D">
            <w:pPr>
              <w:pStyle w:val="TAC"/>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AF34E2C" w14:textId="77777777" w:rsidR="005D4146" w:rsidRDefault="005D4146" w:rsidP="00B6200D">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0A9F37" w14:textId="77777777" w:rsidR="005D4146" w:rsidRDefault="005D4146" w:rsidP="00B6200D">
            <w:pPr>
              <w:pStyle w:val="TAC"/>
              <w:rPr>
                <w:rFonts w:eastAsiaTheme="minorEastAsia"/>
              </w:rPr>
            </w:pPr>
            <w:r>
              <w:rPr>
                <w:rFonts w:eastAsiaTheme="minorEastAsia"/>
                <w:lang w:eastAsia="zh-CN"/>
              </w:rPr>
              <w:t>0</w:t>
            </w:r>
          </w:p>
        </w:tc>
      </w:tr>
      <w:tr w:rsidR="005D4146" w14:paraId="26CC9265" w14:textId="77777777" w:rsidTr="00B6200D">
        <w:trPr>
          <w:jc w:val="center"/>
        </w:trPr>
        <w:tc>
          <w:tcPr>
            <w:tcW w:w="1983" w:type="dxa"/>
            <w:tcBorders>
              <w:top w:val="nil"/>
              <w:left w:val="single" w:sz="4" w:space="0" w:color="auto"/>
              <w:bottom w:val="nil"/>
              <w:right w:val="single" w:sz="4" w:space="0" w:color="auto"/>
            </w:tcBorders>
            <w:vAlign w:val="center"/>
          </w:tcPr>
          <w:p w14:paraId="1B2B07C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D72CD2"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F5CF7" w14:textId="77777777" w:rsidR="005D4146" w:rsidRDefault="005D4146" w:rsidP="00B6200D">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E400E" w14:textId="77777777" w:rsidR="005D4146" w:rsidRDefault="005D4146" w:rsidP="00B6200D">
            <w:pPr>
              <w:pStyle w:val="TAC"/>
              <w:rPr>
                <w:rFonts w:eastAsiaTheme="minorEastAsia"/>
              </w:rPr>
            </w:pPr>
            <w:r>
              <w:rPr>
                <w:rFonts w:eastAsiaTheme="minorEastAsia"/>
                <w:lang w:eastAsia="zh-CN" w:bidi="ar"/>
              </w:rPr>
              <w:t>10, 15, 20, 25, 30, 40, 50, 60, 70</w:t>
            </w:r>
            <w:r>
              <w:rPr>
                <w:rFonts w:eastAsiaTheme="minorEastAsia" w:hint="eastAsia"/>
                <w:lang w:eastAsia="zh-CN" w:bidi="ar"/>
              </w:rPr>
              <w:t xml:space="preserve">, </w:t>
            </w:r>
            <w:r>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48EC2823" w14:textId="77777777" w:rsidR="005D4146" w:rsidRDefault="005D4146" w:rsidP="00B6200D">
            <w:pPr>
              <w:pStyle w:val="TAC"/>
              <w:rPr>
                <w:rFonts w:eastAsiaTheme="minorEastAsia"/>
              </w:rPr>
            </w:pPr>
          </w:p>
        </w:tc>
      </w:tr>
      <w:tr w:rsidR="005D4146" w14:paraId="6BB64FEC" w14:textId="77777777" w:rsidTr="00B6200D">
        <w:trPr>
          <w:jc w:val="center"/>
        </w:trPr>
        <w:tc>
          <w:tcPr>
            <w:tcW w:w="1983" w:type="dxa"/>
            <w:tcBorders>
              <w:top w:val="nil"/>
              <w:left w:val="single" w:sz="4" w:space="0" w:color="auto"/>
              <w:bottom w:val="nil"/>
              <w:right w:val="single" w:sz="4" w:space="0" w:color="auto"/>
            </w:tcBorders>
            <w:vAlign w:val="center"/>
          </w:tcPr>
          <w:p w14:paraId="1118F1B4"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4FD4509"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E180E" w14:textId="77777777" w:rsidR="005D4146" w:rsidRDefault="005D4146" w:rsidP="00B6200D">
            <w:pPr>
              <w:pStyle w:val="TAC"/>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5FD83E3" w14:textId="77777777" w:rsidR="005D4146" w:rsidRDefault="005D4146" w:rsidP="00B6200D">
            <w:pPr>
              <w:pStyle w:val="TAC"/>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49B97B26" w14:textId="77777777" w:rsidR="005D4146" w:rsidRDefault="005D4146" w:rsidP="00B6200D">
            <w:pPr>
              <w:pStyle w:val="TAC"/>
              <w:rPr>
                <w:rFonts w:eastAsiaTheme="minorEastAsia"/>
              </w:rPr>
            </w:pPr>
            <w:r>
              <w:rPr>
                <w:rFonts w:eastAsiaTheme="minorEastAsia"/>
                <w:lang w:val="en-US"/>
              </w:rPr>
              <w:t>4 and 5</w:t>
            </w:r>
          </w:p>
        </w:tc>
      </w:tr>
      <w:tr w:rsidR="005D4146" w14:paraId="4C44ACF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C24F8E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16CE286"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B0227" w14:textId="77777777" w:rsidR="005D4146" w:rsidRDefault="005D4146" w:rsidP="00B6200D">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CE52FB" w14:textId="77777777" w:rsidR="005D4146" w:rsidRDefault="005D4146" w:rsidP="00B6200D">
            <w:pPr>
              <w:pStyle w:val="TAC"/>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1524599" w14:textId="77777777" w:rsidR="005D4146" w:rsidRDefault="005D4146" w:rsidP="00B6200D">
            <w:pPr>
              <w:pStyle w:val="TAC"/>
              <w:rPr>
                <w:rFonts w:eastAsiaTheme="minorEastAsia"/>
              </w:rPr>
            </w:pPr>
          </w:p>
        </w:tc>
      </w:tr>
      <w:tr w:rsidR="005D4146" w14:paraId="680E451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1AC43EC" w14:textId="77777777" w:rsidR="005D4146" w:rsidRDefault="005D4146" w:rsidP="00B6200D">
            <w:pPr>
              <w:pStyle w:val="TAC"/>
              <w:rPr>
                <w:rFonts w:eastAsiaTheme="minorEastAsia"/>
                <w:lang w:eastAsia="zh-CN"/>
              </w:rPr>
            </w:pPr>
            <w:r>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48B6588D" w14:textId="77777777" w:rsidR="005D4146" w:rsidRDefault="005D4146" w:rsidP="00B6200D">
            <w:pPr>
              <w:pStyle w:val="TAC"/>
              <w:rPr>
                <w:rFonts w:eastAsiaTheme="minorEastAsia"/>
                <w:bCs/>
                <w:lang w:eastAsia="zh-CN"/>
              </w:rPr>
            </w:pPr>
            <w:r>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6FEC53" w14:textId="77777777" w:rsidR="005D4146" w:rsidRDefault="005D4146" w:rsidP="00B6200D">
            <w:pPr>
              <w:pStyle w:val="TAC"/>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C9E120" w14:textId="77777777" w:rsidR="005D4146" w:rsidRDefault="005D4146" w:rsidP="00B6200D">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CE7294" w14:textId="77777777" w:rsidR="005D4146" w:rsidRDefault="005D4146" w:rsidP="00B6200D">
            <w:pPr>
              <w:pStyle w:val="TAC"/>
              <w:rPr>
                <w:rFonts w:eastAsiaTheme="minorEastAsia"/>
              </w:rPr>
            </w:pPr>
            <w:r>
              <w:rPr>
                <w:rFonts w:eastAsiaTheme="minorEastAsia"/>
                <w:lang w:eastAsia="zh-CN"/>
              </w:rPr>
              <w:t>0</w:t>
            </w:r>
          </w:p>
        </w:tc>
      </w:tr>
      <w:tr w:rsidR="005D4146" w14:paraId="77CD7AEA" w14:textId="77777777" w:rsidTr="00B6200D">
        <w:trPr>
          <w:jc w:val="center"/>
        </w:trPr>
        <w:tc>
          <w:tcPr>
            <w:tcW w:w="1983" w:type="dxa"/>
            <w:tcBorders>
              <w:top w:val="nil"/>
              <w:left w:val="single" w:sz="4" w:space="0" w:color="auto"/>
              <w:bottom w:val="nil"/>
              <w:right w:val="single" w:sz="4" w:space="0" w:color="auto"/>
            </w:tcBorders>
            <w:vAlign w:val="center"/>
          </w:tcPr>
          <w:p w14:paraId="067DA5C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4E9286"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7EB7B" w14:textId="77777777" w:rsidR="005D4146" w:rsidRDefault="005D4146" w:rsidP="00B6200D">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1AE7E" w14:textId="77777777" w:rsidR="005D4146" w:rsidRDefault="005D4146" w:rsidP="00B6200D">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nil"/>
              <w:right w:val="single" w:sz="4" w:space="0" w:color="auto"/>
            </w:tcBorders>
            <w:vAlign w:val="center"/>
          </w:tcPr>
          <w:p w14:paraId="57BFE553" w14:textId="77777777" w:rsidR="005D4146" w:rsidRDefault="005D4146" w:rsidP="00B6200D">
            <w:pPr>
              <w:pStyle w:val="TAC"/>
              <w:rPr>
                <w:rFonts w:eastAsiaTheme="minorEastAsia"/>
              </w:rPr>
            </w:pPr>
          </w:p>
        </w:tc>
      </w:tr>
      <w:tr w:rsidR="005D4146" w14:paraId="2C576223" w14:textId="77777777" w:rsidTr="00B6200D">
        <w:trPr>
          <w:jc w:val="center"/>
        </w:trPr>
        <w:tc>
          <w:tcPr>
            <w:tcW w:w="1983" w:type="dxa"/>
            <w:tcBorders>
              <w:top w:val="nil"/>
              <w:left w:val="single" w:sz="4" w:space="0" w:color="auto"/>
              <w:bottom w:val="nil"/>
              <w:right w:val="single" w:sz="4" w:space="0" w:color="auto"/>
            </w:tcBorders>
            <w:vAlign w:val="center"/>
          </w:tcPr>
          <w:p w14:paraId="20F15414"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333A7C"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7A23A" w14:textId="77777777" w:rsidR="005D4146" w:rsidRDefault="005D4146" w:rsidP="00B6200D">
            <w:pPr>
              <w:pStyle w:val="TAC"/>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1F77C96" w14:textId="77777777" w:rsidR="005D4146" w:rsidRDefault="005D4146" w:rsidP="00B6200D">
            <w:pPr>
              <w:pStyle w:val="TAC"/>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7E736785" w14:textId="77777777" w:rsidR="005D4146" w:rsidRDefault="005D4146" w:rsidP="00B6200D">
            <w:pPr>
              <w:pStyle w:val="TAC"/>
              <w:rPr>
                <w:rFonts w:eastAsiaTheme="minorEastAsia"/>
              </w:rPr>
            </w:pPr>
            <w:r>
              <w:rPr>
                <w:rFonts w:eastAsiaTheme="minorEastAsia"/>
                <w:lang w:val="en-US"/>
              </w:rPr>
              <w:t>4 and 5</w:t>
            </w:r>
          </w:p>
        </w:tc>
      </w:tr>
      <w:tr w:rsidR="005D4146" w14:paraId="524EADC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F5CA64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635878"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5BE4C" w14:textId="77777777" w:rsidR="005D4146" w:rsidRDefault="005D4146" w:rsidP="00B6200D">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2471E" w14:textId="77777777" w:rsidR="005D4146" w:rsidRDefault="005D4146" w:rsidP="00B6200D">
            <w:pPr>
              <w:pStyle w:val="TAC"/>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08F3E1D" w14:textId="77777777" w:rsidR="005D4146" w:rsidRDefault="005D4146" w:rsidP="00B6200D">
            <w:pPr>
              <w:pStyle w:val="TAC"/>
              <w:rPr>
                <w:rFonts w:eastAsiaTheme="minorEastAsia"/>
              </w:rPr>
            </w:pPr>
          </w:p>
        </w:tc>
      </w:tr>
    </w:tbl>
    <w:p w14:paraId="2F6EBEC8" w14:textId="77777777" w:rsidR="005D4146" w:rsidRDefault="005D4146" w:rsidP="005D4146"/>
    <w:p w14:paraId="57CE92CC" w14:textId="77777777" w:rsidR="001872CB" w:rsidRPr="001141C9" w:rsidRDefault="001872CB" w:rsidP="001872CB">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1872CB" w14:paraId="56E834B8" w14:textId="77777777" w:rsidTr="004939B2">
        <w:trPr>
          <w:tblHeader/>
          <w:jc w:val="center"/>
        </w:trPr>
        <w:tc>
          <w:tcPr>
            <w:tcW w:w="1983" w:type="dxa"/>
            <w:tcBorders>
              <w:top w:val="single" w:sz="4" w:space="0" w:color="auto"/>
              <w:left w:val="single" w:sz="4" w:space="0" w:color="auto"/>
              <w:bottom w:val="nil"/>
              <w:right w:val="single" w:sz="4" w:space="0" w:color="auto"/>
            </w:tcBorders>
            <w:vAlign w:val="center"/>
          </w:tcPr>
          <w:p w14:paraId="2AE2822A" w14:textId="77777777" w:rsidR="001872CB" w:rsidRDefault="001872CB" w:rsidP="004939B2">
            <w:pPr>
              <w:pStyle w:val="TAH"/>
              <w:keepNext w:val="0"/>
              <w:keepLines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4EA847DE" w14:textId="77777777" w:rsidR="001872CB" w:rsidRDefault="001872CB" w:rsidP="004939B2">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D9FBD9" w14:textId="77777777" w:rsidR="001872CB" w:rsidRDefault="001872CB" w:rsidP="004939B2">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9F7266" w14:textId="77777777" w:rsidR="001872CB" w:rsidRDefault="001872CB" w:rsidP="004939B2">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78F4803A" w14:textId="77777777" w:rsidR="001872CB" w:rsidRDefault="001872CB" w:rsidP="004939B2">
            <w:pPr>
              <w:pStyle w:val="TAH"/>
              <w:keepNext w:val="0"/>
              <w:keepLines w:val="0"/>
              <w:rPr>
                <w:szCs w:val="18"/>
                <w:lang w:eastAsia="zh-CN"/>
              </w:rPr>
            </w:pPr>
            <w:r>
              <w:t>Bandwidth combination set</w:t>
            </w:r>
          </w:p>
        </w:tc>
      </w:tr>
      <w:tr w:rsidR="001872CB" w14:paraId="4D5CA071"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53B563B" w14:textId="77777777" w:rsidR="001872CB" w:rsidRDefault="001872CB" w:rsidP="004939B2">
            <w:pPr>
              <w:pStyle w:val="TAC"/>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7067D1AC" w14:textId="77777777" w:rsidR="001872CB" w:rsidRDefault="001872CB" w:rsidP="004939B2">
            <w:pPr>
              <w:pStyle w:val="TAC"/>
              <w:rPr>
                <w:rFonts w:eastAsia="DengXian"/>
                <w:vertAlign w:val="superscript"/>
                <w:lang w:val="en-US"/>
              </w:rPr>
            </w:pPr>
            <w:r>
              <w:rPr>
                <w:rFonts w:eastAsia="DengXian"/>
                <w:lang w:val="en-US"/>
              </w:rPr>
              <w:t>n70</w:t>
            </w:r>
            <w:r>
              <w:rPr>
                <w:rFonts w:eastAsia="DengXian"/>
                <w:vertAlign w:val="superscript"/>
                <w:lang w:val="en-US"/>
              </w:rPr>
              <w:t>8</w:t>
            </w:r>
          </w:p>
          <w:p w14:paraId="59E3B52F" w14:textId="77777777" w:rsidR="001872CB" w:rsidRDefault="001872CB" w:rsidP="004939B2">
            <w:pPr>
              <w:pStyle w:val="TAC"/>
              <w:rPr>
                <w:rFonts w:eastAsia="DengXian"/>
                <w:vertAlign w:val="superscript"/>
                <w:lang w:val="en-US"/>
              </w:rPr>
            </w:pPr>
            <w:r>
              <w:rPr>
                <w:rFonts w:eastAsia="DengXian"/>
                <w:lang w:val="en-US"/>
              </w:rPr>
              <w:t>n71</w:t>
            </w:r>
            <w:r>
              <w:rPr>
                <w:rFonts w:eastAsia="DengXian"/>
                <w:vertAlign w:val="superscript"/>
                <w:lang w:val="en-US"/>
              </w:rPr>
              <w:t>8</w:t>
            </w:r>
          </w:p>
          <w:p w14:paraId="0FAAB61A" w14:textId="77777777" w:rsidR="001872CB" w:rsidRDefault="001872CB" w:rsidP="004939B2">
            <w:pPr>
              <w:pStyle w:val="TAC"/>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318B7BF" w14:textId="77777777" w:rsidR="001872CB" w:rsidRDefault="001872CB" w:rsidP="004939B2">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4DEBFD" w14:textId="77777777" w:rsidR="001872CB" w:rsidRDefault="001872CB" w:rsidP="004939B2">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662F4F7" w14:textId="77777777" w:rsidR="001872CB" w:rsidRDefault="001872CB" w:rsidP="004939B2">
            <w:pPr>
              <w:pStyle w:val="TAC"/>
              <w:rPr>
                <w:lang w:eastAsia="zh-CN"/>
              </w:rPr>
            </w:pPr>
            <w:r>
              <w:rPr>
                <w:rFonts w:hint="eastAsia"/>
                <w:lang w:eastAsia="zh-CN"/>
              </w:rPr>
              <w:t>0</w:t>
            </w:r>
          </w:p>
        </w:tc>
      </w:tr>
      <w:tr w:rsidR="001872CB" w14:paraId="70663231" w14:textId="77777777" w:rsidTr="004939B2">
        <w:trPr>
          <w:jc w:val="center"/>
        </w:trPr>
        <w:tc>
          <w:tcPr>
            <w:tcW w:w="1983" w:type="dxa"/>
            <w:tcBorders>
              <w:top w:val="nil"/>
              <w:left w:val="single" w:sz="4" w:space="0" w:color="auto"/>
              <w:bottom w:val="nil"/>
              <w:right w:val="single" w:sz="4" w:space="0" w:color="auto"/>
            </w:tcBorders>
            <w:vAlign w:val="center"/>
          </w:tcPr>
          <w:p w14:paraId="7583DA80"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5E625D54"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EA35107" w14:textId="77777777" w:rsidR="001872CB" w:rsidRDefault="001872CB" w:rsidP="004939B2">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6880DD" w14:textId="77777777" w:rsidR="001872CB" w:rsidRDefault="001872CB" w:rsidP="004939B2">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62479EB" w14:textId="77777777" w:rsidR="001872CB" w:rsidRDefault="001872CB" w:rsidP="004939B2">
            <w:pPr>
              <w:pStyle w:val="TAC"/>
              <w:rPr>
                <w:rFonts w:eastAsia="Yu Mincho"/>
              </w:rPr>
            </w:pPr>
          </w:p>
        </w:tc>
      </w:tr>
      <w:tr w:rsidR="001872CB" w14:paraId="79724F25" w14:textId="77777777" w:rsidTr="004939B2">
        <w:trPr>
          <w:jc w:val="center"/>
        </w:trPr>
        <w:tc>
          <w:tcPr>
            <w:tcW w:w="1983" w:type="dxa"/>
            <w:tcBorders>
              <w:top w:val="nil"/>
              <w:left w:val="single" w:sz="4" w:space="0" w:color="auto"/>
              <w:bottom w:val="nil"/>
              <w:right w:val="single" w:sz="4" w:space="0" w:color="auto"/>
            </w:tcBorders>
            <w:vAlign w:val="center"/>
          </w:tcPr>
          <w:p w14:paraId="1BA06B87"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7449D8E8"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0132554" w14:textId="77777777" w:rsidR="001872CB" w:rsidRDefault="001872CB" w:rsidP="004939B2">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8BFAD5" w14:textId="77777777" w:rsidR="001872CB" w:rsidRDefault="001872CB" w:rsidP="004939B2">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5A2285C2" w14:textId="77777777" w:rsidR="001872CB" w:rsidRDefault="001872CB" w:rsidP="004939B2">
            <w:pPr>
              <w:pStyle w:val="TAC"/>
              <w:rPr>
                <w:rFonts w:eastAsia="Yu Mincho"/>
              </w:rPr>
            </w:pPr>
            <w:r>
              <w:rPr>
                <w:rFonts w:eastAsia="Yu Mincho"/>
              </w:rPr>
              <w:t>4 and 5</w:t>
            </w:r>
          </w:p>
        </w:tc>
      </w:tr>
      <w:tr w:rsidR="001872CB" w14:paraId="2E2C79EB"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1533F52"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B0F073"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C054670" w14:textId="77777777" w:rsidR="001872CB" w:rsidRDefault="001872CB" w:rsidP="004939B2">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C2EA6" w14:textId="77777777" w:rsidR="001872CB" w:rsidRDefault="001872CB" w:rsidP="004939B2">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E4668BA" w14:textId="77777777" w:rsidR="001872CB" w:rsidRDefault="001872CB" w:rsidP="004939B2">
            <w:pPr>
              <w:pStyle w:val="TAC"/>
              <w:rPr>
                <w:rFonts w:eastAsia="Yu Mincho"/>
              </w:rPr>
            </w:pPr>
          </w:p>
        </w:tc>
      </w:tr>
      <w:tr w:rsidR="001872CB" w14:paraId="1C55A62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B4DF7BF" w14:textId="77777777" w:rsidR="001872CB" w:rsidRDefault="001872CB" w:rsidP="004939B2">
            <w:pPr>
              <w:pStyle w:val="TAC"/>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vAlign w:val="center"/>
          </w:tcPr>
          <w:p w14:paraId="7926503F" w14:textId="77777777" w:rsidR="001872CB" w:rsidRDefault="001872CB" w:rsidP="004939B2">
            <w:pPr>
              <w:pStyle w:val="TAC"/>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DE17673" w14:textId="77777777" w:rsidR="001872CB" w:rsidRDefault="001872CB" w:rsidP="004939B2">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89F377" w14:textId="77777777" w:rsidR="001872CB" w:rsidRDefault="001872CB" w:rsidP="004939B2">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sz="4" w:space="0" w:color="auto"/>
              <w:bottom w:val="nil"/>
              <w:right w:val="single" w:sz="4" w:space="0" w:color="auto"/>
            </w:tcBorders>
            <w:vAlign w:val="center"/>
          </w:tcPr>
          <w:p w14:paraId="104E0655" w14:textId="77777777" w:rsidR="001872CB" w:rsidRDefault="001872CB" w:rsidP="004939B2">
            <w:pPr>
              <w:pStyle w:val="TAC"/>
              <w:rPr>
                <w:lang w:eastAsia="zh-CN"/>
              </w:rPr>
            </w:pPr>
            <w:r>
              <w:rPr>
                <w:rFonts w:hint="eastAsia"/>
                <w:lang w:eastAsia="zh-CN"/>
              </w:rPr>
              <w:t>0</w:t>
            </w:r>
          </w:p>
        </w:tc>
      </w:tr>
      <w:tr w:rsidR="001872CB" w14:paraId="4A8E7F32" w14:textId="77777777" w:rsidTr="004939B2">
        <w:trPr>
          <w:jc w:val="center"/>
        </w:trPr>
        <w:tc>
          <w:tcPr>
            <w:tcW w:w="1983" w:type="dxa"/>
            <w:tcBorders>
              <w:top w:val="nil"/>
              <w:left w:val="single" w:sz="4" w:space="0" w:color="auto"/>
              <w:bottom w:val="nil"/>
              <w:right w:val="single" w:sz="4" w:space="0" w:color="auto"/>
            </w:tcBorders>
            <w:vAlign w:val="center"/>
          </w:tcPr>
          <w:p w14:paraId="1CD3CD48"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047715F5"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7920077" w14:textId="77777777" w:rsidR="001872CB" w:rsidRDefault="001872CB" w:rsidP="004939B2">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28B25D" w14:textId="77777777" w:rsidR="001872CB" w:rsidRDefault="001872CB" w:rsidP="004939B2">
            <w:pPr>
              <w:pStyle w:val="TAC"/>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F4F9186" w14:textId="77777777" w:rsidR="001872CB" w:rsidRDefault="001872CB" w:rsidP="004939B2">
            <w:pPr>
              <w:pStyle w:val="TAC"/>
              <w:rPr>
                <w:rFonts w:eastAsia="Yu Mincho"/>
              </w:rPr>
            </w:pPr>
          </w:p>
        </w:tc>
      </w:tr>
      <w:tr w:rsidR="001872CB" w14:paraId="3A1E61A2" w14:textId="77777777" w:rsidTr="004939B2">
        <w:trPr>
          <w:jc w:val="center"/>
        </w:trPr>
        <w:tc>
          <w:tcPr>
            <w:tcW w:w="1983" w:type="dxa"/>
            <w:tcBorders>
              <w:top w:val="nil"/>
              <w:left w:val="single" w:sz="4" w:space="0" w:color="auto"/>
              <w:bottom w:val="nil"/>
              <w:right w:val="single" w:sz="4" w:space="0" w:color="auto"/>
            </w:tcBorders>
            <w:vAlign w:val="center"/>
          </w:tcPr>
          <w:p w14:paraId="57B27FDF"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75E07EA0"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066C08D" w14:textId="77777777" w:rsidR="001872CB" w:rsidRDefault="001872CB" w:rsidP="004939B2">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F5C7F3" w14:textId="77777777" w:rsidR="001872CB" w:rsidRDefault="001872CB" w:rsidP="004939B2">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3004903E" w14:textId="77777777" w:rsidR="001872CB" w:rsidRDefault="001872CB" w:rsidP="004939B2">
            <w:pPr>
              <w:pStyle w:val="TAC"/>
              <w:rPr>
                <w:rFonts w:eastAsia="Yu Mincho"/>
              </w:rPr>
            </w:pPr>
            <w:r>
              <w:rPr>
                <w:rFonts w:eastAsia="Yu Mincho"/>
              </w:rPr>
              <w:t>4 and 5</w:t>
            </w:r>
          </w:p>
        </w:tc>
      </w:tr>
      <w:tr w:rsidR="001872CB" w14:paraId="75654EB6"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A9445CA"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462A3A"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FCED6B9" w14:textId="77777777" w:rsidR="001872CB" w:rsidRDefault="001872CB" w:rsidP="004939B2">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106760" w14:textId="77777777" w:rsidR="001872CB" w:rsidRDefault="001872CB" w:rsidP="004939B2">
            <w:pPr>
              <w:pStyle w:val="TAC"/>
              <w:rPr>
                <w:rFonts w:cs="Arial"/>
                <w:lang w:eastAsia="zh-CN" w:bidi="ar"/>
              </w:rPr>
            </w:pPr>
            <w:r>
              <w:rPr>
                <w:rFonts w:cs="Arial"/>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095AA47F" w14:textId="77777777" w:rsidR="001872CB" w:rsidRDefault="001872CB" w:rsidP="004939B2">
            <w:pPr>
              <w:pStyle w:val="TAC"/>
              <w:rPr>
                <w:rFonts w:eastAsia="Yu Mincho"/>
              </w:rPr>
            </w:pPr>
          </w:p>
        </w:tc>
      </w:tr>
      <w:tr w:rsidR="001872CB" w14:paraId="3E619305"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A898D42" w14:textId="77777777" w:rsidR="001872CB" w:rsidRDefault="001872CB" w:rsidP="004939B2">
            <w:pPr>
              <w:pStyle w:val="TAC"/>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19FD019C" w14:textId="77777777" w:rsidR="001872CB" w:rsidRDefault="001872CB" w:rsidP="004939B2">
            <w:pPr>
              <w:pStyle w:val="TAC"/>
              <w:rPr>
                <w:rFonts w:eastAsia="DengXian"/>
                <w:vertAlign w:val="superscript"/>
                <w:lang w:val="en-US"/>
              </w:rPr>
            </w:pPr>
            <w:r>
              <w:rPr>
                <w:rFonts w:eastAsia="DengXian"/>
                <w:lang w:val="en-US"/>
              </w:rPr>
              <w:t>n70</w:t>
            </w:r>
            <w:r>
              <w:rPr>
                <w:rFonts w:eastAsia="DengXian"/>
                <w:vertAlign w:val="superscript"/>
                <w:lang w:val="en-US"/>
              </w:rPr>
              <w:t>8</w:t>
            </w:r>
          </w:p>
          <w:p w14:paraId="1A336EFA" w14:textId="77777777" w:rsidR="001872CB" w:rsidRDefault="001872CB" w:rsidP="004939B2">
            <w:pPr>
              <w:pStyle w:val="TAC"/>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235343A" w14:textId="77777777" w:rsidR="001872CB" w:rsidRDefault="001872CB" w:rsidP="004939B2">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E2172E2" w14:textId="77777777" w:rsidR="001872CB" w:rsidRDefault="001872CB" w:rsidP="004939B2">
            <w:pPr>
              <w:pStyle w:val="TAC"/>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34410B77" w14:textId="77777777" w:rsidR="001872CB" w:rsidRDefault="001872CB" w:rsidP="004939B2">
            <w:pPr>
              <w:pStyle w:val="TAC"/>
              <w:rPr>
                <w:lang w:eastAsia="zh-CN"/>
              </w:rPr>
            </w:pPr>
            <w:r>
              <w:rPr>
                <w:lang w:eastAsia="zh-CN"/>
              </w:rPr>
              <w:t>0</w:t>
            </w:r>
          </w:p>
        </w:tc>
      </w:tr>
      <w:tr w:rsidR="001872CB" w14:paraId="57E2B05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05208E6"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62C307B" w14:textId="77777777" w:rsidR="001872CB" w:rsidRDefault="001872CB" w:rsidP="004939B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4C98C2" w14:textId="77777777" w:rsidR="001872CB" w:rsidRDefault="001872CB" w:rsidP="004939B2">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8CF52F" w14:textId="77777777" w:rsidR="001872CB" w:rsidRDefault="001872CB" w:rsidP="004939B2">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A6FA72" w14:textId="77777777" w:rsidR="001872CB" w:rsidRDefault="001872CB" w:rsidP="004939B2">
            <w:pPr>
              <w:pStyle w:val="TAC"/>
              <w:rPr>
                <w:lang w:eastAsia="zh-CN"/>
              </w:rPr>
            </w:pPr>
          </w:p>
        </w:tc>
      </w:tr>
      <w:tr w:rsidR="001872CB" w14:paraId="087014B1"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E930984" w14:textId="77777777" w:rsidR="001872CB" w:rsidRDefault="001872CB" w:rsidP="004939B2">
            <w:pPr>
              <w:pStyle w:val="TAC"/>
              <w:rPr>
                <w:rFonts w:cs="Arial"/>
              </w:rPr>
            </w:pPr>
            <w:r>
              <w:rPr>
                <w:lang w:eastAsia="zh-CN"/>
              </w:rPr>
              <w:t>CA_n70A-n78A</w:t>
            </w:r>
          </w:p>
        </w:tc>
        <w:tc>
          <w:tcPr>
            <w:tcW w:w="1690" w:type="dxa"/>
            <w:tcBorders>
              <w:top w:val="single" w:sz="4" w:space="0" w:color="auto"/>
              <w:left w:val="single" w:sz="4" w:space="0" w:color="auto"/>
              <w:bottom w:val="nil"/>
              <w:right w:val="single" w:sz="4" w:space="0" w:color="auto"/>
            </w:tcBorders>
            <w:vAlign w:val="center"/>
          </w:tcPr>
          <w:p w14:paraId="59E0CA9E" w14:textId="77777777" w:rsidR="001872CB" w:rsidRDefault="001872CB" w:rsidP="004939B2">
            <w:pPr>
              <w:pStyle w:val="TAC"/>
              <w:rPr>
                <w:rFonts w:cs="Arial"/>
              </w:rPr>
            </w:pPr>
            <w:r>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FC9FC0C" w14:textId="77777777" w:rsidR="001872CB" w:rsidRDefault="001872CB" w:rsidP="004939B2">
            <w:pPr>
              <w:pStyle w:val="TAC"/>
              <w:rPr>
                <w:rFonts w:cs="Arial"/>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D71A60" w14:textId="77777777" w:rsidR="001872CB" w:rsidRDefault="001872CB" w:rsidP="004939B2">
            <w:pPr>
              <w:pStyle w:val="TAC"/>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311B8953" w14:textId="77777777" w:rsidR="001872CB" w:rsidRDefault="001872CB" w:rsidP="004939B2">
            <w:pPr>
              <w:pStyle w:val="TAC"/>
              <w:rPr>
                <w:lang w:eastAsia="zh-CN"/>
              </w:rPr>
            </w:pPr>
            <w:r>
              <w:rPr>
                <w:rFonts w:hint="eastAsia"/>
                <w:lang w:eastAsia="zh-CN"/>
              </w:rPr>
              <w:t>0</w:t>
            </w:r>
          </w:p>
        </w:tc>
      </w:tr>
      <w:tr w:rsidR="001872CB" w14:paraId="4711EAC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ED66E1E"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34B47FF"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15C5F9" w14:textId="77777777" w:rsidR="001872CB" w:rsidRDefault="001872CB" w:rsidP="004939B2">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8AE1C" w14:textId="77777777" w:rsidR="001872CB" w:rsidRDefault="001872CB" w:rsidP="004939B2">
            <w:pPr>
              <w:pStyle w:val="TAC"/>
              <w:rPr>
                <w:rFonts w:cs="Arial"/>
                <w:lang w:eastAsia="zh-CN" w:bidi="ar"/>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1C3B0B" w14:textId="77777777" w:rsidR="001872CB" w:rsidRDefault="001872CB" w:rsidP="004939B2">
            <w:pPr>
              <w:pStyle w:val="TAC"/>
              <w:rPr>
                <w:lang w:eastAsia="zh-CN"/>
              </w:rPr>
            </w:pPr>
          </w:p>
        </w:tc>
      </w:tr>
      <w:tr w:rsidR="001872CB" w14:paraId="21320ED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5692067" w14:textId="77777777" w:rsidR="001872CB" w:rsidRDefault="001872CB" w:rsidP="004939B2">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tcPr>
          <w:p w14:paraId="7D0CBACC" w14:textId="2663A323" w:rsidR="001872CB" w:rsidRDefault="001872CB" w:rsidP="004939B2">
            <w:pPr>
              <w:pStyle w:val="TAC"/>
              <w:rPr>
                <w:vertAlign w:val="superscript"/>
                <w:lang w:eastAsia="zh-CN"/>
              </w:rPr>
            </w:pPr>
            <w:r>
              <w:t>n71</w:t>
            </w:r>
            <w:r>
              <w:rPr>
                <w:rFonts w:hint="eastAsia"/>
                <w:vertAlign w:val="superscript"/>
                <w:lang w:eastAsia="zh-CN"/>
              </w:rPr>
              <w:t>8</w:t>
            </w:r>
          </w:p>
          <w:p w14:paraId="6C672AD4" w14:textId="6BF4BDB3" w:rsidR="001872CB" w:rsidRDefault="001872CB" w:rsidP="004939B2">
            <w:pPr>
              <w:pStyle w:val="TAC"/>
              <w:rPr>
                <w:vertAlign w:val="superscript"/>
                <w:lang w:eastAsia="zh-CN"/>
              </w:rPr>
            </w:pPr>
            <w:r>
              <w:t>n77</w:t>
            </w:r>
            <w:r>
              <w:rPr>
                <w:rFonts w:hint="eastAsia"/>
                <w:vertAlign w:val="superscript"/>
                <w:lang w:eastAsia="zh-CN"/>
              </w:rPr>
              <w:t>8</w:t>
            </w:r>
            <w:del w:id="65" w:author="Nokia" w:date="2025-11-03T21:42:00Z" w16du:dateUtc="2025-11-03T20:42:00Z">
              <w:r w:rsidDel="001872CB">
                <w:rPr>
                  <w:vertAlign w:val="superscript"/>
                  <w:lang w:eastAsia="zh-CN"/>
                </w:rPr>
                <w:delText>,</w:delText>
              </w:r>
            </w:del>
            <w:r>
              <w:rPr>
                <w:vertAlign w:val="superscript"/>
                <w:lang w:eastAsia="zh-CN"/>
              </w:rPr>
              <w:t xml:space="preserve"> 9</w:t>
            </w:r>
          </w:p>
          <w:p w14:paraId="4CE2F7A2" w14:textId="6C6A3F36" w:rsidR="001872CB" w:rsidRDefault="001872CB" w:rsidP="004939B2">
            <w:pPr>
              <w:pStyle w:val="TAC"/>
            </w:pPr>
            <w:r>
              <w:rPr>
                <w:rFonts w:cs="Arial"/>
              </w:rPr>
              <w:t>CA_n71A-n77A</w:t>
            </w:r>
            <w:r>
              <w:rPr>
                <w:rFonts w:hint="eastAsia"/>
                <w:vertAlign w:val="superscript"/>
                <w:lang w:eastAsia="zh-CN"/>
              </w:rPr>
              <w:t>8</w:t>
            </w:r>
            <w:r>
              <w:rPr>
                <w:vertAlign w:val="superscript"/>
                <w:lang w:eastAsia="zh-CN"/>
              </w:rPr>
              <w:t>,</w:t>
            </w:r>
            <w:ins w:id="66" w:author="Nokia" w:date="2025-11-03T21:42:00Z" w16du:dateUtc="2025-11-03T20:42:00Z">
              <w:r>
                <w:rPr>
                  <w:vertAlign w:val="superscript"/>
                  <w:lang w:eastAsia="zh-CN"/>
                </w:rPr>
                <w:t>9</w:t>
              </w:r>
            </w:ins>
            <w:ins w:id="67" w:author="Nokia" w:date="2025-11-07T15:01:00Z" w16du:dateUtc="2025-11-07T14:01:00Z">
              <w:r w:rsidR="00397942">
                <w:rPr>
                  <w:vertAlign w:val="superscript"/>
                  <w:lang w:eastAsia="zh-CN"/>
                </w:rPr>
                <w:t>,</w:t>
              </w:r>
            </w:ins>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A42DBFE" w14:textId="77777777" w:rsidR="001872CB" w:rsidRDefault="001872CB" w:rsidP="004939B2">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FE6675" w14:textId="77777777" w:rsidR="001872CB" w:rsidRDefault="001872CB" w:rsidP="004939B2">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AD5F6A" w14:textId="77777777" w:rsidR="001872CB" w:rsidRDefault="001872CB" w:rsidP="004939B2">
            <w:pPr>
              <w:pStyle w:val="TAC"/>
              <w:rPr>
                <w:rFonts w:eastAsia="Yu Mincho"/>
              </w:rPr>
            </w:pPr>
            <w:r>
              <w:rPr>
                <w:rFonts w:hint="eastAsia"/>
                <w:lang w:eastAsia="zh-CN"/>
              </w:rPr>
              <w:t>0</w:t>
            </w:r>
          </w:p>
        </w:tc>
      </w:tr>
      <w:tr w:rsidR="001872CB" w14:paraId="00FEE402" w14:textId="77777777" w:rsidTr="004939B2">
        <w:trPr>
          <w:jc w:val="center"/>
        </w:trPr>
        <w:tc>
          <w:tcPr>
            <w:tcW w:w="1983" w:type="dxa"/>
            <w:tcBorders>
              <w:top w:val="nil"/>
              <w:left w:val="single" w:sz="4" w:space="0" w:color="auto"/>
              <w:bottom w:val="nil"/>
              <w:right w:val="single" w:sz="4" w:space="0" w:color="auto"/>
            </w:tcBorders>
            <w:vAlign w:val="center"/>
          </w:tcPr>
          <w:p w14:paraId="18713EAE"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4B7E5F7E"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224D26" w14:textId="77777777" w:rsidR="001872CB" w:rsidRDefault="001872CB" w:rsidP="004939B2">
            <w:pPr>
              <w:pStyle w:val="TAC"/>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6859F" w14:textId="77777777" w:rsidR="001872CB" w:rsidRDefault="001872CB" w:rsidP="004939B2">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C70DDEF" w14:textId="77777777" w:rsidR="001872CB" w:rsidRDefault="001872CB" w:rsidP="004939B2">
            <w:pPr>
              <w:pStyle w:val="TAC"/>
              <w:rPr>
                <w:rFonts w:eastAsia="Yu Mincho"/>
              </w:rPr>
            </w:pPr>
          </w:p>
        </w:tc>
      </w:tr>
      <w:tr w:rsidR="001872CB" w14:paraId="76B00296" w14:textId="77777777" w:rsidTr="004939B2">
        <w:trPr>
          <w:jc w:val="center"/>
        </w:trPr>
        <w:tc>
          <w:tcPr>
            <w:tcW w:w="1983" w:type="dxa"/>
            <w:tcBorders>
              <w:top w:val="nil"/>
              <w:left w:val="single" w:sz="4" w:space="0" w:color="auto"/>
              <w:bottom w:val="nil"/>
              <w:right w:val="single" w:sz="4" w:space="0" w:color="auto"/>
            </w:tcBorders>
            <w:vAlign w:val="center"/>
          </w:tcPr>
          <w:p w14:paraId="4D7DCD75"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E3FEC33"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5555F02" w14:textId="77777777" w:rsidR="001872CB" w:rsidRDefault="001872CB" w:rsidP="004939B2">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2A9A94" w14:textId="77777777" w:rsidR="001872CB" w:rsidRDefault="001872CB" w:rsidP="004939B2">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18790B37" w14:textId="77777777" w:rsidR="001872CB" w:rsidRDefault="001872CB" w:rsidP="004939B2">
            <w:pPr>
              <w:pStyle w:val="TAC"/>
              <w:rPr>
                <w:rFonts w:eastAsia="Yu Mincho"/>
              </w:rPr>
            </w:pPr>
            <w:r>
              <w:rPr>
                <w:rFonts w:eastAsia="Yu Mincho"/>
              </w:rPr>
              <w:t>4 and 5</w:t>
            </w:r>
          </w:p>
        </w:tc>
      </w:tr>
      <w:tr w:rsidR="001872CB" w14:paraId="38C7390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9602AE1"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59D347"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60B26F4" w14:textId="77777777" w:rsidR="001872CB" w:rsidRDefault="001872CB" w:rsidP="004939B2">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E24883" w14:textId="77777777" w:rsidR="001872CB" w:rsidRDefault="001872CB" w:rsidP="004939B2">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804BCAF" w14:textId="77777777" w:rsidR="001872CB" w:rsidRDefault="001872CB" w:rsidP="004939B2">
            <w:pPr>
              <w:pStyle w:val="TAC"/>
              <w:rPr>
                <w:rFonts w:eastAsia="Yu Mincho"/>
              </w:rPr>
            </w:pPr>
          </w:p>
        </w:tc>
      </w:tr>
      <w:tr w:rsidR="001872CB" w14:paraId="1204E47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DE47965" w14:textId="77777777" w:rsidR="001872CB" w:rsidRDefault="001872CB" w:rsidP="004939B2">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tcPr>
          <w:p w14:paraId="5111F115" w14:textId="77777777" w:rsidR="001872CB" w:rsidRDefault="001872CB" w:rsidP="004939B2">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385A80DB" w14:textId="54A39D2E" w:rsidR="001872CB" w:rsidRDefault="001872CB" w:rsidP="004939B2">
            <w:pPr>
              <w:pStyle w:val="TAC"/>
              <w:rPr>
                <w:vertAlign w:val="superscript"/>
                <w:lang w:val="en-US" w:eastAsia="zh-CN"/>
              </w:rPr>
            </w:pPr>
            <w:r>
              <w:rPr>
                <w:lang w:val="en-US"/>
              </w:rPr>
              <w:t>n77</w:t>
            </w:r>
            <w:r>
              <w:rPr>
                <w:vertAlign w:val="superscript"/>
                <w:lang w:val="en-US" w:eastAsia="zh-CN"/>
              </w:rPr>
              <w:t>8,</w:t>
            </w:r>
            <w:del w:id="68" w:author="Nokia" w:date="2025-11-07T15:02:00Z" w16du:dateUtc="2025-11-07T14:02:00Z">
              <w:r w:rsidDel="00397942">
                <w:rPr>
                  <w:vertAlign w:val="superscript"/>
                  <w:lang w:val="en-US" w:eastAsia="zh-CN"/>
                </w:rPr>
                <w:delText xml:space="preserve"> </w:delText>
              </w:r>
            </w:del>
            <w:r>
              <w:rPr>
                <w:vertAlign w:val="superscript"/>
                <w:lang w:val="en-US" w:eastAsia="zh-CN"/>
              </w:rPr>
              <w:t>9</w:t>
            </w:r>
          </w:p>
          <w:p w14:paraId="030E1D51" w14:textId="77777777" w:rsidR="001872CB" w:rsidRDefault="001872CB" w:rsidP="004939B2">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4F87520A" w14:textId="77777777" w:rsidR="001872CB" w:rsidRDefault="001872CB" w:rsidP="004939B2">
            <w:pPr>
              <w:pStyle w:val="TAC"/>
              <w:rPr>
                <w:rFonts w:cs="Arial"/>
              </w:rPr>
            </w:pPr>
            <w: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15632A85" w14:textId="77777777" w:rsidR="001872CB" w:rsidRDefault="001872CB" w:rsidP="004939B2">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62F57A" w14:textId="77777777" w:rsidR="001872CB" w:rsidRDefault="001872CB" w:rsidP="004939B2">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7015E6" w14:textId="77777777" w:rsidR="001872CB" w:rsidRDefault="001872CB" w:rsidP="004939B2">
            <w:pPr>
              <w:pStyle w:val="TAC"/>
              <w:rPr>
                <w:lang w:eastAsia="zh-CN"/>
              </w:rPr>
            </w:pPr>
            <w:r>
              <w:rPr>
                <w:lang w:eastAsia="zh-CN"/>
              </w:rPr>
              <w:t>0</w:t>
            </w:r>
          </w:p>
        </w:tc>
      </w:tr>
      <w:tr w:rsidR="001872CB" w14:paraId="70A62761" w14:textId="77777777" w:rsidTr="004939B2">
        <w:trPr>
          <w:jc w:val="center"/>
        </w:trPr>
        <w:tc>
          <w:tcPr>
            <w:tcW w:w="1983" w:type="dxa"/>
            <w:tcBorders>
              <w:top w:val="nil"/>
              <w:left w:val="single" w:sz="4" w:space="0" w:color="auto"/>
              <w:bottom w:val="nil"/>
              <w:right w:val="single" w:sz="4" w:space="0" w:color="auto"/>
            </w:tcBorders>
            <w:vAlign w:val="center"/>
          </w:tcPr>
          <w:p w14:paraId="60BD366B"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55DD7F83"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7199DC" w14:textId="77777777" w:rsidR="001872CB" w:rsidRDefault="001872CB" w:rsidP="004939B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285B85" w14:textId="77777777" w:rsidR="001872CB" w:rsidRDefault="001872CB" w:rsidP="004939B2">
            <w:pPr>
              <w:pStyle w:val="TAC"/>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94BEBE8" w14:textId="77777777" w:rsidR="001872CB" w:rsidRDefault="001872CB" w:rsidP="004939B2">
            <w:pPr>
              <w:pStyle w:val="TAC"/>
              <w:rPr>
                <w:lang w:eastAsia="zh-CN"/>
              </w:rPr>
            </w:pPr>
          </w:p>
        </w:tc>
      </w:tr>
      <w:tr w:rsidR="001872CB" w14:paraId="378E4189" w14:textId="77777777" w:rsidTr="004939B2">
        <w:trPr>
          <w:jc w:val="center"/>
        </w:trPr>
        <w:tc>
          <w:tcPr>
            <w:tcW w:w="1983" w:type="dxa"/>
            <w:tcBorders>
              <w:top w:val="nil"/>
              <w:left w:val="single" w:sz="4" w:space="0" w:color="auto"/>
              <w:bottom w:val="nil"/>
              <w:right w:val="single" w:sz="4" w:space="0" w:color="auto"/>
            </w:tcBorders>
            <w:vAlign w:val="center"/>
          </w:tcPr>
          <w:p w14:paraId="31419712"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3C4D577E"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226153"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FCA438" w14:textId="77777777" w:rsidR="001872CB" w:rsidRDefault="001872CB" w:rsidP="004939B2">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02349D96" w14:textId="77777777" w:rsidR="001872CB" w:rsidRDefault="001872CB" w:rsidP="004939B2">
            <w:pPr>
              <w:pStyle w:val="TAC"/>
              <w:rPr>
                <w:lang w:eastAsia="zh-CN"/>
              </w:rPr>
            </w:pPr>
            <w:r>
              <w:rPr>
                <w:lang w:eastAsia="zh-CN"/>
              </w:rPr>
              <w:t>4</w:t>
            </w:r>
            <w:r>
              <w:rPr>
                <w:rFonts w:eastAsia="Yu Mincho"/>
              </w:rPr>
              <w:t xml:space="preserve"> and 5</w:t>
            </w:r>
          </w:p>
        </w:tc>
      </w:tr>
      <w:tr w:rsidR="001872CB" w14:paraId="1188028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774E788"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0AE3372F"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9C8B355"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9492A1" w14:textId="77777777" w:rsidR="001872CB" w:rsidRDefault="001872CB" w:rsidP="004939B2">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5CA00A7" w14:textId="77777777" w:rsidR="001872CB" w:rsidRDefault="001872CB" w:rsidP="004939B2">
            <w:pPr>
              <w:pStyle w:val="TAC"/>
              <w:rPr>
                <w:lang w:eastAsia="zh-CN"/>
              </w:rPr>
            </w:pPr>
          </w:p>
        </w:tc>
      </w:tr>
      <w:tr w:rsidR="001872CB" w14:paraId="19DE2E6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9D5B230" w14:textId="77777777" w:rsidR="001872CB" w:rsidRDefault="001872CB" w:rsidP="004939B2">
            <w:pPr>
              <w:pStyle w:val="TAC"/>
            </w:pPr>
            <w:r>
              <w:t>CA_n71A-n77(3A)</w:t>
            </w:r>
          </w:p>
        </w:tc>
        <w:tc>
          <w:tcPr>
            <w:tcW w:w="1690" w:type="dxa"/>
            <w:tcBorders>
              <w:top w:val="single" w:sz="4" w:space="0" w:color="auto"/>
              <w:left w:val="single" w:sz="4" w:space="0" w:color="auto"/>
              <w:bottom w:val="nil"/>
              <w:right w:val="single" w:sz="4" w:space="0" w:color="auto"/>
            </w:tcBorders>
            <w:vAlign w:val="center"/>
          </w:tcPr>
          <w:p w14:paraId="0621974F" w14:textId="77777777" w:rsidR="001872CB" w:rsidRDefault="001872CB" w:rsidP="004939B2">
            <w:pPr>
              <w:pStyle w:val="TAC"/>
              <w:rPr>
                <w:rFonts w:eastAsiaTheme="minorEastAsia"/>
                <w:vertAlign w:val="superscript"/>
                <w:lang w:eastAsia="zh-CN"/>
              </w:rPr>
            </w:pPr>
            <w:r>
              <w:rPr>
                <w:rFonts w:eastAsiaTheme="minorEastAsia"/>
                <w:lang w:val="en-US" w:eastAsia="en-GB"/>
              </w:rPr>
              <w:t>n77</w:t>
            </w:r>
            <w:r>
              <w:rPr>
                <w:rFonts w:eastAsiaTheme="minorEastAsia"/>
                <w:vertAlign w:val="superscript"/>
                <w:lang w:val="en-US" w:eastAsia="zh-CN"/>
              </w:rPr>
              <w:t>8,</w:t>
            </w:r>
            <w:del w:id="69" w:author="Nokia" w:date="2025-11-07T15:02:00Z" w16du:dateUtc="2025-11-07T14:02:00Z">
              <w:r w:rsidDel="00397942">
                <w:rPr>
                  <w:rFonts w:eastAsiaTheme="minorEastAsia"/>
                  <w:vertAlign w:val="superscript"/>
                  <w:lang w:val="en-US" w:eastAsia="zh-CN"/>
                </w:rPr>
                <w:delText xml:space="preserve"> </w:delText>
              </w:r>
            </w:del>
            <w:r>
              <w:rPr>
                <w:rFonts w:eastAsiaTheme="minorEastAsia"/>
                <w:vertAlign w:val="superscript"/>
                <w:lang w:val="en-US" w:eastAsia="zh-CN"/>
              </w:rPr>
              <w:t>9</w:t>
            </w:r>
          </w:p>
          <w:p w14:paraId="51B66A32" w14:textId="77777777" w:rsidR="001872CB" w:rsidRDefault="001872CB" w:rsidP="004939B2">
            <w:pPr>
              <w:pStyle w:val="TAC"/>
              <w:rPr>
                <w:rFonts w:eastAsiaTheme="minorEastAsia"/>
                <w:lang w:eastAsia="en-GB"/>
              </w:rPr>
            </w:pPr>
            <w:r>
              <w:rPr>
                <w:rFonts w:eastAsiaTheme="minorEastAsia"/>
                <w:lang w:eastAsia="en-GB"/>
              </w:rPr>
              <w:t>CA_n77(2A)</w:t>
            </w:r>
            <w:r>
              <w:rPr>
                <w:rFonts w:eastAsiaTheme="minorEastAsia"/>
                <w:vertAlign w:val="superscript"/>
                <w:lang w:eastAsia="en-GB"/>
              </w:rPr>
              <w:t>8</w:t>
            </w:r>
          </w:p>
          <w:p w14:paraId="5E14D85A" w14:textId="77777777" w:rsidR="001872CB" w:rsidRDefault="001872CB" w:rsidP="004939B2">
            <w:pPr>
              <w:pStyle w:val="TAC"/>
            </w:pPr>
            <w:r>
              <w:rPr>
                <w:rFonts w:eastAsiaTheme="minorEastAsia"/>
                <w:lang w:eastAsia="en-GB"/>
              </w:rPr>
              <w:t>CA_n71A-n77A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BCECE1"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D85B10" w14:textId="77777777" w:rsidR="001872CB" w:rsidRDefault="001872CB" w:rsidP="004939B2">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2A6128" w14:textId="77777777" w:rsidR="001872CB" w:rsidRDefault="001872CB" w:rsidP="004939B2">
            <w:pPr>
              <w:pStyle w:val="TAC"/>
              <w:rPr>
                <w:lang w:eastAsia="zh-CN"/>
              </w:rPr>
            </w:pPr>
            <w:r>
              <w:t>0</w:t>
            </w:r>
          </w:p>
        </w:tc>
      </w:tr>
      <w:tr w:rsidR="001872CB" w14:paraId="0A9A5252" w14:textId="77777777" w:rsidTr="004939B2">
        <w:trPr>
          <w:jc w:val="center"/>
        </w:trPr>
        <w:tc>
          <w:tcPr>
            <w:tcW w:w="1983" w:type="dxa"/>
            <w:tcBorders>
              <w:top w:val="nil"/>
              <w:left w:val="single" w:sz="4" w:space="0" w:color="auto"/>
              <w:bottom w:val="nil"/>
              <w:right w:val="single" w:sz="4" w:space="0" w:color="auto"/>
            </w:tcBorders>
            <w:vAlign w:val="center"/>
          </w:tcPr>
          <w:p w14:paraId="7BA6C3FC" w14:textId="77777777" w:rsidR="001872CB" w:rsidRDefault="001872CB" w:rsidP="004939B2">
            <w:pPr>
              <w:pStyle w:val="TAC"/>
            </w:pPr>
          </w:p>
        </w:tc>
        <w:tc>
          <w:tcPr>
            <w:tcW w:w="1690" w:type="dxa"/>
            <w:tcBorders>
              <w:top w:val="nil"/>
              <w:left w:val="single" w:sz="4" w:space="0" w:color="auto"/>
              <w:bottom w:val="nil"/>
              <w:right w:val="single" w:sz="4" w:space="0" w:color="auto"/>
            </w:tcBorders>
            <w:vAlign w:val="center"/>
          </w:tcPr>
          <w:p w14:paraId="47B99EF2"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7138241"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78D760" w14:textId="77777777" w:rsidR="001872CB" w:rsidRDefault="001872CB" w:rsidP="004939B2">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0EB3698" w14:textId="77777777" w:rsidR="001872CB" w:rsidRDefault="001872CB" w:rsidP="004939B2">
            <w:pPr>
              <w:pStyle w:val="TAC"/>
              <w:rPr>
                <w:lang w:eastAsia="zh-CN"/>
              </w:rPr>
            </w:pPr>
          </w:p>
        </w:tc>
      </w:tr>
      <w:tr w:rsidR="001872CB" w14:paraId="69C7C796" w14:textId="77777777" w:rsidTr="004939B2">
        <w:trPr>
          <w:jc w:val="center"/>
        </w:trPr>
        <w:tc>
          <w:tcPr>
            <w:tcW w:w="1983" w:type="dxa"/>
            <w:tcBorders>
              <w:top w:val="nil"/>
              <w:left w:val="single" w:sz="4" w:space="0" w:color="auto"/>
              <w:bottom w:val="nil"/>
              <w:right w:val="single" w:sz="4" w:space="0" w:color="auto"/>
            </w:tcBorders>
            <w:vAlign w:val="center"/>
          </w:tcPr>
          <w:p w14:paraId="5D54C9F6" w14:textId="77777777" w:rsidR="001872CB" w:rsidRDefault="001872CB" w:rsidP="004939B2">
            <w:pPr>
              <w:pStyle w:val="TAC"/>
            </w:pPr>
          </w:p>
        </w:tc>
        <w:tc>
          <w:tcPr>
            <w:tcW w:w="1690" w:type="dxa"/>
            <w:tcBorders>
              <w:top w:val="nil"/>
              <w:left w:val="single" w:sz="4" w:space="0" w:color="auto"/>
              <w:bottom w:val="nil"/>
              <w:right w:val="single" w:sz="4" w:space="0" w:color="auto"/>
            </w:tcBorders>
            <w:vAlign w:val="center"/>
          </w:tcPr>
          <w:p w14:paraId="18D4C8B9"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6251954"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49873A" w14:textId="77777777" w:rsidR="001872CB" w:rsidRDefault="001872CB" w:rsidP="004939B2">
            <w:pPr>
              <w:pStyle w:val="TAC"/>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47D5A27F" w14:textId="77777777" w:rsidR="001872CB" w:rsidRDefault="001872CB" w:rsidP="004939B2">
            <w:pPr>
              <w:pStyle w:val="TAC"/>
              <w:rPr>
                <w:lang w:eastAsia="zh-CN"/>
              </w:rPr>
            </w:pPr>
            <w:r>
              <w:rPr>
                <w:rFonts w:hint="eastAsia"/>
                <w:lang w:eastAsia="zh-CN"/>
              </w:rPr>
              <w:t>4 and 5</w:t>
            </w:r>
          </w:p>
        </w:tc>
      </w:tr>
      <w:tr w:rsidR="001872CB" w14:paraId="2F81DB9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040C373" w14:textId="77777777" w:rsidR="001872CB" w:rsidRDefault="001872CB" w:rsidP="004939B2">
            <w:pPr>
              <w:pStyle w:val="TAC"/>
            </w:pPr>
          </w:p>
        </w:tc>
        <w:tc>
          <w:tcPr>
            <w:tcW w:w="1690" w:type="dxa"/>
            <w:tcBorders>
              <w:top w:val="nil"/>
              <w:left w:val="single" w:sz="4" w:space="0" w:color="auto"/>
              <w:bottom w:val="single" w:sz="4" w:space="0" w:color="auto"/>
              <w:right w:val="single" w:sz="4" w:space="0" w:color="auto"/>
            </w:tcBorders>
            <w:vAlign w:val="center"/>
          </w:tcPr>
          <w:p w14:paraId="3F96D337"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31C6EA" w14:textId="77777777" w:rsidR="001872CB" w:rsidRDefault="001872CB" w:rsidP="004939B2">
            <w:pPr>
              <w:pStyle w:val="TAC"/>
              <w:rPr>
                <w:lang w:eastAsia="zh-CN"/>
              </w:rPr>
            </w:pPr>
            <w: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A8C1FE" w14:textId="77777777" w:rsidR="001872CB" w:rsidRDefault="001872CB" w:rsidP="004939B2">
            <w:pPr>
              <w:pStyle w:val="TAC"/>
            </w:pPr>
            <w:r>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0D2715F4" w14:textId="77777777" w:rsidR="001872CB" w:rsidRDefault="001872CB" w:rsidP="004939B2">
            <w:pPr>
              <w:pStyle w:val="TAC"/>
              <w:rPr>
                <w:lang w:eastAsia="zh-CN"/>
              </w:rPr>
            </w:pPr>
          </w:p>
        </w:tc>
      </w:tr>
      <w:tr w:rsidR="001872CB" w14:paraId="3AF5748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3D271FF" w14:textId="77777777" w:rsidR="001872CB" w:rsidRDefault="001872CB" w:rsidP="004939B2">
            <w:pPr>
              <w:pStyle w:val="TAC"/>
            </w:pPr>
            <w:r>
              <w:rPr>
                <w:rFonts w:cs="Arial"/>
              </w:rPr>
              <w:t>CA_n71A-n77B</w:t>
            </w:r>
          </w:p>
        </w:tc>
        <w:tc>
          <w:tcPr>
            <w:tcW w:w="1690" w:type="dxa"/>
            <w:tcBorders>
              <w:top w:val="single" w:sz="4" w:space="0" w:color="auto"/>
              <w:left w:val="single" w:sz="4" w:space="0" w:color="auto"/>
              <w:bottom w:val="nil"/>
              <w:right w:val="single" w:sz="4" w:space="0" w:color="auto"/>
            </w:tcBorders>
            <w:vAlign w:val="center"/>
          </w:tcPr>
          <w:p w14:paraId="5B6C0F50" w14:textId="77777777" w:rsidR="001872CB" w:rsidRDefault="001872CB" w:rsidP="004939B2">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B945B6F"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849653" w14:textId="77777777" w:rsidR="001872CB" w:rsidRDefault="001872CB" w:rsidP="004939B2">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2A87E8A9" w14:textId="77777777" w:rsidR="001872CB" w:rsidRDefault="001872CB" w:rsidP="004939B2">
            <w:pPr>
              <w:pStyle w:val="TAC"/>
              <w:rPr>
                <w:lang w:eastAsia="zh-CN"/>
              </w:rPr>
            </w:pPr>
            <w:r>
              <w:rPr>
                <w:lang w:eastAsia="zh-CN"/>
              </w:rPr>
              <w:t>4 and 5</w:t>
            </w:r>
          </w:p>
        </w:tc>
      </w:tr>
      <w:tr w:rsidR="001872CB" w14:paraId="417D79B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58571A1" w14:textId="77777777" w:rsidR="001872CB" w:rsidRDefault="001872CB" w:rsidP="004939B2">
            <w:pPr>
              <w:pStyle w:val="TAC"/>
            </w:pPr>
          </w:p>
        </w:tc>
        <w:tc>
          <w:tcPr>
            <w:tcW w:w="1690" w:type="dxa"/>
            <w:tcBorders>
              <w:top w:val="nil"/>
              <w:left w:val="single" w:sz="4" w:space="0" w:color="auto"/>
              <w:bottom w:val="single" w:sz="4" w:space="0" w:color="auto"/>
              <w:right w:val="single" w:sz="4" w:space="0" w:color="auto"/>
            </w:tcBorders>
            <w:vAlign w:val="center"/>
          </w:tcPr>
          <w:p w14:paraId="1B652BF8"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35493F3"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BC965D" w14:textId="77777777" w:rsidR="001872CB" w:rsidRDefault="001872CB" w:rsidP="004939B2">
            <w:pPr>
              <w:pStyle w:val="TAC"/>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vAlign w:val="center"/>
          </w:tcPr>
          <w:p w14:paraId="13E13366" w14:textId="77777777" w:rsidR="001872CB" w:rsidRDefault="001872CB" w:rsidP="004939B2">
            <w:pPr>
              <w:pStyle w:val="TAC"/>
              <w:rPr>
                <w:lang w:eastAsia="zh-CN"/>
              </w:rPr>
            </w:pPr>
          </w:p>
        </w:tc>
      </w:tr>
      <w:tr w:rsidR="001872CB" w14:paraId="45FD0C4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5B33B06" w14:textId="77777777" w:rsidR="001872CB" w:rsidRDefault="001872CB" w:rsidP="004939B2">
            <w:pPr>
              <w:pStyle w:val="TAC"/>
            </w:pPr>
            <w:r>
              <w:rPr>
                <w:rFonts w:cs="Arial"/>
              </w:rPr>
              <w:t>CA_n71A-n77C</w:t>
            </w:r>
          </w:p>
        </w:tc>
        <w:tc>
          <w:tcPr>
            <w:tcW w:w="1690" w:type="dxa"/>
            <w:tcBorders>
              <w:top w:val="single" w:sz="4" w:space="0" w:color="auto"/>
              <w:left w:val="single" w:sz="4" w:space="0" w:color="auto"/>
              <w:bottom w:val="nil"/>
              <w:right w:val="single" w:sz="4" w:space="0" w:color="auto"/>
            </w:tcBorders>
            <w:vAlign w:val="center"/>
          </w:tcPr>
          <w:p w14:paraId="47EC0AFA" w14:textId="77777777" w:rsidR="001872CB" w:rsidRDefault="001872CB" w:rsidP="004939B2">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56E02B2"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6A3364" w14:textId="77777777" w:rsidR="001872CB" w:rsidRDefault="001872CB" w:rsidP="004939B2">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0D425D2C" w14:textId="77777777" w:rsidR="001872CB" w:rsidRDefault="001872CB" w:rsidP="004939B2">
            <w:pPr>
              <w:pStyle w:val="TAC"/>
              <w:rPr>
                <w:lang w:eastAsia="zh-CN"/>
              </w:rPr>
            </w:pPr>
            <w:r>
              <w:rPr>
                <w:lang w:eastAsia="zh-CN"/>
              </w:rPr>
              <w:t>4 and 5</w:t>
            </w:r>
          </w:p>
        </w:tc>
      </w:tr>
      <w:tr w:rsidR="001872CB" w14:paraId="63A216E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7CD72A3" w14:textId="77777777" w:rsidR="001872CB" w:rsidRDefault="001872CB" w:rsidP="004939B2">
            <w:pPr>
              <w:pStyle w:val="TAC"/>
            </w:pPr>
          </w:p>
        </w:tc>
        <w:tc>
          <w:tcPr>
            <w:tcW w:w="1690" w:type="dxa"/>
            <w:tcBorders>
              <w:top w:val="nil"/>
              <w:left w:val="single" w:sz="4" w:space="0" w:color="auto"/>
              <w:bottom w:val="single" w:sz="4" w:space="0" w:color="auto"/>
              <w:right w:val="single" w:sz="4" w:space="0" w:color="auto"/>
            </w:tcBorders>
            <w:vAlign w:val="center"/>
          </w:tcPr>
          <w:p w14:paraId="3FB3A571"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9DEABCD"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71C9D1" w14:textId="77777777" w:rsidR="001872CB" w:rsidRDefault="001872CB" w:rsidP="004939B2">
            <w:pPr>
              <w:pStyle w:val="TAC"/>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vAlign w:val="center"/>
          </w:tcPr>
          <w:p w14:paraId="0E581173" w14:textId="77777777" w:rsidR="001872CB" w:rsidRDefault="001872CB" w:rsidP="004939B2">
            <w:pPr>
              <w:pStyle w:val="TAC"/>
              <w:rPr>
                <w:lang w:eastAsia="zh-CN"/>
              </w:rPr>
            </w:pPr>
          </w:p>
        </w:tc>
      </w:tr>
      <w:tr w:rsidR="001872CB" w14:paraId="768448F0"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5C56A477" w14:textId="77777777" w:rsidR="001872CB" w:rsidRDefault="001872CB" w:rsidP="004939B2">
            <w:pPr>
              <w:pStyle w:val="TAC"/>
              <w:rPr>
                <w:lang w:eastAsia="zh-CN"/>
              </w:rPr>
            </w:pPr>
            <w:r>
              <w:t>CA_n71B-n77A</w:t>
            </w:r>
          </w:p>
          <w:p w14:paraId="02F05AAD" w14:textId="77777777" w:rsidR="001872CB" w:rsidRDefault="001872CB" w:rsidP="004939B2">
            <w:pPr>
              <w:pStyle w:val="TAC"/>
              <w:rPr>
                <w:rFonts w:cs="Arial"/>
              </w:rPr>
            </w:pPr>
          </w:p>
        </w:tc>
        <w:tc>
          <w:tcPr>
            <w:tcW w:w="1690" w:type="dxa"/>
            <w:tcBorders>
              <w:top w:val="single" w:sz="4" w:space="0" w:color="auto"/>
              <w:left w:val="single" w:sz="4" w:space="0" w:color="auto"/>
              <w:bottom w:val="nil"/>
              <w:right w:val="single" w:sz="4" w:space="0" w:color="auto"/>
            </w:tcBorders>
            <w:vAlign w:val="center"/>
          </w:tcPr>
          <w:p w14:paraId="59D35279" w14:textId="24EF8893" w:rsidR="001872CB" w:rsidRDefault="001872CB" w:rsidP="004939B2">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1B0FCB92" w14:textId="77777777" w:rsidR="001872CB" w:rsidRDefault="001872CB" w:rsidP="004939B2">
            <w:pPr>
              <w:pStyle w:val="TAC"/>
              <w:rPr>
                <w:vertAlign w:val="superscript"/>
                <w:lang w:val="en-US" w:eastAsia="zh-CN"/>
              </w:rPr>
            </w:pPr>
            <w:r>
              <w:rPr>
                <w:lang w:val="en-US"/>
              </w:rPr>
              <w:t>n77</w:t>
            </w:r>
            <w:r>
              <w:rPr>
                <w:vertAlign w:val="superscript"/>
                <w:lang w:val="en-US" w:eastAsia="zh-CN"/>
              </w:rPr>
              <w:t>8,</w:t>
            </w:r>
            <w:del w:id="70" w:author="Nokia" w:date="2025-11-07T15:02:00Z" w16du:dateUtc="2025-11-07T14:02:00Z">
              <w:r w:rsidDel="00397942">
                <w:rPr>
                  <w:vertAlign w:val="superscript"/>
                  <w:lang w:val="en-US" w:eastAsia="zh-CN"/>
                </w:rPr>
                <w:delText xml:space="preserve"> </w:delText>
              </w:r>
            </w:del>
            <w:r>
              <w:rPr>
                <w:vertAlign w:val="superscript"/>
                <w:lang w:val="en-US" w:eastAsia="zh-CN"/>
              </w:rPr>
              <w:t>9</w:t>
            </w:r>
          </w:p>
          <w:p w14:paraId="480161D3" w14:textId="792A417C" w:rsidR="001872CB" w:rsidRDefault="001872CB" w:rsidP="004939B2">
            <w:pPr>
              <w:pStyle w:val="TAC"/>
              <w:rPr>
                <w:rFonts w:cs="Arial"/>
              </w:rPr>
            </w:pPr>
            <w:r w:rsidRPr="001C4B2D">
              <w:t>CA_n71A-n77A</w:t>
            </w:r>
            <w:r w:rsidRPr="001C4B2D">
              <w:rPr>
                <w:vertAlign w:val="superscript"/>
                <w:lang w:val="en-US" w:eastAsia="zh-CN"/>
              </w:rPr>
              <w:t>8,</w:t>
            </w:r>
            <w:ins w:id="71" w:author="Nokia" w:date="2025-11-03T21:42:00Z" w16du:dateUtc="2025-11-03T20:42:00Z">
              <w:r>
                <w:rPr>
                  <w:vertAlign w:val="superscript"/>
                  <w:lang w:val="en-US" w:eastAsia="zh-CN"/>
                </w:rPr>
                <w:t>9,</w:t>
              </w:r>
            </w:ins>
            <w:r w:rsidRPr="001C4B2D">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812C7EC" w14:textId="77777777" w:rsidR="001872CB" w:rsidRDefault="001872CB" w:rsidP="004939B2">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C94A3" w14:textId="77777777" w:rsidR="001872CB" w:rsidRDefault="001872CB" w:rsidP="004939B2">
            <w:pPr>
              <w:pStyle w:val="TAC"/>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432ED3E8" w14:textId="77777777" w:rsidR="001872CB" w:rsidRDefault="001872CB" w:rsidP="004939B2">
            <w:pPr>
              <w:pStyle w:val="TAC"/>
              <w:rPr>
                <w:lang w:eastAsia="zh-CN"/>
              </w:rPr>
            </w:pPr>
            <w:r>
              <w:rPr>
                <w:rFonts w:hint="eastAsia"/>
                <w:lang w:eastAsia="zh-CN"/>
              </w:rPr>
              <w:t>0</w:t>
            </w:r>
          </w:p>
        </w:tc>
      </w:tr>
      <w:tr w:rsidR="001872CB" w14:paraId="5FC517AB" w14:textId="77777777" w:rsidTr="004939B2">
        <w:trPr>
          <w:jc w:val="center"/>
        </w:trPr>
        <w:tc>
          <w:tcPr>
            <w:tcW w:w="1983" w:type="dxa"/>
            <w:tcBorders>
              <w:top w:val="nil"/>
              <w:left w:val="single" w:sz="4" w:space="0" w:color="auto"/>
              <w:bottom w:val="nil"/>
              <w:right w:val="single" w:sz="4" w:space="0" w:color="auto"/>
            </w:tcBorders>
            <w:vAlign w:val="center"/>
          </w:tcPr>
          <w:p w14:paraId="4BEF2156"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2FDECDB7"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86A76C" w14:textId="77777777" w:rsidR="001872CB" w:rsidRDefault="001872CB" w:rsidP="004939B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D187B7" w14:textId="77777777" w:rsidR="001872CB" w:rsidRDefault="001872CB" w:rsidP="004939B2">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2505B24" w14:textId="77777777" w:rsidR="001872CB" w:rsidRDefault="001872CB" w:rsidP="004939B2">
            <w:pPr>
              <w:pStyle w:val="TAC"/>
              <w:rPr>
                <w:lang w:eastAsia="zh-CN"/>
              </w:rPr>
            </w:pPr>
          </w:p>
        </w:tc>
      </w:tr>
      <w:tr w:rsidR="001872CB" w14:paraId="70B06AB9" w14:textId="77777777" w:rsidTr="004939B2">
        <w:trPr>
          <w:jc w:val="center"/>
        </w:trPr>
        <w:tc>
          <w:tcPr>
            <w:tcW w:w="1983" w:type="dxa"/>
            <w:tcBorders>
              <w:top w:val="nil"/>
              <w:left w:val="single" w:sz="4" w:space="0" w:color="auto"/>
              <w:bottom w:val="nil"/>
              <w:right w:val="single" w:sz="4" w:space="0" w:color="auto"/>
            </w:tcBorders>
            <w:vAlign w:val="center"/>
          </w:tcPr>
          <w:p w14:paraId="2729DFAE"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0C76D78D"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637FEAF"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325DD5" w14:textId="77777777" w:rsidR="001872CB" w:rsidRDefault="001872CB" w:rsidP="004939B2">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4046A18D" w14:textId="77777777" w:rsidR="001872CB" w:rsidRDefault="001872CB" w:rsidP="004939B2">
            <w:pPr>
              <w:pStyle w:val="TAC"/>
              <w:rPr>
                <w:lang w:eastAsia="zh-CN"/>
              </w:rPr>
            </w:pPr>
            <w:r>
              <w:rPr>
                <w:lang w:eastAsia="zh-CN"/>
              </w:rPr>
              <w:t>4</w:t>
            </w:r>
            <w:r>
              <w:rPr>
                <w:rFonts w:eastAsia="Yu Mincho"/>
              </w:rPr>
              <w:t xml:space="preserve"> and 5</w:t>
            </w:r>
          </w:p>
        </w:tc>
      </w:tr>
      <w:tr w:rsidR="001872CB" w14:paraId="1A7E265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AFB2681"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00100E6"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8C4FD2"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DF0415" w14:textId="77777777" w:rsidR="001872CB" w:rsidRDefault="001872CB" w:rsidP="004939B2">
            <w:pPr>
              <w:pStyle w:val="TAC"/>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CAC5679" w14:textId="77777777" w:rsidR="001872CB" w:rsidRDefault="001872CB" w:rsidP="004939B2">
            <w:pPr>
              <w:pStyle w:val="TAC"/>
              <w:rPr>
                <w:lang w:eastAsia="zh-CN"/>
              </w:rPr>
            </w:pPr>
          </w:p>
        </w:tc>
      </w:tr>
      <w:tr w:rsidR="001872CB" w14:paraId="74CAF48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490BA67" w14:textId="77777777" w:rsidR="001872CB" w:rsidRDefault="001872CB" w:rsidP="004939B2">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tcPr>
          <w:p w14:paraId="6F4BFE79" w14:textId="77777777" w:rsidR="001872CB" w:rsidRDefault="001872CB" w:rsidP="004939B2">
            <w:pPr>
              <w:pStyle w:val="TAC"/>
              <w:rPr>
                <w:vertAlign w:val="superscript"/>
                <w:lang w:val="en-US" w:eastAsia="zh-CN"/>
              </w:rPr>
            </w:pPr>
            <w:r>
              <w:rPr>
                <w:lang w:val="en-US"/>
              </w:rPr>
              <w:t>n71</w:t>
            </w:r>
            <w:r>
              <w:rPr>
                <w:vertAlign w:val="superscript"/>
                <w:lang w:val="en-US" w:eastAsia="zh-CN"/>
              </w:rPr>
              <w:t>8</w:t>
            </w:r>
          </w:p>
          <w:p w14:paraId="516E47F0" w14:textId="77777777" w:rsidR="001872CB" w:rsidRDefault="001872CB" w:rsidP="004939B2">
            <w:pPr>
              <w:pStyle w:val="TAC"/>
              <w:rPr>
                <w:vertAlign w:val="superscript"/>
                <w:lang w:val="en-US" w:eastAsia="zh-CN"/>
              </w:rPr>
            </w:pPr>
            <w:r>
              <w:rPr>
                <w:lang w:val="en-US"/>
              </w:rPr>
              <w:t>n77</w:t>
            </w:r>
            <w:r>
              <w:rPr>
                <w:vertAlign w:val="superscript"/>
                <w:lang w:val="en-US" w:eastAsia="zh-CN"/>
              </w:rPr>
              <w:t>8,</w:t>
            </w:r>
            <w:del w:id="72" w:author="Nokia" w:date="2025-11-07T15:02:00Z" w16du:dateUtc="2025-11-07T14:02:00Z">
              <w:r w:rsidDel="00397942">
                <w:rPr>
                  <w:vertAlign w:val="superscript"/>
                  <w:lang w:val="en-US" w:eastAsia="zh-CN"/>
                </w:rPr>
                <w:delText xml:space="preserve"> </w:delText>
              </w:r>
            </w:del>
            <w:r>
              <w:rPr>
                <w:vertAlign w:val="superscript"/>
                <w:lang w:val="en-US" w:eastAsia="zh-CN"/>
              </w:rPr>
              <w:t>9</w:t>
            </w:r>
          </w:p>
          <w:p w14:paraId="0ECAB641" w14:textId="77777777" w:rsidR="001872CB" w:rsidRDefault="001872CB" w:rsidP="004939B2">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BE9CF4"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97FF1A" w14:textId="77777777" w:rsidR="001872CB" w:rsidRDefault="001872CB" w:rsidP="004939B2">
            <w:pPr>
              <w:pStyle w:val="TAC"/>
              <w:rPr>
                <w:rFonts w:cs="Arial"/>
                <w:lang w:eastAsia="zh-CN"/>
              </w:rPr>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5A2266B4" w14:textId="77777777" w:rsidR="001872CB" w:rsidRDefault="001872CB" w:rsidP="004939B2">
            <w:pPr>
              <w:pStyle w:val="TAC"/>
              <w:rPr>
                <w:lang w:eastAsia="zh-CN"/>
              </w:rPr>
            </w:pPr>
            <w:r>
              <w:rPr>
                <w:lang w:eastAsia="zh-CN"/>
              </w:rPr>
              <w:t>0</w:t>
            </w:r>
          </w:p>
        </w:tc>
      </w:tr>
      <w:tr w:rsidR="001872CB" w14:paraId="7D339EDB" w14:textId="77777777" w:rsidTr="004939B2">
        <w:trPr>
          <w:jc w:val="center"/>
        </w:trPr>
        <w:tc>
          <w:tcPr>
            <w:tcW w:w="1983" w:type="dxa"/>
            <w:tcBorders>
              <w:top w:val="nil"/>
              <w:left w:val="single" w:sz="4" w:space="0" w:color="auto"/>
              <w:bottom w:val="nil"/>
              <w:right w:val="single" w:sz="4" w:space="0" w:color="auto"/>
            </w:tcBorders>
            <w:vAlign w:val="center"/>
          </w:tcPr>
          <w:p w14:paraId="291504BE"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2663AAFE"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8A38E11"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8DFA12" w14:textId="77777777" w:rsidR="001872CB" w:rsidRDefault="001872CB" w:rsidP="004939B2">
            <w:pPr>
              <w:pStyle w:val="TAC"/>
              <w:rPr>
                <w:rFonts w:cs="Arial"/>
                <w:lang w:eastAsia="zh-CN"/>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BF3A7E" w14:textId="77777777" w:rsidR="001872CB" w:rsidRDefault="001872CB" w:rsidP="004939B2">
            <w:pPr>
              <w:pStyle w:val="TAC"/>
              <w:rPr>
                <w:lang w:eastAsia="zh-CN"/>
              </w:rPr>
            </w:pPr>
          </w:p>
        </w:tc>
      </w:tr>
      <w:tr w:rsidR="001872CB" w14:paraId="627169FF" w14:textId="77777777" w:rsidTr="004939B2">
        <w:trPr>
          <w:jc w:val="center"/>
        </w:trPr>
        <w:tc>
          <w:tcPr>
            <w:tcW w:w="1983" w:type="dxa"/>
            <w:tcBorders>
              <w:top w:val="nil"/>
              <w:left w:val="single" w:sz="4" w:space="0" w:color="auto"/>
              <w:bottom w:val="nil"/>
              <w:right w:val="single" w:sz="4" w:space="0" w:color="auto"/>
            </w:tcBorders>
            <w:vAlign w:val="center"/>
          </w:tcPr>
          <w:p w14:paraId="40622269"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0FCEE173"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ABC150"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23C6F1" w14:textId="77777777" w:rsidR="001872CB" w:rsidRDefault="001872CB" w:rsidP="004939B2">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6D94042F" w14:textId="77777777" w:rsidR="001872CB" w:rsidRDefault="001872CB" w:rsidP="004939B2">
            <w:pPr>
              <w:pStyle w:val="TAC"/>
              <w:rPr>
                <w:lang w:eastAsia="zh-CN"/>
              </w:rPr>
            </w:pPr>
            <w:r>
              <w:rPr>
                <w:lang w:eastAsia="zh-CN"/>
              </w:rPr>
              <w:t>4</w:t>
            </w:r>
            <w:r>
              <w:rPr>
                <w:rFonts w:eastAsia="Yu Mincho"/>
              </w:rPr>
              <w:t xml:space="preserve"> and 5</w:t>
            </w:r>
          </w:p>
        </w:tc>
      </w:tr>
      <w:tr w:rsidR="001872CB" w14:paraId="5FDF86FB"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3FC3D45"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EC74D8A"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F6A04A"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702C26" w14:textId="77777777" w:rsidR="001872CB" w:rsidRDefault="001872CB" w:rsidP="004939B2">
            <w:pPr>
              <w:pStyle w:val="TAC"/>
              <w:rPr>
                <w:rFonts w:cs="Arial"/>
                <w:lang w:eastAsia="zh-CN"/>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185A6BA0" w14:textId="77777777" w:rsidR="001872CB" w:rsidRDefault="001872CB" w:rsidP="004939B2">
            <w:pPr>
              <w:pStyle w:val="TAC"/>
              <w:rPr>
                <w:lang w:eastAsia="zh-CN"/>
              </w:rPr>
            </w:pPr>
          </w:p>
        </w:tc>
      </w:tr>
      <w:tr w:rsidR="001872CB" w14:paraId="3C96CE70"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D4A2B52" w14:textId="77777777" w:rsidR="001872CB" w:rsidRDefault="001872CB" w:rsidP="004939B2">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tcPr>
          <w:p w14:paraId="416C9DFD" w14:textId="34CB57CE" w:rsidR="001872CB" w:rsidRDefault="001872CB" w:rsidP="004939B2">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7EF5CB66" w14:textId="77777777" w:rsidR="001872CB" w:rsidRDefault="001872CB" w:rsidP="004939B2">
            <w:pPr>
              <w:pStyle w:val="TAC"/>
              <w:rPr>
                <w:vertAlign w:val="superscript"/>
                <w:lang w:val="en-US" w:eastAsia="zh-CN"/>
              </w:rPr>
            </w:pPr>
            <w:r>
              <w:rPr>
                <w:lang w:val="en-US"/>
              </w:rPr>
              <w:t>n77</w:t>
            </w:r>
            <w:r>
              <w:rPr>
                <w:vertAlign w:val="superscript"/>
                <w:lang w:val="en-US" w:eastAsia="zh-CN"/>
              </w:rPr>
              <w:t>8,</w:t>
            </w:r>
            <w:del w:id="73" w:author="Nokia" w:date="2025-11-07T15:02:00Z" w16du:dateUtc="2025-11-07T14:02:00Z">
              <w:r w:rsidDel="00397942">
                <w:rPr>
                  <w:vertAlign w:val="superscript"/>
                  <w:lang w:val="en-US" w:eastAsia="zh-CN"/>
                </w:rPr>
                <w:delText xml:space="preserve"> </w:delText>
              </w:r>
            </w:del>
            <w:r>
              <w:rPr>
                <w:vertAlign w:val="superscript"/>
                <w:lang w:val="en-US" w:eastAsia="zh-CN"/>
              </w:rPr>
              <w:t>9</w:t>
            </w:r>
          </w:p>
          <w:p w14:paraId="3688F5C0" w14:textId="21D9715B" w:rsidR="001872CB" w:rsidRDefault="001872CB" w:rsidP="004939B2">
            <w:pPr>
              <w:pStyle w:val="TAC"/>
              <w:rPr>
                <w:rFonts w:cs="Arial"/>
              </w:rPr>
            </w:pPr>
            <w:r w:rsidRPr="001C4B2D">
              <w:t>CA_n71A-n77A</w:t>
            </w:r>
            <w:r w:rsidRPr="001C4B2D">
              <w:rPr>
                <w:vertAlign w:val="superscript"/>
                <w:lang w:val="en-US" w:eastAsia="zh-CN"/>
              </w:rPr>
              <w:t>8,</w:t>
            </w:r>
            <w:ins w:id="74" w:author="Nokia" w:date="2025-11-03T21:42:00Z" w16du:dateUtc="2025-11-03T20:42:00Z">
              <w:r>
                <w:rPr>
                  <w:vertAlign w:val="superscript"/>
                  <w:lang w:val="en-US" w:eastAsia="zh-CN"/>
                </w:rPr>
                <w:t>9,</w:t>
              </w:r>
            </w:ins>
            <w:r w:rsidRPr="001C4B2D">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F489D98" w14:textId="77777777" w:rsidR="001872CB" w:rsidRDefault="001872CB" w:rsidP="004939B2">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297B3" w14:textId="77777777" w:rsidR="001872CB" w:rsidRDefault="001872CB" w:rsidP="004939B2">
            <w:pPr>
              <w:pStyle w:val="TAC"/>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2D1292CF" w14:textId="77777777" w:rsidR="001872CB" w:rsidRDefault="001872CB" w:rsidP="004939B2">
            <w:pPr>
              <w:pStyle w:val="TAC"/>
              <w:rPr>
                <w:lang w:eastAsia="zh-CN"/>
              </w:rPr>
            </w:pPr>
            <w:r>
              <w:rPr>
                <w:rFonts w:hint="eastAsia"/>
                <w:lang w:eastAsia="zh-CN"/>
              </w:rPr>
              <w:t>0</w:t>
            </w:r>
          </w:p>
        </w:tc>
      </w:tr>
      <w:tr w:rsidR="001872CB" w14:paraId="54F59071" w14:textId="77777777" w:rsidTr="004939B2">
        <w:trPr>
          <w:jc w:val="center"/>
        </w:trPr>
        <w:tc>
          <w:tcPr>
            <w:tcW w:w="1983" w:type="dxa"/>
            <w:tcBorders>
              <w:top w:val="nil"/>
              <w:left w:val="single" w:sz="4" w:space="0" w:color="auto"/>
              <w:bottom w:val="nil"/>
              <w:right w:val="single" w:sz="4" w:space="0" w:color="auto"/>
            </w:tcBorders>
            <w:vAlign w:val="center"/>
          </w:tcPr>
          <w:p w14:paraId="007A8438"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772F1089"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39A60D0" w14:textId="77777777" w:rsidR="001872CB" w:rsidRDefault="001872CB" w:rsidP="004939B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80F97C" w14:textId="77777777" w:rsidR="001872CB" w:rsidRDefault="001872CB" w:rsidP="004939B2">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EFCF6E" w14:textId="77777777" w:rsidR="001872CB" w:rsidRDefault="001872CB" w:rsidP="004939B2">
            <w:pPr>
              <w:pStyle w:val="TAC"/>
              <w:rPr>
                <w:lang w:eastAsia="zh-CN"/>
              </w:rPr>
            </w:pPr>
          </w:p>
        </w:tc>
      </w:tr>
      <w:tr w:rsidR="001872CB" w14:paraId="730B93F6" w14:textId="77777777" w:rsidTr="004939B2">
        <w:trPr>
          <w:jc w:val="center"/>
        </w:trPr>
        <w:tc>
          <w:tcPr>
            <w:tcW w:w="1983" w:type="dxa"/>
            <w:tcBorders>
              <w:top w:val="nil"/>
              <w:left w:val="single" w:sz="4" w:space="0" w:color="auto"/>
              <w:bottom w:val="nil"/>
              <w:right w:val="single" w:sz="4" w:space="0" w:color="auto"/>
            </w:tcBorders>
            <w:vAlign w:val="center"/>
          </w:tcPr>
          <w:p w14:paraId="6BB324F3"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529D7FAD"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F38045C" w14:textId="77777777" w:rsidR="001872CB" w:rsidRDefault="001872CB" w:rsidP="004939B2">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0C2892" w14:textId="77777777" w:rsidR="001872CB" w:rsidRDefault="001872CB" w:rsidP="004939B2">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247D394A" w14:textId="77777777" w:rsidR="001872CB" w:rsidRDefault="001872CB" w:rsidP="004939B2">
            <w:pPr>
              <w:pStyle w:val="TAC"/>
              <w:rPr>
                <w:lang w:eastAsia="zh-CN"/>
              </w:rPr>
            </w:pPr>
            <w:r>
              <w:rPr>
                <w:lang w:eastAsia="zh-CN"/>
              </w:rPr>
              <w:t>4</w:t>
            </w:r>
            <w:r>
              <w:rPr>
                <w:rFonts w:eastAsia="Yu Mincho"/>
              </w:rPr>
              <w:t xml:space="preserve"> and 5</w:t>
            </w:r>
          </w:p>
        </w:tc>
      </w:tr>
      <w:tr w:rsidR="001872CB" w14:paraId="78247A39"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E383A88"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E2A381D"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B7A007" w14:textId="77777777" w:rsidR="001872CB" w:rsidRDefault="001872CB" w:rsidP="004939B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83112B" w14:textId="77777777" w:rsidR="001872CB" w:rsidRDefault="001872CB" w:rsidP="004939B2">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6369CA8" w14:textId="77777777" w:rsidR="001872CB" w:rsidRDefault="001872CB" w:rsidP="004939B2">
            <w:pPr>
              <w:pStyle w:val="TAC"/>
              <w:rPr>
                <w:lang w:eastAsia="zh-CN"/>
              </w:rPr>
            </w:pPr>
          </w:p>
        </w:tc>
      </w:tr>
      <w:tr w:rsidR="001872CB" w14:paraId="19FAE5D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A71C875" w14:textId="77777777" w:rsidR="001872CB" w:rsidRDefault="001872CB" w:rsidP="004939B2">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tcPr>
          <w:p w14:paraId="6A23EBC5" w14:textId="77777777" w:rsidR="001872CB" w:rsidRDefault="001872CB" w:rsidP="004939B2">
            <w:pPr>
              <w:pStyle w:val="TAC"/>
              <w:rPr>
                <w:vertAlign w:val="superscript"/>
                <w:lang w:val="en-US" w:eastAsia="zh-CN"/>
              </w:rPr>
            </w:pPr>
            <w:r>
              <w:rPr>
                <w:lang w:val="en-US"/>
              </w:rPr>
              <w:t>n71</w:t>
            </w:r>
            <w:r>
              <w:rPr>
                <w:vertAlign w:val="superscript"/>
                <w:lang w:val="en-US" w:eastAsia="zh-CN"/>
              </w:rPr>
              <w:t>8</w:t>
            </w:r>
          </w:p>
          <w:p w14:paraId="7F18D867" w14:textId="77777777" w:rsidR="001872CB" w:rsidRDefault="001872CB" w:rsidP="004939B2">
            <w:pPr>
              <w:pStyle w:val="TAC"/>
              <w:rPr>
                <w:vertAlign w:val="superscript"/>
                <w:lang w:val="en-US" w:eastAsia="zh-CN"/>
              </w:rPr>
            </w:pPr>
            <w:r>
              <w:rPr>
                <w:lang w:val="en-US"/>
              </w:rPr>
              <w:t>n77</w:t>
            </w:r>
            <w:r>
              <w:rPr>
                <w:vertAlign w:val="superscript"/>
                <w:lang w:val="en-US" w:eastAsia="zh-CN"/>
              </w:rPr>
              <w:t>8, 9</w:t>
            </w:r>
          </w:p>
          <w:p w14:paraId="7732E093" w14:textId="77777777" w:rsidR="001872CB" w:rsidRDefault="001872CB" w:rsidP="004939B2">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DE5CAA" w14:textId="77777777" w:rsidR="001872CB" w:rsidRDefault="001872CB" w:rsidP="004939B2">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95C9EF" w14:textId="77777777" w:rsidR="001872CB" w:rsidRDefault="001872CB" w:rsidP="004939B2">
            <w:pPr>
              <w:pStyle w:val="TAC"/>
              <w:rPr>
                <w:rFonts w:cs="Arial"/>
                <w:lang w:eastAsia="zh-CN" w:bidi="ar"/>
              </w:rPr>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0370D07C" w14:textId="77777777" w:rsidR="001872CB" w:rsidRDefault="001872CB" w:rsidP="004939B2">
            <w:pPr>
              <w:pStyle w:val="TAC"/>
              <w:rPr>
                <w:lang w:eastAsia="zh-CN"/>
              </w:rPr>
            </w:pPr>
            <w:r>
              <w:rPr>
                <w:lang w:eastAsia="zh-CN"/>
              </w:rPr>
              <w:t>0</w:t>
            </w:r>
          </w:p>
        </w:tc>
      </w:tr>
      <w:tr w:rsidR="001872CB" w14:paraId="5F4AA8D3" w14:textId="77777777" w:rsidTr="004939B2">
        <w:trPr>
          <w:jc w:val="center"/>
        </w:trPr>
        <w:tc>
          <w:tcPr>
            <w:tcW w:w="1983" w:type="dxa"/>
            <w:tcBorders>
              <w:top w:val="nil"/>
              <w:left w:val="single" w:sz="4" w:space="0" w:color="auto"/>
              <w:bottom w:val="nil"/>
              <w:right w:val="single" w:sz="4" w:space="0" w:color="auto"/>
            </w:tcBorders>
            <w:vAlign w:val="center"/>
          </w:tcPr>
          <w:p w14:paraId="49510755"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44931C9F"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BDEA4F" w14:textId="77777777" w:rsidR="001872CB" w:rsidRDefault="001872CB" w:rsidP="004939B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D2BDC7" w14:textId="77777777" w:rsidR="001872CB" w:rsidRDefault="001872CB" w:rsidP="004939B2">
            <w:pPr>
              <w:pStyle w:val="TAC"/>
              <w:rPr>
                <w:rFonts w:cs="Arial"/>
                <w:lang w:eastAsia="zh-CN" w:bidi="ar"/>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9C75668" w14:textId="77777777" w:rsidR="001872CB" w:rsidRDefault="001872CB" w:rsidP="004939B2">
            <w:pPr>
              <w:pStyle w:val="TAC"/>
              <w:rPr>
                <w:lang w:eastAsia="zh-CN"/>
              </w:rPr>
            </w:pPr>
          </w:p>
        </w:tc>
      </w:tr>
      <w:tr w:rsidR="001872CB" w14:paraId="499A22E3" w14:textId="77777777" w:rsidTr="004939B2">
        <w:trPr>
          <w:jc w:val="center"/>
        </w:trPr>
        <w:tc>
          <w:tcPr>
            <w:tcW w:w="1983" w:type="dxa"/>
            <w:tcBorders>
              <w:top w:val="nil"/>
              <w:left w:val="single" w:sz="4" w:space="0" w:color="auto"/>
              <w:bottom w:val="nil"/>
              <w:right w:val="single" w:sz="4" w:space="0" w:color="auto"/>
            </w:tcBorders>
            <w:vAlign w:val="center"/>
          </w:tcPr>
          <w:p w14:paraId="4E3B86B6" w14:textId="77777777" w:rsidR="001872CB" w:rsidRDefault="001872CB" w:rsidP="004939B2">
            <w:pPr>
              <w:pStyle w:val="TAC"/>
              <w:rPr>
                <w:rFonts w:cs="Arial"/>
              </w:rPr>
            </w:pPr>
          </w:p>
        </w:tc>
        <w:tc>
          <w:tcPr>
            <w:tcW w:w="1690" w:type="dxa"/>
            <w:tcBorders>
              <w:top w:val="nil"/>
              <w:left w:val="single" w:sz="4" w:space="0" w:color="auto"/>
              <w:bottom w:val="nil"/>
              <w:right w:val="single" w:sz="4" w:space="0" w:color="auto"/>
            </w:tcBorders>
            <w:vAlign w:val="center"/>
          </w:tcPr>
          <w:p w14:paraId="5CABC8B6"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3FCABB" w14:textId="77777777" w:rsidR="001872CB" w:rsidRDefault="001872CB" w:rsidP="004939B2">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512EE4" w14:textId="77777777" w:rsidR="001872CB" w:rsidRDefault="001872CB" w:rsidP="004939B2">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3480BB31" w14:textId="77777777" w:rsidR="001872CB" w:rsidRDefault="001872CB" w:rsidP="004939B2">
            <w:pPr>
              <w:pStyle w:val="TAC"/>
              <w:rPr>
                <w:lang w:eastAsia="zh-CN"/>
              </w:rPr>
            </w:pPr>
            <w:r>
              <w:rPr>
                <w:lang w:eastAsia="zh-CN"/>
              </w:rPr>
              <w:t>4</w:t>
            </w:r>
            <w:r>
              <w:rPr>
                <w:rFonts w:eastAsia="Yu Mincho"/>
              </w:rPr>
              <w:t xml:space="preserve"> and 5</w:t>
            </w:r>
          </w:p>
        </w:tc>
      </w:tr>
      <w:tr w:rsidR="001872CB" w14:paraId="2807FCE6"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939415F"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48DAA5C"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CD64E3" w14:textId="77777777" w:rsidR="001872CB" w:rsidRDefault="001872CB" w:rsidP="004939B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A42DA8" w14:textId="77777777" w:rsidR="001872CB" w:rsidRDefault="001872CB" w:rsidP="004939B2">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0787408" w14:textId="77777777" w:rsidR="001872CB" w:rsidRDefault="001872CB" w:rsidP="004939B2">
            <w:pPr>
              <w:pStyle w:val="TAC"/>
              <w:rPr>
                <w:lang w:eastAsia="zh-CN"/>
              </w:rPr>
            </w:pPr>
          </w:p>
        </w:tc>
      </w:tr>
      <w:tr w:rsidR="001872CB" w14:paraId="4A75DB41"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557DBA8D" w14:textId="77777777" w:rsidR="001872CB" w:rsidRDefault="001872CB" w:rsidP="004939B2">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vAlign w:val="center"/>
          </w:tcPr>
          <w:p w14:paraId="536AA500" w14:textId="77777777" w:rsidR="001872CB" w:rsidRDefault="001872CB" w:rsidP="004939B2">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D48D734"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74B671" w14:textId="77777777" w:rsidR="001872CB" w:rsidRDefault="001872CB" w:rsidP="004939B2">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4E87CAA4" w14:textId="77777777" w:rsidR="001872CB" w:rsidRDefault="001872CB" w:rsidP="004939B2">
            <w:pPr>
              <w:pStyle w:val="TAC"/>
              <w:rPr>
                <w:lang w:eastAsia="zh-CN"/>
              </w:rPr>
            </w:pPr>
            <w:r>
              <w:rPr>
                <w:lang w:eastAsia="zh-CN"/>
              </w:rPr>
              <w:t>4</w:t>
            </w:r>
            <w:r>
              <w:rPr>
                <w:rFonts w:eastAsia="Yu Mincho"/>
              </w:rPr>
              <w:t xml:space="preserve"> and 5</w:t>
            </w:r>
          </w:p>
        </w:tc>
      </w:tr>
      <w:tr w:rsidR="001872CB" w14:paraId="2740D21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2669391D"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2DC0C19D"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D060BA"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1B9E5C" w14:textId="77777777" w:rsidR="001872CB" w:rsidRDefault="001872CB" w:rsidP="004939B2">
            <w:pPr>
              <w:pStyle w:val="TAC"/>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596DA48" w14:textId="77777777" w:rsidR="001872CB" w:rsidRDefault="001872CB" w:rsidP="004939B2">
            <w:pPr>
              <w:pStyle w:val="TAC"/>
              <w:rPr>
                <w:lang w:eastAsia="zh-CN"/>
              </w:rPr>
            </w:pPr>
          </w:p>
        </w:tc>
      </w:tr>
      <w:tr w:rsidR="001872CB" w14:paraId="13976652"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CC8F008" w14:textId="77777777" w:rsidR="001872CB" w:rsidRDefault="001872CB" w:rsidP="004939B2">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vAlign w:val="center"/>
          </w:tcPr>
          <w:p w14:paraId="43AD52C6" w14:textId="77777777" w:rsidR="001872CB" w:rsidRDefault="001872CB" w:rsidP="004939B2">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B4D571C" w14:textId="77777777" w:rsidR="001872CB" w:rsidRDefault="001872CB" w:rsidP="004939B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13BD91" w14:textId="77777777" w:rsidR="001872CB" w:rsidRDefault="001872CB" w:rsidP="004939B2">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3D5C28D6" w14:textId="77777777" w:rsidR="001872CB" w:rsidRDefault="001872CB" w:rsidP="004939B2">
            <w:pPr>
              <w:pStyle w:val="TAC"/>
              <w:rPr>
                <w:lang w:eastAsia="zh-CN"/>
              </w:rPr>
            </w:pPr>
            <w:r>
              <w:rPr>
                <w:lang w:eastAsia="zh-CN"/>
              </w:rPr>
              <w:t>4</w:t>
            </w:r>
            <w:r>
              <w:rPr>
                <w:rFonts w:eastAsia="Yu Mincho"/>
              </w:rPr>
              <w:t xml:space="preserve"> and 5</w:t>
            </w:r>
          </w:p>
        </w:tc>
      </w:tr>
      <w:tr w:rsidR="001872CB" w14:paraId="40DD075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23D23B1" w14:textId="77777777" w:rsidR="001872CB" w:rsidRDefault="001872CB" w:rsidP="004939B2">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E8F1736" w14:textId="77777777" w:rsidR="001872CB" w:rsidRDefault="001872CB" w:rsidP="004939B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7A71A0"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65B61B" w14:textId="77777777" w:rsidR="001872CB" w:rsidRDefault="001872CB" w:rsidP="004939B2">
            <w:pPr>
              <w:pStyle w:val="TAC"/>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F07FF62" w14:textId="77777777" w:rsidR="001872CB" w:rsidRDefault="001872CB" w:rsidP="004939B2">
            <w:pPr>
              <w:pStyle w:val="TAC"/>
              <w:rPr>
                <w:lang w:eastAsia="zh-CN"/>
              </w:rPr>
            </w:pPr>
          </w:p>
        </w:tc>
      </w:tr>
      <w:tr w:rsidR="001872CB" w14:paraId="04CAD743"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A6FDCBC" w14:textId="77777777" w:rsidR="001872CB" w:rsidRDefault="001872CB" w:rsidP="004939B2">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tcPr>
          <w:p w14:paraId="30741EB8" w14:textId="77777777" w:rsidR="001872CB" w:rsidRDefault="001872CB" w:rsidP="004939B2">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71CB4D96" w14:textId="77777777" w:rsidR="001872CB" w:rsidRDefault="001872CB" w:rsidP="004939B2">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C5E0B" w14:textId="77777777" w:rsidR="001872CB" w:rsidRDefault="001872CB" w:rsidP="004939B2">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08ADD" w14:textId="77777777" w:rsidR="001872CB" w:rsidRDefault="001872CB" w:rsidP="004939B2">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BC02F8" w14:textId="77777777" w:rsidR="001872CB" w:rsidRDefault="001872CB" w:rsidP="004939B2">
            <w:pPr>
              <w:pStyle w:val="TAC"/>
              <w:rPr>
                <w:rFonts w:eastAsia="Yu Mincho"/>
              </w:rPr>
            </w:pPr>
            <w:r>
              <w:rPr>
                <w:rFonts w:hint="eastAsia"/>
                <w:lang w:eastAsia="zh-CN"/>
              </w:rPr>
              <w:t>0</w:t>
            </w:r>
          </w:p>
        </w:tc>
      </w:tr>
      <w:tr w:rsidR="001872CB" w14:paraId="03D488D1" w14:textId="77777777" w:rsidTr="004939B2">
        <w:trPr>
          <w:jc w:val="center"/>
        </w:trPr>
        <w:tc>
          <w:tcPr>
            <w:tcW w:w="1983" w:type="dxa"/>
            <w:tcBorders>
              <w:top w:val="nil"/>
              <w:left w:val="single" w:sz="4" w:space="0" w:color="auto"/>
              <w:bottom w:val="nil"/>
              <w:right w:val="single" w:sz="4" w:space="0" w:color="auto"/>
            </w:tcBorders>
            <w:vAlign w:val="center"/>
          </w:tcPr>
          <w:p w14:paraId="74B0DFC8"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4085EF92"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D448DE0" w14:textId="77777777" w:rsidR="001872CB" w:rsidRDefault="001872CB" w:rsidP="004939B2">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03C268" w14:textId="77777777" w:rsidR="001872CB" w:rsidRDefault="001872CB" w:rsidP="004939B2">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460FAE" w14:textId="77777777" w:rsidR="001872CB" w:rsidRDefault="001872CB" w:rsidP="004939B2">
            <w:pPr>
              <w:pStyle w:val="TAC"/>
              <w:rPr>
                <w:rFonts w:eastAsia="Yu Mincho"/>
              </w:rPr>
            </w:pPr>
          </w:p>
        </w:tc>
      </w:tr>
      <w:tr w:rsidR="001872CB" w14:paraId="30DA9073" w14:textId="77777777" w:rsidTr="004939B2">
        <w:trPr>
          <w:jc w:val="center"/>
        </w:trPr>
        <w:tc>
          <w:tcPr>
            <w:tcW w:w="1983" w:type="dxa"/>
            <w:tcBorders>
              <w:top w:val="nil"/>
              <w:left w:val="single" w:sz="4" w:space="0" w:color="auto"/>
              <w:bottom w:val="nil"/>
              <w:right w:val="single" w:sz="4" w:space="0" w:color="auto"/>
            </w:tcBorders>
            <w:vAlign w:val="center"/>
          </w:tcPr>
          <w:p w14:paraId="0B915E1F"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2D47478"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B851C0E" w14:textId="77777777" w:rsidR="001872CB" w:rsidRDefault="001872CB" w:rsidP="004939B2">
            <w:pPr>
              <w:pStyle w:val="TAC"/>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91ED40" w14:textId="77777777" w:rsidR="001872CB" w:rsidRDefault="001872CB" w:rsidP="004939B2">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55477183" w14:textId="77777777" w:rsidR="001872CB" w:rsidRDefault="001872CB" w:rsidP="004939B2">
            <w:pPr>
              <w:pStyle w:val="TAC"/>
              <w:rPr>
                <w:rFonts w:eastAsia="Yu Mincho"/>
              </w:rPr>
            </w:pPr>
            <w:r>
              <w:rPr>
                <w:lang w:eastAsia="zh-CN"/>
              </w:rPr>
              <w:t>4</w:t>
            </w:r>
            <w:r>
              <w:rPr>
                <w:rFonts w:eastAsia="Yu Mincho"/>
              </w:rPr>
              <w:t xml:space="preserve"> and 5</w:t>
            </w:r>
          </w:p>
        </w:tc>
      </w:tr>
      <w:tr w:rsidR="001872CB" w14:paraId="7AD616F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BE447CB"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A3238C"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0975B73" w14:textId="77777777" w:rsidR="001872CB" w:rsidRDefault="001872CB" w:rsidP="004939B2">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99BF6FC" w14:textId="77777777" w:rsidR="001872CB" w:rsidRDefault="001872CB" w:rsidP="004939B2">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F5F01D4" w14:textId="77777777" w:rsidR="001872CB" w:rsidRDefault="001872CB" w:rsidP="004939B2">
            <w:pPr>
              <w:pStyle w:val="TAC"/>
              <w:rPr>
                <w:rFonts w:eastAsia="Yu Mincho"/>
              </w:rPr>
            </w:pPr>
          </w:p>
        </w:tc>
      </w:tr>
      <w:tr w:rsidR="001872CB" w14:paraId="52E022D8"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23C637E" w14:textId="77777777" w:rsidR="001872CB" w:rsidRDefault="001872CB" w:rsidP="004939B2">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vAlign w:val="center"/>
          </w:tcPr>
          <w:p w14:paraId="61C19730" w14:textId="77777777" w:rsidR="001872CB" w:rsidRDefault="001872CB" w:rsidP="004939B2">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5AD1F20B" w14:textId="77777777" w:rsidR="001872CB" w:rsidRDefault="001872CB" w:rsidP="004939B2">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3F662A" w14:textId="77777777" w:rsidR="001872CB" w:rsidRDefault="001872CB" w:rsidP="004939B2">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3F2EC0" w14:textId="77777777" w:rsidR="001872CB" w:rsidRDefault="001872CB" w:rsidP="004939B2">
            <w:pPr>
              <w:pStyle w:val="TAC"/>
              <w:rPr>
                <w:rFonts w:cs="Arial"/>
              </w:rPr>
            </w:pPr>
            <w:r>
              <w:rPr>
                <w:rFonts w:cs="Arial"/>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7CF15F40" w14:textId="77777777" w:rsidR="001872CB" w:rsidRDefault="001872CB" w:rsidP="004939B2">
            <w:pPr>
              <w:pStyle w:val="TAC"/>
              <w:rPr>
                <w:rFonts w:eastAsia="Yu Mincho"/>
              </w:rPr>
            </w:pPr>
            <w:r>
              <w:rPr>
                <w:rFonts w:hint="eastAsia"/>
                <w:lang w:eastAsia="zh-CN"/>
              </w:rPr>
              <w:t>0</w:t>
            </w:r>
          </w:p>
        </w:tc>
      </w:tr>
      <w:tr w:rsidR="001872CB" w14:paraId="2F8AD230" w14:textId="77777777" w:rsidTr="004939B2">
        <w:trPr>
          <w:jc w:val="center"/>
        </w:trPr>
        <w:tc>
          <w:tcPr>
            <w:tcW w:w="1983" w:type="dxa"/>
            <w:tcBorders>
              <w:top w:val="nil"/>
              <w:left w:val="single" w:sz="4" w:space="0" w:color="auto"/>
              <w:bottom w:val="nil"/>
              <w:right w:val="single" w:sz="4" w:space="0" w:color="auto"/>
            </w:tcBorders>
            <w:vAlign w:val="center"/>
          </w:tcPr>
          <w:p w14:paraId="7BA59766"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1AAE2994"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67DE09E" w14:textId="77777777" w:rsidR="001872CB" w:rsidRDefault="001872CB" w:rsidP="004939B2">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EDCAC" w14:textId="77777777" w:rsidR="001872CB" w:rsidRDefault="001872CB" w:rsidP="004939B2">
            <w:pPr>
              <w:pStyle w:val="TAC"/>
              <w:rPr>
                <w:rFonts w:cs="Arial"/>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9049312" w14:textId="77777777" w:rsidR="001872CB" w:rsidRDefault="001872CB" w:rsidP="004939B2">
            <w:pPr>
              <w:pStyle w:val="TAC"/>
              <w:rPr>
                <w:rFonts w:eastAsia="Yu Mincho"/>
              </w:rPr>
            </w:pPr>
          </w:p>
        </w:tc>
      </w:tr>
      <w:tr w:rsidR="001872CB" w14:paraId="7D38B8B2" w14:textId="77777777" w:rsidTr="004939B2">
        <w:trPr>
          <w:jc w:val="center"/>
        </w:trPr>
        <w:tc>
          <w:tcPr>
            <w:tcW w:w="1983" w:type="dxa"/>
            <w:tcBorders>
              <w:top w:val="nil"/>
              <w:left w:val="single" w:sz="4" w:space="0" w:color="auto"/>
              <w:bottom w:val="nil"/>
              <w:right w:val="single" w:sz="4" w:space="0" w:color="auto"/>
            </w:tcBorders>
            <w:vAlign w:val="center"/>
          </w:tcPr>
          <w:p w14:paraId="7BAE3B33"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6220378"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1EBFAD2" w14:textId="77777777" w:rsidR="001872CB" w:rsidRDefault="001872CB" w:rsidP="004939B2">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2172B" w14:textId="77777777" w:rsidR="001872CB" w:rsidRDefault="001872CB" w:rsidP="004939B2">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0C3F8E09" w14:textId="77777777" w:rsidR="001872CB" w:rsidRDefault="001872CB" w:rsidP="004939B2">
            <w:pPr>
              <w:pStyle w:val="TAC"/>
              <w:rPr>
                <w:rFonts w:eastAsia="Yu Mincho"/>
              </w:rPr>
            </w:pPr>
            <w:r>
              <w:rPr>
                <w:lang w:eastAsia="zh-CN"/>
              </w:rPr>
              <w:t>4 and 5</w:t>
            </w:r>
          </w:p>
        </w:tc>
      </w:tr>
      <w:tr w:rsidR="001872CB" w14:paraId="1131E18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412852C"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8B89E0"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5354C9C" w14:textId="77777777" w:rsidR="001872CB" w:rsidRDefault="001872CB" w:rsidP="004939B2">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C8EEA3" w14:textId="77777777" w:rsidR="001872CB" w:rsidRDefault="001872CB" w:rsidP="004939B2">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77C79E" w14:textId="77777777" w:rsidR="001872CB" w:rsidRDefault="001872CB" w:rsidP="004939B2">
            <w:pPr>
              <w:pStyle w:val="TAC"/>
              <w:rPr>
                <w:rFonts w:eastAsia="Yu Mincho"/>
              </w:rPr>
            </w:pPr>
          </w:p>
        </w:tc>
      </w:tr>
      <w:tr w:rsidR="001872CB" w14:paraId="2C02736B" w14:textId="77777777" w:rsidTr="004939B2">
        <w:trPr>
          <w:jc w:val="center"/>
        </w:trPr>
        <w:tc>
          <w:tcPr>
            <w:tcW w:w="1983" w:type="dxa"/>
            <w:tcBorders>
              <w:top w:val="nil"/>
              <w:left w:val="single" w:sz="4" w:space="0" w:color="auto"/>
              <w:bottom w:val="nil"/>
              <w:right w:val="single" w:sz="4" w:space="0" w:color="auto"/>
            </w:tcBorders>
            <w:vAlign w:val="center"/>
          </w:tcPr>
          <w:p w14:paraId="41A5A573" w14:textId="77777777" w:rsidR="001872CB" w:rsidRDefault="001872CB" w:rsidP="004939B2">
            <w:pPr>
              <w:pStyle w:val="TAC"/>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vAlign w:val="center"/>
          </w:tcPr>
          <w:p w14:paraId="0AC90978" w14:textId="77777777" w:rsidR="001872CB" w:rsidRDefault="001872CB" w:rsidP="004939B2">
            <w:pPr>
              <w:pStyle w:val="TAC"/>
              <w:rPr>
                <w:rFonts w:cs="Arial"/>
                <w:szCs w:val="18"/>
                <w:lang w:val="en-US" w:eastAsia="zh-CN"/>
              </w:rPr>
            </w:pPr>
            <w:r>
              <w:rPr>
                <w:rFonts w:cs="Arial"/>
                <w:szCs w:val="18"/>
                <w:lang w:val="en-US" w:eastAsia="zh-CN"/>
              </w:rPr>
              <w:t>CA_n71A-n78A</w:t>
            </w:r>
          </w:p>
          <w:p w14:paraId="5D7CE828" w14:textId="77777777" w:rsidR="001872CB" w:rsidRDefault="001872CB" w:rsidP="004939B2">
            <w:pPr>
              <w:pStyle w:val="TAC"/>
              <w:rPr>
                <w:rFonts w:cs="Arial"/>
                <w:szCs w:val="18"/>
                <w:lang w:val="en-US" w:eastAsia="zh-CN"/>
              </w:rPr>
            </w:pPr>
            <w:r>
              <w:rPr>
                <w:rFonts w:cs="Arial"/>
                <w:szCs w:val="18"/>
                <w:lang w:val="en-US" w:eastAsia="zh-CN"/>
              </w:rPr>
              <w:t>CA_n71A-n78C</w:t>
            </w:r>
          </w:p>
          <w:p w14:paraId="1BE31CC7" w14:textId="77777777" w:rsidR="001872CB" w:rsidRDefault="001872CB" w:rsidP="004939B2">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72D3B463" w14:textId="77777777" w:rsidR="001872CB" w:rsidRDefault="001872CB" w:rsidP="004939B2">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BC3FB6" w14:textId="77777777" w:rsidR="001872CB" w:rsidRDefault="001872CB" w:rsidP="004939B2">
            <w:pPr>
              <w:pStyle w:val="TAC"/>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vAlign w:val="center"/>
          </w:tcPr>
          <w:p w14:paraId="56E50BCC" w14:textId="77777777" w:rsidR="001872CB" w:rsidRDefault="001872CB" w:rsidP="004939B2">
            <w:pPr>
              <w:pStyle w:val="TAC"/>
              <w:rPr>
                <w:rFonts w:eastAsia="Yu Mincho"/>
              </w:rPr>
            </w:pPr>
            <w:r>
              <w:rPr>
                <w:rFonts w:cs="Arial"/>
                <w:szCs w:val="18"/>
                <w:lang w:val="en-US" w:eastAsia="zh-CN"/>
              </w:rPr>
              <w:t>4 and 5</w:t>
            </w:r>
          </w:p>
        </w:tc>
      </w:tr>
      <w:tr w:rsidR="001872CB" w14:paraId="7DF55BD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5128F55"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11AA4F"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4BF9169" w14:textId="77777777" w:rsidR="001872CB" w:rsidRDefault="001872CB" w:rsidP="004939B2">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3A3487" w14:textId="77777777" w:rsidR="001872CB" w:rsidRDefault="001872CB" w:rsidP="004939B2">
            <w:pPr>
              <w:pStyle w:val="TAC"/>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vAlign w:val="center"/>
          </w:tcPr>
          <w:p w14:paraId="17FDC82E" w14:textId="77777777" w:rsidR="001872CB" w:rsidRDefault="001872CB" w:rsidP="004939B2">
            <w:pPr>
              <w:pStyle w:val="TAC"/>
              <w:rPr>
                <w:rFonts w:eastAsia="Yu Mincho"/>
              </w:rPr>
            </w:pPr>
          </w:p>
        </w:tc>
      </w:tr>
      <w:tr w:rsidR="001872CB" w14:paraId="45671D4C" w14:textId="77777777" w:rsidTr="004939B2">
        <w:trPr>
          <w:jc w:val="center"/>
        </w:trPr>
        <w:tc>
          <w:tcPr>
            <w:tcW w:w="1983" w:type="dxa"/>
            <w:tcBorders>
              <w:left w:val="single" w:sz="4" w:space="0" w:color="auto"/>
              <w:bottom w:val="nil"/>
              <w:right w:val="single" w:sz="4" w:space="0" w:color="auto"/>
            </w:tcBorders>
            <w:vAlign w:val="center"/>
          </w:tcPr>
          <w:p w14:paraId="48D0F363" w14:textId="77777777" w:rsidR="001872CB" w:rsidRDefault="001872CB" w:rsidP="004939B2">
            <w:pPr>
              <w:pStyle w:val="TAC"/>
              <w:rPr>
                <w:rFonts w:cs="Arial"/>
                <w:lang w:eastAsia="zh-CN"/>
              </w:rPr>
            </w:pPr>
            <w:r>
              <w:t>CA_n71A-n85A</w:t>
            </w:r>
          </w:p>
        </w:tc>
        <w:tc>
          <w:tcPr>
            <w:tcW w:w="1690" w:type="dxa"/>
            <w:tcBorders>
              <w:left w:val="single" w:sz="4" w:space="0" w:color="auto"/>
              <w:bottom w:val="nil"/>
              <w:right w:val="single" w:sz="4" w:space="0" w:color="auto"/>
            </w:tcBorders>
            <w:vAlign w:val="center"/>
          </w:tcPr>
          <w:p w14:paraId="1316044B" w14:textId="77777777" w:rsidR="001872CB" w:rsidRDefault="001872CB" w:rsidP="004939B2">
            <w:pPr>
              <w:pStyle w:val="TAC"/>
              <w:rPr>
                <w:rFonts w:cs="Arial"/>
                <w:lang w:eastAsia="zh-CN"/>
              </w:rPr>
            </w:pPr>
            <w:r>
              <w:t>n71</w:t>
            </w:r>
            <w:r>
              <w:rPr>
                <w:vertAlign w:val="superscript"/>
              </w:rPr>
              <w:t>8</w:t>
            </w:r>
          </w:p>
        </w:tc>
        <w:tc>
          <w:tcPr>
            <w:tcW w:w="730" w:type="dxa"/>
            <w:tcBorders>
              <w:left w:val="single" w:sz="4" w:space="0" w:color="auto"/>
              <w:bottom w:val="single" w:sz="4" w:space="0" w:color="auto"/>
              <w:right w:val="single" w:sz="4" w:space="0" w:color="auto"/>
            </w:tcBorders>
            <w:vAlign w:val="center"/>
          </w:tcPr>
          <w:p w14:paraId="4EAF773B" w14:textId="77777777" w:rsidR="001872CB" w:rsidRDefault="001872CB" w:rsidP="004939B2">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7DDEF0" w14:textId="77777777" w:rsidR="001872CB" w:rsidRDefault="001872CB" w:rsidP="004939B2">
            <w:pPr>
              <w:pStyle w:val="TAC"/>
              <w:rPr>
                <w:rFonts w:cs="Arial"/>
                <w:lang w:eastAsia="zh-CN" w:bidi="ar"/>
              </w:rPr>
            </w:pPr>
            <w:r>
              <w:t>See n71 channel bandwidths in Table 5.3.5-1</w:t>
            </w:r>
          </w:p>
        </w:tc>
        <w:tc>
          <w:tcPr>
            <w:tcW w:w="1360" w:type="dxa"/>
            <w:tcBorders>
              <w:left w:val="single" w:sz="4" w:space="0" w:color="auto"/>
              <w:bottom w:val="nil"/>
              <w:right w:val="single" w:sz="4" w:space="0" w:color="auto"/>
            </w:tcBorders>
            <w:vAlign w:val="center"/>
          </w:tcPr>
          <w:p w14:paraId="43DE621F" w14:textId="77777777" w:rsidR="001872CB" w:rsidRDefault="001872CB" w:rsidP="004939B2">
            <w:pPr>
              <w:pStyle w:val="TAC"/>
              <w:rPr>
                <w:rFonts w:cs="Arial"/>
                <w:lang w:eastAsia="zh-CN"/>
              </w:rPr>
            </w:pPr>
            <w:r>
              <w:t>4 and 5</w:t>
            </w:r>
          </w:p>
        </w:tc>
      </w:tr>
      <w:tr w:rsidR="001872CB" w14:paraId="6655A46F"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FDBC4E1" w14:textId="77777777" w:rsidR="001872CB" w:rsidRDefault="001872CB" w:rsidP="004939B2">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4D1C9E2A" w14:textId="77777777" w:rsidR="001872CB" w:rsidRDefault="001872CB" w:rsidP="004939B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DEC9476" w14:textId="77777777" w:rsidR="001872CB" w:rsidRDefault="001872CB" w:rsidP="004939B2">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8085F96" w14:textId="77777777" w:rsidR="001872CB" w:rsidRDefault="001872CB" w:rsidP="004939B2">
            <w:pPr>
              <w:pStyle w:val="TAC"/>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447ECD6" w14:textId="77777777" w:rsidR="001872CB" w:rsidRDefault="001872CB" w:rsidP="004939B2">
            <w:pPr>
              <w:pStyle w:val="TAC"/>
              <w:rPr>
                <w:rFonts w:cs="Arial"/>
                <w:lang w:eastAsia="zh-CN"/>
              </w:rPr>
            </w:pPr>
          </w:p>
        </w:tc>
      </w:tr>
      <w:tr w:rsidR="001872CB" w14:paraId="60A73F83"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E92163B" w14:textId="77777777" w:rsidR="001872CB" w:rsidRDefault="001872CB" w:rsidP="004939B2">
            <w:pPr>
              <w:pStyle w:val="TAC"/>
              <w:rPr>
                <w:rFonts w:cs="Arial"/>
                <w:lang w:eastAsia="zh-CN"/>
              </w:rPr>
            </w:pPr>
            <w:r>
              <w:t>CA_n71(2A)-n85A</w:t>
            </w:r>
          </w:p>
        </w:tc>
        <w:tc>
          <w:tcPr>
            <w:tcW w:w="1690" w:type="dxa"/>
            <w:tcBorders>
              <w:top w:val="single" w:sz="4" w:space="0" w:color="auto"/>
              <w:left w:val="single" w:sz="4" w:space="0" w:color="auto"/>
              <w:bottom w:val="nil"/>
              <w:right w:val="single" w:sz="4" w:space="0" w:color="auto"/>
            </w:tcBorders>
            <w:vAlign w:val="center"/>
          </w:tcPr>
          <w:p w14:paraId="456BC274" w14:textId="77777777" w:rsidR="001872CB" w:rsidRDefault="001872CB" w:rsidP="004939B2">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520FC111" w14:textId="77777777" w:rsidR="001872CB" w:rsidRDefault="001872CB" w:rsidP="004939B2">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6E9CB7" w14:textId="77777777" w:rsidR="001872CB" w:rsidRDefault="001872CB" w:rsidP="004939B2">
            <w:pPr>
              <w:pStyle w:val="TAC"/>
              <w:rPr>
                <w:rFonts w:cs="Arial"/>
                <w:lang w:eastAsia="zh-CN" w:bidi="ar"/>
              </w:rPr>
            </w:pPr>
            <w:r>
              <w:rPr>
                <w:rFonts w:eastAsia="DengXian"/>
              </w:rPr>
              <w:t>CA_n71(2A)_BCS 4 and 5</w:t>
            </w:r>
          </w:p>
        </w:tc>
        <w:tc>
          <w:tcPr>
            <w:tcW w:w="1360" w:type="dxa"/>
            <w:tcBorders>
              <w:top w:val="single" w:sz="4" w:space="0" w:color="auto"/>
              <w:left w:val="single" w:sz="4" w:space="0" w:color="auto"/>
              <w:bottom w:val="nil"/>
              <w:right w:val="single" w:sz="4" w:space="0" w:color="auto"/>
            </w:tcBorders>
            <w:vAlign w:val="center"/>
          </w:tcPr>
          <w:p w14:paraId="4B7EF5C4" w14:textId="77777777" w:rsidR="001872CB" w:rsidRDefault="001872CB" w:rsidP="004939B2">
            <w:pPr>
              <w:pStyle w:val="TAC"/>
              <w:rPr>
                <w:rFonts w:cs="Arial"/>
                <w:lang w:eastAsia="zh-CN"/>
              </w:rPr>
            </w:pPr>
            <w:r>
              <w:t>4 and 5</w:t>
            </w:r>
          </w:p>
        </w:tc>
      </w:tr>
      <w:tr w:rsidR="001872CB" w14:paraId="7FF26E9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B3C603B" w14:textId="77777777" w:rsidR="001872CB" w:rsidRDefault="001872CB" w:rsidP="004939B2">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6447088" w14:textId="77777777" w:rsidR="001872CB" w:rsidRDefault="001872CB" w:rsidP="004939B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A9DD49E" w14:textId="77777777" w:rsidR="001872CB" w:rsidRDefault="001872CB" w:rsidP="004939B2">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F2889E" w14:textId="77777777" w:rsidR="001872CB" w:rsidRDefault="001872CB" w:rsidP="004939B2">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A6FD95D" w14:textId="77777777" w:rsidR="001872CB" w:rsidRDefault="001872CB" w:rsidP="004939B2">
            <w:pPr>
              <w:pStyle w:val="TAC"/>
              <w:rPr>
                <w:rFonts w:cs="Arial"/>
                <w:lang w:eastAsia="zh-CN"/>
              </w:rPr>
            </w:pPr>
          </w:p>
        </w:tc>
      </w:tr>
      <w:tr w:rsidR="001872CB" w14:paraId="0C323A3C"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289A4B3" w14:textId="77777777" w:rsidR="001872CB" w:rsidRDefault="001872CB" w:rsidP="004939B2">
            <w:pPr>
              <w:pStyle w:val="TAC"/>
              <w:rPr>
                <w:rFonts w:cs="Arial"/>
                <w:lang w:eastAsia="zh-CN"/>
              </w:rPr>
            </w:pPr>
            <w:r>
              <w:t>CA_n71B-n85A</w:t>
            </w:r>
          </w:p>
        </w:tc>
        <w:tc>
          <w:tcPr>
            <w:tcW w:w="1690" w:type="dxa"/>
            <w:tcBorders>
              <w:top w:val="single" w:sz="4" w:space="0" w:color="auto"/>
              <w:left w:val="single" w:sz="4" w:space="0" w:color="auto"/>
              <w:bottom w:val="nil"/>
              <w:right w:val="single" w:sz="4" w:space="0" w:color="auto"/>
            </w:tcBorders>
            <w:vAlign w:val="center"/>
          </w:tcPr>
          <w:p w14:paraId="458014A9" w14:textId="77777777" w:rsidR="001872CB" w:rsidRDefault="001872CB" w:rsidP="004939B2">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5DA5629F" w14:textId="77777777" w:rsidR="001872CB" w:rsidRDefault="001872CB" w:rsidP="004939B2">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C555B0" w14:textId="77777777" w:rsidR="001872CB" w:rsidRDefault="001872CB" w:rsidP="004939B2">
            <w:pPr>
              <w:pStyle w:val="TAC"/>
              <w:rPr>
                <w:rFonts w:cs="Arial"/>
                <w:lang w:eastAsia="zh-CN" w:bidi="ar"/>
              </w:rPr>
            </w:pPr>
            <w:r>
              <w:rPr>
                <w:rFonts w:eastAsia="DengXian"/>
              </w:rPr>
              <w:t>CA_n71B_BCS 4 and 5</w:t>
            </w:r>
          </w:p>
        </w:tc>
        <w:tc>
          <w:tcPr>
            <w:tcW w:w="1360" w:type="dxa"/>
            <w:tcBorders>
              <w:top w:val="single" w:sz="4" w:space="0" w:color="auto"/>
              <w:left w:val="single" w:sz="4" w:space="0" w:color="auto"/>
              <w:bottom w:val="nil"/>
              <w:right w:val="single" w:sz="4" w:space="0" w:color="auto"/>
            </w:tcBorders>
            <w:vAlign w:val="center"/>
          </w:tcPr>
          <w:p w14:paraId="2975184E" w14:textId="77777777" w:rsidR="001872CB" w:rsidRDefault="001872CB" w:rsidP="004939B2">
            <w:pPr>
              <w:pStyle w:val="TAC"/>
              <w:rPr>
                <w:rFonts w:cs="Arial"/>
                <w:lang w:eastAsia="zh-CN"/>
              </w:rPr>
            </w:pPr>
            <w:r>
              <w:t>4 and 5</w:t>
            </w:r>
          </w:p>
        </w:tc>
      </w:tr>
      <w:tr w:rsidR="001872CB" w14:paraId="7C95CE78"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DF0D7B9" w14:textId="77777777" w:rsidR="001872CB" w:rsidRDefault="001872CB" w:rsidP="004939B2">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B90E2CC" w14:textId="77777777" w:rsidR="001872CB" w:rsidRDefault="001872CB" w:rsidP="004939B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0597910" w14:textId="77777777" w:rsidR="001872CB" w:rsidRDefault="001872CB" w:rsidP="004939B2">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862332" w14:textId="77777777" w:rsidR="001872CB" w:rsidRDefault="001872CB" w:rsidP="004939B2">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C00FA78" w14:textId="77777777" w:rsidR="001872CB" w:rsidRDefault="001872CB" w:rsidP="004939B2">
            <w:pPr>
              <w:pStyle w:val="TAC"/>
              <w:rPr>
                <w:rFonts w:cs="Arial"/>
                <w:lang w:eastAsia="zh-CN"/>
              </w:rPr>
            </w:pPr>
          </w:p>
        </w:tc>
      </w:tr>
      <w:tr w:rsidR="001872CB" w14:paraId="4AAF5A6E" w14:textId="77777777" w:rsidTr="004939B2">
        <w:trPr>
          <w:jc w:val="center"/>
        </w:trPr>
        <w:tc>
          <w:tcPr>
            <w:tcW w:w="1983" w:type="dxa"/>
            <w:tcBorders>
              <w:left w:val="single" w:sz="4" w:space="0" w:color="auto"/>
              <w:bottom w:val="nil"/>
              <w:right w:val="single" w:sz="4" w:space="0" w:color="auto"/>
            </w:tcBorders>
            <w:vAlign w:val="center"/>
          </w:tcPr>
          <w:p w14:paraId="1A1EBB9F" w14:textId="77777777" w:rsidR="001872CB" w:rsidRDefault="001872CB" w:rsidP="004939B2">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28107723" w14:textId="77777777" w:rsidR="001872CB" w:rsidRDefault="001872CB" w:rsidP="004939B2">
            <w:pPr>
              <w:pStyle w:val="TAC"/>
              <w:rPr>
                <w:vertAlign w:val="superscript"/>
                <w:lang w:val="fr-FR" w:eastAsia="zh-CN"/>
              </w:rPr>
            </w:pPr>
            <w:r>
              <w:rPr>
                <w:lang w:val="fr-FR" w:eastAsia="zh-CN"/>
              </w:rPr>
              <w:t>n77</w:t>
            </w:r>
            <w:r>
              <w:rPr>
                <w:vertAlign w:val="superscript"/>
                <w:lang w:val="fr-FR" w:eastAsia="zh-CN"/>
              </w:rPr>
              <w:t>8</w:t>
            </w:r>
          </w:p>
          <w:p w14:paraId="1AB75248" w14:textId="77777777" w:rsidR="001872CB" w:rsidRDefault="001872CB" w:rsidP="004939B2">
            <w:pPr>
              <w:pStyle w:val="TAC"/>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5DC6276" w14:textId="77777777" w:rsidR="001872CB" w:rsidRDefault="001872CB" w:rsidP="004939B2">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2B9F539" w14:textId="77777777" w:rsidR="001872CB" w:rsidRDefault="001872CB" w:rsidP="004939B2">
            <w:pPr>
              <w:pStyle w:val="TAC"/>
              <w:rPr>
                <w:rFonts w:cs="Arial"/>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630179ED" w14:textId="77777777" w:rsidR="001872CB" w:rsidRDefault="001872CB" w:rsidP="004939B2">
            <w:pPr>
              <w:pStyle w:val="TAC"/>
              <w:rPr>
                <w:rFonts w:cs="Arial"/>
                <w:lang w:eastAsia="ja-JP"/>
              </w:rPr>
            </w:pPr>
            <w:r>
              <w:rPr>
                <w:rFonts w:cs="Arial" w:hint="eastAsia"/>
                <w:lang w:eastAsia="zh-CN"/>
              </w:rPr>
              <w:t>0</w:t>
            </w:r>
          </w:p>
        </w:tc>
      </w:tr>
      <w:tr w:rsidR="001872CB" w14:paraId="5520312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42D05ED" w14:textId="77777777" w:rsidR="001872CB" w:rsidRDefault="001872CB" w:rsidP="004939B2">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E493862" w14:textId="77777777" w:rsidR="001872CB" w:rsidRDefault="001872CB" w:rsidP="004939B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A04AE91" w14:textId="77777777" w:rsidR="001872CB" w:rsidRDefault="001872CB" w:rsidP="004939B2">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A9B58A" w14:textId="77777777" w:rsidR="001872CB" w:rsidRDefault="001872CB" w:rsidP="004939B2">
            <w:pPr>
              <w:pStyle w:val="TAC"/>
              <w:rPr>
                <w:rFonts w:cs="Arial"/>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9A61FD6" w14:textId="77777777" w:rsidR="001872CB" w:rsidRDefault="001872CB" w:rsidP="004939B2">
            <w:pPr>
              <w:pStyle w:val="TAC"/>
              <w:rPr>
                <w:rFonts w:cs="Arial"/>
                <w:lang w:eastAsia="ja-JP"/>
              </w:rPr>
            </w:pPr>
          </w:p>
        </w:tc>
      </w:tr>
      <w:tr w:rsidR="001872CB" w14:paraId="1B059D76" w14:textId="77777777" w:rsidTr="004939B2">
        <w:trPr>
          <w:jc w:val="center"/>
        </w:trPr>
        <w:tc>
          <w:tcPr>
            <w:tcW w:w="1983" w:type="dxa"/>
            <w:tcBorders>
              <w:top w:val="nil"/>
              <w:left w:val="single" w:sz="4" w:space="0" w:color="auto"/>
              <w:bottom w:val="nil"/>
              <w:right w:val="single" w:sz="4" w:space="0" w:color="auto"/>
            </w:tcBorders>
            <w:vAlign w:val="center"/>
          </w:tcPr>
          <w:p w14:paraId="4F099767" w14:textId="77777777" w:rsidR="001872CB" w:rsidRDefault="001872CB" w:rsidP="004939B2">
            <w:pPr>
              <w:pStyle w:val="TAC"/>
              <w:rPr>
                <w:rFonts w:cs="Arial"/>
                <w:lang w:eastAsia="zh-CN"/>
              </w:rPr>
            </w:pPr>
            <w:r>
              <w:rPr>
                <w:rFonts w:cs="Arial"/>
                <w:lang w:eastAsia="zh-CN"/>
              </w:rPr>
              <w:t>CA_n74A-n77</w:t>
            </w:r>
            <w:r>
              <w:rPr>
                <w:rFonts w:eastAsia="MS Mincho" w:cs="Arial" w:hint="eastAsia"/>
                <w:lang w:eastAsia="ja-JP"/>
              </w:rPr>
              <w:t>(2</w:t>
            </w:r>
            <w:r>
              <w:rPr>
                <w:rFonts w:cs="Arial"/>
                <w:lang w:eastAsia="zh-CN"/>
              </w:rPr>
              <w:t>A</w:t>
            </w:r>
            <w:r>
              <w:rPr>
                <w:rFonts w:eastAsia="MS Mincho" w:cs="Arial" w:hint="eastAsia"/>
                <w:lang w:eastAsia="ja-JP"/>
              </w:rPr>
              <w:t>)</w:t>
            </w:r>
          </w:p>
        </w:tc>
        <w:tc>
          <w:tcPr>
            <w:tcW w:w="1690" w:type="dxa"/>
            <w:tcBorders>
              <w:top w:val="nil"/>
              <w:left w:val="single" w:sz="4" w:space="0" w:color="auto"/>
              <w:bottom w:val="nil"/>
              <w:right w:val="single" w:sz="4" w:space="0" w:color="auto"/>
            </w:tcBorders>
            <w:vAlign w:val="center"/>
          </w:tcPr>
          <w:p w14:paraId="3E023125" w14:textId="77777777" w:rsidR="001872CB" w:rsidRDefault="001872CB" w:rsidP="004939B2">
            <w:pPr>
              <w:pStyle w:val="TAC"/>
              <w:rPr>
                <w:rFonts w:cs="Arial"/>
                <w:lang w:val="fr-FR" w:eastAsia="zh-CN"/>
              </w:rPr>
            </w:pPr>
            <w:r w:rsidRPr="001C4B2D">
              <w:rPr>
                <w:lang w:eastAsia="en-GB"/>
              </w:rPr>
              <w:t>n77</w:t>
            </w:r>
            <w:r w:rsidRPr="001C4B2D">
              <w:rPr>
                <w:rFonts w:hint="eastAsia"/>
                <w:vertAlign w:val="superscript"/>
                <w:lang w:eastAsia="zh-CN"/>
              </w:rPr>
              <w:t>8</w:t>
            </w:r>
          </w:p>
          <w:p w14:paraId="75243367" w14:textId="77777777" w:rsidR="001872CB" w:rsidRDefault="001872CB" w:rsidP="004939B2">
            <w:pPr>
              <w:pStyle w:val="TAC"/>
              <w:rPr>
                <w:rFonts w:cs="Arial"/>
                <w:lang w:val="fr-FR" w:eastAsia="zh-CN"/>
              </w:rPr>
            </w:pPr>
            <w:r>
              <w:rPr>
                <w:rFonts w:cs="Arial"/>
                <w:lang w:val="fr-FR" w:eastAsia="zh-CN"/>
              </w:rPr>
              <w:t>CA_n74A-n77A</w:t>
            </w:r>
            <w:r w:rsidRPr="001C4B2D">
              <w:rPr>
                <w:rFonts w:cs="Arial"/>
                <w:iCs/>
                <w:vertAlign w:val="superscript"/>
                <w:lang w:val="fr-FR"/>
              </w:rPr>
              <w:t>8</w:t>
            </w:r>
          </w:p>
          <w:p w14:paraId="08D4E3E4" w14:textId="77777777" w:rsidR="001872CB" w:rsidRDefault="001872CB" w:rsidP="004939B2">
            <w:pPr>
              <w:pStyle w:val="TAC"/>
              <w:rPr>
                <w:rFonts w:cs="Arial"/>
                <w:lang w:val="fr-FR" w:eastAsia="zh-CN"/>
              </w:rPr>
            </w:pPr>
            <w:r>
              <w:rPr>
                <w:szCs w:val="18"/>
                <w:lang w:val="en-US" w:eastAsia="zh-CN"/>
              </w:rPr>
              <w:t>CA_n77(2A)</w:t>
            </w:r>
            <w:r w:rsidRPr="001C4B2D">
              <w:rPr>
                <w:rFonts w:cs="Arial"/>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3763D6" w14:textId="77777777" w:rsidR="001872CB" w:rsidRDefault="001872CB" w:rsidP="004939B2">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9FE09EB" w14:textId="77777777" w:rsidR="001872CB" w:rsidRDefault="001872CB" w:rsidP="004939B2">
            <w:pPr>
              <w:pStyle w:val="TAC"/>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51CF5BE7" w14:textId="77777777" w:rsidR="001872CB" w:rsidRDefault="001872CB" w:rsidP="004939B2">
            <w:pPr>
              <w:pStyle w:val="TAC"/>
              <w:rPr>
                <w:rFonts w:cs="Arial"/>
                <w:lang w:eastAsia="ja-JP"/>
              </w:rPr>
            </w:pPr>
            <w:r>
              <w:rPr>
                <w:rFonts w:cs="Arial" w:hint="eastAsia"/>
                <w:lang w:val="en-US" w:eastAsia="zh-CN"/>
              </w:rPr>
              <w:t>0</w:t>
            </w:r>
          </w:p>
        </w:tc>
      </w:tr>
      <w:tr w:rsidR="001872CB" w14:paraId="037AA9E3" w14:textId="77777777" w:rsidTr="004939B2">
        <w:trPr>
          <w:jc w:val="center"/>
        </w:trPr>
        <w:tc>
          <w:tcPr>
            <w:tcW w:w="1983" w:type="dxa"/>
            <w:tcBorders>
              <w:top w:val="nil"/>
              <w:left w:val="single" w:sz="4" w:space="0" w:color="auto"/>
              <w:bottom w:val="nil"/>
              <w:right w:val="single" w:sz="4" w:space="0" w:color="auto"/>
            </w:tcBorders>
            <w:vAlign w:val="center"/>
          </w:tcPr>
          <w:p w14:paraId="41768AF7" w14:textId="77777777" w:rsidR="001872CB" w:rsidRDefault="001872CB" w:rsidP="004939B2">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BBDEA10" w14:textId="77777777" w:rsidR="001872CB" w:rsidRDefault="001872CB" w:rsidP="004939B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FC95AD4" w14:textId="77777777" w:rsidR="001872CB" w:rsidRDefault="001872CB" w:rsidP="004939B2">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AAE49F6" w14:textId="77777777" w:rsidR="001872CB" w:rsidRDefault="001872CB" w:rsidP="004939B2">
            <w:pPr>
              <w:pStyle w:val="TAC"/>
              <w:rPr>
                <w:rFonts w:cs="Arial"/>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B583F20" w14:textId="77777777" w:rsidR="001872CB" w:rsidRDefault="001872CB" w:rsidP="004939B2">
            <w:pPr>
              <w:pStyle w:val="TAC"/>
              <w:rPr>
                <w:rFonts w:cs="Arial"/>
                <w:lang w:eastAsia="ja-JP"/>
              </w:rPr>
            </w:pPr>
          </w:p>
        </w:tc>
      </w:tr>
      <w:tr w:rsidR="001872CB" w14:paraId="020B13AA"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3D4154D" w14:textId="77777777" w:rsidR="001872CB" w:rsidRDefault="001872CB" w:rsidP="004939B2">
            <w:pPr>
              <w:pStyle w:val="TAC"/>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4A41E86A" w14:textId="77777777" w:rsidR="001872CB" w:rsidRDefault="001872CB" w:rsidP="004939B2">
            <w:pPr>
              <w:pStyle w:val="TAC"/>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5D7E023F" w14:textId="77777777" w:rsidR="001872CB" w:rsidRDefault="001872CB" w:rsidP="004939B2">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291FA0" w14:textId="77777777" w:rsidR="001872CB" w:rsidRDefault="001872CB" w:rsidP="004939B2">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AF16D1" w14:textId="77777777" w:rsidR="001872CB" w:rsidRDefault="001872CB" w:rsidP="004939B2">
            <w:pPr>
              <w:pStyle w:val="TAC"/>
              <w:rPr>
                <w:lang w:eastAsia="zh-CN"/>
              </w:rPr>
            </w:pPr>
            <w:r>
              <w:rPr>
                <w:rFonts w:eastAsia="Yu Mincho" w:hint="eastAsia"/>
                <w:lang w:eastAsia="ja-JP"/>
              </w:rPr>
              <w:t>0</w:t>
            </w:r>
          </w:p>
        </w:tc>
      </w:tr>
      <w:tr w:rsidR="001872CB" w14:paraId="76946D4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DFE1C06"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860606"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68A1D7B0" w14:textId="77777777" w:rsidR="001872CB" w:rsidRDefault="001872CB" w:rsidP="004939B2">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C6E08" w14:textId="77777777" w:rsidR="001872CB" w:rsidRDefault="001872CB" w:rsidP="004939B2">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A75DC61" w14:textId="77777777" w:rsidR="001872CB" w:rsidRDefault="001872CB" w:rsidP="004939B2">
            <w:pPr>
              <w:pStyle w:val="TAC"/>
              <w:rPr>
                <w:lang w:eastAsia="zh-CN"/>
              </w:rPr>
            </w:pPr>
          </w:p>
        </w:tc>
      </w:tr>
      <w:tr w:rsidR="001872CB" w14:paraId="0E3E56D1"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730EFD2" w14:textId="77777777" w:rsidR="001872CB" w:rsidRDefault="001872CB" w:rsidP="004939B2">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tcPr>
          <w:p w14:paraId="6B6D1996" w14:textId="77777777" w:rsidR="001872CB" w:rsidRDefault="001872CB" w:rsidP="004939B2">
            <w:pPr>
              <w:pStyle w:val="TAC"/>
            </w:pPr>
            <w:r>
              <w:t>-</w:t>
            </w:r>
          </w:p>
        </w:tc>
        <w:tc>
          <w:tcPr>
            <w:tcW w:w="730" w:type="dxa"/>
            <w:tcBorders>
              <w:left w:val="single" w:sz="4" w:space="0" w:color="auto"/>
              <w:bottom w:val="single" w:sz="4" w:space="0" w:color="auto"/>
              <w:right w:val="single" w:sz="4" w:space="0" w:color="auto"/>
            </w:tcBorders>
            <w:vAlign w:val="center"/>
          </w:tcPr>
          <w:p w14:paraId="537B8893" w14:textId="77777777" w:rsidR="001872CB" w:rsidRDefault="001872CB" w:rsidP="004939B2">
            <w:pPr>
              <w:pStyle w:val="TAC"/>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335D9F" w14:textId="77777777" w:rsidR="001872CB" w:rsidRDefault="001872CB" w:rsidP="004939B2">
            <w:pPr>
              <w:pStyle w:val="TAC"/>
              <w:rPr>
                <w:rFonts w:eastAsia="Yu Mincho"/>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9B7E04" w14:textId="77777777" w:rsidR="001872CB" w:rsidRDefault="001872CB" w:rsidP="004939B2">
            <w:pPr>
              <w:pStyle w:val="TAC"/>
              <w:rPr>
                <w:lang w:eastAsia="zh-CN"/>
              </w:rPr>
            </w:pPr>
            <w:r>
              <w:rPr>
                <w:rFonts w:hint="eastAsia"/>
                <w:lang w:eastAsia="zh-CN"/>
              </w:rPr>
              <w:t>0</w:t>
            </w:r>
          </w:p>
        </w:tc>
      </w:tr>
      <w:tr w:rsidR="001872CB" w14:paraId="145A4D6E" w14:textId="77777777" w:rsidTr="004939B2">
        <w:trPr>
          <w:jc w:val="center"/>
        </w:trPr>
        <w:tc>
          <w:tcPr>
            <w:tcW w:w="1983" w:type="dxa"/>
            <w:tcBorders>
              <w:top w:val="nil"/>
              <w:left w:val="single" w:sz="4" w:space="0" w:color="auto"/>
              <w:bottom w:val="nil"/>
              <w:right w:val="single" w:sz="4" w:space="0" w:color="auto"/>
            </w:tcBorders>
            <w:vAlign w:val="center"/>
          </w:tcPr>
          <w:p w14:paraId="089550F8"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34FE0AE"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0A6B61F5"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99B950" w14:textId="77777777" w:rsidR="001872CB" w:rsidRDefault="001872CB" w:rsidP="004939B2">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8670C94" w14:textId="77777777" w:rsidR="001872CB" w:rsidRDefault="001872CB" w:rsidP="004939B2">
            <w:pPr>
              <w:pStyle w:val="TAC"/>
              <w:rPr>
                <w:rFonts w:eastAsia="Yu Mincho"/>
              </w:rPr>
            </w:pPr>
          </w:p>
        </w:tc>
      </w:tr>
      <w:tr w:rsidR="001872CB" w14:paraId="0D1D84AB" w14:textId="77777777" w:rsidTr="004939B2">
        <w:trPr>
          <w:jc w:val="center"/>
        </w:trPr>
        <w:tc>
          <w:tcPr>
            <w:tcW w:w="1983" w:type="dxa"/>
            <w:tcBorders>
              <w:top w:val="nil"/>
              <w:left w:val="single" w:sz="4" w:space="0" w:color="auto"/>
              <w:bottom w:val="nil"/>
              <w:right w:val="single" w:sz="4" w:space="0" w:color="auto"/>
            </w:tcBorders>
            <w:vAlign w:val="center"/>
          </w:tcPr>
          <w:p w14:paraId="67592942"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290C0EF" w14:textId="77777777" w:rsidR="001872CB" w:rsidRDefault="001872CB" w:rsidP="004939B2">
            <w:pPr>
              <w:pStyle w:val="TAC"/>
              <w:rPr>
                <w:lang w:eastAsia="zh-CN"/>
              </w:rPr>
            </w:pPr>
          </w:p>
        </w:tc>
        <w:tc>
          <w:tcPr>
            <w:tcW w:w="730" w:type="dxa"/>
            <w:tcBorders>
              <w:left w:val="single" w:sz="4" w:space="0" w:color="auto"/>
              <w:right w:val="single" w:sz="4" w:space="0" w:color="auto"/>
            </w:tcBorders>
            <w:vAlign w:val="center"/>
          </w:tcPr>
          <w:p w14:paraId="6646899B" w14:textId="77777777" w:rsidR="001872CB" w:rsidRDefault="001872CB" w:rsidP="004939B2">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19F805" w14:textId="77777777" w:rsidR="001872CB" w:rsidRDefault="001872CB" w:rsidP="004939B2">
            <w:pPr>
              <w:pStyle w:val="TAC"/>
              <w:rPr>
                <w:lang w:eastAsia="zh-CN"/>
              </w:rPr>
            </w:pPr>
            <w:r>
              <w:rPr>
                <w:lang w:eastAsia="zh-CN"/>
              </w:rPr>
              <w:t>n75 channel bandwidths in Table 5.3.5-1</w:t>
            </w:r>
          </w:p>
        </w:tc>
        <w:tc>
          <w:tcPr>
            <w:tcW w:w="1360" w:type="dxa"/>
            <w:tcBorders>
              <w:left w:val="single" w:sz="4" w:space="0" w:color="auto"/>
              <w:bottom w:val="nil"/>
              <w:right w:val="single" w:sz="4" w:space="0" w:color="auto"/>
            </w:tcBorders>
            <w:vAlign w:val="center"/>
          </w:tcPr>
          <w:p w14:paraId="6E4CA331" w14:textId="77777777" w:rsidR="001872CB" w:rsidRDefault="001872CB" w:rsidP="004939B2">
            <w:pPr>
              <w:pStyle w:val="TAC"/>
              <w:rPr>
                <w:rFonts w:eastAsia="Yu Mincho"/>
                <w:lang w:eastAsia="zh-CN"/>
              </w:rPr>
            </w:pPr>
            <w:r>
              <w:rPr>
                <w:lang w:eastAsia="zh-CN"/>
              </w:rPr>
              <w:t>4</w:t>
            </w:r>
            <w:r>
              <w:rPr>
                <w:rFonts w:eastAsia="Yu Mincho"/>
              </w:rPr>
              <w:t xml:space="preserve"> and 5</w:t>
            </w:r>
          </w:p>
        </w:tc>
      </w:tr>
      <w:tr w:rsidR="001872CB" w14:paraId="7EA27CE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0773CF5"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6A5C9E" w14:textId="77777777" w:rsidR="001872CB" w:rsidRDefault="001872CB" w:rsidP="004939B2">
            <w:pPr>
              <w:pStyle w:val="TAC"/>
              <w:rPr>
                <w:lang w:eastAsia="zh-CN"/>
              </w:rPr>
            </w:pPr>
          </w:p>
        </w:tc>
        <w:tc>
          <w:tcPr>
            <w:tcW w:w="730" w:type="dxa"/>
            <w:tcBorders>
              <w:left w:val="single" w:sz="4" w:space="0" w:color="auto"/>
              <w:right w:val="single" w:sz="4" w:space="0" w:color="auto"/>
            </w:tcBorders>
            <w:vAlign w:val="center"/>
          </w:tcPr>
          <w:p w14:paraId="406FFC87" w14:textId="77777777" w:rsidR="001872CB" w:rsidRDefault="001872CB" w:rsidP="004939B2">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337ACCC" w14:textId="77777777" w:rsidR="001872CB" w:rsidRDefault="001872CB" w:rsidP="004939B2">
            <w:pPr>
              <w:pStyle w:val="TAC"/>
              <w:rPr>
                <w:lang w:eastAsia="zh-CN"/>
              </w:rPr>
            </w:pPr>
            <w:r>
              <w:rPr>
                <w:lang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9ECDB36" w14:textId="77777777" w:rsidR="001872CB" w:rsidRDefault="001872CB" w:rsidP="004939B2">
            <w:pPr>
              <w:pStyle w:val="TAC"/>
              <w:rPr>
                <w:lang w:eastAsia="zh-CN"/>
              </w:rPr>
            </w:pPr>
          </w:p>
        </w:tc>
      </w:tr>
      <w:tr w:rsidR="001872CB" w14:paraId="78AB33C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A9FC041" w14:textId="77777777" w:rsidR="001872CB" w:rsidRDefault="001872CB" w:rsidP="004939B2">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tcPr>
          <w:p w14:paraId="1D9F58F4" w14:textId="77777777" w:rsidR="001872CB" w:rsidRDefault="001872CB" w:rsidP="004939B2">
            <w:pPr>
              <w:pStyle w:val="TAC"/>
            </w:pPr>
            <w:r>
              <w:rPr>
                <w:rFonts w:hint="eastAsia"/>
                <w:lang w:eastAsia="zh-CN"/>
              </w:rPr>
              <w:t>-</w:t>
            </w:r>
          </w:p>
        </w:tc>
        <w:tc>
          <w:tcPr>
            <w:tcW w:w="730" w:type="dxa"/>
            <w:tcBorders>
              <w:left w:val="single" w:sz="4" w:space="0" w:color="auto"/>
              <w:right w:val="single" w:sz="4" w:space="0" w:color="auto"/>
            </w:tcBorders>
            <w:vAlign w:val="center"/>
          </w:tcPr>
          <w:p w14:paraId="05244C3B" w14:textId="77777777" w:rsidR="001872CB" w:rsidRDefault="001872CB" w:rsidP="004939B2">
            <w:pPr>
              <w:pStyle w:val="TAC"/>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8D20C4" w14:textId="77777777" w:rsidR="001872CB" w:rsidRDefault="001872CB" w:rsidP="004939B2">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2ED4EC" w14:textId="77777777" w:rsidR="001872CB" w:rsidRDefault="001872CB" w:rsidP="004939B2">
            <w:pPr>
              <w:pStyle w:val="TAC"/>
              <w:rPr>
                <w:lang w:eastAsia="zh-CN"/>
              </w:rPr>
            </w:pPr>
            <w:r>
              <w:rPr>
                <w:rFonts w:hint="eastAsia"/>
                <w:lang w:eastAsia="zh-CN"/>
              </w:rPr>
              <w:t>0</w:t>
            </w:r>
          </w:p>
        </w:tc>
      </w:tr>
      <w:tr w:rsidR="001872CB" w14:paraId="3925E847" w14:textId="77777777" w:rsidTr="004939B2">
        <w:trPr>
          <w:jc w:val="center"/>
        </w:trPr>
        <w:tc>
          <w:tcPr>
            <w:tcW w:w="1983" w:type="dxa"/>
            <w:tcBorders>
              <w:top w:val="nil"/>
              <w:left w:val="single" w:sz="4" w:space="0" w:color="auto"/>
              <w:bottom w:val="nil"/>
              <w:right w:val="single" w:sz="4" w:space="0" w:color="auto"/>
            </w:tcBorders>
            <w:vAlign w:val="center"/>
          </w:tcPr>
          <w:p w14:paraId="5AEE5586"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0453D5D1" w14:textId="77777777" w:rsidR="001872CB" w:rsidRDefault="001872CB" w:rsidP="004939B2">
            <w:pPr>
              <w:pStyle w:val="TAC"/>
            </w:pPr>
          </w:p>
        </w:tc>
        <w:tc>
          <w:tcPr>
            <w:tcW w:w="730" w:type="dxa"/>
            <w:tcBorders>
              <w:left w:val="single" w:sz="4" w:space="0" w:color="auto"/>
              <w:right w:val="single" w:sz="4" w:space="0" w:color="auto"/>
            </w:tcBorders>
            <w:vAlign w:val="center"/>
          </w:tcPr>
          <w:p w14:paraId="1F3E6821" w14:textId="77777777" w:rsidR="001872CB" w:rsidRDefault="001872CB" w:rsidP="004939B2">
            <w:pPr>
              <w:pStyle w:val="TAC"/>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D6C1E" w14:textId="77777777" w:rsidR="001872CB" w:rsidRDefault="001872CB" w:rsidP="004939B2">
            <w:pPr>
              <w:pStyle w:val="TAC"/>
              <w:rPr>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199823B" w14:textId="77777777" w:rsidR="001872CB" w:rsidRDefault="001872CB" w:rsidP="004939B2">
            <w:pPr>
              <w:pStyle w:val="TAC"/>
              <w:rPr>
                <w:rFonts w:eastAsia="Yu Mincho"/>
              </w:rPr>
            </w:pPr>
          </w:p>
        </w:tc>
      </w:tr>
      <w:tr w:rsidR="001872CB" w14:paraId="5B1C2C1B" w14:textId="77777777" w:rsidTr="004939B2">
        <w:trPr>
          <w:jc w:val="center"/>
        </w:trPr>
        <w:tc>
          <w:tcPr>
            <w:tcW w:w="1983" w:type="dxa"/>
            <w:tcBorders>
              <w:top w:val="nil"/>
              <w:left w:val="single" w:sz="4" w:space="0" w:color="auto"/>
              <w:bottom w:val="nil"/>
              <w:right w:val="single" w:sz="4" w:space="0" w:color="auto"/>
            </w:tcBorders>
            <w:vAlign w:val="center"/>
          </w:tcPr>
          <w:p w14:paraId="7E4CB345"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5F866935" w14:textId="77777777" w:rsidR="001872CB" w:rsidRDefault="001872CB" w:rsidP="004939B2">
            <w:pPr>
              <w:pStyle w:val="TAC"/>
            </w:pPr>
          </w:p>
        </w:tc>
        <w:tc>
          <w:tcPr>
            <w:tcW w:w="730" w:type="dxa"/>
            <w:tcBorders>
              <w:left w:val="single" w:sz="4" w:space="0" w:color="auto"/>
              <w:right w:val="single" w:sz="4" w:space="0" w:color="auto"/>
            </w:tcBorders>
            <w:vAlign w:val="center"/>
          </w:tcPr>
          <w:p w14:paraId="427EFBEF" w14:textId="77777777" w:rsidR="001872CB" w:rsidRDefault="001872CB" w:rsidP="004939B2">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93C5F6" w14:textId="77777777" w:rsidR="001872CB" w:rsidRDefault="001872CB" w:rsidP="004939B2">
            <w:pPr>
              <w:pStyle w:val="TAC"/>
              <w:rPr>
                <w:rFonts w:cs="Arial"/>
                <w:lang w:eastAsia="zh-CN" w:bidi="ar"/>
              </w:rPr>
            </w:pPr>
            <w:r>
              <w:rPr>
                <w:lang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tcPr>
          <w:p w14:paraId="6C1E2271" w14:textId="77777777" w:rsidR="001872CB" w:rsidRDefault="001872CB" w:rsidP="004939B2">
            <w:pPr>
              <w:pStyle w:val="TAC"/>
              <w:rPr>
                <w:rFonts w:eastAsia="Yu Mincho"/>
              </w:rPr>
            </w:pPr>
            <w:r>
              <w:rPr>
                <w:lang w:eastAsia="zh-CN"/>
              </w:rPr>
              <w:t>4</w:t>
            </w:r>
            <w:r>
              <w:rPr>
                <w:rFonts w:eastAsia="Yu Mincho"/>
              </w:rPr>
              <w:t xml:space="preserve"> and 5</w:t>
            </w:r>
          </w:p>
        </w:tc>
      </w:tr>
      <w:tr w:rsidR="001872CB" w14:paraId="72248952"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2D4E6BE"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CA4E62F" w14:textId="77777777" w:rsidR="001872CB" w:rsidRDefault="001872CB" w:rsidP="004939B2">
            <w:pPr>
              <w:pStyle w:val="TAC"/>
            </w:pPr>
          </w:p>
        </w:tc>
        <w:tc>
          <w:tcPr>
            <w:tcW w:w="730" w:type="dxa"/>
            <w:tcBorders>
              <w:left w:val="single" w:sz="4" w:space="0" w:color="auto"/>
              <w:right w:val="single" w:sz="4" w:space="0" w:color="auto"/>
            </w:tcBorders>
            <w:vAlign w:val="center"/>
          </w:tcPr>
          <w:p w14:paraId="7D1F66C5" w14:textId="77777777" w:rsidR="001872CB" w:rsidRDefault="001872CB" w:rsidP="004939B2">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B6A1A2" w14:textId="77777777" w:rsidR="001872CB" w:rsidRDefault="001872CB" w:rsidP="004939B2">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1638650" w14:textId="77777777" w:rsidR="001872CB" w:rsidRDefault="001872CB" w:rsidP="004939B2">
            <w:pPr>
              <w:pStyle w:val="TAC"/>
              <w:rPr>
                <w:rFonts w:eastAsia="Yu Mincho"/>
              </w:rPr>
            </w:pPr>
          </w:p>
        </w:tc>
      </w:tr>
      <w:tr w:rsidR="001872CB" w14:paraId="07400AAA" w14:textId="77777777" w:rsidTr="004939B2">
        <w:trPr>
          <w:jc w:val="center"/>
        </w:trPr>
        <w:tc>
          <w:tcPr>
            <w:tcW w:w="1983" w:type="dxa"/>
            <w:tcBorders>
              <w:left w:val="single" w:sz="4" w:space="0" w:color="auto"/>
              <w:bottom w:val="nil"/>
              <w:right w:val="single" w:sz="4" w:space="0" w:color="auto"/>
            </w:tcBorders>
            <w:vAlign w:val="center"/>
          </w:tcPr>
          <w:p w14:paraId="7EB4FBF5" w14:textId="77777777" w:rsidR="001872CB" w:rsidRDefault="001872CB" w:rsidP="004939B2">
            <w:pPr>
              <w:pStyle w:val="TAC"/>
              <w:rPr>
                <w:lang w:eastAsia="zh-CN"/>
              </w:rPr>
            </w:pPr>
            <w:r>
              <w:rPr>
                <w:lang w:eastAsia="zh-CN"/>
              </w:rPr>
              <w:t>CA_n76A-n78A</w:t>
            </w:r>
          </w:p>
        </w:tc>
        <w:tc>
          <w:tcPr>
            <w:tcW w:w="1690" w:type="dxa"/>
            <w:tcBorders>
              <w:left w:val="single" w:sz="4" w:space="0" w:color="auto"/>
              <w:bottom w:val="nil"/>
              <w:right w:val="single" w:sz="4" w:space="0" w:color="auto"/>
            </w:tcBorders>
            <w:vAlign w:val="center"/>
          </w:tcPr>
          <w:p w14:paraId="0032D8E0" w14:textId="77777777" w:rsidR="001872CB" w:rsidRDefault="001872CB" w:rsidP="004939B2">
            <w:pPr>
              <w:pStyle w:val="TAC"/>
            </w:pPr>
            <w:r>
              <w:t>-</w:t>
            </w:r>
          </w:p>
        </w:tc>
        <w:tc>
          <w:tcPr>
            <w:tcW w:w="730" w:type="dxa"/>
            <w:tcBorders>
              <w:left w:val="single" w:sz="4" w:space="0" w:color="auto"/>
              <w:bottom w:val="single" w:sz="4" w:space="0" w:color="auto"/>
              <w:right w:val="single" w:sz="4" w:space="0" w:color="auto"/>
            </w:tcBorders>
            <w:vAlign w:val="center"/>
          </w:tcPr>
          <w:p w14:paraId="39B6A805" w14:textId="77777777" w:rsidR="001872CB" w:rsidRDefault="001872CB" w:rsidP="004939B2">
            <w:pPr>
              <w:pStyle w:val="TAC"/>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F58ACD3" w14:textId="77777777" w:rsidR="001872CB" w:rsidRDefault="001872CB" w:rsidP="004939B2">
            <w:pPr>
              <w:pStyle w:val="TAC"/>
              <w:rPr>
                <w:rFonts w:eastAsia="Yu Mincho"/>
              </w:rPr>
            </w:pPr>
            <w:r>
              <w:rPr>
                <w:rFonts w:cs="Arial"/>
                <w:lang w:eastAsia="zh-CN" w:bidi="ar"/>
              </w:rPr>
              <w:t>5</w:t>
            </w:r>
          </w:p>
        </w:tc>
        <w:tc>
          <w:tcPr>
            <w:tcW w:w="1360" w:type="dxa"/>
            <w:tcBorders>
              <w:left w:val="single" w:sz="4" w:space="0" w:color="auto"/>
              <w:bottom w:val="nil"/>
              <w:right w:val="single" w:sz="4" w:space="0" w:color="auto"/>
            </w:tcBorders>
            <w:vAlign w:val="center"/>
          </w:tcPr>
          <w:p w14:paraId="77EAD6D1" w14:textId="77777777" w:rsidR="001872CB" w:rsidRDefault="001872CB" w:rsidP="004939B2">
            <w:pPr>
              <w:pStyle w:val="TAC"/>
              <w:rPr>
                <w:lang w:eastAsia="zh-CN"/>
              </w:rPr>
            </w:pPr>
            <w:r>
              <w:rPr>
                <w:rFonts w:hint="eastAsia"/>
                <w:lang w:eastAsia="zh-CN"/>
              </w:rPr>
              <w:t>0</w:t>
            </w:r>
          </w:p>
        </w:tc>
      </w:tr>
      <w:tr w:rsidR="001872CB" w14:paraId="13362602"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EE5BD40"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9A2183"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4A044939"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179F71C" w14:textId="77777777" w:rsidR="001872CB" w:rsidRDefault="001872CB" w:rsidP="004939B2">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F09BA1F" w14:textId="77777777" w:rsidR="001872CB" w:rsidRDefault="001872CB" w:rsidP="004939B2">
            <w:pPr>
              <w:pStyle w:val="TAC"/>
              <w:rPr>
                <w:rFonts w:eastAsia="Yu Mincho"/>
              </w:rPr>
            </w:pPr>
          </w:p>
        </w:tc>
      </w:tr>
      <w:tr w:rsidR="001872CB" w14:paraId="381F3EE1" w14:textId="77777777" w:rsidTr="004939B2">
        <w:trPr>
          <w:jc w:val="center"/>
        </w:trPr>
        <w:tc>
          <w:tcPr>
            <w:tcW w:w="1983" w:type="dxa"/>
            <w:tcBorders>
              <w:left w:val="single" w:sz="4" w:space="0" w:color="auto"/>
              <w:bottom w:val="nil"/>
              <w:right w:val="single" w:sz="4" w:space="0" w:color="auto"/>
            </w:tcBorders>
            <w:vAlign w:val="center"/>
          </w:tcPr>
          <w:p w14:paraId="1F5CE00A" w14:textId="77777777" w:rsidR="001872CB" w:rsidRDefault="001872CB" w:rsidP="004939B2">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vAlign w:val="center"/>
          </w:tcPr>
          <w:p w14:paraId="490B93C8" w14:textId="77777777" w:rsidR="001872CB" w:rsidRDefault="001872CB" w:rsidP="004939B2">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C3149AE" w14:textId="77777777" w:rsidR="001872CB" w:rsidRDefault="001872CB" w:rsidP="004939B2">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E472DF" w14:textId="77777777" w:rsidR="001872CB" w:rsidRDefault="001872CB" w:rsidP="004939B2">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7C17CCF8" w14:textId="77777777" w:rsidR="001872CB" w:rsidRDefault="001872CB" w:rsidP="004939B2">
            <w:pPr>
              <w:pStyle w:val="TAC"/>
              <w:rPr>
                <w:lang w:eastAsia="zh-CN"/>
              </w:rPr>
            </w:pPr>
            <w:r>
              <w:rPr>
                <w:rFonts w:hint="eastAsia"/>
                <w:lang w:eastAsia="zh-CN"/>
              </w:rPr>
              <w:t>0</w:t>
            </w:r>
          </w:p>
        </w:tc>
      </w:tr>
      <w:tr w:rsidR="001872CB" w14:paraId="0C745661" w14:textId="77777777" w:rsidTr="004939B2">
        <w:trPr>
          <w:jc w:val="center"/>
        </w:trPr>
        <w:tc>
          <w:tcPr>
            <w:tcW w:w="1983" w:type="dxa"/>
            <w:tcBorders>
              <w:top w:val="nil"/>
              <w:left w:val="single" w:sz="4" w:space="0" w:color="auto"/>
              <w:bottom w:val="nil"/>
              <w:right w:val="single" w:sz="4" w:space="0" w:color="auto"/>
            </w:tcBorders>
            <w:vAlign w:val="center"/>
          </w:tcPr>
          <w:p w14:paraId="21BC1016"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46C1E75F"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17D5F703" w14:textId="77777777" w:rsidR="001872CB" w:rsidRDefault="001872CB" w:rsidP="004939B2">
            <w:pPr>
              <w:pStyle w:val="TAC"/>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1FD38" w14:textId="77777777" w:rsidR="001872CB" w:rsidRDefault="001872CB" w:rsidP="004939B2">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E0BF9A0" w14:textId="77777777" w:rsidR="001872CB" w:rsidRDefault="001872CB" w:rsidP="004939B2">
            <w:pPr>
              <w:pStyle w:val="TAC"/>
              <w:rPr>
                <w:rFonts w:eastAsia="Yu Mincho"/>
              </w:rPr>
            </w:pPr>
          </w:p>
        </w:tc>
      </w:tr>
      <w:tr w:rsidR="001872CB" w14:paraId="2A51F3D5" w14:textId="77777777" w:rsidTr="004939B2">
        <w:trPr>
          <w:jc w:val="center"/>
        </w:trPr>
        <w:tc>
          <w:tcPr>
            <w:tcW w:w="1983" w:type="dxa"/>
            <w:tcBorders>
              <w:top w:val="nil"/>
              <w:left w:val="single" w:sz="4" w:space="0" w:color="auto"/>
              <w:bottom w:val="nil"/>
              <w:right w:val="single" w:sz="4" w:space="0" w:color="auto"/>
            </w:tcBorders>
            <w:vAlign w:val="center"/>
          </w:tcPr>
          <w:p w14:paraId="66228640"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55853C3C"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7364B4B7" w14:textId="77777777" w:rsidR="001872CB" w:rsidRDefault="001872CB" w:rsidP="004939B2">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5D866" w14:textId="77777777" w:rsidR="001872CB" w:rsidRDefault="001872CB" w:rsidP="004939B2">
            <w:pPr>
              <w:pStyle w:val="TAC"/>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8FBAE13" w14:textId="77777777" w:rsidR="001872CB" w:rsidRDefault="001872CB" w:rsidP="004939B2">
            <w:pPr>
              <w:pStyle w:val="TAC"/>
              <w:rPr>
                <w:lang w:eastAsia="zh-CN"/>
              </w:rPr>
            </w:pPr>
            <w:r>
              <w:rPr>
                <w:lang w:eastAsia="zh-CN"/>
              </w:rPr>
              <w:t>4 and 5</w:t>
            </w:r>
          </w:p>
        </w:tc>
      </w:tr>
      <w:tr w:rsidR="001872CB" w14:paraId="55A239A9"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2503FF8F"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6FC7E0"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4C539552" w14:textId="77777777" w:rsidR="001872CB" w:rsidRDefault="001872CB" w:rsidP="004939B2">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94466D" w14:textId="77777777" w:rsidR="001872CB" w:rsidRDefault="001872CB" w:rsidP="004939B2">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C5EA30E" w14:textId="77777777" w:rsidR="001872CB" w:rsidRDefault="001872CB" w:rsidP="004939B2">
            <w:pPr>
              <w:pStyle w:val="TAC"/>
              <w:rPr>
                <w:rFonts w:eastAsia="Yu Mincho"/>
              </w:rPr>
            </w:pPr>
          </w:p>
        </w:tc>
      </w:tr>
      <w:tr w:rsidR="001872CB" w14:paraId="2E46A21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B8ADFB0" w14:textId="77777777" w:rsidR="001872CB" w:rsidRDefault="001872CB" w:rsidP="004939B2">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29B42DDE" w14:textId="77777777" w:rsidR="001872CB" w:rsidRDefault="001872CB" w:rsidP="004939B2">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5069B4" w14:textId="77777777" w:rsidR="001872CB" w:rsidRDefault="001872CB" w:rsidP="004939B2">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F3DFE1" w14:textId="77777777" w:rsidR="001872CB" w:rsidRDefault="001872CB" w:rsidP="004939B2">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51E08B23" w14:textId="77777777" w:rsidR="001872CB" w:rsidRDefault="001872CB" w:rsidP="004939B2">
            <w:pPr>
              <w:pStyle w:val="TAC"/>
              <w:rPr>
                <w:lang w:eastAsia="zh-CN"/>
              </w:rPr>
            </w:pPr>
            <w:r>
              <w:rPr>
                <w:rFonts w:hint="eastAsia"/>
                <w:lang w:eastAsia="zh-CN"/>
              </w:rPr>
              <w:t>0</w:t>
            </w:r>
          </w:p>
        </w:tc>
      </w:tr>
      <w:tr w:rsidR="001872CB" w14:paraId="3B0F0AF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6C64205"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EDFB3F3" w14:textId="77777777" w:rsidR="001872CB" w:rsidRDefault="001872CB" w:rsidP="004939B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74DF7" w14:textId="77777777" w:rsidR="001872CB" w:rsidRDefault="001872CB" w:rsidP="004939B2">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46CAA7" w14:textId="77777777" w:rsidR="001872CB" w:rsidRDefault="001872CB" w:rsidP="004939B2">
            <w:pPr>
              <w:pStyle w:val="TAC"/>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CD96545" w14:textId="77777777" w:rsidR="001872CB" w:rsidRDefault="001872CB" w:rsidP="004939B2">
            <w:pPr>
              <w:pStyle w:val="TAC"/>
              <w:rPr>
                <w:lang w:eastAsia="zh-CN"/>
              </w:rPr>
            </w:pPr>
          </w:p>
        </w:tc>
      </w:tr>
      <w:tr w:rsidR="001872CB" w14:paraId="062D2F88"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B248C28" w14:textId="77777777" w:rsidR="001872CB" w:rsidRDefault="001872CB" w:rsidP="004939B2">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5421BFFC" w14:textId="77777777" w:rsidR="001872CB" w:rsidRDefault="001872CB" w:rsidP="004939B2">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CEFE24" w14:textId="77777777" w:rsidR="001872CB" w:rsidRDefault="001872CB" w:rsidP="004939B2">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F86B83" w14:textId="77777777" w:rsidR="001872CB" w:rsidRDefault="001872CB" w:rsidP="004939B2">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6D4188E2" w14:textId="77777777" w:rsidR="001872CB" w:rsidRDefault="001872CB" w:rsidP="004939B2">
            <w:pPr>
              <w:pStyle w:val="TAC"/>
              <w:rPr>
                <w:lang w:eastAsia="zh-CN"/>
              </w:rPr>
            </w:pPr>
            <w:r>
              <w:rPr>
                <w:rFonts w:hint="eastAsia"/>
                <w:lang w:eastAsia="zh-CN"/>
              </w:rPr>
              <w:t>0</w:t>
            </w:r>
          </w:p>
        </w:tc>
      </w:tr>
      <w:tr w:rsidR="001872CB" w14:paraId="5DA659D0" w14:textId="77777777" w:rsidTr="004939B2">
        <w:trPr>
          <w:jc w:val="center"/>
        </w:trPr>
        <w:tc>
          <w:tcPr>
            <w:tcW w:w="1983" w:type="dxa"/>
            <w:tcBorders>
              <w:top w:val="nil"/>
              <w:left w:val="single" w:sz="4" w:space="0" w:color="auto"/>
              <w:bottom w:val="nil"/>
              <w:right w:val="single" w:sz="4" w:space="0" w:color="auto"/>
            </w:tcBorders>
            <w:vAlign w:val="center"/>
          </w:tcPr>
          <w:p w14:paraId="0E851767"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22DF773A" w14:textId="77777777" w:rsidR="001872CB" w:rsidRDefault="001872CB" w:rsidP="004939B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DB75F" w14:textId="77777777" w:rsidR="001872CB" w:rsidRDefault="001872CB" w:rsidP="004939B2">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A0A668" w14:textId="77777777" w:rsidR="001872CB" w:rsidRDefault="001872CB" w:rsidP="004939B2">
            <w:pPr>
              <w:pStyle w:val="TAC"/>
              <w:rPr>
                <w:rFonts w:cs="Arial"/>
                <w:lang w:eastAsia="zh-CN" w:bidi="ar"/>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91CB706" w14:textId="77777777" w:rsidR="001872CB" w:rsidRDefault="001872CB" w:rsidP="004939B2">
            <w:pPr>
              <w:pStyle w:val="TAC"/>
              <w:rPr>
                <w:lang w:eastAsia="zh-CN"/>
              </w:rPr>
            </w:pPr>
          </w:p>
        </w:tc>
      </w:tr>
      <w:tr w:rsidR="001872CB" w14:paraId="31B8E11B" w14:textId="77777777" w:rsidTr="004939B2">
        <w:trPr>
          <w:jc w:val="center"/>
        </w:trPr>
        <w:tc>
          <w:tcPr>
            <w:tcW w:w="1983" w:type="dxa"/>
            <w:tcBorders>
              <w:top w:val="nil"/>
              <w:left w:val="single" w:sz="4" w:space="0" w:color="auto"/>
              <w:bottom w:val="nil"/>
              <w:right w:val="single" w:sz="4" w:space="0" w:color="auto"/>
            </w:tcBorders>
            <w:vAlign w:val="center"/>
          </w:tcPr>
          <w:p w14:paraId="51D06B7C"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43B8559B" w14:textId="77777777" w:rsidR="001872CB" w:rsidRDefault="001872CB" w:rsidP="004939B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B8E1D2" w14:textId="77777777" w:rsidR="001872CB" w:rsidRDefault="001872CB" w:rsidP="004939B2">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BBE5D7" w14:textId="77777777" w:rsidR="001872CB" w:rsidRDefault="001872CB" w:rsidP="004939B2">
            <w:pPr>
              <w:pStyle w:val="TAC"/>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4F6D5DEB" w14:textId="77777777" w:rsidR="001872CB" w:rsidRDefault="001872CB" w:rsidP="004939B2">
            <w:pPr>
              <w:pStyle w:val="TAC"/>
              <w:rPr>
                <w:lang w:eastAsia="zh-CN"/>
              </w:rPr>
            </w:pPr>
            <w:r>
              <w:rPr>
                <w:lang w:eastAsia="zh-CN"/>
              </w:rPr>
              <w:t>4 and 5</w:t>
            </w:r>
          </w:p>
        </w:tc>
      </w:tr>
      <w:tr w:rsidR="001872CB" w14:paraId="59AF45E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CA08F65"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A9CD36" w14:textId="77777777" w:rsidR="001872CB" w:rsidRDefault="001872CB" w:rsidP="004939B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2814F" w14:textId="77777777" w:rsidR="001872CB" w:rsidRDefault="001872CB" w:rsidP="004939B2">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794BB" w14:textId="77777777" w:rsidR="001872CB" w:rsidRDefault="001872CB" w:rsidP="004939B2">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131AC64" w14:textId="77777777" w:rsidR="001872CB" w:rsidRDefault="001872CB" w:rsidP="004939B2">
            <w:pPr>
              <w:pStyle w:val="TAC"/>
              <w:rPr>
                <w:lang w:eastAsia="zh-CN"/>
              </w:rPr>
            </w:pPr>
          </w:p>
        </w:tc>
      </w:tr>
      <w:tr w:rsidR="001872CB" w14:paraId="6D11829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418A281" w14:textId="77777777" w:rsidR="001872CB" w:rsidRDefault="001872CB" w:rsidP="004939B2">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tcPr>
          <w:p w14:paraId="301EF991" w14:textId="77777777" w:rsidR="001872CB" w:rsidRDefault="001872CB" w:rsidP="004939B2">
            <w:pPr>
              <w:pStyle w:val="TAC"/>
              <w:rPr>
                <w:rFonts w:eastAsiaTheme="minorEastAsia"/>
                <w:vertAlign w:val="superscript"/>
                <w:lang w:eastAsia="zh-CN"/>
              </w:rPr>
            </w:pPr>
            <w:r>
              <w:rPr>
                <w:rFonts w:eastAsiaTheme="minorEastAsia"/>
                <w:lang w:eastAsia="zh-CN"/>
              </w:rPr>
              <w:t>n77</w:t>
            </w:r>
            <w:r>
              <w:rPr>
                <w:rFonts w:eastAsiaTheme="minorEastAsia"/>
                <w:vertAlign w:val="superscript"/>
                <w:lang w:eastAsia="zh-CN"/>
              </w:rPr>
              <w:t>8,9</w:t>
            </w:r>
          </w:p>
          <w:p w14:paraId="2F590D30" w14:textId="77777777" w:rsidR="001872CB" w:rsidRDefault="001872CB" w:rsidP="004939B2">
            <w:pPr>
              <w:pStyle w:val="TAC"/>
              <w:rPr>
                <w:rFonts w:eastAsiaTheme="minorEastAsia"/>
                <w:vertAlign w:val="superscript"/>
                <w:lang w:eastAsia="zh-CN"/>
              </w:rPr>
            </w:pPr>
            <w:r>
              <w:rPr>
                <w:rFonts w:eastAsiaTheme="minorEastAsia"/>
                <w:lang w:eastAsia="zh-CN"/>
              </w:rPr>
              <w:t>n79</w:t>
            </w:r>
            <w:r>
              <w:rPr>
                <w:rFonts w:eastAsiaTheme="minorEastAsia"/>
                <w:vertAlign w:val="superscript"/>
                <w:lang w:eastAsia="zh-CN"/>
              </w:rPr>
              <w:t>8,9</w:t>
            </w:r>
          </w:p>
          <w:p w14:paraId="065BB84B" w14:textId="77777777" w:rsidR="001872CB" w:rsidRDefault="001872CB" w:rsidP="004939B2">
            <w:pPr>
              <w:pStyle w:val="TAC"/>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B9BE29"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C0E51C" w14:textId="77777777" w:rsidR="001872CB" w:rsidRDefault="001872CB" w:rsidP="004939B2">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222688C" w14:textId="77777777" w:rsidR="001872CB" w:rsidRDefault="001872CB" w:rsidP="004939B2">
            <w:pPr>
              <w:pStyle w:val="TAC"/>
              <w:rPr>
                <w:lang w:eastAsia="zh-CN"/>
              </w:rPr>
            </w:pPr>
            <w:r>
              <w:rPr>
                <w:rFonts w:hint="eastAsia"/>
                <w:lang w:eastAsia="zh-CN"/>
              </w:rPr>
              <w:t>0</w:t>
            </w:r>
          </w:p>
        </w:tc>
      </w:tr>
      <w:tr w:rsidR="001872CB" w14:paraId="4875127E" w14:textId="77777777" w:rsidTr="004939B2">
        <w:trPr>
          <w:jc w:val="center"/>
        </w:trPr>
        <w:tc>
          <w:tcPr>
            <w:tcW w:w="1983" w:type="dxa"/>
            <w:tcBorders>
              <w:top w:val="nil"/>
              <w:left w:val="single" w:sz="4" w:space="0" w:color="auto"/>
              <w:bottom w:val="nil"/>
              <w:right w:val="single" w:sz="4" w:space="0" w:color="auto"/>
            </w:tcBorders>
            <w:vAlign w:val="center"/>
          </w:tcPr>
          <w:p w14:paraId="53CCFDB4"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2DCA9D"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9C2DC46" w14:textId="77777777" w:rsidR="001872CB" w:rsidRDefault="001872CB" w:rsidP="004939B2">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389515B" w14:textId="77777777" w:rsidR="001872CB" w:rsidRDefault="001872CB" w:rsidP="004939B2">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602E76D" w14:textId="77777777" w:rsidR="001872CB" w:rsidRDefault="001872CB" w:rsidP="004939B2">
            <w:pPr>
              <w:pStyle w:val="TAC"/>
              <w:rPr>
                <w:rFonts w:eastAsia="Yu Mincho"/>
              </w:rPr>
            </w:pPr>
          </w:p>
        </w:tc>
      </w:tr>
      <w:tr w:rsidR="001872CB" w14:paraId="46E2E098" w14:textId="77777777" w:rsidTr="004939B2">
        <w:trPr>
          <w:jc w:val="center"/>
        </w:trPr>
        <w:tc>
          <w:tcPr>
            <w:tcW w:w="1983" w:type="dxa"/>
            <w:tcBorders>
              <w:top w:val="nil"/>
              <w:left w:val="single" w:sz="4" w:space="0" w:color="auto"/>
              <w:bottom w:val="nil"/>
              <w:right w:val="single" w:sz="4" w:space="0" w:color="auto"/>
            </w:tcBorders>
            <w:vAlign w:val="center"/>
          </w:tcPr>
          <w:p w14:paraId="4E535A11" w14:textId="77777777" w:rsidR="001872CB" w:rsidRDefault="001872CB" w:rsidP="004939B2">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EB32666" w14:textId="77777777" w:rsidR="001872CB" w:rsidRDefault="001872CB" w:rsidP="004939B2">
            <w:pPr>
              <w:pStyle w:val="TAC"/>
            </w:pPr>
            <w:r>
              <w:rPr>
                <w:rFonts w:eastAsia="DengXian"/>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9D50A4B"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F8C72C" w14:textId="77777777" w:rsidR="001872CB" w:rsidRDefault="001872CB" w:rsidP="004939B2">
            <w:pPr>
              <w:pStyle w:val="TAC"/>
              <w:rPr>
                <w:rFonts w:cs="Arial"/>
                <w:lang w:eastAsia="zh-CN" w:bidi="ar"/>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5EFDBA59" w14:textId="77777777" w:rsidR="001872CB" w:rsidRDefault="001872CB" w:rsidP="004939B2">
            <w:pPr>
              <w:pStyle w:val="TAC"/>
              <w:rPr>
                <w:rFonts w:eastAsia="Yu Mincho"/>
              </w:rPr>
            </w:pPr>
            <w:r>
              <w:t>4 and 5</w:t>
            </w:r>
          </w:p>
        </w:tc>
      </w:tr>
      <w:tr w:rsidR="001872CB" w14:paraId="79807D4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08CEEF27"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B96D09" w14:textId="77777777" w:rsidR="001872CB" w:rsidRDefault="001872CB" w:rsidP="004939B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59898C9" w14:textId="77777777" w:rsidR="001872CB" w:rsidRDefault="001872CB" w:rsidP="004939B2">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3A2A186F" w14:textId="77777777" w:rsidR="001872CB" w:rsidRDefault="001872CB" w:rsidP="004939B2">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BF823C0" w14:textId="77777777" w:rsidR="001872CB" w:rsidRDefault="001872CB" w:rsidP="004939B2">
            <w:pPr>
              <w:pStyle w:val="TAC"/>
              <w:rPr>
                <w:rFonts w:eastAsia="Yu Mincho"/>
              </w:rPr>
            </w:pPr>
          </w:p>
        </w:tc>
      </w:tr>
      <w:tr w:rsidR="001872CB" w14:paraId="2F04D3CF" w14:textId="77777777" w:rsidTr="004939B2">
        <w:trPr>
          <w:jc w:val="center"/>
        </w:trPr>
        <w:tc>
          <w:tcPr>
            <w:tcW w:w="1983" w:type="dxa"/>
            <w:tcBorders>
              <w:left w:val="single" w:sz="4" w:space="0" w:color="auto"/>
              <w:bottom w:val="nil"/>
              <w:right w:val="single" w:sz="4" w:space="0" w:color="auto"/>
            </w:tcBorders>
            <w:vAlign w:val="center"/>
          </w:tcPr>
          <w:p w14:paraId="5151EDDF" w14:textId="77777777" w:rsidR="001872CB" w:rsidRDefault="001872CB" w:rsidP="004939B2">
            <w:pPr>
              <w:pStyle w:val="TAC"/>
              <w:rPr>
                <w:lang w:eastAsia="zh-CN"/>
              </w:rPr>
            </w:pPr>
            <w:r>
              <w:rPr>
                <w:lang w:eastAsia="zh-CN"/>
              </w:rPr>
              <w:t>CA_n77(2A)-n79A</w:t>
            </w:r>
          </w:p>
        </w:tc>
        <w:tc>
          <w:tcPr>
            <w:tcW w:w="1690" w:type="dxa"/>
            <w:tcBorders>
              <w:left w:val="single" w:sz="4" w:space="0" w:color="auto"/>
              <w:bottom w:val="nil"/>
              <w:right w:val="single" w:sz="4" w:space="0" w:color="auto"/>
            </w:tcBorders>
            <w:vAlign w:val="center"/>
          </w:tcPr>
          <w:p w14:paraId="4F1F53F6" w14:textId="77777777" w:rsidR="001872CB" w:rsidRDefault="001872CB" w:rsidP="004939B2">
            <w:pPr>
              <w:pStyle w:val="TAC"/>
              <w:rPr>
                <w:vertAlign w:val="superscript"/>
                <w:lang w:eastAsia="zh-CN"/>
              </w:rPr>
            </w:pPr>
            <w:r>
              <w:rPr>
                <w:lang w:eastAsia="zh-CN"/>
              </w:rPr>
              <w:t>n77</w:t>
            </w:r>
            <w:r>
              <w:rPr>
                <w:vertAlign w:val="superscript"/>
                <w:lang w:eastAsia="zh-CN"/>
              </w:rPr>
              <w:t>8,9</w:t>
            </w:r>
          </w:p>
          <w:p w14:paraId="7FE4D6EF" w14:textId="77777777" w:rsidR="001872CB" w:rsidRDefault="001872CB" w:rsidP="004939B2">
            <w:pPr>
              <w:pStyle w:val="TAC"/>
              <w:rPr>
                <w:rFonts w:eastAsia="Yu Mincho"/>
                <w:lang w:eastAsia="ja-JP"/>
              </w:rPr>
            </w:pPr>
            <w:r>
              <w:rPr>
                <w:lang w:eastAsia="zh-CN"/>
              </w:rPr>
              <w:t>n79</w:t>
            </w:r>
            <w:r>
              <w:rPr>
                <w:vertAlign w:val="superscript"/>
                <w:lang w:eastAsia="zh-CN"/>
              </w:rPr>
              <w:t>8,9</w:t>
            </w:r>
          </w:p>
          <w:p w14:paraId="09169579" w14:textId="77777777" w:rsidR="001872CB" w:rsidRDefault="001872CB" w:rsidP="004939B2">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8,</w:t>
            </w:r>
            <w:r>
              <w:rPr>
                <w:vertAlign w:val="superscript"/>
                <w:lang w:eastAsia="zh-CN"/>
              </w:rPr>
              <w:t>12</w:t>
            </w:r>
          </w:p>
          <w:p w14:paraId="4271062B" w14:textId="77777777" w:rsidR="001872CB" w:rsidRDefault="001872CB" w:rsidP="004939B2">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050676D7"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09DA10" w14:textId="77777777" w:rsidR="001872CB" w:rsidRDefault="001872CB" w:rsidP="004939B2">
            <w:pPr>
              <w:pStyle w:val="TAC"/>
            </w:pPr>
            <w:r>
              <w:rPr>
                <w:rFonts w:cs="Arial"/>
                <w:lang w:eastAsia="zh-CN" w:bidi="ar"/>
              </w:rPr>
              <w:t>CA_n77(2A)_BCS1</w:t>
            </w:r>
          </w:p>
        </w:tc>
        <w:tc>
          <w:tcPr>
            <w:tcW w:w="1360" w:type="dxa"/>
            <w:tcBorders>
              <w:left w:val="single" w:sz="4" w:space="0" w:color="auto"/>
              <w:bottom w:val="nil"/>
              <w:right w:val="single" w:sz="4" w:space="0" w:color="auto"/>
            </w:tcBorders>
            <w:vAlign w:val="center"/>
          </w:tcPr>
          <w:p w14:paraId="68FF8E59" w14:textId="77777777" w:rsidR="001872CB" w:rsidRDefault="001872CB" w:rsidP="004939B2">
            <w:pPr>
              <w:pStyle w:val="TAC"/>
              <w:rPr>
                <w:lang w:eastAsia="zh-CN"/>
              </w:rPr>
            </w:pPr>
            <w:r>
              <w:rPr>
                <w:rFonts w:eastAsia="Yu Mincho" w:hint="eastAsia"/>
                <w:lang w:eastAsia="ja-JP"/>
              </w:rPr>
              <w:t>0</w:t>
            </w:r>
          </w:p>
        </w:tc>
      </w:tr>
      <w:tr w:rsidR="001872CB" w14:paraId="29EABEA8" w14:textId="77777777" w:rsidTr="004939B2">
        <w:trPr>
          <w:jc w:val="center"/>
        </w:trPr>
        <w:tc>
          <w:tcPr>
            <w:tcW w:w="1983" w:type="dxa"/>
            <w:tcBorders>
              <w:top w:val="nil"/>
              <w:left w:val="single" w:sz="4" w:space="0" w:color="auto"/>
              <w:bottom w:val="nil"/>
              <w:right w:val="single" w:sz="4" w:space="0" w:color="auto"/>
            </w:tcBorders>
            <w:vAlign w:val="center"/>
          </w:tcPr>
          <w:p w14:paraId="673E801E"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3C5E985"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3A9C7F5D" w14:textId="77777777" w:rsidR="001872CB" w:rsidRDefault="001872CB" w:rsidP="004939B2">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20CEE9C7" w14:textId="77777777" w:rsidR="001872CB" w:rsidRDefault="001872CB" w:rsidP="004939B2">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CEB4CB6" w14:textId="77777777" w:rsidR="001872CB" w:rsidRDefault="001872CB" w:rsidP="004939B2">
            <w:pPr>
              <w:pStyle w:val="TAC"/>
              <w:rPr>
                <w:lang w:eastAsia="zh-CN"/>
              </w:rPr>
            </w:pPr>
          </w:p>
        </w:tc>
      </w:tr>
      <w:tr w:rsidR="001872CB" w14:paraId="7FE684BB" w14:textId="77777777" w:rsidTr="004939B2">
        <w:trPr>
          <w:jc w:val="center"/>
        </w:trPr>
        <w:tc>
          <w:tcPr>
            <w:tcW w:w="1983" w:type="dxa"/>
            <w:tcBorders>
              <w:top w:val="nil"/>
              <w:left w:val="single" w:sz="4" w:space="0" w:color="auto"/>
              <w:bottom w:val="nil"/>
              <w:right w:val="single" w:sz="4" w:space="0" w:color="auto"/>
            </w:tcBorders>
            <w:vAlign w:val="center"/>
          </w:tcPr>
          <w:p w14:paraId="2DA0F305" w14:textId="77777777" w:rsidR="001872CB" w:rsidRDefault="001872CB" w:rsidP="004939B2">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297E54E" w14:textId="77777777" w:rsidR="001872CB" w:rsidRDefault="001872CB" w:rsidP="004939B2">
            <w:pPr>
              <w:pStyle w:val="TAC"/>
              <w:rPr>
                <w:rFonts w:eastAsia="DengXian"/>
                <w:lang w:eastAsia="zh-CN"/>
              </w:rPr>
            </w:pPr>
            <w:r>
              <w:rPr>
                <w:rFonts w:eastAsia="DengXian"/>
                <w:lang w:val="en-US" w:eastAsia="zh-CN"/>
              </w:rPr>
              <w:t>CA_n77(2A)</w:t>
            </w:r>
          </w:p>
          <w:p w14:paraId="684496AF" w14:textId="77777777" w:rsidR="001872CB" w:rsidRDefault="001872CB" w:rsidP="004939B2">
            <w:pPr>
              <w:pStyle w:val="TAC"/>
              <w:rPr>
                <w:rFonts w:eastAsia="Yu Mincho"/>
                <w:lang w:eastAsia="ja-JP"/>
              </w:rPr>
            </w:pPr>
            <w:r>
              <w:rPr>
                <w:rFonts w:eastAsia="DengXian"/>
                <w:lang w:eastAsia="zh-CN"/>
              </w:rPr>
              <w:t>CA_n77A-n79A</w:t>
            </w:r>
          </w:p>
        </w:tc>
        <w:tc>
          <w:tcPr>
            <w:tcW w:w="730" w:type="dxa"/>
            <w:tcBorders>
              <w:left w:val="single" w:sz="4" w:space="0" w:color="auto"/>
              <w:right w:val="single" w:sz="4" w:space="0" w:color="auto"/>
            </w:tcBorders>
            <w:vAlign w:val="center"/>
          </w:tcPr>
          <w:p w14:paraId="2A559E01"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9B4B74" w14:textId="77777777" w:rsidR="001872CB" w:rsidRDefault="001872CB" w:rsidP="004939B2">
            <w:pPr>
              <w:pStyle w:val="TAC"/>
              <w:rPr>
                <w:rFonts w:cs="Arial"/>
                <w:lang w:eastAsia="zh-CN" w:bidi="ar"/>
              </w:rPr>
            </w:pPr>
            <w:r>
              <w:rPr>
                <w:rFonts w:cs="Arial"/>
                <w:lang w:eastAsia="zh-CN" w:bidi="ar"/>
              </w:rPr>
              <w:t>CA_n77(2A)_</w:t>
            </w:r>
            <w:r>
              <w:t>BCS 4 and 5</w:t>
            </w:r>
          </w:p>
        </w:tc>
        <w:tc>
          <w:tcPr>
            <w:tcW w:w="1360" w:type="dxa"/>
            <w:tcBorders>
              <w:top w:val="single" w:sz="4" w:space="0" w:color="auto"/>
              <w:left w:val="single" w:sz="4" w:space="0" w:color="auto"/>
              <w:bottom w:val="nil"/>
              <w:right w:val="single" w:sz="4" w:space="0" w:color="auto"/>
            </w:tcBorders>
            <w:vAlign w:val="center"/>
          </w:tcPr>
          <w:p w14:paraId="2DAA78BC" w14:textId="77777777" w:rsidR="001872CB" w:rsidRDefault="001872CB" w:rsidP="004939B2">
            <w:pPr>
              <w:pStyle w:val="TAC"/>
              <w:rPr>
                <w:lang w:eastAsia="zh-CN"/>
              </w:rPr>
            </w:pPr>
            <w:r>
              <w:t>4 and 5</w:t>
            </w:r>
          </w:p>
        </w:tc>
      </w:tr>
      <w:tr w:rsidR="001872CB" w14:paraId="202A4CA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97F023A"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885547F"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1E07556B" w14:textId="77777777" w:rsidR="001872CB" w:rsidRDefault="001872CB" w:rsidP="004939B2">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A64B613" w14:textId="77777777" w:rsidR="001872CB" w:rsidRDefault="001872CB" w:rsidP="004939B2">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4A9C654" w14:textId="77777777" w:rsidR="001872CB" w:rsidRDefault="001872CB" w:rsidP="004939B2">
            <w:pPr>
              <w:pStyle w:val="TAC"/>
              <w:rPr>
                <w:lang w:eastAsia="zh-CN"/>
              </w:rPr>
            </w:pPr>
          </w:p>
        </w:tc>
      </w:tr>
      <w:tr w:rsidR="001872CB" w14:paraId="115CEEEA"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1CC3941" w14:textId="77777777" w:rsidR="001872CB" w:rsidRDefault="001872CB" w:rsidP="004939B2">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tcPr>
          <w:p w14:paraId="62BD3320" w14:textId="77777777" w:rsidR="001872CB" w:rsidRDefault="001872CB" w:rsidP="004939B2">
            <w:pPr>
              <w:pStyle w:val="TAC"/>
              <w:rPr>
                <w:vertAlign w:val="superscript"/>
                <w:lang w:eastAsia="zh-CN"/>
              </w:rPr>
            </w:pPr>
            <w:r>
              <w:rPr>
                <w:lang w:eastAsia="zh-CN"/>
              </w:rPr>
              <w:t>n77</w:t>
            </w:r>
            <w:r>
              <w:rPr>
                <w:vertAlign w:val="superscript"/>
                <w:lang w:eastAsia="zh-CN"/>
              </w:rPr>
              <w:t>8,9</w:t>
            </w:r>
          </w:p>
          <w:p w14:paraId="0F5F3B87" w14:textId="77777777" w:rsidR="001872CB" w:rsidRDefault="001872CB" w:rsidP="004939B2">
            <w:pPr>
              <w:pStyle w:val="TAC"/>
              <w:rPr>
                <w:rFonts w:eastAsia="Yu Mincho"/>
                <w:lang w:eastAsia="ja-JP"/>
              </w:rPr>
            </w:pPr>
            <w:r>
              <w:rPr>
                <w:lang w:eastAsia="zh-CN"/>
              </w:rPr>
              <w:t>n79</w:t>
            </w:r>
            <w:r>
              <w:rPr>
                <w:vertAlign w:val="superscript"/>
                <w:lang w:eastAsia="zh-CN"/>
              </w:rPr>
              <w:t>8,9</w:t>
            </w:r>
          </w:p>
          <w:p w14:paraId="537B68E8" w14:textId="77777777" w:rsidR="001872CB" w:rsidRDefault="001872CB" w:rsidP="004939B2">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 xml:space="preserve"> 8,12</w:t>
            </w:r>
          </w:p>
          <w:p w14:paraId="40747555" w14:textId="77777777" w:rsidR="001872CB" w:rsidRDefault="001872CB" w:rsidP="004939B2">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4EC60AAE"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949605" w14:textId="77777777" w:rsidR="001872CB" w:rsidRDefault="001872CB" w:rsidP="004939B2">
            <w:pPr>
              <w:pStyle w:val="TAC"/>
              <w:rPr>
                <w:rFonts w:cs="Arial"/>
                <w:lang w:eastAsia="zh-CN" w:bidi="ar"/>
              </w:rPr>
            </w:pPr>
            <w:r>
              <w:rPr>
                <w:rFonts w:cs="Arial"/>
                <w:lang w:eastAsia="zh-CN" w:bidi="ar"/>
              </w:rPr>
              <w:t>CA_n77(3A)_BCS1</w:t>
            </w:r>
          </w:p>
        </w:tc>
        <w:tc>
          <w:tcPr>
            <w:tcW w:w="1360" w:type="dxa"/>
            <w:tcBorders>
              <w:top w:val="single" w:sz="4" w:space="0" w:color="auto"/>
              <w:left w:val="single" w:sz="4" w:space="0" w:color="auto"/>
              <w:bottom w:val="nil"/>
              <w:right w:val="single" w:sz="4" w:space="0" w:color="auto"/>
            </w:tcBorders>
            <w:vAlign w:val="center"/>
          </w:tcPr>
          <w:p w14:paraId="454C0B5E" w14:textId="77777777" w:rsidR="001872CB" w:rsidRDefault="001872CB" w:rsidP="004939B2">
            <w:pPr>
              <w:pStyle w:val="TAC"/>
              <w:rPr>
                <w:lang w:eastAsia="zh-CN"/>
              </w:rPr>
            </w:pPr>
            <w:r>
              <w:rPr>
                <w:rFonts w:eastAsia="Yu Mincho" w:hint="eastAsia"/>
                <w:lang w:eastAsia="ja-JP"/>
              </w:rPr>
              <w:t>0</w:t>
            </w:r>
          </w:p>
        </w:tc>
      </w:tr>
      <w:tr w:rsidR="001872CB" w14:paraId="2A702ECD" w14:textId="77777777" w:rsidTr="004939B2">
        <w:trPr>
          <w:jc w:val="center"/>
        </w:trPr>
        <w:tc>
          <w:tcPr>
            <w:tcW w:w="1983" w:type="dxa"/>
            <w:tcBorders>
              <w:top w:val="nil"/>
              <w:left w:val="single" w:sz="4" w:space="0" w:color="auto"/>
              <w:bottom w:val="nil"/>
              <w:right w:val="single" w:sz="4" w:space="0" w:color="auto"/>
            </w:tcBorders>
            <w:vAlign w:val="center"/>
          </w:tcPr>
          <w:p w14:paraId="354651B6"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5B990A0"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1AEE3E57" w14:textId="77777777" w:rsidR="001872CB" w:rsidRDefault="001872CB" w:rsidP="004939B2">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40DA5EE1" w14:textId="77777777" w:rsidR="001872CB" w:rsidRDefault="001872CB" w:rsidP="004939B2">
            <w:pPr>
              <w:pStyle w:val="TAC"/>
              <w:rPr>
                <w:rFonts w:cs="Arial"/>
                <w:lang w:eastAsia="zh-CN" w:bidi="ar"/>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476BE53" w14:textId="77777777" w:rsidR="001872CB" w:rsidRDefault="001872CB" w:rsidP="004939B2">
            <w:pPr>
              <w:pStyle w:val="TAC"/>
              <w:rPr>
                <w:lang w:eastAsia="zh-CN"/>
              </w:rPr>
            </w:pPr>
          </w:p>
        </w:tc>
      </w:tr>
      <w:tr w:rsidR="001872CB" w14:paraId="0BD6B3A1" w14:textId="77777777" w:rsidTr="004939B2">
        <w:trPr>
          <w:jc w:val="center"/>
        </w:trPr>
        <w:tc>
          <w:tcPr>
            <w:tcW w:w="1983" w:type="dxa"/>
            <w:tcBorders>
              <w:top w:val="nil"/>
              <w:left w:val="single" w:sz="4" w:space="0" w:color="auto"/>
              <w:bottom w:val="nil"/>
              <w:right w:val="single" w:sz="4" w:space="0" w:color="auto"/>
            </w:tcBorders>
            <w:vAlign w:val="center"/>
          </w:tcPr>
          <w:p w14:paraId="2CC02E3D"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3BAA3BD"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0A2871BD" w14:textId="77777777" w:rsidR="001872CB" w:rsidRDefault="001872CB" w:rsidP="004939B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A01E99" w14:textId="77777777" w:rsidR="001872CB" w:rsidRDefault="001872CB" w:rsidP="004939B2">
            <w:pPr>
              <w:pStyle w:val="TAC"/>
              <w:rPr>
                <w:rFonts w:cs="Arial"/>
                <w:lang w:eastAsia="zh-CN" w:bidi="ar"/>
              </w:rPr>
            </w:pPr>
            <w:r>
              <w:rPr>
                <w:rFonts w:cs="Arial"/>
                <w:lang w:eastAsia="zh-CN" w:bidi="ar"/>
              </w:rPr>
              <w:t>CA_n77(</w:t>
            </w:r>
            <w:r>
              <w:rPr>
                <w:rFonts w:cs="Arial" w:hint="eastAsia"/>
                <w:lang w:eastAsia="ja-JP" w:bidi="ar"/>
              </w:rPr>
              <w:t>3</w:t>
            </w:r>
            <w:r>
              <w:rPr>
                <w:rFonts w:cs="Arial"/>
                <w:lang w:eastAsia="zh-CN" w:bidi="ar"/>
              </w:rPr>
              <w:t>A)_</w:t>
            </w:r>
            <w:r>
              <w:t>BCS 4 and 5</w:t>
            </w:r>
          </w:p>
        </w:tc>
        <w:tc>
          <w:tcPr>
            <w:tcW w:w="1360" w:type="dxa"/>
            <w:tcBorders>
              <w:top w:val="nil"/>
              <w:left w:val="single" w:sz="4" w:space="0" w:color="auto"/>
              <w:bottom w:val="nil"/>
              <w:right w:val="single" w:sz="4" w:space="0" w:color="auto"/>
            </w:tcBorders>
            <w:vAlign w:val="center"/>
          </w:tcPr>
          <w:p w14:paraId="35C2C39A" w14:textId="77777777" w:rsidR="001872CB" w:rsidRDefault="001872CB" w:rsidP="004939B2">
            <w:pPr>
              <w:pStyle w:val="TAC"/>
              <w:rPr>
                <w:lang w:eastAsia="zh-CN"/>
              </w:rPr>
            </w:pPr>
            <w:r>
              <w:rPr>
                <w:rFonts w:eastAsia="Yu Mincho" w:hint="eastAsia"/>
                <w:lang w:eastAsia="ja-JP"/>
              </w:rPr>
              <w:t>4 and 5</w:t>
            </w:r>
          </w:p>
        </w:tc>
      </w:tr>
      <w:tr w:rsidR="001872CB" w14:paraId="228CAC82"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6B5E24F"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B7BABA"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05835D19" w14:textId="77777777" w:rsidR="001872CB" w:rsidRDefault="001872CB" w:rsidP="004939B2">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B972E4C" w14:textId="77777777" w:rsidR="001872CB" w:rsidRDefault="001872CB" w:rsidP="004939B2">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1D7E584" w14:textId="77777777" w:rsidR="001872CB" w:rsidRDefault="001872CB" w:rsidP="004939B2">
            <w:pPr>
              <w:pStyle w:val="TAC"/>
              <w:rPr>
                <w:lang w:eastAsia="zh-CN"/>
              </w:rPr>
            </w:pPr>
          </w:p>
        </w:tc>
      </w:tr>
      <w:tr w:rsidR="001872CB" w14:paraId="369AEB6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9C2A982" w14:textId="77777777" w:rsidR="001872CB" w:rsidRDefault="001872CB" w:rsidP="004939B2">
            <w:pPr>
              <w:pStyle w:val="TAC"/>
              <w:rPr>
                <w:color w:val="000000"/>
                <w:lang w:eastAsia="zh-CN"/>
              </w:rPr>
            </w:pPr>
            <w:r>
              <w:t>CA_n77A-n85A</w:t>
            </w:r>
          </w:p>
        </w:tc>
        <w:tc>
          <w:tcPr>
            <w:tcW w:w="1690" w:type="dxa"/>
            <w:tcBorders>
              <w:top w:val="single" w:sz="4" w:space="0" w:color="auto"/>
              <w:left w:val="single" w:sz="4" w:space="0" w:color="auto"/>
              <w:bottom w:val="nil"/>
              <w:right w:val="single" w:sz="4" w:space="0" w:color="auto"/>
            </w:tcBorders>
            <w:vAlign w:val="center"/>
          </w:tcPr>
          <w:p w14:paraId="0BED8F23" w14:textId="77777777" w:rsidR="001872CB" w:rsidRDefault="001872CB" w:rsidP="004939B2">
            <w:pPr>
              <w:pStyle w:val="TAC"/>
              <w:rPr>
                <w:vertAlign w:val="superscript"/>
                <w:lang w:val="en-US"/>
              </w:rPr>
            </w:pPr>
            <w:r>
              <w:rPr>
                <w:lang w:val="en-US"/>
              </w:rPr>
              <w:t>n77</w:t>
            </w:r>
            <w:r>
              <w:rPr>
                <w:vertAlign w:val="superscript"/>
                <w:lang w:val="en-US"/>
              </w:rPr>
              <w:t>8,9</w:t>
            </w:r>
          </w:p>
          <w:p w14:paraId="3398D9F4" w14:textId="77777777" w:rsidR="001872CB" w:rsidRDefault="001872CB" w:rsidP="004939B2">
            <w:pPr>
              <w:pStyle w:val="TAC"/>
              <w:rPr>
                <w:rFonts w:cs="Arial"/>
                <w:szCs w:val="18"/>
                <w:vertAlign w:val="superscript"/>
                <w:lang w:val="en-US"/>
              </w:rPr>
            </w:pPr>
            <w:r>
              <w:rPr>
                <w:rFonts w:eastAsiaTheme="minorEastAsia" w:cs="Arial"/>
                <w:szCs w:val="18"/>
                <w:lang w:val="en-US"/>
              </w:rPr>
              <w:t>n85</w:t>
            </w:r>
            <w:r>
              <w:rPr>
                <w:rFonts w:eastAsiaTheme="minorEastAsia" w:cs="Arial"/>
                <w:szCs w:val="18"/>
                <w:vertAlign w:val="superscript"/>
                <w:lang w:val="en-US"/>
              </w:rPr>
              <w:t>8</w:t>
            </w:r>
          </w:p>
          <w:p w14:paraId="09EE2DE0" w14:textId="77777777" w:rsidR="001872CB" w:rsidRDefault="001872CB" w:rsidP="004939B2">
            <w:pPr>
              <w:pStyle w:val="TAC"/>
              <w:rPr>
                <w:lang w:eastAsia="ja-JP"/>
              </w:rPr>
            </w:pPr>
            <w:r>
              <w:rPr>
                <w:lang w:val="en-US"/>
              </w:rPr>
              <w:t>CA_n77A-n85A</w:t>
            </w:r>
            <w:r>
              <w:rPr>
                <w:vertAlign w:val="superscript"/>
                <w:lang w:val="en-US"/>
              </w:rPr>
              <w:t>8</w:t>
            </w:r>
            <w:r>
              <w:rPr>
                <w:rFonts w:ascii="Times New Roman" w:eastAsiaTheme="minorEastAsia" w:hAnsi="Times New Roman"/>
                <w:sz w:val="20"/>
                <w:vertAlign w:val="superscript"/>
                <w:lang w:val="en-US"/>
              </w:rPr>
              <w:t xml:space="preserve"> </w:t>
            </w:r>
            <w:r>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1162A1C0" w14:textId="77777777" w:rsidR="001872CB" w:rsidRDefault="001872CB" w:rsidP="004939B2">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FF25" w14:textId="77777777" w:rsidR="001872CB" w:rsidRDefault="001872CB" w:rsidP="004939B2">
            <w:pPr>
              <w:pStyle w:val="TAC"/>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8BFF15A" w14:textId="77777777" w:rsidR="001872CB" w:rsidRDefault="001872CB" w:rsidP="004939B2">
            <w:pPr>
              <w:pStyle w:val="TAC"/>
              <w:rPr>
                <w:lang w:eastAsia="zh-CN"/>
              </w:rPr>
            </w:pPr>
            <w:r>
              <w:t>4 and 5</w:t>
            </w:r>
          </w:p>
        </w:tc>
      </w:tr>
      <w:tr w:rsidR="001872CB" w14:paraId="3E1B014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045A2DC"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85C6F6" w14:textId="77777777" w:rsidR="001872CB" w:rsidRDefault="001872CB" w:rsidP="004939B2">
            <w:pPr>
              <w:pStyle w:val="TAC"/>
              <w:rPr>
                <w:lang w:eastAsia="ja-JP"/>
              </w:rPr>
            </w:pPr>
          </w:p>
        </w:tc>
        <w:tc>
          <w:tcPr>
            <w:tcW w:w="730" w:type="dxa"/>
            <w:tcBorders>
              <w:left w:val="single" w:sz="4" w:space="0" w:color="auto"/>
              <w:right w:val="single" w:sz="4" w:space="0" w:color="auto"/>
            </w:tcBorders>
            <w:vAlign w:val="center"/>
          </w:tcPr>
          <w:p w14:paraId="392E9AB8" w14:textId="77777777" w:rsidR="001872CB" w:rsidRDefault="001872CB" w:rsidP="004939B2">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BF24608" w14:textId="77777777" w:rsidR="001872CB" w:rsidRDefault="001872CB" w:rsidP="004939B2">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8757BCC" w14:textId="77777777" w:rsidR="001872CB" w:rsidRDefault="001872CB" w:rsidP="004939B2">
            <w:pPr>
              <w:pStyle w:val="TAC"/>
              <w:rPr>
                <w:lang w:eastAsia="zh-CN"/>
              </w:rPr>
            </w:pPr>
          </w:p>
        </w:tc>
      </w:tr>
      <w:tr w:rsidR="001872CB" w14:paraId="7DCFA512"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D0BBA4F" w14:textId="77777777" w:rsidR="001872CB" w:rsidRDefault="001872CB" w:rsidP="004939B2">
            <w:pPr>
              <w:pStyle w:val="TAC"/>
              <w:rPr>
                <w:lang w:eastAsia="zh-CN"/>
              </w:rPr>
            </w:pPr>
            <w:r>
              <w:t>CA_n77(2A)-n85A</w:t>
            </w:r>
          </w:p>
        </w:tc>
        <w:tc>
          <w:tcPr>
            <w:tcW w:w="1690" w:type="dxa"/>
            <w:tcBorders>
              <w:top w:val="single" w:sz="4" w:space="0" w:color="auto"/>
              <w:left w:val="single" w:sz="4" w:space="0" w:color="auto"/>
              <w:bottom w:val="nil"/>
              <w:right w:val="single" w:sz="4" w:space="0" w:color="auto"/>
            </w:tcBorders>
            <w:vAlign w:val="center"/>
          </w:tcPr>
          <w:p w14:paraId="35F73C2C" w14:textId="77777777" w:rsidR="001872CB" w:rsidRDefault="001872CB" w:rsidP="004939B2">
            <w:pPr>
              <w:pStyle w:val="TAC"/>
              <w:rPr>
                <w:lang w:eastAsia="ja-JP"/>
              </w:rPr>
            </w:pPr>
            <w:r>
              <w:t>CA_n77A-n85A</w:t>
            </w:r>
          </w:p>
        </w:tc>
        <w:tc>
          <w:tcPr>
            <w:tcW w:w="730" w:type="dxa"/>
            <w:tcBorders>
              <w:left w:val="single" w:sz="4" w:space="0" w:color="auto"/>
              <w:right w:val="single" w:sz="4" w:space="0" w:color="auto"/>
            </w:tcBorders>
            <w:vAlign w:val="center"/>
          </w:tcPr>
          <w:p w14:paraId="68CC24CC" w14:textId="77777777" w:rsidR="001872CB" w:rsidRDefault="001872CB" w:rsidP="004939B2">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C8484" w14:textId="77777777" w:rsidR="001872CB" w:rsidRDefault="001872CB" w:rsidP="004939B2">
            <w:pPr>
              <w:pStyle w:val="TAC"/>
              <w:rPr>
                <w:lang w:eastAsia="zh-CN"/>
              </w:rPr>
            </w:pPr>
            <w:r>
              <w:t>CA_n77(2A)_BCS 4 and 5</w:t>
            </w:r>
          </w:p>
        </w:tc>
        <w:tc>
          <w:tcPr>
            <w:tcW w:w="1360" w:type="dxa"/>
            <w:tcBorders>
              <w:top w:val="single" w:sz="4" w:space="0" w:color="auto"/>
              <w:left w:val="single" w:sz="4" w:space="0" w:color="auto"/>
              <w:bottom w:val="nil"/>
              <w:right w:val="single" w:sz="4" w:space="0" w:color="auto"/>
            </w:tcBorders>
            <w:vAlign w:val="center"/>
          </w:tcPr>
          <w:p w14:paraId="4764B70F" w14:textId="77777777" w:rsidR="001872CB" w:rsidRDefault="001872CB" w:rsidP="004939B2">
            <w:pPr>
              <w:pStyle w:val="TAC"/>
              <w:rPr>
                <w:lang w:eastAsia="zh-CN"/>
              </w:rPr>
            </w:pPr>
            <w:r>
              <w:t>4 and 5</w:t>
            </w:r>
          </w:p>
        </w:tc>
      </w:tr>
      <w:tr w:rsidR="001872CB" w14:paraId="3BFD489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21FC8F96"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1D44A2" w14:textId="77777777" w:rsidR="001872CB" w:rsidRDefault="001872CB" w:rsidP="004939B2">
            <w:pPr>
              <w:pStyle w:val="TAC"/>
              <w:rPr>
                <w:lang w:eastAsia="ja-JP"/>
              </w:rPr>
            </w:pPr>
          </w:p>
        </w:tc>
        <w:tc>
          <w:tcPr>
            <w:tcW w:w="730" w:type="dxa"/>
            <w:tcBorders>
              <w:left w:val="single" w:sz="4" w:space="0" w:color="auto"/>
              <w:right w:val="single" w:sz="4" w:space="0" w:color="auto"/>
            </w:tcBorders>
            <w:vAlign w:val="center"/>
          </w:tcPr>
          <w:p w14:paraId="0ADEDE36" w14:textId="77777777" w:rsidR="001872CB" w:rsidRDefault="001872CB" w:rsidP="004939B2">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FF6BB3" w14:textId="77777777" w:rsidR="001872CB" w:rsidRDefault="001872CB" w:rsidP="004939B2">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BD380B4" w14:textId="77777777" w:rsidR="001872CB" w:rsidRDefault="001872CB" w:rsidP="004939B2">
            <w:pPr>
              <w:pStyle w:val="TAC"/>
              <w:rPr>
                <w:lang w:eastAsia="zh-CN"/>
              </w:rPr>
            </w:pPr>
          </w:p>
        </w:tc>
      </w:tr>
      <w:tr w:rsidR="001872CB" w14:paraId="5AA6930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ED6A277" w14:textId="77777777" w:rsidR="001872CB" w:rsidRDefault="001872CB" w:rsidP="004939B2">
            <w:pPr>
              <w:pStyle w:val="TAC"/>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vAlign w:val="center"/>
          </w:tcPr>
          <w:p w14:paraId="0B23B8BA" w14:textId="77777777" w:rsidR="001872CB" w:rsidRDefault="001872CB" w:rsidP="004939B2">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74727708"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4D6856" w14:textId="77777777" w:rsidR="001872CB" w:rsidRDefault="001872CB" w:rsidP="004939B2">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2A8A3F4" w14:textId="77777777" w:rsidR="001872CB" w:rsidRDefault="001872CB" w:rsidP="004939B2">
            <w:pPr>
              <w:pStyle w:val="TAC"/>
              <w:rPr>
                <w:rFonts w:cs="Arial"/>
                <w:lang w:eastAsia="zh-CN"/>
              </w:rPr>
            </w:pPr>
            <w:r>
              <w:rPr>
                <w:rFonts w:cs="Arial"/>
              </w:rPr>
              <w:t>0</w:t>
            </w:r>
          </w:p>
        </w:tc>
      </w:tr>
      <w:tr w:rsidR="001872CB" w14:paraId="078EDF7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362F651"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690508D"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296F03DF"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F442E7" w14:textId="77777777" w:rsidR="001872CB" w:rsidRDefault="001872CB" w:rsidP="004939B2">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0FB756F0" w14:textId="77777777" w:rsidR="001872CB" w:rsidRDefault="001872CB" w:rsidP="004939B2">
            <w:pPr>
              <w:pStyle w:val="TAC"/>
              <w:rPr>
                <w:rFonts w:cs="Arial"/>
                <w:lang w:eastAsia="zh-CN"/>
              </w:rPr>
            </w:pPr>
          </w:p>
        </w:tc>
      </w:tr>
      <w:tr w:rsidR="001872CB" w14:paraId="3B2B8DE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F1F0357" w14:textId="77777777" w:rsidR="001872CB" w:rsidRDefault="001872CB" w:rsidP="004939B2">
            <w:pPr>
              <w:pStyle w:val="TAC"/>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vAlign w:val="center"/>
          </w:tcPr>
          <w:p w14:paraId="33CFDBCD" w14:textId="77777777" w:rsidR="001872CB" w:rsidRDefault="001872CB" w:rsidP="004939B2">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8300DFB"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952D19" w14:textId="77777777" w:rsidR="001872CB" w:rsidRDefault="001872CB" w:rsidP="004939B2">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3F00CE5" w14:textId="77777777" w:rsidR="001872CB" w:rsidRDefault="001872CB" w:rsidP="004939B2">
            <w:pPr>
              <w:pStyle w:val="TAC"/>
              <w:rPr>
                <w:rFonts w:cs="Arial"/>
                <w:lang w:eastAsia="zh-CN"/>
              </w:rPr>
            </w:pPr>
            <w:r>
              <w:rPr>
                <w:rFonts w:cs="Arial"/>
              </w:rPr>
              <w:t>0</w:t>
            </w:r>
          </w:p>
        </w:tc>
      </w:tr>
      <w:tr w:rsidR="001872CB" w14:paraId="1366C664"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0F083AF"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5F88818"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5A89F169"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FF2A2C" w14:textId="77777777" w:rsidR="001872CB" w:rsidRDefault="001872CB" w:rsidP="004939B2">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7001E2CD" w14:textId="77777777" w:rsidR="001872CB" w:rsidRDefault="001872CB" w:rsidP="004939B2">
            <w:pPr>
              <w:pStyle w:val="TAC"/>
              <w:rPr>
                <w:rFonts w:cs="Arial"/>
                <w:lang w:eastAsia="zh-CN"/>
              </w:rPr>
            </w:pPr>
          </w:p>
        </w:tc>
      </w:tr>
      <w:tr w:rsidR="001872CB" w14:paraId="1CEFB13C"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68D59DCD" w14:textId="77777777" w:rsidR="001872CB" w:rsidRDefault="001872CB" w:rsidP="004939B2">
            <w:pPr>
              <w:pStyle w:val="TAC"/>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vAlign w:val="center"/>
          </w:tcPr>
          <w:p w14:paraId="6613B981" w14:textId="77777777" w:rsidR="001872CB" w:rsidRDefault="001872CB" w:rsidP="004939B2">
            <w:pPr>
              <w:pStyle w:val="TAC"/>
              <w:rPr>
                <w:rFonts w:cs="Arial"/>
                <w:color w:val="000000"/>
              </w:rPr>
            </w:pPr>
            <w:r>
              <w:rPr>
                <w:rFonts w:cs="Arial"/>
                <w:color w:val="000000"/>
              </w:rPr>
              <w:t>CA_n77A-n102A</w:t>
            </w:r>
          </w:p>
          <w:p w14:paraId="1DC0899E" w14:textId="77777777" w:rsidR="001872CB" w:rsidRDefault="001872CB" w:rsidP="004939B2">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7E6C409F"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F805E1" w14:textId="77777777" w:rsidR="001872CB" w:rsidRDefault="001872CB" w:rsidP="004939B2">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B0654CA" w14:textId="77777777" w:rsidR="001872CB" w:rsidRDefault="001872CB" w:rsidP="004939B2">
            <w:pPr>
              <w:pStyle w:val="TAC"/>
              <w:rPr>
                <w:rFonts w:cs="Arial"/>
                <w:lang w:eastAsia="zh-CN"/>
              </w:rPr>
            </w:pPr>
            <w:r>
              <w:rPr>
                <w:rFonts w:cs="Arial"/>
              </w:rPr>
              <w:t>0</w:t>
            </w:r>
          </w:p>
        </w:tc>
      </w:tr>
      <w:tr w:rsidR="001872CB" w14:paraId="42E40F96"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26F1B32"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B73232E"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3B1989A2"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C1D14F" w14:textId="77777777" w:rsidR="001872CB" w:rsidRDefault="001872CB" w:rsidP="004939B2">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F87AC26" w14:textId="77777777" w:rsidR="001872CB" w:rsidRDefault="001872CB" w:rsidP="004939B2">
            <w:pPr>
              <w:pStyle w:val="TAC"/>
              <w:rPr>
                <w:rFonts w:cs="Arial"/>
                <w:lang w:eastAsia="zh-CN"/>
              </w:rPr>
            </w:pPr>
          </w:p>
        </w:tc>
      </w:tr>
      <w:tr w:rsidR="001872CB" w14:paraId="0415F2D2"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236C8FB" w14:textId="77777777" w:rsidR="001872CB" w:rsidRDefault="001872CB" w:rsidP="004939B2">
            <w:pPr>
              <w:pStyle w:val="TAC"/>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vAlign w:val="center"/>
          </w:tcPr>
          <w:p w14:paraId="4AC916B5" w14:textId="77777777" w:rsidR="001872CB" w:rsidRDefault="001872CB" w:rsidP="004939B2">
            <w:pPr>
              <w:pStyle w:val="TAC"/>
              <w:rPr>
                <w:rFonts w:cs="Arial"/>
                <w:color w:val="000000"/>
              </w:rPr>
            </w:pPr>
            <w:r>
              <w:rPr>
                <w:rFonts w:cs="Arial"/>
                <w:color w:val="000000"/>
              </w:rPr>
              <w:t>CA_n77A-n102A</w:t>
            </w:r>
          </w:p>
          <w:p w14:paraId="1F78E936" w14:textId="77777777" w:rsidR="001872CB" w:rsidRDefault="001872CB" w:rsidP="004939B2">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7C976CB8"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32C036" w14:textId="77777777" w:rsidR="001872CB" w:rsidRDefault="001872CB" w:rsidP="004939B2">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E04AAB7" w14:textId="77777777" w:rsidR="001872CB" w:rsidRDefault="001872CB" w:rsidP="004939B2">
            <w:pPr>
              <w:pStyle w:val="TAC"/>
              <w:rPr>
                <w:rFonts w:cs="Arial"/>
                <w:lang w:eastAsia="zh-CN"/>
              </w:rPr>
            </w:pPr>
            <w:r>
              <w:rPr>
                <w:rFonts w:cs="Arial"/>
              </w:rPr>
              <w:t>0</w:t>
            </w:r>
          </w:p>
        </w:tc>
      </w:tr>
      <w:tr w:rsidR="001872CB" w14:paraId="155975D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9110894"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D82E8A2"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22238B03"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98A4D1" w14:textId="77777777" w:rsidR="001872CB" w:rsidRDefault="001872CB" w:rsidP="004939B2">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22F7BEA5" w14:textId="77777777" w:rsidR="001872CB" w:rsidRDefault="001872CB" w:rsidP="004939B2">
            <w:pPr>
              <w:pStyle w:val="TAC"/>
              <w:rPr>
                <w:rFonts w:cs="Arial"/>
                <w:lang w:eastAsia="zh-CN"/>
              </w:rPr>
            </w:pPr>
          </w:p>
        </w:tc>
      </w:tr>
      <w:tr w:rsidR="001872CB" w14:paraId="0C8542A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4099D68" w14:textId="77777777" w:rsidR="001872CB" w:rsidRDefault="001872CB" w:rsidP="004939B2">
            <w:pPr>
              <w:pStyle w:val="TAC"/>
              <w:rPr>
                <w:rFonts w:cs="Arial"/>
                <w:color w:val="000000"/>
                <w:lang w:eastAsia="zh-CN"/>
              </w:rPr>
            </w:pPr>
            <w:r>
              <w:rPr>
                <w:rFonts w:cs="Arial"/>
                <w:color w:val="000000"/>
              </w:rPr>
              <w:t>CA_n77A-n102D</w:t>
            </w:r>
          </w:p>
        </w:tc>
        <w:tc>
          <w:tcPr>
            <w:tcW w:w="1690" w:type="dxa"/>
            <w:tcBorders>
              <w:top w:val="single" w:sz="4" w:space="0" w:color="auto"/>
              <w:left w:val="single" w:sz="4" w:space="0" w:color="auto"/>
              <w:bottom w:val="nil"/>
              <w:right w:val="single" w:sz="4" w:space="0" w:color="auto"/>
            </w:tcBorders>
            <w:vAlign w:val="center"/>
          </w:tcPr>
          <w:p w14:paraId="1FE86764" w14:textId="77777777" w:rsidR="001872CB" w:rsidRDefault="001872CB" w:rsidP="004939B2">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31D31B2E"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C681DD" w14:textId="77777777" w:rsidR="001872CB" w:rsidRDefault="001872CB" w:rsidP="004939B2">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C70C011" w14:textId="77777777" w:rsidR="001872CB" w:rsidRDefault="001872CB" w:rsidP="004939B2">
            <w:pPr>
              <w:pStyle w:val="TAC"/>
              <w:rPr>
                <w:rFonts w:cs="Arial"/>
                <w:lang w:eastAsia="zh-CN"/>
              </w:rPr>
            </w:pPr>
            <w:r>
              <w:rPr>
                <w:rFonts w:cs="Arial"/>
              </w:rPr>
              <w:t>0</w:t>
            </w:r>
          </w:p>
        </w:tc>
      </w:tr>
      <w:tr w:rsidR="001872CB" w14:paraId="6371466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F5A47CB"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5813C1E"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79EC3106"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21A332" w14:textId="77777777" w:rsidR="001872CB" w:rsidRDefault="001872CB" w:rsidP="004939B2">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267EA449" w14:textId="77777777" w:rsidR="001872CB" w:rsidRDefault="001872CB" w:rsidP="004939B2">
            <w:pPr>
              <w:pStyle w:val="TAC"/>
              <w:rPr>
                <w:rFonts w:cs="Arial"/>
                <w:lang w:eastAsia="zh-CN"/>
              </w:rPr>
            </w:pPr>
          </w:p>
        </w:tc>
      </w:tr>
      <w:tr w:rsidR="001872CB" w14:paraId="7A6BCDC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BA5EA7B" w14:textId="77777777" w:rsidR="001872CB" w:rsidRDefault="001872CB" w:rsidP="004939B2">
            <w:pPr>
              <w:pStyle w:val="TAC"/>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vAlign w:val="center"/>
          </w:tcPr>
          <w:p w14:paraId="77213218" w14:textId="77777777" w:rsidR="001872CB" w:rsidRDefault="001872CB" w:rsidP="004939B2">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F8BB283"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4C25BB" w14:textId="77777777" w:rsidR="001872CB" w:rsidRDefault="001872CB" w:rsidP="004939B2">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D503E1E" w14:textId="77777777" w:rsidR="001872CB" w:rsidRDefault="001872CB" w:rsidP="004939B2">
            <w:pPr>
              <w:pStyle w:val="TAC"/>
              <w:rPr>
                <w:rFonts w:cs="Arial"/>
                <w:lang w:eastAsia="zh-CN"/>
              </w:rPr>
            </w:pPr>
            <w:r>
              <w:rPr>
                <w:rFonts w:cs="Arial"/>
              </w:rPr>
              <w:t>0</w:t>
            </w:r>
          </w:p>
        </w:tc>
      </w:tr>
      <w:tr w:rsidR="001872CB" w14:paraId="7134B5CB"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14C32790"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DD17CFB"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08B46F78"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25109C" w14:textId="77777777" w:rsidR="001872CB" w:rsidRDefault="001872CB" w:rsidP="004939B2">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1FAE51F" w14:textId="77777777" w:rsidR="001872CB" w:rsidRDefault="001872CB" w:rsidP="004939B2">
            <w:pPr>
              <w:pStyle w:val="TAC"/>
              <w:rPr>
                <w:rFonts w:cs="Arial"/>
                <w:lang w:eastAsia="zh-CN"/>
              </w:rPr>
            </w:pPr>
          </w:p>
        </w:tc>
      </w:tr>
      <w:tr w:rsidR="001872CB" w14:paraId="55FA1543"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E2F1D4B" w14:textId="77777777" w:rsidR="001872CB" w:rsidRDefault="001872CB" w:rsidP="004939B2">
            <w:pPr>
              <w:pStyle w:val="TAC"/>
              <w:rPr>
                <w:rFonts w:cs="Arial"/>
                <w:color w:val="000000"/>
                <w:lang w:eastAsia="zh-CN"/>
              </w:rPr>
            </w:pPr>
            <w:r>
              <w:rPr>
                <w:rFonts w:cs="Arial"/>
                <w:color w:val="000000"/>
              </w:rPr>
              <w:t>CA_n77(2A)-n102A</w:t>
            </w:r>
          </w:p>
        </w:tc>
        <w:tc>
          <w:tcPr>
            <w:tcW w:w="1690" w:type="dxa"/>
            <w:tcBorders>
              <w:top w:val="single" w:sz="4" w:space="0" w:color="auto"/>
              <w:left w:val="single" w:sz="4" w:space="0" w:color="auto"/>
              <w:bottom w:val="nil"/>
              <w:right w:val="single" w:sz="4" w:space="0" w:color="auto"/>
            </w:tcBorders>
            <w:vAlign w:val="center"/>
          </w:tcPr>
          <w:p w14:paraId="40837321" w14:textId="77777777" w:rsidR="001872CB" w:rsidRDefault="001872CB" w:rsidP="004939B2">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DE48B43"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F4DC1" w14:textId="77777777" w:rsidR="001872CB" w:rsidRDefault="001872CB" w:rsidP="004939B2">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2D16925F" w14:textId="77777777" w:rsidR="001872CB" w:rsidRDefault="001872CB" w:rsidP="004939B2">
            <w:pPr>
              <w:pStyle w:val="TAC"/>
              <w:rPr>
                <w:rFonts w:cs="Arial"/>
                <w:lang w:eastAsia="zh-CN"/>
              </w:rPr>
            </w:pPr>
            <w:r>
              <w:rPr>
                <w:rFonts w:cs="Arial"/>
              </w:rPr>
              <w:t>0</w:t>
            </w:r>
          </w:p>
        </w:tc>
      </w:tr>
      <w:tr w:rsidR="001872CB" w14:paraId="2D988A61"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60E8181"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58B2DB9"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6765CF6C"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D34B6F" w14:textId="77777777" w:rsidR="001872CB" w:rsidRDefault="001872CB" w:rsidP="004939B2">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1001BC11" w14:textId="77777777" w:rsidR="001872CB" w:rsidRDefault="001872CB" w:rsidP="004939B2">
            <w:pPr>
              <w:pStyle w:val="TAC"/>
              <w:rPr>
                <w:rFonts w:cs="Arial"/>
                <w:lang w:eastAsia="zh-CN"/>
              </w:rPr>
            </w:pPr>
          </w:p>
        </w:tc>
      </w:tr>
      <w:tr w:rsidR="001872CB" w14:paraId="069298E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5001798A" w14:textId="77777777" w:rsidR="001872CB" w:rsidRDefault="001872CB" w:rsidP="004939B2">
            <w:pPr>
              <w:pStyle w:val="TAC"/>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vAlign w:val="center"/>
          </w:tcPr>
          <w:p w14:paraId="63A075DA" w14:textId="77777777" w:rsidR="001872CB" w:rsidRDefault="001872CB" w:rsidP="004939B2">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1DD61A6B"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035C4" w14:textId="77777777" w:rsidR="001872CB" w:rsidRDefault="001872CB" w:rsidP="004939B2">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1DDB7134" w14:textId="77777777" w:rsidR="001872CB" w:rsidRDefault="001872CB" w:rsidP="004939B2">
            <w:pPr>
              <w:pStyle w:val="TAC"/>
              <w:rPr>
                <w:rFonts w:cs="Arial"/>
                <w:lang w:eastAsia="zh-CN"/>
              </w:rPr>
            </w:pPr>
            <w:r>
              <w:rPr>
                <w:rFonts w:cs="Arial"/>
              </w:rPr>
              <w:t>0</w:t>
            </w:r>
          </w:p>
        </w:tc>
      </w:tr>
      <w:tr w:rsidR="001872CB" w14:paraId="25274A46"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101AF6A"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8B33DE3"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0F5A1924"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832E4E" w14:textId="77777777" w:rsidR="001872CB" w:rsidRDefault="001872CB" w:rsidP="004939B2">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599430F7" w14:textId="77777777" w:rsidR="001872CB" w:rsidRDefault="001872CB" w:rsidP="004939B2">
            <w:pPr>
              <w:pStyle w:val="TAC"/>
              <w:rPr>
                <w:rFonts w:cs="Arial"/>
                <w:lang w:eastAsia="zh-CN"/>
              </w:rPr>
            </w:pPr>
          </w:p>
        </w:tc>
      </w:tr>
      <w:tr w:rsidR="001872CB" w14:paraId="5208B722"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6F593166" w14:textId="77777777" w:rsidR="001872CB" w:rsidRDefault="001872CB" w:rsidP="004939B2">
            <w:pPr>
              <w:pStyle w:val="TAC"/>
              <w:rPr>
                <w:rFonts w:cs="Arial"/>
                <w:color w:val="000000"/>
                <w:lang w:eastAsia="zh-CN"/>
              </w:rPr>
            </w:pPr>
            <w:r>
              <w:rPr>
                <w:rFonts w:cs="Arial"/>
                <w:color w:val="000000"/>
              </w:rPr>
              <w:t>CA_n77(2A)-n102B</w:t>
            </w:r>
          </w:p>
        </w:tc>
        <w:tc>
          <w:tcPr>
            <w:tcW w:w="1690" w:type="dxa"/>
            <w:tcBorders>
              <w:top w:val="single" w:sz="4" w:space="0" w:color="auto"/>
              <w:left w:val="single" w:sz="4" w:space="0" w:color="auto"/>
              <w:bottom w:val="nil"/>
              <w:right w:val="single" w:sz="4" w:space="0" w:color="auto"/>
            </w:tcBorders>
            <w:vAlign w:val="center"/>
          </w:tcPr>
          <w:p w14:paraId="4BC90B51" w14:textId="77777777" w:rsidR="001872CB" w:rsidRDefault="001872CB" w:rsidP="004939B2">
            <w:pPr>
              <w:pStyle w:val="TAC"/>
              <w:rPr>
                <w:rFonts w:cs="Arial"/>
                <w:color w:val="000000"/>
              </w:rPr>
            </w:pPr>
            <w:r>
              <w:rPr>
                <w:rFonts w:cs="Arial"/>
                <w:color w:val="000000"/>
              </w:rPr>
              <w:t>CA_n77(2A) CA_n77A-n102A</w:t>
            </w:r>
          </w:p>
          <w:p w14:paraId="7AC4069A" w14:textId="77777777" w:rsidR="001872CB" w:rsidRDefault="001872CB" w:rsidP="004939B2">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4D3E3C87"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4E72D" w14:textId="77777777" w:rsidR="001872CB" w:rsidRDefault="001872CB" w:rsidP="004939B2">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3C4584E9" w14:textId="77777777" w:rsidR="001872CB" w:rsidRDefault="001872CB" w:rsidP="004939B2">
            <w:pPr>
              <w:pStyle w:val="TAC"/>
              <w:rPr>
                <w:rFonts w:cs="Arial"/>
                <w:lang w:eastAsia="zh-CN"/>
              </w:rPr>
            </w:pPr>
            <w:r>
              <w:rPr>
                <w:rFonts w:cs="Arial"/>
              </w:rPr>
              <w:t>0</w:t>
            </w:r>
          </w:p>
        </w:tc>
      </w:tr>
      <w:tr w:rsidR="001872CB" w14:paraId="22151D5C"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366810C"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E718033"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6350125F"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DDAB71" w14:textId="77777777" w:rsidR="001872CB" w:rsidRDefault="001872CB" w:rsidP="004939B2">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006DB3B" w14:textId="77777777" w:rsidR="001872CB" w:rsidRDefault="001872CB" w:rsidP="004939B2">
            <w:pPr>
              <w:pStyle w:val="TAC"/>
              <w:rPr>
                <w:rFonts w:cs="Arial"/>
                <w:lang w:eastAsia="zh-CN"/>
              </w:rPr>
            </w:pPr>
          </w:p>
        </w:tc>
      </w:tr>
      <w:tr w:rsidR="001872CB" w14:paraId="63AED7F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F140B5F" w14:textId="77777777" w:rsidR="001872CB" w:rsidRDefault="001872CB" w:rsidP="004939B2">
            <w:pPr>
              <w:pStyle w:val="TAC"/>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vAlign w:val="center"/>
          </w:tcPr>
          <w:p w14:paraId="5F04FE6C" w14:textId="77777777" w:rsidR="001872CB" w:rsidRDefault="001872CB" w:rsidP="004939B2">
            <w:pPr>
              <w:pStyle w:val="TAC"/>
              <w:rPr>
                <w:rFonts w:cs="Arial"/>
                <w:color w:val="000000"/>
              </w:rPr>
            </w:pPr>
            <w:r>
              <w:rPr>
                <w:rFonts w:cs="Arial"/>
                <w:color w:val="000000"/>
              </w:rPr>
              <w:t>CA_n77(2A) CA_n77A-n102A</w:t>
            </w:r>
          </w:p>
          <w:p w14:paraId="5DA156F0" w14:textId="77777777" w:rsidR="001872CB" w:rsidRDefault="001872CB" w:rsidP="004939B2">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11913000"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B1851" w14:textId="77777777" w:rsidR="001872CB" w:rsidRDefault="001872CB" w:rsidP="004939B2">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1B108444" w14:textId="77777777" w:rsidR="001872CB" w:rsidRDefault="001872CB" w:rsidP="004939B2">
            <w:pPr>
              <w:pStyle w:val="TAC"/>
              <w:rPr>
                <w:rFonts w:cs="Arial"/>
                <w:lang w:eastAsia="zh-CN"/>
              </w:rPr>
            </w:pPr>
            <w:r>
              <w:rPr>
                <w:rFonts w:cs="Arial"/>
              </w:rPr>
              <w:t>0</w:t>
            </w:r>
          </w:p>
        </w:tc>
      </w:tr>
      <w:tr w:rsidR="001872CB" w14:paraId="7E33444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59F8EC5"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5350152"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2D8073E4"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EAC826" w14:textId="77777777" w:rsidR="001872CB" w:rsidRDefault="001872CB" w:rsidP="004939B2">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510D16DF" w14:textId="77777777" w:rsidR="001872CB" w:rsidRDefault="001872CB" w:rsidP="004939B2">
            <w:pPr>
              <w:pStyle w:val="TAC"/>
              <w:rPr>
                <w:rFonts w:cs="Arial"/>
                <w:lang w:eastAsia="zh-CN"/>
              </w:rPr>
            </w:pPr>
          </w:p>
        </w:tc>
      </w:tr>
      <w:tr w:rsidR="001872CB" w14:paraId="4192C9F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FCF146A" w14:textId="77777777" w:rsidR="001872CB" w:rsidRDefault="001872CB" w:rsidP="004939B2">
            <w:pPr>
              <w:pStyle w:val="TAC"/>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vAlign w:val="center"/>
          </w:tcPr>
          <w:p w14:paraId="164ED80A" w14:textId="77777777" w:rsidR="001872CB" w:rsidRDefault="001872CB" w:rsidP="004939B2">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69C2AD94"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89FE93" w14:textId="77777777" w:rsidR="001872CB" w:rsidRDefault="001872CB" w:rsidP="004939B2">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04F83841" w14:textId="77777777" w:rsidR="001872CB" w:rsidRDefault="001872CB" w:rsidP="004939B2">
            <w:pPr>
              <w:pStyle w:val="TAC"/>
              <w:rPr>
                <w:rFonts w:cs="Arial"/>
                <w:lang w:eastAsia="zh-CN"/>
              </w:rPr>
            </w:pPr>
            <w:r>
              <w:rPr>
                <w:rFonts w:cs="Arial"/>
              </w:rPr>
              <w:t>0</w:t>
            </w:r>
          </w:p>
        </w:tc>
      </w:tr>
      <w:tr w:rsidR="001872CB" w14:paraId="68775D58"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75BC77A"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5700619F"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44ADE37C"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FCD3E7" w14:textId="77777777" w:rsidR="001872CB" w:rsidRDefault="001872CB" w:rsidP="004939B2">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475A262D" w14:textId="77777777" w:rsidR="001872CB" w:rsidRDefault="001872CB" w:rsidP="004939B2">
            <w:pPr>
              <w:pStyle w:val="TAC"/>
              <w:rPr>
                <w:rFonts w:cs="Arial"/>
                <w:lang w:eastAsia="zh-CN"/>
              </w:rPr>
            </w:pPr>
          </w:p>
        </w:tc>
      </w:tr>
      <w:tr w:rsidR="001872CB" w14:paraId="7DE270B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644E05F" w14:textId="77777777" w:rsidR="001872CB" w:rsidRDefault="001872CB" w:rsidP="004939B2">
            <w:pPr>
              <w:pStyle w:val="TAC"/>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vAlign w:val="center"/>
          </w:tcPr>
          <w:p w14:paraId="5B606976" w14:textId="77777777" w:rsidR="001872CB" w:rsidRDefault="001872CB" w:rsidP="004939B2">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1CBAC29D" w14:textId="77777777" w:rsidR="001872CB" w:rsidRDefault="001872CB" w:rsidP="004939B2">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C8C658" w14:textId="77777777" w:rsidR="001872CB" w:rsidRDefault="001872CB" w:rsidP="004939B2">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086DF87C" w14:textId="77777777" w:rsidR="001872CB" w:rsidRDefault="001872CB" w:rsidP="004939B2">
            <w:pPr>
              <w:pStyle w:val="TAC"/>
              <w:rPr>
                <w:rFonts w:cs="Arial"/>
                <w:lang w:eastAsia="zh-CN"/>
              </w:rPr>
            </w:pPr>
            <w:r>
              <w:rPr>
                <w:rFonts w:cs="Arial"/>
              </w:rPr>
              <w:t>0</w:t>
            </w:r>
          </w:p>
        </w:tc>
      </w:tr>
      <w:tr w:rsidR="001872CB" w14:paraId="2B4FDF87"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30AAA6A"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B389C9D" w14:textId="77777777" w:rsidR="001872CB" w:rsidRDefault="001872CB" w:rsidP="004939B2">
            <w:pPr>
              <w:pStyle w:val="TAC"/>
              <w:rPr>
                <w:rFonts w:cs="Arial"/>
                <w:color w:val="000000"/>
                <w:lang w:eastAsia="ja-JP"/>
              </w:rPr>
            </w:pPr>
          </w:p>
        </w:tc>
        <w:tc>
          <w:tcPr>
            <w:tcW w:w="730" w:type="dxa"/>
            <w:tcBorders>
              <w:left w:val="single" w:sz="4" w:space="0" w:color="auto"/>
              <w:right w:val="single" w:sz="4" w:space="0" w:color="auto"/>
            </w:tcBorders>
            <w:vAlign w:val="center"/>
          </w:tcPr>
          <w:p w14:paraId="45DD39D5" w14:textId="77777777" w:rsidR="001872CB" w:rsidRDefault="001872CB" w:rsidP="004939B2">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007187" w14:textId="77777777" w:rsidR="001872CB" w:rsidRDefault="001872CB" w:rsidP="004939B2">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3101704" w14:textId="77777777" w:rsidR="001872CB" w:rsidRDefault="001872CB" w:rsidP="004939B2">
            <w:pPr>
              <w:pStyle w:val="TAC"/>
              <w:rPr>
                <w:rFonts w:cs="Arial"/>
                <w:lang w:eastAsia="zh-CN"/>
              </w:rPr>
            </w:pPr>
          </w:p>
        </w:tc>
      </w:tr>
      <w:tr w:rsidR="001872CB" w14:paraId="31D43F18"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23F072D" w14:textId="77777777" w:rsidR="001872CB" w:rsidRDefault="001872CB" w:rsidP="004939B2">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tcPr>
          <w:p w14:paraId="3703079D" w14:textId="77777777" w:rsidR="001872CB" w:rsidRDefault="001872CB" w:rsidP="004939B2">
            <w:pPr>
              <w:pStyle w:val="TAC"/>
              <w:rPr>
                <w:vertAlign w:val="superscript"/>
                <w:lang w:eastAsia="zh-CN"/>
              </w:rPr>
            </w:pPr>
            <w:r>
              <w:rPr>
                <w:lang w:eastAsia="zh-CN"/>
              </w:rPr>
              <w:t>n78</w:t>
            </w:r>
            <w:r>
              <w:rPr>
                <w:vertAlign w:val="superscript"/>
                <w:lang w:eastAsia="zh-CN"/>
              </w:rPr>
              <w:t>8,9</w:t>
            </w:r>
          </w:p>
          <w:p w14:paraId="0A47E9B4" w14:textId="77777777" w:rsidR="001872CB" w:rsidRDefault="001872CB" w:rsidP="004939B2">
            <w:pPr>
              <w:pStyle w:val="TAC"/>
              <w:rPr>
                <w:vertAlign w:val="superscript"/>
                <w:lang w:eastAsia="zh-CN"/>
              </w:rPr>
            </w:pPr>
            <w:r>
              <w:rPr>
                <w:lang w:eastAsia="zh-CN"/>
              </w:rPr>
              <w:t>n79</w:t>
            </w:r>
            <w:r>
              <w:rPr>
                <w:vertAlign w:val="superscript"/>
                <w:lang w:eastAsia="zh-CN"/>
              </w:rPr>
              <w:t>8,9</w:t>
            </w:r>
          </w:p>
          <w:p w14:paraId="03DD65CD" w14:textId="77777777" w:rsidR="001872CB" w:rsidRDefault="001872CB" w:rsidP="004939B2">
            <w:pPr>
              <w:pStyle w:val="TAC"/>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F9720EB"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D6C118" w14:textId="77777777" w:rsidR="001872CB" w:rsidRDefault="001872CB" w:rsidP="004939B2">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0BA9AE0" w14:textId="77777777" w:rsidR="001872CB" w:rsidRDefault="001872CB" w:rsidP="004939B2">
            <w:pPr>
              <w:pStyle w:val="TAC"/>
              <w:rPr>
                <w:lang w:eastAsia="zh-CN"/>
              </w:rPr>
            </w:pPr>
            <w:r>
              <w:rPr>
                <w:rFonts w:hint="eastAsia"/>
                <w:lang w:eastAsia="zh-CN"/>
              </w:rPr>
              <w:t>0</w:t>
            </w:r>
          </w:p>
        </w:tc>
      </w:tr>
      <w:tr w:rsidR="001872CB" w14:paraId="104CF466" w14:textId="77777777" w:rsidTr="004939B2">
        <w:trPr>
          <w:jc w:val="center"/>
        </w:trPr>
        <w:tc>
          <w:tcPr>
            <w:tcW w:w="1983" w:type="dxa"/>
            <w:tcBorders>
              <w:top w:val="nil"/>
              <w:left w:val="single" w:sz="4" w:space="0" w:color="auto"/>
              <w:bottom w:val="nil"/>
              <w:right w:val="single" w:sz="4" w:space="0" w:color="auto"/>
            </w:tcBorders>
            <w:vAlign w:val="center"/>
          </w:tcPr>
          <w:p w14:paraId="36854CA4"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32DA1003" w14:textId="77777777" w:rsidR="001872CB" w:rsidRDefault="001872CB" w:rsidP="004939B2">
            <w:pPr>
              <w:pStyle w:val="TAC"/>
            </w:pPr>
          </w:p>
        </w:tc>
        <w:tc>
          <w:tcPr>
            <w:tcW w:w="730" w:type="dxa"/>
            <w:tcBorders>
              <w:left w:val="single" w:sz="4" w:space="0" w:color="auto"/>
              <w:right w:val="single" w:sz="4" w:space="0" w:color="auto"/>
            </w:tcBorders>
            <w:vAlign w:val="center"/>
          </w:tcPr>
          <w:p w14:paraId="72A51429" w14:textId="77777777" w:rsidR="001872CB" w:rsidRDefault="001872CB" w:rsidP="004939B2">
            <w:pPr>
              <w:pStyle w:val="TAC"/>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035744" w14:textId="77777777" w:rsidR="001872CB" w:rsidRDefault="001872CB" w:rsidP="004939B2">
            <w:pPr>
              <w:pStyle w:val="TAC"/>
              <w:rPr>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537949C" w14:textId="77777777" w:rsidR="001872CB" w:rsidRDefault="001872CB" w:rsidP="004939B2">
            <w:pPr>
              <w:pStyle w:val="TAC"/>
              <w:rPr>
                <w:rFonts w:eastAsia="Yu Mincho"/>
              </w:rPr>
            </w:pPr>
          </w:p>
        </w:tc>
      </w:tr>
      <w:tr w:rsidR="001872CB" w14:paraId="0EDE5E56" w14:textId="77777777" w:rsidTr="004939B2">
        <w:trPr>
          <w:jc w:val="center"/>
        </w:trPr>
        <w:tc>
          <w:tcPr>
            <w:tcW w:w="1983" w:type="dxa"/>
            <w:tcBorders>
              <w:top w:val="nil"/>
              <w:left w:val="single" w:sz="4" w:space="0" w:color="auto"/>
              <w:bottom w:val="nil"/>
              <w:right w:val="single" w:sz="4" w:space="0" w:color="auto"/>
            </w:tcBorders>
            <w:vAlign w:val="center"/>
          </w:tcPr>
          <w:p w14:paraId="7348AAB8"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45CA417D" w14:textId="77777777" w:rsidR="001872CB" w:rsidRDefault="001872CB" w:rsidP="004939B2">
            <w:pPr>
              <w:pStyle w:val="TAC"/>
            </w:pPr>
          </w:p>
        </w:tc>
        <w:tc>
          <w:tcPr>
            <w:tcW w:w="730" w:type="dxa"/>
            <w:tcBorders>
              <w:left w:val="single" w:sz="4" w:space="0" w:color="auto"/>
              <w:right w:val="single" w:sz="4" w:space="0" w:color="auto"/>
            </w:tcBorders>
            <w:vAlign w:val="center"/>
          </w:tcPr>
          <w:p w14:paraId="7B3F40EF" w14:textId="77777777" w:rsidR="001872CB" w:rsidRDefault="001872CB" w:rsidP="004939B2">
            <w:pPr>
              <w:pStyle w:val="TAC"/>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AF993" w14:textId="77777777" w:rsidR="001872CB" w:rsidRDefault="001872CB" w:rsidP="004939B2">
            <w:pPr>
              <w:pStyle w:val="TAC"/>
              <w:rPr>
                <w:rFonts w:cs="Arial"/>
                <w:lang w:eastAsia="ja-JP"/>
              </w:rPr>
            </w:pPr>
            <w:r>
              <w:rPr>
                <w:rFonts w:cs="Arial"/>
                <w:lang w:eastAsia="zh-CN" w:bidi="ar"/>
              </w:rPr>
              <w:t>10, 15, 20, 25, 30, 40, 50, 60, 80, 90, 100</w:t>
            </w:r>
          </w:p>
        </w:tc>
        <w:tc>
          <w:tcPr>
            <w:tcW w:w="1360" w:type="dxa"/>
            <w:tcBorders>
              <w:top w:val="nil"/>
              <w:left w:val="single" w:sz="4" w:space="0" w:color="auto"/>
              <w:bottom w:val="nil"/>
              <w:right w:val="single" w:sz="4" w:space="0" w:color="auto"/>
            </w:tcBorders>
            <w:vAlign w:val="center"/>
          </w:tcPr>
          <w:p w14:paraId="6E3553D7" w14:textId="77777777" w:rsidR="001872CB" w:rsidRDefault="001872CB" w:rsidP="004939B2">
            <w:pPr>
              <w:pStyle w:val="TAC"/>
              <w:rPr>
                <w:rFonts w:eastAsia="Yu Mincho"/>
              </w:rPr>
            </w:pPr>
            <w:r>
              <w:rPr>
                <w:rFonts w:hint="eastAsia"/>
                <w:lang w:eastAsia="zh-CN"/>
              </w:rPr>
              <w:t>1</w:t>
            </w:r>
          </w:p>
        </w:tc>
      </w:tr>
      <w:tr w:rsidR="001872CB" w14:paraId="15C44AC5" w14:textId="77777777" w:rsidTr="004939B2">
        <w:trPr>
          <w:jc w:val="center"/>
        </w:trPr>
        <w:tc>
          <w:tcPr>
            <w:tcW w:w="1983" w:type="dxa"/>
            <w:tcBorders>
              <w:top w:val="nil"/>
              <w:left w:val="single" w:sz="4" w:space="0" w:color="auto"/>
              <w:bottom w:val="nil"/>
              <w:right w:val="single" w:sz="4" w:space="0" w:color="auto"/>
            </w:tcBorders>
            <w:vAlign w:val="center"/>
          </w:tcPr>
          <w:p w14:paraId="03D5CD35"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3C2E1411" w14:textId="77777777" w:rsidR="001872CB" w:rsidRDefault="001872CB" w:rsidP="004939B2">
            <w:pPr>
              <w:pStyle w:val="TAC"/>
            </w:pPr>
          </w:p>
        </w:tc>
        <w:tc>
          <w:tcPr>
            <w:tcW w:w="730" w:type="dxa"/>
            <w:tcBorders>
              <w:left w:val="single" w:sz="4" w:space="0" w:color="auto"/>
              <w:right w:val="single" w:sz="4" w:space="0" w:color="auto"/>
            </w:tcBorders>
            <w:vAlign w:val="center"/>
          </w:tcPr>
          <w:p w14:paraId="4EC4914A" w14:textId="77777777" w:rsidR="001872CB" w:rsidRDefault="001872CB" w:rsidP="004939B2">
            <w:pPr>
              <w:pStyle w:val="TAC"/>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697CD" w14:textId="77777777" w:rsidR="001872CB" w:rsidRDefault="001872CB" w:rsidP="004939B2">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5FA7E19" w14:textId="77777777" w:rsidR="001872CB" w:rsidRDefault="001872CB" w:rsidP="004939B2">
            <w:pPr>
              <w:pStyle w:val="TAC"/>
              <w:rPr>
                <w:rFonts w:eastAsia="Yu Mincho"/>
              </w:rPr>
            </w:pPr>
          </w:p>
        </w:tc>
      </w:tr>
      <w:tr w:rsidR="001872CB" w14:paraId="5334A4A3" w14:textId="77777777" w:rsidTr="004939B2">
        <w:trPr>
          <w:jc w:val="center"/>
        </w:trPr>
        <w:tc>
          <w:tcPr>
            <w:tcW w:w="1983" w:type="dxa"/>
            <w:tcBorders>
              <w:top w:val="nil"/>
              <w:left w:val="single" w:sz="4" w:space="0" w:color="auto"/>
              <w:bottom w:val="nil"/>
              <w:right w:val="single" w:sz="4" w:space="0" w:color="auto"/>
            </w:tcBorders>
            <w:vAlign w:val="center"/>
          </w:tcPr>
          <w:p w14:paraId="26751832"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752E0B94" w14:textId="77777777" w:rsidR="001872CB" w:rsidRDefault="001872CB" w:rsidP="004939B2">
            <w:pPr>
              <w:pStyle w:val="TAC"/>
            </w:pPr>
          </w:p>
        </w:tc>
        <w:tc>
          <w:tcPr>
            <w:tcW w:w="730" w:type="dxa"/>
            <w:tcBorders>
              <w:left w:val="single" w:sz="4" w:space="0" w:color="auto"/>
              <w:right w:val="single" w:sz="4" w:space="0" w:color="auto"/>
            </w:tcBorders>
            <w:vAlign w:val="center"/>
          </w:tcPr>
          <w:p w14:paraId="027F2FAB" w14:textId="77777777" w:rsidR="001872CB" w:rsidRDefault="001872CB" w:rsidP="004939B2">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4732F" w14:textId="77777777" w:rsidR="001872CB" w:rsidRDefault="001872CB" w:rsidP="004939B2">
            <w:pPr>
              <w:pStyle w:val="TAC"/>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16D3B788" w14:textId="77777777" w:rsidR="001872CB" w:rsidRDefault="001872CB" w:rsidP="004939B2">
            <w:pPr>
              <w:pStyle w:val="TAC"/>
              <w:rPr>
                <w:rFonts w:cs="Arial"/>
              </w:rPr>
            </w:pPr>
            <w:r>
              <w:rPr>
                <w:rFonts w:cs="Arial"/>
                <w:color w:val="000000"/>
              </w:rPr>
              <w:t>4 and 5</w:t>
            </w:r>
          </w:p>
        </w:tc>
      </w:tr>
      <w:tr w:rsidR="001872CB" w14:paraId="06BAA02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259CDEF4"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21F309" w14:textId="77777777" w:rsidR="001872CB" w:rsidRDefault="001872CB" w:rsidP="004939B2">
            <w:pPr>
              <w:pStyle w:val="TAC"/>
            </w:pPr>
          </w:p>
        </w:tc>
        <w:tc>
          <w:tcPr>
            <w:tcW w:w="730" w:type="dxa"/>
            <w:tcBorders>
              <w:left w:val="single" w:sz="4" w:space="0" w:color="auto"/>
              <w:right w:val="single" w:sz="4" w:space="0" w:color="auto"/>
            </w:tcBorders>
            <w:vAlign w:val="center"/>
          </w:tcPr>
          <w:p w14:paraId="4775632E" w14:textId="77777777" w:rsidR="001872CB" w:rsidRDefault="001872CB" w:rsidP="004939B2">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6ABD6A" w14:textId="77777777" w:rsidR="001872CB" w:rsidRDefault="001872CB" w:rsidP="004939B2">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2F18652" w14:textId="77777777" w:rsidR="001872CB" w:rsidRDefault="001872CB" w:rsidP="004939B2">
            <w:pPr>
              <w:pStyle w:val="TAC"/>
              <w:rPr>
                <w:rFonts w:cs="Arial"/>
              </w:rPr>
            </w:pPr>
          </w:p>
        </w:tc>
      </w:tr>
      <w:tr w:rsidR="001872CB" w14:paraId="225B7863"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09FB485" w14:textId="77777777" w:rsidR="001872CB" w:rsidRDefault="001872CB" w:rsidP="004939B2">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tcPr>
          <w:p w14:paraId="49DD1871" w14:textId="77777777" w:rsidR="001872CB" w:rsidRDefault="001872CB" w:rsidP="004939B2">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41FF7234" w14:textId="77777777" w:rsidR="001872CB" w:rsidRDefault="001872CB" w:rsidP="004939B2">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CD15D8" w14:textId="77777777" w:rsidR="001872CB" w:rsidRDefault="001872CB" w:rsidP="004939B2">
            <w:pPr>
              <w:pStyle w:val="TAC"/>
              <w:rPr>
                <w:rFonts w:cs="Arial"/>
                <w:lang w:eastAsia="zh-CN" w:bidi="ar"/>
              </w:rPr>
            </w:pPr>
            <w:r>
              <w:rPr>
                <w:rFonts w:cs="Arial"/>
                <w:lang w:eastAsia="zh-CN" w:bidi="ar"/>
              </w:rPr>
              <w:t>10, 15, 20, 25, 30, 40, 50, 60,</w:t>
            </w:r>
            <w:r>
              <w:rPr>
                <w:rFonts w:cs="Arial" w:hint="eastAsia"/>
                <w:lang w:eastAsia="zh-CN" w:bidi="ar"/>
              </w:rPr>
              <w:t xml:space="preserve"> 70,</w:t>
            </w:r>
            <w:r>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vAlign w:val="center"/>
          </w:tcPr>
          <w:p w14:paraId="79CC0151" w14:textId="77777777" w:rsidR="001872CB" w:rsidRDefault="001872CB" w:rsidP="004939B2">
            <w:pPr>
              <w:pStyle w:val="TAC"/>
              <w:rPr>
                <w:lang w:eastAsia="zh-CN"/>
              </w:rPr>
            </w:pPr>
            <w:r>
              <w:rPr>
                <w:rFonts w:hint="eastAsia"/>
                <w:lang w:eastAsia="zh-CN"/>
              </w:rPr>
              <w:t>0</w:t>
            </w:r>
          </w:p>
        </w:tc>
      </w:tr>
      <w:tr w:rsidR="001872CB" w14:paraId="646619E2" w14:textId="77777777" w:rsidTr="004939B2">
        <w:trPr>
          <w:jc w:val="center"/>
        </w:trPr>
        <w:tc>
          <w:tcPr>
            <w:tcW w:w="1983" w:type="dxa"/>
            <w:tcBorders>
              <w:top w:val="nil"/>
              <w:left w:val="single" w:sz="4" w:space="0" w:color="auto"/>
              <w:bottom w:val="nil"/>
              <w:right w:val="single" w:sz="4" w:space="0" w:color="auto"/>
            </w:tcBorders>
            <w:vAlign w:val="center"/>
          </w:tcPr>
          <w:p w14:paraId="2A264076"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1883C82F"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12A37A56" w14:textId="77777777" w:rsidR="001872CB" w:rsidRDefault="001872CB" w:rsidP="004939B2">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98DEC1" w14:textId="77777777" w:rsidR="001872CB" w:rsidRDefault="001872CB" w:rsidP="004939B2">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7A65DB8" w14:textId="77777777" w:rsidR="001872CB" w:rsidRDefault="001872CB" w:rsidP="004939B2">
            <w:pPr>
              <w:pStyle w:val="TAC"/>
              <w:rPr>
                <w:lang w:eastAsia="zh-CN"/>
              </w:rPr>
            </w:pPr>
          </w:p>
        </w:tc>
      </w:tr>
      <w:tr w:rsidR="001872CB" w14:paraId="7E44FD07" w14:textId="77777777" w:rsidTr="004939B2">
        <w:trPr>
          <w:jc w:val="center"/>
        </w:trPr>
        <w:tc>
          <w:tcPr>
            <w:tcW w:w="1983" w:type="dxa"/>
            <w:tcBorders>
              <w:top w:val="nil"/>
              <w:left w:val="single" w:sz="4" w:space="0" w:color="auto"/>
              <w:bottom w:val="nil"/>
              <w:right w:val="single" w:sz="4" w:space="0" w:color="auto"/>
            </w:tcBorders>
            <w:vAlign w:val="center"/>
          </w:tcPr>
          <w:p w14:paraId="3BFBDC3A"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483C70D7"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51C1C4CA" w14:textId="77777777" w:rsidR="001872CB" w:rsidRDefault="001872CB" w:rsidP="004939B2">
            <w:pPr>
              <w:pStyle w:val="TAC"/>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A76DAD" w14:textId="77777777" w:rsidR="001872CB" w:rsidRDefault="001872CB" w:rsidP="004939B2">
            <w:pPr>
              <w:pStyle w:val="TAC"/>
              <w:rPr>
                <w:rFonts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5F2735BA" w14:textId="77777777" w:rsidR="001872CB" w:rsidRDefault="001872CB" w:rsidP="004939B2">
            <w:pPr>
              <w:pStyle w:val="TAC"/>
              <w:rPr>
                <w:lang w:eastAsia="zh-CN"/>
              </w:rPr>
            </w:pPr>
            <w:r>
              <w:rPr>
                <w:rFonts w:cs="Arial"/>
                <w:color w:val="000000"/>
              </w:rPr>
              <w:t>4 and 5</w:t>
            </w:r>
          </w:p>
        </w:tc>
      </w:tr>
      <w:tr w:rsidR="001872CB" w14:paraId="2B0BC926"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7ABFB4A"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BD42890" w14:textId="77777777" w:rsidR="001872CB" w:rsidRDefault="001872CB" w:rsidP="004939B2">
            <w:pPr>
              <w:pStyle w:val="TAC"/>
              <w:rPr>
                <w:rFonts w:eastAsia="Yu Mincho"/>
                <w:lang w:eastAsia="ja-JP"/>
              </w:rPr>
            </w:pPr>
          </w:p>
        </w:tc>
        <w:tc>
          <w:tcPr>
            <w:tcW w:w="730" w:type="dxa"/>
            <w:tcBorders>
              <w:left w:val="single" w:sz="4" w:space="0" w:color="auto"/>
              <w:right w:val="single" w:sz="4" w:space="0" w:color="auto"/>
            </w:tcBorders>
            <w:vAlign w:val="center"/>
          </w:tcPr>
          <w:p w14:paraId="7524FE9E" w14:textId="77777777" w:rsidR="001872CB" w:rsidRDefault="001872CB" w:rsidP="004939B2">
            <w:pPr>
              <w:pStyle w:val="TAC"/>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48D93A" w14:textId="77777777" w:rsidR="001872CB" w:rsidRDefault="001872CB" w:rsidP="004939B2">
            <w:pPr>
              <w:pStyle w:val="TAC"/>
              <w:rPr>
                <w:rFonts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vAlign w:val="center"/>
          </w:tcPr>
          <w:p w14:paraId="30C25A37" w14:textId="77777777" w:rsidR="001872CB" w:rsidRDefault="001872CB" w:rsidP="004939B2">
            <w:pPr>
              <w:pStyle w:val="TAC"/>
              <w:rPr>
                <w:lang w:eastAsia="zh-CN"/>
              </w:rPr>
            </w:pPr>
          </w:p>
        </w:tc>
      </w:tr>
      <w:tr w:rsidR="001872CB" w14:paraId="36146DB8"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E30701F" w14:textId="77777777" w:rsidR="001872CB" w:rsidRDefault="001872CB" w:rsidP="004939B2">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tcPr>
          <w:p w14:paraId="234A53BE" w14:textId="77777777" w:rsidR="001872CB" w:rsidRDefault="001872CB" w:rsidP="004939B2">
            <w:pPr>
              <w:pStyle w:val="TAC"/>
              <w:rPr>
                <w:vertAlign w:val="superscript"/>
                <w:lang w:eastAsia="zh-CN"/>
              </w:rPr>
            </w:pPr>
            <w:r>
              <w:rPr>
                <w:lang w:eastAsia="zh-CN"/>
              </w:rPr>
              <w:t>n78</w:t>
            </w:r>
            <w:r>
              <w:rPr>
                <w:vertAlign w:val="superscript"/>
                <w:lang w:eastAsia="zh-CN"/>
              </w:rPr>
              <w:t>8,9</w:t>
            </w:r>
          </w:p>
          <w:p w14:paraId="757B6AE0" w14:textId="77777777" w:rsidR="001872CB" w:rsidRDefault="001872CB" w:rsidP="004939B2">
            <w:pPr>
              <w:pStyle w:val="TAC"/>
              <w:rPr>
                <w:vertAlign w:val="superscript"/>
                <w:lang w:eastAsia="zh-CN"/>
              </w:rPr>
            </w:pPr>
            <w:r>
              <w:rPr>
                <w:lang w:eastAsia="zh-CN"/>
              </w:rPr>
              <w:t>n79</w:t>
            </w:r>
            <w:r>
              <w:rPr>
                <w:vertAlign w:val="superscript"/>
                <w:lang w:eastAsia="zh-CN"/>
              </w:rPr>
              <w:t>8,9</w:t>
            </w:r>
          </w:p>
          <w:p w14:paraId="1ABFFED3" w14:textId="77777777" w:rsidR="001872CB" w:rsidRDefault="001872CB" w:rsidP="004939B2">
            <w:pPr>
              <w:pStyle w:val="TAC"/>
            </w:pPr>
            <w:r>
              <w:rPr>
                <w:rFonts w:eastAsia="Yu Mincho"/>
                <w:lang w:eastAsia="ja-JP"/>
              </w:rPr>
              <w:t>CA_n78A-n79A</w:t>
            </w:r>
          </w:p>
        </w:tc>
        <w:tc>
          <w:tcPr>
            <w:tcW w:w="730" w:type="dxa"/>
            <w:tcBorders>
              <w:left w:val="single" w:sz="4" w:space="0" w:color="auto"/>
              <w:right w:val="single" w:sz="4" w:space="0" w:color="auto"/>
            </w:tcBorders>
            <w:vAlign w:val="center"/>
          </w:tcPr>
          <w:p w14:paraId="529FAA69" w14:textId="77777777" w:rsidR="001872CB" w:rsidRDefault="001872CB" w:rsidP="004939B2">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595C1B" w14:textId="77777777" w:rsidR="001872CB" w:rsidRDefault="001872CB" w:rsidP="004939B2">
            <w:pPr>
              <w:pStyle w:val="TAC"/>
              <w:rPr>
                <w:rFonts w:cs="Arial"/>
                <w:lang w:eastAsia="ja-JP"/>
              </w:rPr>
            </w:pPr>
            <w:r>
              <w:rPr>
                <w:rFonts w:cs="Arial"/>
                <w:lang w:eastAsia="zh-CN" w:bidi="ar"/>
              </w:rPr>
              <w:t>CA_n78(2A)_BCS1</w:t>
            </w:r>
          </w:p>
        </w:tc>
        <w:tc>
          <w:tcPr>
            <w:tcW w:w="1360" w:type="dxa"/>
            <w:tcBorders>
              <w:top w:val="single" w:sz="4" w:space="0" w:color="auto"/>
              <w:left w:val="single" w:sz="4" w:space="0" w:color="auto"/>
              <w:bottom w:val="nil"/>
              <w:right w:val="single" w:sz="4" w:space="0" w:color="auto"/>
            </w:tcBorders>
            <w:vAlign w:val="center"/>
          </w:tcPr>
          <w:p w14:paraId="492F491B" w14:textId="77777777" w:rsidR="001872CB" w:rsidRDefault="001872CB" w:rsidP="004939B2">
            <w:pPr>
              <w:pStyle w:val="TAC"/>
              <w:rPr>
                <w:rFonts w:eastAsia="Yu Mincho"/>
              </w:rPr>
            </w:pPr>
            <w:r>
              <w:rPr>
                <w:rFonts w:hint="eastAsia"/>
                <w:lang w:eastAsia="zh-CN"/>
              </w:rPr>
              <w:t>0</w:t>
            </w:r>
          </w:p>
        </w:tc>
      </w:tr>
      <w:tr w:rsidR="001872CB" w14:paraId="710918C9" w14:textId="77777777" w:rsidTr="004939B2">
        <w:trPr>
          <w:jc w:val="center"/>
        </w:trPr>
        <w:tc>
          <w:tcPr>
            <w:tcW w:w="1983" w:type="dxa"/>
            <w:tcBorders>
              <w:top w:val="nil"/>
              <w:left w:val="single" w:sz="4" w:space="0" w:color="auto"/>
              <w:bottom w:val="nil"/>
              <w:right w:val="single" w:sz="4" w:space="0" w:color="auto"/>
            </w:tcBorders>
            <w:vAlign w:val="center"/>
          </w:tcPr>
          <w:p w14:paraId="48C20EAD"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57B9CCBA" w14:textId="77777777" w:rsidR="001872CB" w:rsidRDefault="001872CB" w:rsidP="004939B2">
            <w:pPr>
              <w:pStyle w:val="TAC"/>
            </w:pPr>
          </w:p>
        </w:tc>
        <w:tc>
          <w:tcPr>
            <w:tcW w:w="730" w:type="dxa"/>
            <w:tcBorders>
              <w:left w:val="single" w:sz="4" w:space="0" w:color="auto"/>
              <w:right w:val="single" w:sz="4" w:space="0" w:color="auto"/>
            </w:tcBorders>
            <w:vAlign w:val="center"/>
          </w:tcPr>
          <w:p w14:paraId="0DEFD929" w14:textId="77777777" w:rsidR="001872CB" w:rsidRDefault="001872CB" w:rsidP="004939B2">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6AA85A" w14:textId="77777777" w:rsidR="001872CB" w:rsidRDefault="001872CB" w:rsidP="004939B2">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C94FDA" w14:textId="77777777" w:rsidR="001872CB" w:rsidRDefault="001872CB" w:rsidP="004939B2">
            <w:pPr>
              <w:pStyle w:val="TAC"/>
              <w:rPr>
                <w:rFonts w:eastAsia="Yu Mincho"/>
              </w:rPr>
            </w:pPr>
          </w:p>
        </w:tc>
      </w:tr>
      <w:tr w:rsidR="001872CB" w14:paraId="05C487F6" w14:textId="77777777" w:rsidTr="004939B2">
        <w:trPr>
          <w:jc w:val="center"/>
        </w:trPr>
        <w:tc>
          <w:tcPr>
            <w:tcW w:w="1983" w:type="dxa"/>
            <w:tcBorders>
              <w:top w:val="nil"/>
              <w:left w:val="single" w:sz="4" w:space="0" w:color="auto"/>
              <w:bottom w:val="nil"/>
              <w:right w:val="single" w:sz="4" w:space="0" w:color="auto"/>
            </w:tcBorders>
            <w:vAlign w:val="center"/>
          </w:tcPr>
          <w:p w14:paraId="0508D8E0"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3F74B49C" w14:textId="77777777" w:rsidR="001872CB" w:rsidRDefault="001872CB" w:rsidP="004939B2">
            <w:pPr>
              <w:pStyle w:val="TAC"/>
            </w:pPr>
          </w:p>
        </w:tc>
        <w:tc>
          <w:tcPr>
            <w:tcW w:w="730" w:type="dxa"/>
            <w:tcBorders>
              <w:left w:val="single" w:sz="4" w:space="0" w:color="auto"/>
              <w:right w:val="single" w:sz="4" w:space="0" w:color="auto"/>
            </w:tcBorders>
            <w:vAlign w:val="center"/>
          </w:tcPr>
          <w:p w14:paraId="7B419717" w14:textId="77777777" w:rsidR="001872CB" w:rsidRDefault="001872CB" w:rsidP="004939B2">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4E4611" w14:textId="77777777" w:rsidR="001872CB" w:rsidRDefault="001872CB" w:rsidP="004939B2">
            <w:pPr>
              <w:pStyle w:val="TAC"/>
              <w:rPr>
                <w:rFonts w:cs="Arial"/>
                <w:color w:val="000000"/>
                <w:lang w:eastAsia="zh-CN"/>
              </w:rPr>
            </w:pPr>
            <w:r>
              <w:rPr>
                <w:rFonts w:cs="Arial"/>
                <w:color w:val="000000"/>
              </w:rPr>
              <w:t>CA_n78(2A)_BCS4 and 5</w:t>
            </w:r>
          </w:p>
        </w:tc>
        <w:tc>
          <w:tcPr>
            <w:tcW w:w="1360" w:type="dxa"/>
            <w:tcBorders>
              <w:top w:val="single" w:sz="4" w:space="0" w:color="auto"/>
              <w:left w:val="single" w:sz="4" w:space="0" w:color="auto"/>
              <w:bottom w:val="nil"/>
              <w:right w:val="single" w:sz="4" w:space="0" w:color="auto"/>
            </w:tcBorders>
            <w:vAlign w:val="center"/>
          </w:tcPr>
          <w:p w14:paraId="3BE2C5A1" w14:textId="77777777" w:rsidR="001872CB" w:rsidRDefault="001872CB" w:rsidP="004939B2">
            <w:pPr>
              <w:pStyle w:val="TAC"/>
              <w:rPr>
                <w:rFonts w:cs="Arial"/>
                <w:color w:val="000000"/>
              </w:rPr>
            </w:pPr>
            <w:r>
              <w:rPr>
                <w:rFonts w:cs="Arial"/>
                <w:color w:val="000000"/>
              </w:rPr>
              <w:t>4 and 5</w:t>
            </w:r>
          </w:p>
        </w:tc>
      </w:tr>
      <w:tr w:rsidR="001872CB" w14:paraId="1D371C80"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FA08D01"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4E58C0" w14:textId="77777777" w:rsidR="001872CB" w:rsidRDefault="001872CB" w:rsidP="004939B2">
            <w:pPr>
              <w:pStyle w:val="TAC"/>
            </w:pPr>
          </w:p>
        </w:tc>
        <w:tc>
          <w:tcPr>
            <w:tcW w:w="730" w:type="dxa"/>
            <w:tcBorders>
              <w:left w:val="single" w:sz="4" w:space="0" w:color="auto"/>
              <w:right w:val="single" w:sz="4" w:space="0" w:color="auto"/>
            </w:tcBorders>
            <w:vAlign w:val="center"/>
          </w:tcPr>
          <w:p w14:paraId="31AF7B1E" w14:textId="77777777" w:rsidR="001872CB" w:rsidRDefault="001872CB" w:rsidP="004939B2">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12FEAC" w14:textId="77777777" w:rsidR="001872CB" w:rsidRDefault="001872CB" w:rsidP="004939B2">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7C0DEFB" w14:textId="77777777" w:rsidR="001872CB" w:rsidRDefault="001872CB" w:rsidP="004939B2">
            <w:pPr>
              <w:pStyle w:val="TAC"/>
              <w:rPr>
                <w:rFonts w:cs="Arial"/>
                <w:color w:val="000000"/>
              </w:rPr>
            </w:pPr>
          </w:p>
        </w:tc>
      </w:tr>
      <w:tr w:rsidR="001872CB" w14:paraId="4C567CC0" w14:textId="77777777" w:rsidTr="004939B2">
        <w:trPr>
          <w:jc w:val="center"/>
        </w:trPr>
        <w:tc>
          <w:tcPr>
            <w:tcW w:w="1983" w:type="dxa"/>
            <w:tcBorders>
              <w:left w:val="single" w:sz="4" w:space="0" w:color="auto"/>
              <w:bottom w:val="nil"/>
              <w:right w:val="single" w:sz="4" w:space="0" w:color="auto"/>
            </w:tcBorders>
            <w:vAlign w:val="center"/>
          </w:tcPr>
          <w:p w14:paraId="664D21C1" w14:textId="77777777" w:rsidR="001872CB" w:rsidRDefault="001872CB" w:rsidP="004939B2">
            <w:pPr>
              <w:pStyle w:val="TAC"/>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3814DF5A" w14:textId="77777777" w:rsidR="001872CB" w:rsidRDefault="001872CB" w:rsidP="004939B2">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13C94B4D" w14:textId="77777777" w:rsidR="001872CB" w:rsidRDefault="001872CB" w:rsidP="004939B2">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A8704" w14:textId="77777777" w:rsidR="001872CB" w:rsidRDefault="001872CB" w:rsidP="004939B2">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27FA6737" w14:textId="77777777" w:rsidR="001872CB" w:rsidRDefault="001872CB" w:rsidP="004939B2">
            <w:pPr>
              <w:pStyle w:val="TAC"/>
              <w:rPr>
                <w:rFonts w:cs="Arial"/>
                <w:lang w:eastAsia="zh-CN"/>
              </w:rPr>
            </w:pPr>
            <w:r>
              <w:rPr>
                <w:rFonts w:cs="Arial"/>
                <w:lang w:eastAsia="zh-CN"/>
              </w:rPr>
              <w:t>0</w:t>
            </w:r>
          </w:p>
        </w:tc>
      </w:tr>
      <w:tr w:rsidR="001872CB" w14:paraId="36600C22" w14:textId="77777777" w:rsidTr="004939B2">
        <w:trPr>
          <w:jc w:val="center"/>
        </w:trPr>
        <w:tc>
          <w:tcPr>
            <w:tcW w:w="1983" w:type="dxa"/>
            <w:tcBorders>
              <w:top w:val="nil"/>
              <w:left w:val="single" w:sz="4" w:space="0" w:color="auto"/>
              <w:bottom w:val="nil"/>
              <w:right w:val="single" w:sz="4" w:space="0" w:color="auto"/>
            </w:tcBorders>
            <w:vAlign w:val="center"/>
          </w:tcPr>
          <w:p w14:paraId="2CFCAE70"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74BCCC9C" w14:textId="77777777" w:rsidR="001872CB" w:rsidRDefault="001872CB" w:rsidP="004939B2">
            <w:pPr>
              <w:pStyle w:val="TAC"/>
            </w:pPr>
          </w:p>
        </w:tc>
        <w:tc>
          <w:tcPr>
            <w:tcW w:w="730" w:type="dxa"/>
            <w:tcBorders>
              <w:left w:val="single" w:sz="4" w:space="0" w:color="auto"/>
              <w:right w:val="single" w:sz="4" w:space="0" w:color="auto"/>
            </w:tcBorders>
            <w:vAlign w:val="center"/>
          </w:tcPr>
          <w:p w14:paraId="0A027948" w14:textId="77777777" w:rsidR="001872CB" w:rsidRDefault="001872CB" w:rsidP="004939B2">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F37555" w14:textId="77777777" w:rsidR="001872CB" w:rsidRDefault="001872CB" w:rsidP="004939B2">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E8FDDE" w14:textId="77777777" w:rsidR="001872CB" w:rsidRDefault="001872CB" w:rsidP="004939B2">
            <w:pPr>
              <w:pStyle w:val="TAC"/>
              <w:rPr>
                <w:rFonts w:eastAsia="Yu Mincho"/>
              </w:rPr>
            </w:pPr>
          </w:p>
        </w:tc>
      </w:tr>
      <w:tr w:rsidR="001872CB" w14:paraId="5040DD07" w14:textId="77777777" w:rsidTr="004939B2">
        <w:trPr>
          <w:jc w:val="center"/>
        </w:trPr>
        <w:tc>
          <w:tcPr>
            <w:tcW w:w="1983" w:type="dxa"/>
            <w:tcBorders>
              <w:top w:val="nil"/>
              <w:left w:val="single" w:sz="4" w:space="0" w:color="auto"/>
              <w:bottom w:val="nil"/>
              <w:right w:val="single" w:sz="4" w:space="0" w:color="auto"/>
            </w:tcBorders>
            <w:vAlign w:val="center"/>
          </w:tcPr>
          <w:p w14:paraId="1DBE5011"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29125C3E" w14:textId="77777777" w:rsidR="001872CB" w:rsidRDefault="001872CB" w:rsidP="004939B2">
            <w:pPr>
              <w:pStyle w:val="TAC"/>
            </w:pPr>
          </w:p>
        </w:tc>
        <w:tc>
          <w:tcPr>
            <w:tcW w:w="730" w:type="dxa"/>
            <w:tcBorders>
              <w:left w:val="single" w:sz="4" w:space="0" w:color="auto"/>
              <w:right w:val="single" w:sz="4" w:space="0" w:color="auto"/>
            </w:tcBorders>
            <w:vAlign w:val="center"/>
          </w:tcPr>
          <w:p w14:paraId="4069759D" w14:textId="77777777" w:rsidR="001872CB" w:rsidRDefault="001872CB" w:rsidP="004939B2">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D1DFA1" w14:textId="77777777" w:rsidR="001872CB" w:rsidRDefault="001872CB" w:rsidP="004939B2">
            <w:pPr>
              <w:pStyle w:val="TAC"/>
              <w:rPr>
                <w:rFonts w:cs="Arial"/>
                <w:lang w:eastAsia="zh-CN" w:bidi="ar"/>
              </w:rPr>
            </w:pPr>
            <w:r>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167CE3EE" w14:textId="77777777" w:rsidR="001872CB" w:rsidRDefault="001872CB" w:rsidP="004939B2">
            <w:pPr>
              <w:pStyle w:val="TAC"/>
              <w:rPr>
                <w:rFonts w:eastAsia="Yu Mincho"/>
              </w:rPr>
            </w:pPr>
            <w:r>
              <w:rPr>
                <w:rFonts w:hint="eastAsia"/>
                <w:lang w:eastAsia="zh-CN"/>
              </w:rPr>
              <w:t xml:space="preserve">4 </w:t>
            </w:r>
            <w:r>
              <w:rPr>
                <w:lang w:eastAsia="zh-CN"/>
              </w:rPr>
              <w:t>and 5</w:t>
            </w:r>
          </w:p>
        </w:tc>
      </w:tr>
      <w:tr w:rsidR="001872CB" w14:paraId="7C9BE45C"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36C3EE4"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B59981" w14:textId="77777777" w:rsidR="001872CB" w:rsidRDefault="001872CB" w:rsidP="004939B2">
            <w:pPr>
              <w:pStyle w:val="TAC"/>
            </w:pPr>
          </w:p>
        </w:tc>
        <w:tc>
          <w:tcPr>
            <w:tcW w:w="730" w:type="dxa"/>
            <w:tcBorders>
              <w:left w:val="single" w:sz="4" w:space="0" w:color="auto"/>
              <w:right w:val="single" w:sz="4" w:space="0" w:color="auto"/>
            </w:tcBorders>
            <w:vAlign w:val="center"/>
          </w:tcPr>
          <w:p w14:paraId="33CEBA30" w14:textId="77777777" w:rsidR="001872CB" w:rsidRDefault="001872CB" w:rsidP="004939B2">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CC9927D" w14:textId="77777777" w:rsidR="001872CB" w:rsidRDefault="001872CB" w:rsidP="004939B2">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7C059116" w14:textId="77777777" w:rsidR="001872CB" w:rsidRDefault="001872CB" w:rsidP="004939B2">
            <w:pPr>
              <w:pStyle w:val="TAC"/>
              <w:rPr>
                <w:rFonts w:eastAsia="Yu Mincho"/>
              </w:rPr>
            </w:pPr>
          </w:p>
        </w:tc>
      </w:tr>
      <w:tr w:rsidR="001872CB" w14:paraId="06FF6D78" w14:textId="77777777" w:rsidTr="004939B2">
        <w:trPr>
          <w:jc w:val="center"/>
        </w:trPr>
        <w:tc>
          <w:tcPr>
            <w:tcW w:w="1983" w:type="dxa"/>
            <w:tcBorders>
              <w:left w:val="single" w:sz="4" w:space="0" w:color="auto"/>
              <w:bottom w:val="nil"/>
              <w:right w:val="single" w:sz="4" w:space="0" w:color="auto"/>
            </w:tcBorders>
            <w:vAlign w:val="center"/>
          </w:tcPr>
          <w:p w14:paraId="0394A8DE" w14:textId="77777777" w:rsidR="001872CB" w:rsidRDefault="001872CB" w:rsidP="004939B2">
            <w:pPr>
              <w:pStyle w:val="TAC"/>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791F0178" w14:textId="77777777" w:rsidR="001872CB" w:rsidRDefault="001872CB" w:rsidP="004939B2">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35885AF8" w14:textId="77777777" w:rsidR="001872CB" w:rsidRDefault="001872CB" w:rsidP="004939B2">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6B808" w14:textId="77777777" w:rsidR="001872CB" w:rsidRDefault="001872CB" w:rsidP="004939B2">
            <w:pPr>
              <w:pStyle w:val="TAC"/>
              <w:rPr>
                <w:lang w:eastAsia="zh-CN"/>
              </w:rPr>
            </w:pPr>
            <w:r>
              <w:rPr>
                <w:rFonts w:cs="Arial"/>
                <w:lang w:eastAsia="zh-CN" w:bidi="ar"/>
              </w:rPr>
              <w:t>CA_n78(2A)_BCS0</w:t>
            </w:r>
          </w:p>
        </w:tc>
        <w:tc>
          <w:tcPr>
            <w:tcW w:w="1360" w:type="dxa"/>
            <w:tcBorders>
              <w:left w:val="single" w:sz="4" w:space="0" w:color="auto"/>
              <w:bottom w:val="nil"/>
              <w:right w:val="single" w:sz="4" w:space="0" w:color="auto"/>
            </w:tcBorders>
            <w:vAlign w:val="center"/>
          </w:tcPr>
          <w:p w14:paraId="419EDFE0" w14:textId="77777777" w:rsidR="001872CB" w:rsidRDefault="001872CB" w:rsidP="004939B2">
            <w:pPr>
              <w:pStyle w:val="TAC"/>
              <w:rPr>
                <w:lang w:eastAsia="zh-CN"/>
              </w:rPr>
            </w:pPr>
            <w:r>
              <w:rPr>
                <w:rFonts w:hint="eastAsia"/>
                <w:lang w:eastAsia="zh-CN"/>
              </w:rPr>
              <w:t>0</w:t>
            </w:r>
          </w:p>
        </w:tc>
      </w:tr>
      <w:tr w:rsidR="001872CB" w14:paraId="2C14FA13" w14:textId="77777777" w:rsidTr="004939B2">
        <w:trPr>
          <w:jc w:val="center"/>
        </w:trPr>
        <w:tc>
          <w:tcPr>
            <w:tcW w:w="1983" w:type="dxa"/>
            <w:tcBorders>
              <w:top w:val="nil"/>
              <w:left w:val="single" w:sz="4" w:space="0" w:color="auto"/>
              <w:bottom w:val="nil"/>
              <w:right w:val="single" w:sz="4" w:space="0" w:color="auto"/>
            </w:tcBorders>
            <w:vAlign w:val="center"/>
          </w:tcPr>
          <w:p w14:paraId="101746F3"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8098E26"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519F38A5" w14:textId="77777777" w:rsidR="001872CB" w:rsidRDefault="001872CB" w:rsidP="004939B2">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44D00E9" w14:textId="77777777" w:rsidR="001872CB" w:rsidRDefault="001872CB" w:rsidP="004939B2">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928C4DB" w14:textId="77777777" w:rsidR="001872CB" w:rsidRDefault="001872CB" w:rsidP="004939B2">
            <w:pPr>
              <w:pStyle w:val="TAC"/>
              <w:rPr>
                <w:rFonts w:eastAsia="Yu Mincho"/>
              </w:rPr>
            </w:pPr>
          </w:p>
        </w:tc>
      </w:tr>
      <w:tr w:rsidR="001872CB" w14:paraId="389F332D" w14:textId="77777777" w:rsidTr="004939B2">
        <w:trPr>
          <w:jc w:val="center"/>
        </w:trPr>
        <w:tc>
          <w:tcPr>
            <w:tcW w:w="1983" w:type="dxa"/>
            <w:tcBorders>
              <w:top w:val="nil"/>
              <w:left w:val="single" w:sz="4" w:space="0" w:color="auto"/>
              <w:bottom w:val="nil"/>
              <w:right w:val="single" w:sz="4" w:space="0" w:color="auto"/>
            </w:tcBorders>
            <w:vAlign w:val="center"/>
          </w:tcPr>
          <w:p w14:paraId="3BCA6FC3" w14:textId="77777777" w:rsidR="001872CB" w:rsidRDefault="001872CB" w:rsidP="004939B2">
            <w:pPr>
              <w:pStyle w:val="TAC"/>
              <w:rPr>
                <w:lang w:eastAsia="zh-CN"/>
              </w:rPr>
            </w:pPr>
          </w:p>
        </w:tc>
        <w:tc>
          <w:tcPr>
            <w:tcW w:w="1690" w:type="dxa"/>
            <w:tcBorders>
              <w:top w:val="nil"/>
              <w:left w:val="single" w:sz="4" w:space="0" w:color="auto"/>
              <w:bottom w:val="nil"/>
              <w:right w:val="single" w:sz="4" w:space="0" w:color="auto"/>
            </w:tcBorders>
            <w:vAlign w:val="center"/>
          </w:tcPr>
          <w:p w14:paraId="602E62E8"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6E953AAA" w14:textId="77777777" w:rsidR="001872CB" w:rsidRDefault="001872CB" w:rsidP="004939B2">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88A89" w14:textId="77777777" w:rsidR="001872CB" w:rsidRDefault="001872CB" w:rsidP="004939B2">
            <w:pPr>
              <w:pStyle w:val="TAC"/>
              <w:rPr>
                <w:rFonts w:cs="Arial"/>
                <w:lang w:eastAsia="zh-CN" w:bidi="ar"/>
              </w:rPr>
            </w:pPr>
            <w:r>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vAlign w:val="center"/>
          </w:tcPr>
          <w:p w14:paraId="72E7907E" w14:textId="77777777" w:rsidR="001872CB" w:rsidRDefault="001872CB" w:rsidP="004939B2">
            <w:pPr>
              <w:pStyle w:val="TAC"/>
              <w:rPr>
                <w:rFonts w:eastAsia="Yu Mincho"/>
              </w:rPr>
            </w:pPr>
            <w:r>
              <w:rPr>
                <w:rFonts w:hint="eastAsia"/>
                <w:lang w:eastAsia="zh-CN"/>
              </w:rPr>
              <w:t xml:space="preserve">4 </w:t>
            </w:r>
            <w:r>
              <w:rPr>
                <w:lang w:eastAsia="zh-CN"/>
              </w:rPr>
              <w:t>and 5</w:t>
            </w:r>
          </w:p>
        </w:tc>
      </w:tr>
      <w:tr w:rsidR="001872CB" w14:paraId="348E4F0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E7B137F"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A7DA48" w14:textId="77777777" w:rsidR="001872CB" w:rsidRDefault="001872CB" w:rsidP="004939B2">
            <w:pPr>
              <w:pStyle w:val="TAC"/>
            </w:pPr>
          </w:p>
        </w:tc>
        <w:tc>
          <w:tcPr>
            <w:tcW w:w="730" w:type="dxa"/>
            <w:tcBorders>
              <w:left w:val="single" w:sz="4" w:space="0" w:color="auto"/>
              <w:bottom w:val="single" w:sz="4" w:space="0" w:color="auto"/>
              <w:right w:val="single" w:sz="4" w:space="0" w:color="auto"/>
            </w:tcBorders>
            <w:vAlign w:val="center"/>
          </w:tcPr>
          <w:p w14:paraId="5C6DF29E" w14:textId="77777777" w:rsidR="001872CB" w:rsidRDefault="001872CB" w:rsidP="004939B2">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10177E9" w14:textId="77777777" w:rsidR="001872CB" w:rsidRDefault="001872CB" w:rsidP="004939B2">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3061D753" w14:textId="77777777" w:rsidR="001872CB" w:rsidRDefault="001872CB" w:rsidP="004939B2">
            <w:pPr>
              <w:pStyle w:val="TAC"/>
              <w:rPr>
                <w:rFonts w:eastAsia="Yu Mincho"/>
              </w:rPr>
            </w:pPr>
          </w:p>
        </w:tc>
      </w:tr>
      <w:tr w:rsidR="001872CB" w14:paraId="28AA4DD5"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527B0757" w14:textId="77777777" w:rsidR="001872CB" w:rsidRDefault="001872CB" w:rsidP="004939B2">
            <w:pPr>
              <w:pStyle w:val="TAC"/>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sz="4" w:space="0" w:color="auto"/>
              <w:left w:val="single" w:sz="4" w:space="0" w:color="auto"/>
              <w:bottom w:val="nil"/>
              <w:right w:val="single" w:sz="4" w:space="0" w:color="auto"/>
            </w:tcBorders>
            <w:vAlign w:val="center"/>
          </w:tcPr>
          <w:p w14:paraId="54D5687D" w14:textId="77777777" w:rsidR="001872CB" w:rsidRDefault="001872CB" w:rsidP="004939B2">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1A165755" w14:textId="77777777" w:rsidR="001872CB" w:rsidRDefault="001872CB" w:rsidP="004939B2">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6211C23" w14:textId="77777777" w:rsidR="001872CB" w:rsidRDefault="001872CB" w:rsidP="004939B2">
            <w:pPr>
              <w:pStyle w:val="TAC"/>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1F4156C4" w14:textId="77777777" w:rsidR="001872CB" w:rsidRDefault="001872CB" w:rsidP="004939B2">
            <w:pPr>
              <w:pStyle w:val="TAC"/>
              <w:rPr>
                <w:lang w:eastAsia="zh-CN"/>
              </w:rPr>
            </w:pPr>
            <w:r>
              <w:rPr>
                <w:rFonts w:hint="eastAsia"/>
                <w:lang w:eastAsia="zh-CN"/>
              </w:rPr>
              <w:t>0</w:t>
            </w:r>
          </w:p>
        </w:tc>
      </w:tr>
      <w:tr w:rsidR="001872CB" w14:paraId="5353C35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2878B9CD"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7CA3A5" w14:textId="77777777" w:rsidR="001872CB" w:rsidRDefault="001872CB" w:rsidP="004939B2">
            <w:pPr>
              <w:pStyle w:val="TAC"/>
            </w:pPr>
          </w:p>
        </w:tc>
        <w:tc>
          <w:tcPr>
            <w:tcW w:w="730" w:type="dxa"/>
            <w:tcBorders>
              <w:left w:val="single" w:sz="4" w:space="0" w:color="auto"/>
              <w:right w:val="single" w:sz="4" w:space="0" w:color="auto"/>
            </w:tcBorders>
            <w:vAlign w:val="center"/>
          </w:tcPr>
          <w:p w14:paraId="5A9ED74B" w14:textId="77777777" w:rsidR="001872CB" w:rsidRDefault="001872CB" w:rsidP="004939B2">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1AB636BC" w14:textId="77777777" w:rsidR="001872CB" w:rsidRDefault="001872CB" w:rsidP="004939B2">
            <w:pPr>
              <w:pStyle w:val="TAC"/>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vAlign w:val="center"/>
          </w:tcPr>
          <w:p w14:paraId="5B5E7FA5" w14:textId="77777777" w:rsidR="001872CB" w:rsidRDefault="001872CB" w:rsidP="004939B2">
            <w:pPr>
              <w:pStyle w:val="TAC"/>
              <w:rPr>
                <w:rFonts w:eastAsia="Yu Mincho"/>
              </w:rPr>
            </w:pPr>
          </w:p>
        </w:tc>
      </w:tr>
      <w:tr w:rsidR="001872CB" w14:paraId="6F087BB9"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F7AD29A" w14:textId="77777777" w:rsidR="001872CB" w:rsidRDefault="001872CB" w:rsidP="004939B2">
            <w:pPr>
              <w:pStyle w:val="TAC"/>
              <w:rPr>
                <w:lang w:eastAsia="zh-CN"/>
              </w:rPr>
            </w:pPr>
            <w:r>
              <w:t>CA_n78A-n102A</w:t>
            </w:r>
          </w:p>
        </w:tc>
        <w:tc>
          <w:tcPr>
            <w:tcW w:w="1690" w:type="dxa"/>
            <w:tcBorders>
              <w:top w:val="single" w:sz="4" w:space="0" w:color="auto"/>
              <w:left w:val="single" w:sz="4" w:space="0" w:color="auto"/>
              <w:bottom w:val="nil"/>
              <w:right w:val="single" w:sz="4" w:space="0" w:color="auto"/>
            </w:tcBorders>
            <w:vAlign w:val="center"/>
          </w:tcPr>
          <w:p w14:paraId="35EE358A" w14:textId="77777777" w:rsidR="001872CB" w:rsidRDefault="001872CB" w:rsidP="004939B2">
            <w:pPr>
              <w:pStyle w:val="TAC"/>
            </w:pPr>
            <w:r>
              <w:t>CA_n78A-n102A</w:t>
            </w:r>
          </w:p>
        </w:tc>
        <w:tc>
          <w:tcPr>
            <w:tcW w:w="730" w:type="dxa"/>
            <w:tcBorders>
              <w:left w:val="single" w:sz="4" w:space="0" w:color="auto"/>
              <w:right w:val="single" w:sz="4" w:space="0" w:color="auto"/>
            </w:tcBorders>
            <w:vAlign w:val="center"/>
          </w:tcPr>
          <w:p w14:paraId="0E88AF93"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CC455F9" w14:textId="77777777" w:rsidR="001872CB" w:rsidRDefault="001872CB" w:rsidP="004939B2">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322F472" w14:textId="77777777" w:rsidR="001872CB" w:rsidRDefault="001872CB" w:rsidP="004939B2">
            <w:pPr>
              <w:pStyle w:val="TAC"/>
              <w:rPr>
                <w:rFonts w:eastAsia="Yu Mincho"/>
              </w:rPr>
            </w:pPr>
            <w:r>
              <w:t>0</w:t>
            </w:r>
          </w:p>
        </w:tc>
      </w:tr>
      <w:tr w:rsidR="001872CB" w14:paraId="4A22A6BE"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37F5EE6"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685D52" w14:textId="77777777" w:rsidR="001872CB" w:rsidRDefault="001872CB" w:rsidP="004939B2">
            <w:pPr>
              <w:pStyle w:val="TAC"/>
            </w:pPr>
          </w:p>
        </w:tc>
        <w:tc>
          <w:tcPr>
            <w:tcW w:w="730" w:type="dxa"/>
            <w:tcBorders>
              <w:left w:val="single" w:sz="4" w:space="0" w:color="auto"/>
              <w:right w:val="single" w:sz="4" w:space="0" w:color="auto"/>
            </w:tcBorders>
            <w:vAlign w:val="center"/>
          </w:tcPr>
          <w:p w14:paraId="16D0DC5F"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5A2EA39" w14:textId="77777777" w:rsidR="001872CB" w:rsidRDefault="001872CB" w:rsidP="004939B2">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6007203" w14:textId="77777777" w:rsidR="001872CB" w:rsidRDefault="001872CB" w:rsidP="004939B2">
            <w:pPr>
              <w:pStyle w:val="TAC"/>
              <w:rPr>
                <w:rFonts w:eastAsia="Yu Mincho"/>
              </w:rPr>
            </w:pPr>
          </w:p>
        </w:tc>
      </w:tr>
      <w:tr w:rsidR="001872CB" w14:paraId="75FC241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2E63B612" w14:textId="77777777" w:rsidR="001872CB" w:rsidRDefault="001872CB" w:rsidP="004939B2">
            <w:pPr>
              <w:pStyle w:val="TAC"/>
              <w:rPr>
                <w:lang w:eastAsia="zh-CN"/>
              </w:rPr>
            </w:pPr>
            <w:r>
              <w:t>CA_n78A-n102(2A)</w:t>
            </w:r>
          </w:p>
        </w:tc>
        <w:tc>
          <w:tcPr>
            <w:tcW w:w="1690" w:type="dxa"/>
            <w:tcBorders>
              <w:top w:val="single" w:sz="4" w:space="0" w:color="auto"/>
              <w:left w:val="single" w:sz="4" w:space="0" w:color="auto"/>
              <w:bottom w:val="nil"/>
              <w:right w:val="single" w:sz="4" w:space="0" w:color="auto"/>
            </w:tcBorders>
            <w:vAlign w:val="center"/>
          </w:tcPr>
          <w:p w14:paraId="424C8B5C" w14:textId="77777777" w:rsidR="001872CB" w:rsidRDefault="001872CB" w:rsidP="004939B2">
            <w:pPr>
              <w:pStyle w:val="TAC"/>
            </w:pPr>
            <w:r>
              <w:t>CA_n78A-n102A</w:t>
            </w:r>
          </w:p>
        </w:tc>
        <w:tc>
          <w:tcPr>
            <w:tcW w:w="730" w:type="dxa"/>
            <w:tcBorders>
              <w:left w:val="single" w:sz="4" w:space="0" w:color="auto"/>
              <w:right w:val="single" w:sz="4" w:space="0" w:color="auto"/>
            </w:tcBorders>
            <w:vAlign w:val="center"/>
          </w:tcPr>
          <w:p w14:paraId="0D8B1274"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B4FB14D" w14:textId="77777777" w:rsidR="001872CB" w:rsidRDefault="001872CB" w:rsidP="004939B2">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B51A38D" w14:textId="77777777" w:rsidR="001872CB" w:rsidRDefault="001872CB" w:rsidP="004939B2">
            <w:pPr>
              <w:pStyle w:val="TAC"/>
              <w:rPr>
                <w:rFonts w:eastAsia="Yu Mincho"/>
              </w:rPr>
            </w:pPr>
            <w:r>
              <w:t>0</w:t>
            </w:r>
          </w:p>
        </w:tc>
      </w:tr>
      <w:tr w:rsidR="001872CB" w14:paraId="6F5D4F14"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502B989"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94BBC6" w14:textId="77777777" w:rsidR="001872CB" w:rsidRDefault="001872CB" w:rsidP="004939B2">
            <w:pPr>
              <w:pStyle w:val="TAC"/>
            </w:pPr>
          </w:p>
        </w:tc>
        <w:tc>
          <w:tcPr>
            <w:tcW w:w="730" w:type="dxa"/>
            <w:tcBorders>
              <w:left w:val="single" w:sz="4" w:space="0" w:color="auto"/>
              <w:right w:val="single" w:sz="4" w:space="0" w:color="auto"/>
            </w:tcBorders>
            <w:vAlign w:val="center"/>
          </w:tcPr>
          <w:p w14:paraId="48F47033"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4812320" w14:textId="77777777" w:rsidR="001872CB" w:rsidRDefault="001872CB" w:rsidP="004939B2">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92D7138" w14:textId="77777777" w:rsidR="001872CB" w:rsidRDefault="001872CB" w:rsidP="004939B2">
            <w:pPr>
              <w:pStyle w:val="TAC"/>
              <w:rPr>
                <w:rFonts w:eastAsia="Yu Mincho"/>
              </w:rPr>
            </w:pPr>
          </w:p>
        </w:tc>
      </w:tr>
      <w:tr w:rsidR="001872CB" w14:paraId="35467F1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69AF9505" w14:textId="77777777" w:rsidR="001872CB" w:rsidRDefault="001872CB" w:rsidP="004939B2">
            <w:pPr>
              <w:pStyle w:val="TAC"/>
              <w:rPr>
                <w:lang w:eastAsia="zh-CN"/>
              </w:rPr>
            </w:pPr>
            <w:r>
              <w:t>CA_n78A-n102B</w:t>
            </w:r>
          </w:p>
        </w:tc>
        <w:tc>
          <w:tcPr>
            <w:tcW w:w="1690" w:type="dxa"/>
            <w:tcBorders>
              <w:top w:val="single" w:sz="4" w:space="0" w:color="auto"/>
              <w:left w:val="single" w:sz="4" w:space="0" w:color="auto"/>
              <w:bottom w:val="nil"/>
              <w:right w:val="single" w:sz="4" w:space="0" w:color="auto"/>
            </w:tcBorders>
            <w:vAlign w:val="center"/>
          </w:tcPr>
          <w:p w14:paraId="0FF4CA3E" w14:textId="77777777" w:rsidR="001872CB" w:rsidRDefault="001872CB" w:rsidP="004939B2">
            <w:pPr>
              <w:pStyle w:val="TAC"/>
            </w:pPr>
            <w:r>
              <w:t>CA_n78A-n102A</w:t>
            </w:r>
          </w:p>
          <w:p w14:paraId="3CFF75CE" w14:textId="77777777" w:rsidR="001872CB" w:rsidRDefault="001872CB" w:rsidP="004939B2">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2F572C0A"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E414B0F" w14:textId="77777777" w:rsidR="001872CB" w:rsidRDefault="001872CB" w:rsidP="004939B2">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9E9469A" w14:textId="77777777" w:rsidR="001872CB" w:rsidRDefault="001872CB" w:rsidP="004939B2">
            <w:pPr>
              <w:pStyle w:val="TAC"/>
              <w:rPr>
                <w:rFonts w:eastAsia="Yu Mincho"/>
              </w:rPr>
            </w:pPr>
            <w:r>
              <w:t>0</w:t>
            </w:r>
          </w:p>
        </w:tc>
      </w:tr>
      <w:tr w:rsidR="001872CB" w14:paraId="58E5975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C85E2C7"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59D531" w14:textId="77777777" w:rsidR="001872CB" w:rsidRDefault="001872CB" w:rsidP="004939B2">
            <w:pPr>
              <w:pStyle w:val="TAC"/>
            </w:pPr>
          </w:p>
        </w:tc>
        <w:tc>
          <w:tcPr>
            <w:tcW w:w="730" w:type="dxa"/>
            <w:tcBorders>
              <w:left w:val="single" w:sz="4" w:space="0" w:color="auto"/>
              <w:right w:val="single" w:sz="4" w:space="0" w:color="auto"/>
            </w:tcBorders>
            <w:vAlign w:val="center"/>
          </w:tcPr>
          <w:p w14:paraId="7C549E07"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53F5B97" w14:textId="77777777" w:rsidR="001872CB" w:rsidRDefault="001872CB" w:rsidP="004939B2">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7AA9A32B" w14:textId="77777777" w:rsidR="001872CB" w:rsidRDefault="001872CB" w:rsidP="004939B2">
            <w:pPr>
              <w:pStyle w:val="TAC"/>
              <w:rPr>
                <w:rFonts w:eastAsia="Yu Mincho"/>
              </w:rPr>
            </w:pPr>
          </w:p>
        </w:tc>
      </w:tr>
      <w:tr w:rsidR="001872CB" w14:paraId="6A86EFA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AECB69B" w14:textId="77777777" w:rsidR="001872CB" w:rsidRDefault="001872CB" w:rsidP="004939B2">
            <w:pPr>
              <w:pStyle w:val="TAC"/>
              <w:rPr>
                <w:lang w:eastAsia="zh-CN"/>
              </w:rPr>
            </w:pPr>
            <w:r>
              <w:t>CA_n78A-n102C</w:t>
            </w:r>
          </w:p>
        </w:tc>
        <w:tc>
          <w:tcPr>
            <w:tcW w:w="1690" w:type="dxa"/>
            <w:tcBorders>
              <w:top w:val="single" w:sz="4" w:space="0" w:color="auto"/>
              <w:left w:val="single" w:sz="4" w:space="0" w:color="auto"/>
              <w:bottom w:val="nil"/>
              <w:right w:val="single" w:sz="4" w:space="0" w:color="auto"/>
            </w:tcBorders>
            <w:vAlign w:val="center"/>
          </w:tcPr>
          <w:p w14:paraId="662640C2" w14:textId="77777777" w:rsidR="001872CB" w:rsidRDefault="001872CB" w:rsidP="004939B2">
            <w:pPr>
              <w:pStyle w:val="TAC"/>
            </w:pPr>
            <w:r>
              <w:t>CA_n78A-n102A</w:t>
            </w:r>
          </w:p>
          <w:p w14:paraId="648F3468" w14:textId="77777777" w:rsidR="001872CB" w:rsidRDefault="001872CB" w:rsidP="004939B2">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64DA6321"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19D1AA" w14:textId="77777777" w:rsidR="001872CB" w:rsidRDefault="001872CB" w:rsidP="004939B2">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E8D3714" w14:textId="77777777" w:rsidR="001872CB" w:rsidRDefault="001872CB" w:rsidP="004939B2">
            <w:pPr>
              <w:pStyle w:val="TAC"/>
              <w:rPr>
                <w:rFonts w:eastAsia="Yu Mincho"/>
              </w:rPr>
            </w:pPr>
            <w:r>
              <w:t>0</w:t>
            </w:r>
          </w:p>
        </w:tc>
      </w:tr>
      <w:tr w:rsidR="001872CB" w14:paraId="432EE7DF"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5A5B1E3"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0A63CD6" w14:textId="77777777" w:rsidR="001872CB" w:rsidRDefault="001872CB" w:rsidP="004939B2">
            <w:pPr>
              <w:pStyle w:val="TAC"/>
            </w:pPr>
          </w:p>
        </w:tc>
        <w:tc>
          <w:tcPr>
            <w:tcW w:w="730" w:type="dxa"/>
            <w:tcBorders>
              <w:left w:val="single" w:sz="4" w:space="0" w:color="auto"/>
              <w:right w:val="single" w:sz="4" w:space="0" w:color="auto"/>
            </w:tcBorders>
            <w:vAlign w:val="center"/>
          </w:tcPr>
          <w:p w14:paraId="1478C2C0"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7D3ED87" w14:textId="77777777" w:rsidR="001872CB" w:rsidRDefault="001872CB" w:rsidP="004939B2">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84C5393" w14:textId="77777777" w:rsidR="001872CB" w:rsidRDefault="001872CB" w:rsidP="004939B2">
            <w:pPr>
              <w:pStyle w:val="TAC"/>
              <w:rPr>
                <w:rFonts w:eastAsia="Yu Mincho"/>
              </w:rPr>
            </w:pPr>
          </w:p>
        </w:tc>
      </w:tr>
      <w:tr w:rsidR="001872CB" w14:paraId="729B43C6"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79823C10" w14:textId="77777777" w:rsidR="001872CB" w:rsidRDefault="001872CB" w:rsidP="004939B2">
            <w:pPr>
              <w:pStyle w:val="TAC"/>
              <w:rPr>
                <w:lang w:eastAsia="zh-CN"/>
              </w:rPr>
            </w:pPr>
            <w:r>
              <w:t>CA_n78A-n102D</w:t>
            </w:r>
          </w:p>
        </w:tc>
        <w:tc>
          <w:tcPr>
            <w:tcW w:w="1690" w:type="dxa"/>
            <w:tcBorders>
              <w:top w:val="single" w:sz="4" w:space="0" w:color="auto"/>
              <w:left w:val="single" w:sz="4" w:space="0" w:color="auto"/>
              <w:bottom w:val="nil"/>
              <w:right w:val="single" w:sz="4" w:space="0" w:color="auto"/>
            </w:tcBorders>
            <w:vAlign w:val="center"/>
          </w:tcPr>
          <w:p w14:paraId="14471ACA" w14:textId="77777777" w:rsidR="001872CB" w:rsidRDefault="001872CB" w:rsidP="004939B2">
            <w:pPr>
              <w:pStyle w:val="TAC"/>
            </w:pPr>
            <w:r>
              <w:t>CA_n78A-n102A</w:t>
            </w:r>
          </w:p>
        </w:tc>
        <w:tc>
          <w:tcPr>
            <w:tcW w:w="730" w:type="dxa"/>
            <w:tcBorders>
              <w:left w:val="single" w:sz="4" w:space="0" w:color="auto"/>
              <w:right w:val="single" w:sz="4" w:space="0" w:color="auto"/>
            </w:tcBorders>
            <w:vAlign w:val="center"/>
          </w:tcPr>
          <w:p w14:paraId="06DB7D4B"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626BC8" w14:textId="77777777" w:rsidR="001872CB" w:rsidRDefault="001872CB" w:rsidP="004939B2">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3CDA0B6" w14:textId="77777777" w:rsidR="001872CB" w:rsidRDefault="001872CB" w:rsidP="004939B2">
            <w:pPr>
              <w:pStyle w:val="TAC"/>
              <w:rPr>
                <w:rFonts w:eastAsia="Yu Mincho"/>
              </w:rPr>
            </w:pPr>
            <w:r>
              <w:t>0</w:t>
            </w:r>
          </w:p>
        </w:tc>
      </w:tr>
      <w:tr w:rsidR="001872CB" w14:paraId="02FF766C"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9840514"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C3BDBC" w14:textId="77777777" w:rsidR="001872CB" w:rsidRDefault="001872CB" w:rsidP="004939B2">
            <w:pPr>
              <w:pStyle w:val="TAC"/>
            </w:pPr>
          </w:p>
        </w:tc>
        <w:tc>
          <w:tcPr>
            <w:tcW w:w="730" w:type="dxa"/>
            <w:tcBorders>
              <w:left w:val="single" w:sz="4" w:space="0" w:color="auto"/>
              <w:right w:val="single" w:sz="4" w:space="0" w:color="auto"/>
            </w:tcBorders>
            <w:vAlign w:val="center"/>
          </w:tcPr>
          <w:p w14:paraId="3852BD99"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9406A6D" w14:textId="77777777" w:rsidR="001872CB" w:rsidRDefault="001872CB" w:rsidP="004939B2">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73FBB41" w14:textId="77777777" w:rsidR="001872CB" w:rsidRDefault="001872CB" w:rsidP="004939B2">
            <w:pPr>
              <w:pStyle w:val="TAC"/>
              <w:rPr>
                <w:rFonts w:eastAsia="Yu Mincho"/>
              </w:rPr>
            </w:pPr>
          </w:p>
        </w:tc>
      </w:tr>
      <w:tr w:rsidR="001872CB" w14:paraId="6F74F6C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D6EBD7E" w14:textId="77777777" w:rsidR="001872CB" w:rsidRDefault="001872CB" w:rsidP="004939B2">
            <w:pPr>
              <w:pStyle w:val="TAC"/>
              <w:rPr>
                <w:lang w:eastAsia="zh-CN"/>
              </w:rPr>
            </w:pPr>
            <w:r>
              <w:t>CA_n78A-n102E</w:t>
            </w:r>
          </w:p>
        </w:tc>
        <w:tc>
          <w:tcPr>
            <w:tcW w:w="1690" w:type="dxa"/>
            <w:tcBorders>
              <w:top w:val="single" w:sz="4" w:space="0" w:color="auto"/>
              <w:left w:val="single" w:sz="4" w:space="0" w:color="auto"/>
              <w:bottom w:val="nil"/>
              <w:right w:val="single" w:sz="4" w:space="0" w:color="auto"/>
            </w:tcBorders>
            <w:vAlign w:val="center"/>
          </w:tcPr>
          <w:p w14:paraId="3C683D5A" w14:textId="77777777" w:rsidR="001872CB" w:rsidRDefault="001872CB" w:rsidP="004939B2">
            <w:pPr>
              <w:pStyle w:val="TAC"/>
            </w:pPr>
            <w:r>
              <w:t>CA_n78A-n102A</w:t>
            </w:r>
          </w:p>
        </w:tc>
        <w:tc>
          <w:tcPr>
            <w:tcW w:w="730" w:type="dxa"/>
            <w:tcBorders>
              <w:left w:val="single" w:sz="4" w:space="0" w:color="auto"/>
              <w:right w:val="single" w:sz="4" w:space="0" w:color="auto"/>
            </w:tcBorders>
            <w:vAlign w:val="center"/>
          </w:tcPr>
          <w:p w14:paraId="0606877B"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882EBC" w14:textId="77777777" w:rsidR="001872CB" w:rsidRDefault="001872CB" w:rsidP="004939B2">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A75ACD9" w14:textId="77777777" w:rsidR="001872CB" w:rsidRDefault="001872CB" w:rsidP="004939B2">
            <w:pPr>
              <w:pStyle w:val="TAC"/>
              <w:rPr>
                <w:rFonts w:eastAsia="Yu Mincho"/>
              </w:rPr>
            </w:pPr>
            <w:r>
              <w:t>0</w:t>
            </w:r>
          </w:p>
        </w:tc>
      </w:tr>
      <w:tr w:rsidR="001872CB" w14:paraId="0096C48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52BB9A8"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7E56FF" w14:textId="77777777" w:rsidR="001872CB" w:rsidRDefault="001872CB" w:rsidP="004939B2">
            <w:pPr>
              <w:pStyle w:val="TAC"/>
            </w:pPr>
          </w:p>
        </w:tc>
        <w:tc>
          <w:tcPr>
            <w:tcW w:w="730" w:type="dxa"/>
            <w:tcBorders>
              <w:left w:val="single" w:sz="4" w:space="0" w:color="auto"/>
              <w:right w:val="single" w:sz="4" w:space="0" w:color="auto"/>
            </w:tcBorders>
            <w:vAlign w:val="center"/>
          </w:tcPr>
          <w:p w14:paraId="6EDC3CF1"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21ACE42" w14:textId="77777777" w:rsidR="001872CB" w:rsidRDefault="001872CB" w:rsidP="004939B2">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9677240" w14:textId="77777777" w:rsidR="001872CB" w:rsidRDefault="001872CB" w:rsidP="004939B2">
            <w:pPr>
              <w:pStyle w:val="TAC"/>
              <w:rPr>
                <w:rFonts w:eastAsia="Yu Mincho"/>
              </w:rPr>
            </w:pPr>
          </w:p>
        </w:tc>
      </w:tr>
      <w:tr w:rsidR="001872CB" w14:paraId="19A7F2E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2FE99F5" w14:textId="77777777" w:rsidR="001872CB" w:rsidRDefault="001872CB" w:rsidP="004939B2">
            <w:pPr>
              <w:pStyle w:val="TAC"/>
              <w:rPr>
                <w:lang w:eastAsia="zh-CN"/>
              </w:rPr>
            </w:pPr>
            <w:r>
              <w:t>CA_n78(2A)-n102A</w:t>
            </w:r>
          </w:p>
        </w:tc>
        <w:tc>
          <w:tcPr>
            <w:tcW w:w="1690" w:type="dxa"/>
            <w:tcBorders>
              <w:top w:val="single" w:sz="4" w:space="0" w:color="auto"/>
              <w:left w:val="single" w:sz="4" w:space="0" w:color="auto"/>
              <w:bottom w:val="nil"/>
              <w:right w:val="single" w:sz="4" w:space="0" w:color="auto"/>
            </w:tcBorders>
            <w:vAlign w:val="center"/>
          </w:tcPr>
          <w:p w14:paraId="6C650BD7" w14:textId="77777777" w:rsidR="001872CB" w:rsidRDefault="001872CB" w:rsidP="004939B2">
            <w:pPr>
              <w:pStyle w:val="TAC"/>
            </w:pPr>
            <w:r>
              <w:t>CA_n78A-n102A</w:t>
            </w:r>
          </w:p>
          <w:p w14:paraId="7B843984" w14:textId="77777777" w:rsidR="001872CB" w:rsidRDefault="001872CB" w:rsidP="004939B2">
            <w:pPr>
              <w:pStyle w:val="TAC"/>
            </w:pPr>
            <w:r>
              <w:rPr>
                <w:rFonts w:cs="Arial"/>
                <w:color w:val="000000"/>
              </w:rPr>
              <w:t>CA_n78(2A)</w:t>
            </w:r>
          </w:p>
        </w:tc>
        <w:tc>
          <w:tcPr>
            <w:tcW w:w="730" w:type="dxa"/>
            <w:tcBorders>
              <w:left w:val="single" w:sz="4" w:space="0" w:color="auto"/>
              <w:right w:val="single" w:sz="4" w:space="0" w:color="auto"/>
            </w:tcBorders>
            <w:vAlign w:val="center"/>
          </w:tcPr>
          <w:p w14:paraId="1A9F6FAC"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18BD08E" w14:textId="77777777" w:rsidR="001872CB" w:rsidRDefault="001872CB" w:rsidP="004939B2">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1BCCC4D5" w14:textId="77777777" w:rsidR="001872CB" w:rsidRDefault="001872CB" w:rsidP="004939B2">
            <w:pPr>
              <w:pStyle w:val="TAC"/>
              <w:rPr>
                <w:rFonts w:eastAsia="Yu Mincho"/>
              </w:rPr>
            </w:pPr>
            <w:r>
              <w:t>0</w:t>
            </w:r>
          </w:p>
        </w:tc>
      </w:tr>
      <w:tr w:rsidR="001872CB" w14:paraId="5F00D1E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5B1F35E1"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62D307" w14:textId="77777777" w:rsidR="001872CB" w:rsidRDefault="001872CB" w:rsidP="004939B2">
            <w:pPr>
              <w:pStyle w:val="TAC"/>
            </w:pPr>
          </w:p>
        </w:tc>
        <w:tc>
          <w:tcPr>
            <w:tcW w:w="730" w:type="dxa"/>
            <w:tcBorders>
              <w:left w:val="single" w:sz="4" w:space="0" w:color="auto"/>
              <w:right w:val="single" w:sz="4" w:space="0" w:color="auto"/>
            </w:tcBorders>
            <w:vAlign w:val="center"/>
          </w:tcPr>
          <w:p w14:paraId="054688AA"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DF5A26B" w14:textId="77777777" w:rsidR="001872CB" w:rsidRDefault="001872CB" w:rsidP="004939B2">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364D9B5" w14:textId="77777777" w:rsidR="001872CB" w:rsidRDefault="001872CB" w:rsidP="004939B2">
            <w:pPr>
              <w:pStyle w:val="TAC"/>
              <w:rPr>
                <w:rFonts w:eastAsia="Yu Mincho"/>
              </w:rPr>
            </w:pPr>
          </w:p>
        </w:tc>
      </w:tr>
      <w:tr w:rsidR="001872CB" w14:paraId="46AC711F"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3D80E933" w14:textId="77777777" w:rsidR="001872CB" w:rsidRDefault="001872CB" w:rsidP="004939B2">
            <w:pPr>
              <w:pStyle w:val="TAC"/>
              <w:rPr>
                <w:lang w:eastAsia="zh-CN"/>
              </w:rPr>
            </w:pPr>
            <w:r>
              <w:t>CA_n78(2A)-n102B</w:t>
            </w:r>
          </w:p>
        </w:tc>
        <w:tc>
          <w:tcPr>
            <w:tcW w:w="1690" w:type="dxa"/>
            <w:tcBorders>
              <w:top w:val="single" w:sz="4" w:space="0" w:color="auto"/>
              <w:left w:val="single" w:sz="4" w:space="0" w:color="auto"/>
              <w:bottom w:val="nil"/>
              <w:right w:val="single" w:sz="4" w:space="0" w:color="auto"/>
            </w:tcBorders>
            <w:vAlign w:val="center"/>
          </w:tcPr>
          <w:p w14:paraId="157F2D69" w14:textId="77777777" w:rsidR="001872CB" w:rsidRDefault="001872CB" w:rsidP="004939B2">
            <w:pPr>
              <w:pStyle w:val="TAC"/>
            </w:pPr>
            <w:r>
              <w:t>CA_n78A-n102A</w:t>
            </w:r>
          </w:p>
          <w:p w14:paraId="4AFDCD7E" w14:textId="77777777" w:rsidR="001872CB" w:rsidRDefault="001872CB" w:rsidP="004939B2">
            <w:pPr>
              <w:pStyle w:val="TAC"/>
              <w:rPr>
                <w:rFonts w:cs="Arial"/>
                <w:color w:val="000000"/>
              </w:rPr>
            </w:pPr>
            <w:r>
              <w:rPr>
                <w:rFonts w:cs="Arial"/>
                <w:color w:val="000000"/>
              </w:rPr>
              <w:t>CA_n78(2A)</w:t>
            </w:r>
          </w:p>
          <w:p w14:paraId="05C12508" w14:textId="77777777" w:rsidR="001872CB" w:rsidRDefault="001872CB" w:rsidP="004939B2">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5DB6579B"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74BBBE3" w14:textId="77777777" w:rsidR="001872CB" w:rsidRDefault="001872CB" w:rsidP="004939B2">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6F73C07D" w14:textId="77777777" w:rsidR="001872CB" w:rsidRDefault="001872CB" w:rsidP="004939B2">
            <w:pPr>
              <w:pStyle w:val="TAC"/>
              <w:rPr>
                <w:rFonts w:eastAsia="Yu Mincho"/>
              </w:rPr>
            </w:pPr>
            <w:r>
              <w:t>0</w:t>
            </w:r>
          </w:p>
        </w:tc>
      </w:tr>
      <w:tr w:rsidR="001872CB" w14:paraId="04B8D7D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607C99E3"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7287B53" w14:textId="77777777" w:rsidR="001872CB" w:rsidRDefault="001872CB" w:rsidP="004939B2">
            <w:pPr>
              <w:pStyle w:val="TAC"/>
            </w:pPr>
          </w:p>
        </w:tc>
        <w:tc>
          <w:tcPr>
            <w:tcW w:w="730" w:type="dxa"/>
            <w:tcBorders>
              <w:left w:val="single" w:sz="4" w:space="0" w:color="auto"/>
              <w:right w:val="single" w:sz="4" w:space="0" w:color="auto"/>
            </w:tcBorders>
            <w:vAlign w:val="center"/>
          </w:tcPr>
          <w:p w14:paraId="570FDB2B"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657ED6B" w14:textId="77777777" w:rsidR="001872CB" w:rsidRDefault="001872CB" w:rsidP="004939B2">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63BF1D2" w14:textId="77777777" w:rsidR="001872CB" w:rsidRDefault="001872CB" w:rsidP="004939B2">
            <w:pPr>
              <w:pStyle w:val="TAC"/>
              <w:rPr>
                <w:rFonts w:eastAsia="Yu Mincho"/>
              </w:rPr>
            </w:pPr>
          </w:p>
        </w:tc>
      </w:tr>
      <w:tr w:rsidR="001872CB" w14:paraId="38D8DDDD"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423DF334" w14:textId="77777777" w:rsidR="001872CB" w:rsidRDefault="001872CB" w:rsidP="004939B2">
            <w:pPr>
              <w:pStyle w:val="TAC"/>
              <w:rPr>
                <w:lang w:eastAsia="zh-CN"/>
              </w:rPr>
            </w:pPr>
            <w:r>
              <w:t>CA_n78(2A)-n102C</w:t>
            </w:r>
          </w:p>
        </w:tc>
        <w:tc>
          <w:tcPr>
            <w:tcW w:w="1690" w:type="dxa"/>
            <w:tcBorders>
              <w:top w:val="single" w:sz="4" w:space="0" w:color="auto"/>
              <w:left w:val="single" w:sz="4" w:space="0" w:color="auto"/>
              <w:bottom w:val="nil"/>
              <w:right w:val="single" w:sz="4" w:space="0" w:color="auto"/>
            </w:tcBorders>
            <w:vAlign w:val="center"/>
          </w:tcPr>
          <w:p w14:paraId="5DA7FB63" w14:textId="77777777" w:rsidR="001872CB" w:rsidRDefault="001872CB" w:rsidP="004939B2">
            <w:pPr>
              <w:pStyle w:val="TAC"/>
            </w:pPr>
            <w:r>
              <w:t>CA_n78A-n102A</w:t>
            </w:r>
          </w:p>
          <w:p w14:paraId="1063FB94" w14:textId="77777777" w:rsidR="001872CB" w:rsidRDefault="001872CB" w:rsidP="004939B2">
            <w:pPr>
              <w:pStyle w:val="TAC"/>
              <w:rPr>
                <w:rFonts w:cs="Arial"/>
                <w:color w:val="000000"/>
              </w:rPr>
            </w:pPr>
            <w:r>
              <w:rPr>
                <w:rFonts w:cs="Arial"/>
                <w:color w:val="000000"/>
              </w:rPr>
              <w:t>CA_n78(2A)</w:t>
            </w:r>
          </w:p>
          <w:p w14:paraId="66B724D8" w14:textId="77777777" w:rsidR="001872CB" w:rsidRDefault="001872CB" w:rsidP="004939B2">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B0D68A2"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C73D37C" w14:textId="77777777" w:rsidR="001872CB" w:rsidRDefault="001872CB" w:rsidP="004939B2">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32852493" w14:textId="77777777" w:rsidR="001872CB" w:rsidRDefault="001872CB" w:rsidP="004939B2">
            <w:pPr>
              <w:pStyle w:val="TAC"/>
              <w:rPr>
                <w:rFonts w:eastAsia="Yu Mincho"/>
              </w:rPr>
            </w:pPr>
            <w:r>
              <w:t>0</w:t>
            </w:r>
          </w:p>
        </w:tc>
      </w:tr>
      <w:tr w:rsidR="001872CB" w14:paraId="41C6C51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2C4458B"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ACD2AA" w14:textId="77777777" w:rsidR="001872CB" w:rsidRDefault="001872CB" w:rsidP="004939B2">
            <w:pPr>
              <w:pStyle w:val="TAC"/>
            </w:pPr>
          </w:p>
        </w:tc>
        <w:tc>
          <w:tcPr>
            <w:tcW w:w="730" w:type="dxa"/>
            <w:tcBorders>
              <w:left w:val="single" w:sz="4" w:space="0" w:color="auto"/>
              <w:right w:val="single" w:sz="4" w:space="0" w:color="auto"/>
            </w:tcBorders>
            <w:vAlign w:val="center"/>
          </w:tcPr>
          <w:p w14:paraId="771AB69F"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6DCDD22" w14:textId="77777777" w:rsidR="001872CB" w:rsidRDefault="001872CB" w:rsidP="004939B2">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21C466D" w14:textId="77777777" w:rsidR="001872CB" w:rsidRDefault="001872CB" w:rsidP="004939B2">
            <w:pPr>
              <w:pStyle w:val="TAC"/>
              <w:rPr>
                <w:rFonts w:eastAsia="Yu Mincho"/>
              </w:rPr>
            </w:pPr>
          </w:p>
        </w:tc>
      </w:tr>
      <w:tr w:rsidR="001872CB" w14:paraId="077882F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1833EF3" w14:textId="77777777" w:rsidR="001872CB" w:rsidRDefault="001872CB" w:rsidP="004939B2">
            <w:pPr>
              <w:pStyle w:val="TAC"/>
              <w:rPr>
                <w:lang w:eastAsia="zh-CN"/>
              </w:rPr>
            </w:pPr>
            <w:r>
              <w:t>CA_n78(2A)-n102D</w:t>
            </w:r>
          </w:p>
        </w:tc>
        <w:tc>
          <w:tcPr>
            <w:tcW w:w="1690" w:type="dxa"/>
            <w:tcBorders>
              <w:top w:val="single" w:sz="4" w:space="0" w:color="auto"/>
              <w:left w:val="single" w:sz="4" w:space="0" w:color="auto"/>
              <w:bottom w:val="nil"/>
              <w:right w:val="single" w:sz="4" w:space="0" w:color="auto"/>
            </w:tcBorders>
            <w:vAlign w:val="center"/>
          </w:tcPr>
          <w:p w14:paraId="2312A9F9" w14:textId="77777777" w:rsidR="001872CB" w:rsidRDefault="001872CB" w:rsidP="004939B2">
            <w:pPr>
              <w:pStyle w:val="TAC"/>
            </w:pPr>
            <w:r>
              <w:t>CA_n78A-n102A</w:t>
            </w:r>
          </w:p>
          <w:p w14:paraId="1E0F8A0E" w14:textId="77777777" w:rsidR="001872CB" w:rsidRDefault="001872CB" w:rsidP="004939B2">
            <w:pPr>
              <w:pStyle w:val="TAC"/>
              <w:rPr>
                <w:lang w:eastAsia="zh-CN"/>
              </w:rPr>
            </w:pPr>
            <w:r>
              <w:rPr>
                <w:rFonts w:cs="Arial"/>
                <w:color w:val="000000"/>
              </w:rPr>
              <w:t>CA_n78(2A)</w:t>
            </w:r>
          </w:p>
        </w:tc>
        <w:tc>
          <w:tcPr>
            <w:tcW w:w="730" w:type="dxa"/>
            <w:tcBorders>
              <w:left w:val="single" w:sz="4" w:space="0" w:color="auto"/>
              <w:right w:val="single" w:sz="4" w:space="0" w:color="auto"/>
            </w:tcBorders>
            <w:vAlign w:val="center"/>
          </w:tcPr>
          <w:p w14:paraId="552FFCD6"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037359" w14:textId="77777777" w:rsidR="001872CB" w:rsidRDefault="001872CB" w:rsidP="004939B2">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786CF824" w14:textId="77777777" w:rsidR="001872CB" w:rsidRDefault="001872CB" w:rsidP="004939B2">
            <w:pPr>
              <w:pStyle w:val="TAC"/>
              <w:rPr>
                <w:rFonts w:eastAsia="Yu Mincho"/>
              </w:rPr>
            </w:pPr>
            <w:r>
              <w:t>0</w:t>
            </w:r>
          </w:p>
        </w:tc>
      </w:tr>
      <w:tr w:rsidR="001872CB" w14:paraId="155912ED"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5457B13"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8F61F7" w14:textId="77777777" w:rsidR="001872CB" w:rsidRDefault="001872CB" w:rsidP="004939B2">
            <w:pPr>
              <w:pStyle w:val="TAC"/>
            </w:pPr>
          </w:p>
        </w:tc>
        <w:tc>
          <w:tcPr>
            <w:tcW w:w="730" w:type="dxa"/>
            <w:tcBorders>
              <w:left w:val="single" w:sz="4" w:space="0" w:color="auto"/>
              <w:right w:val="single" w:sz="4" w:space="0" w:color="auto"/>
            </w:tcBorders>
            <w:vAlign w:val="center"/>
          </w:tcPr>
          <w:p w14:paraId="28AE274F"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3C26CEBA" w14:textId="77777777" w:rsidR="001872CB" w:rsidRDefault="001872CB" w:rsidP="004939B2">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37D584EC" w14:textId="77777777" w:rsidR="001872CB" w:rsidRDefault="001872CB" w:rsidP="004939B2">
            <w:pPr>
              <w:pStyle w:val="TAC"/>
              <w:rPr>
                <w:rFonts w:eastAsia="Yu Mincho"/>
              </w:rPr>
            </w:pPr>
          </w:p>
        </w:tc>
      </w:tr>
      <w:tr w:rsidR="001872CB" w14:paraId="589D956B"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537C2A0" w14:textId="77777777" w:rsidR="001872CB" w:rsidRDefault="001872CB" w:rsidP="004939B2">
            <w:pPr>
              <w:pStyle w:val="TAC"/>
              <w:rPr>
                <w:lang w:eastAsia="zh-CN"/>
              </w:rPr>
            </w:pPr>
            <w:r>
              <w:t>CA_n78(2A)-n102E</w:t>
            </w:r>
          </w:p>
        </w:tc>
        <w:tc>
          <w:tcPr>
            <w:tcW w:w="1690" w:type="dxa"/>
            <w:tcBorders>
              <w:top w:val="single" w:sz="4" w:space="0" w:color="auto"/>
              <w:left w:val="single" w:sz="4" w:space="0" w:color="auto"/>
              <w:bottom w:val="nil"/>
              <w:right w:val="single" w:sz="4" w:space="0" w:color="auto"/>
            </w:tcBorders>
            <w:vAlign w:val="center"/>
          </w:tcPr>
          <w:p w14:paraId="17323444" w14:textId="77777777" w:rsidR="001872CB" w:rsidRDefault="001872CB" w:rsidP="004939B2">
            <w:pPr>
              <w:pStyle w:val="TAC"/>
            </w:pPr>
            <w:r>
              <w:t>CA_n78A-n102A</w:t>
            </w:r>
          </w:p>
          <w:p w14:paraId="7C0BDAC2" w14:textId="77777777" w:rsidR="001872CB" w:rsidRDefault="001872CB" w:rsidP="004939B2">
            <w:pPr>
              <w:pStyle w:val="TAC"/>
            </w:pPr>
            <w:r>
              <w:rPr>
                <w:rFonts w:cs="Arial"/>
                <w:color w:val="000000"/>
              </w:rPr>
              <w:t>CA_n78(2A)</w:t>
            </w:r>
          </w:p>
        </w:tc>
        <w:tc>
          <w:tcPr>
            <w:tcW w:w="730" w:type="dxa"/>
            <w:tcBorders>
              <w:left w:val="single" w:sz="4" w:space="0" w:color="auto"/>
              <w:right w:val="single" w:sz="4" w:space="0" w:color="auto"/>
            </w:tcBorders>
            <w:vAlign w:val="center"/>
          </w:tcPr>
          <w:p w14:paraId="6DD43E4F"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2674408" w14:textId="77777777" w:rsidR="001872CB" w:rsidRDefault="001872CB" w:rsidP="004939B2">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4EA9869A" w14:textId="77777777" w:rsidR="001872CB" w:rsidRDefault="001872CB" w:rsidP="004939B2">
            <w:pPr>
              <w:pStyle w:val="TAC"/>
              <w:rPr>
                <w:rFonts w:eastAsia="Yu Mincho"/>
              </w:rPr>
            </w:pPr>
            <w:r>
              <w:t>0</w:t>
            </w:r>
          </w:p>
        </w:tc>
      </w:tr>
      <w:tr w:rsidR="001872CB" w14:paraId="71F5FE05"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07A01B0"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9F9248" w14:textId="77777777" w:rsidR="001872CB" w:rsidRDefault="001872CB" w:rsidP="004939B2">
            <w:pPr>
              <w:pStyle w:val="TAC"/>
            </w:pPr>
          </w:p>
        </w:tc>
        <w:tc>
          <w:tcPr>
            <w:tcW w:w="730" w:type="dxa"/>
            <w:tcBorders>
              <w:left w:val="single" w:sz="4" w:space="0" w:color="auto"/>
              <w:right w:val="single" w:sz="4" w:space="0" w:color="auto"/>
            </w:tcBorders>
            <w:vAlign w:val="center"/>
          </w:tcPr>
          <w:p w14:paraId="2BBBA9BA"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96B08AE" w14:textId="77777777" w:rsidR="001872CB" w:rsidRDefault="001872CB" w:rsidP="004939B2">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7A38D951" w14:textId="77777777" w:rsidR="001872CB" w:rsidRDefault="001872CB" w:rsidP="004939B2">
            <w:pPr>
              <w:pStyle w:val="TAC"/>
              <w:rPr>
                <w:rFonts w:eastAsia="Yu Mincho"/>
              </w:rPr>
            </w:pPr>
          </w:p>
        </w:tc>
      </w:tr>
      <w:tr w:rsidR="001872CB" w14:paraId="143AE724"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51F00ED" w14:textId="77777777" w:rsidR="001872CB" w:rsidRDefault="001872CB" w:rsidP="004939B2">
            <w:pPr>
              <w:pStyle w:val="TAC"/>
              <w:rPr>
                <w:lang w:eastAsia="zh-CN"/>
              </w:rPr>
            </w:pPr>
            <w:r>
              <w:t>CA_n78(2A)-n102(2A)</w:t>
            </w:r>
          </w:p>
        </w:tc>
        <w:tc>
          <w:tcPr>
            <w:tcW w:w="1690" w:type="dxa"/>
            <w:tcBorders>
              <w:top w:val="single" w:sz="4" w:space="0" w:color="auto"/>
              <w:left w:val="single" w:sz="4" w:space="0" w:color="auto"/>
              <w:bottom w:val="nil"/>
              <w:right w:val="single" w:sz="4" w:space="0" w:color="auto"/>
            </w:tcBorders>
            <w:vAlign w:val="center"/>
          </w:tcPr>
          <w:p w14:paraId="1173485C" w14:textId="77777777" w:rsidR="001872CB" w:rsidRDefault="001872CB" w:rsidP="004939B2">
            <w:pPr>
              <w:pStyle w:val="TAC"/>
            </w:pPr>
            <w:r>
              <w:t>CA_n78A-n102A</w:t>
            </w:r>
          </w:p>
          <w:p w14:paraId="0EABB71C" w14:textId="77777777" w:rsidR="001872CB" w:rsidRDefault="001872CB" w:rsidP="004939B2">
            <w:pPr>
              <w:pStyle w:val="TAC"/>
            </w:pPr>
            <w:r>
              <w:rPr>
                <w:rFonts w:cs="Arial"/>
                <w:color w:val="000000"/>
              </w:rPr>
              <w:t>CA_n78(2A)</w:t>
            </w:r>
          </w:p>
        </w:tc>
        <w:tc>
          <w:tcPr>
            <w:tcW w:w="730" w:type="dxa"/>
            <w:tcBorders>
              <w:left w:val="single" w:sz="4" w:space="0" w:color="auto"/>
              <w:right w:val="single" w:sz="4" w:space="0" w:color="auto"/>
            </w:tcBorders>
            <w:vAlign w:val="center"/>
          </w:tcPr>
          <w:p w14:paraId="6C9C5DCC" w14:textId="77777777" w:rsidR="001872CB" w:rsidRDefault="001872CB" w:rsidP="004939B2">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5C756E4" w14:textId="77777777" w:rsidR="001872CB" w:rsidRDefault="001872CB" w:rsidP="004939B2">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0B5D455E" w14:textId="77777777" w:rsidR="001872CB" w:rsidRDefault="001872CB" w:rsidP="004939B2">
            <w:pPr>
              <w:pStyle w:val="TAC"/>
              <w:rPr>
                <w:rFonts w:eastAsia="Yu Mincho"/>
              </w:rPr>
            </w:pPr>
            <w:r>
              <w:t>0</w:t>
            </w:r>
          </w:p>
        </w:tc>
      </w:tr>
      <w:tr w:rsidR="001872CB" w14:paraId="56DDBBAA"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32C20833" w14:textId="77777777" w:rsidR="001872CB" w:rsidRDefault="001872CB" w:rsidP="004939B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C1683D" w14:textId="77777777" w:rsidR="001872CB" w:rsidRDefault="001872CB" w:rsidP="004939B2">
            <w:pPr>
              <w:pStyle w:val="TAC"/>
            </w:pPr>
          </w:p>
        </w:tc>
        <w:tc>
          <w:tcPr>
            <w:tcW w:w="730" w:type="dxa"/>
            <w:tcBorders>
              <w:left w:val="single" w:sz="4" w:space="0" w:color="auto"/>
              <w:right w:val="single" w:sz="4" w:space="0" w:color="auto"/>
            </w:tcBorders>
            <w:vAlign w:val="center"/>
          </w:tcPr>
          <w:p w14:paraId="0EC8D297" w14:textId="77777777" w:rsidR="001872CB" w:rsidRDefault="001872CB" w:rsidP="004939B2">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943A9F2" w14:textId="77777777" w:rsidR="001872CB" w:rsidRDefault="001872CB" w:rsidP="004939B2">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3DB8081" w14:textId="77777777" w:rsidR="001872CB" w:rsidRDefault="001872CB" w:rsidP="004939B2">
            <w:pPr>
              <w:pStyle w:val="TAC"/>
              <w:rPr>
                <w:rFonts w:eastAsia="Yu Mincho"/>
              </w:rPr>
            </w:pPr>
          </w:p>
        </w:tc>
      </w:tr>
      <w:tr w:rsidR="001872CB" w14:paraId="25F5328C"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13754AB1" w14:textId="77777777" w:rsidR="001872CB" w:rsidRDefault="001872CB" w:rsidP="004939B2">
            <w:pPr>
              <w:pStyle w:val="TAC"/>
              <w:rPr>
                <w:szCs w:val="18"/>
                <w:lang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vAlign w:val="center"/>
          </w:tcPr>
          <w:p w14:paraId="15BF2B4A" w14:textId="77777777" w:rsidR="001872CB" w:rsidRDefault="001872CB" w:rsidP="004939B2">
            <w:pPr>
              <w:pStyle w:val="TAC"/>
              <w:rPr>
                <w:szCs w:val="18"/>
                <w:lang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61EC7831" w14:textId="77777777" w:rsidR="001872CB" w:rsidRDefault="001872CB" w:rsidP="004939B2">
            <w:pPr>
              <w:pStyle w:val="TAC"/>
              <w:rPr>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CBE67D" w14:textId="77777777" w:rsidR="001872CB" w:rsidRDefault="001872CB" w:rsidP="004939B2">
            <w:pPr>
              <w:pStyle w:val="TAC"/>
              <w:rPr>
                <w:szCs w:val="18"/>
                <w:lang w:eastAsia="zh-CN"/>
              </w:rPr>
            </w:pPr>
            <w:r>
              <w:rPr>
                <w:rFonts w:cs="Arial"/>
                <w:szCs w:val="18"/>
              </w:rPr>
              <w:t>n78 channel bandwidths in Table 5.3.5-1</w:t>
            </w:r>
          </w:p>
        </w:tc>
        <w:tc>
          <w:tcPr>
            <w:tcW w:w="1360" w:type="dxa"/>
            <w:tcBorders>
              <w:top w:val="single" w:sz="4" w:space="0" w:color="auto"/>
              <w:left w:val="single" w:sz="4" w:space="0" w:color="auto"/>
              <w:bottom w:val="nil"/>
              <w:right w:val="single" w:sz="4" w:space="0" w:color="auto"/>
            </w:tcBorders>
            <w:vAlign w:val="center"/>
          </w:tcPr>
          <w:p w14:paraId="74561875" w14:textId="77777777" w:rsidR="001872CB" w:rsidRDefault="001872CB" w:rsidP="004939B2">
            <w:pPr>
              <w:pStyle w:val="TAC"/>
              <w:rPr>
                <w:szCs w:val="18"/>
                <w:lang w:eastAsia="zh-CN"/>
              </w:rPr>
            </w:pPr>
            <w:r>
              <w:rPr>
                <w:szCs w:val="18"/>
                <w:lang w:eastAsia="zh-CN"/>
              </w:rPr>
              <w:t>4 and 5</w:t>
            </w:r>
          </w:p>
        </w:tc>
      </w:tr>
      <w:tr w:rsidR="001872CB" w14:paraId="31DD128B"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4AA0EA05" w14:textId="77777777" w:rsidR="001872CB" w:rsidRDefault="001872CB" w:rsidP="004939B2">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3E8E65" w14:textId="77777777" w:rsidR="001872CB" w:rsidRDefault="001872CB" w:rsidP="004939B2">
            <w:pPr>
              <w:pStyle w:val="TAC"/>
              <w:rPr>
                <w:szCs w:val="18"/>
                <w:lang w:eastAsia="zh-CN"/>
              </w:rPr>
            </w:pPr>
          </w:p>
        </w:tc>
        <w:tc>
          <w:tcPr>
            <w:tcW w:w="730" w:type="dxa"/>
            <w:tcBorders>
              <w:left w:val="single" w:sz="4" w:space="0" w:color="auto"/>
              <w:right w:val="single" w:sz="4" w:space="0" w:color="auto"/>
            </w:tcBorders>
            <w:vAlign w:val="center"/>
          </w:tcPr>
          <w:p w14:paraId="6CE98497" w14:textId="77777777" w:rsidR="001872CB" w:rsidRDefault="001872CB" w:rsidP="004939B2">
            <w:pPr>
              <w:pStyle w:val="TAC"/>
              <w:rPr>
                <w:szCs w:val="18"/>
                <w:lang w:eastAsia="zh-CN"/>
              </w:rPr>
            </w:pPr>
            <w:r>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5909522" w14:textId="77777777" w:rsidR="001872CB" w:rsidRDefault="001872CB" w:rsidP="004939B2">
            <w:pPr>
              <w:pStyle w:val="TAC"/>
              <w:rPr>
                <w:szCs w:val="18"/>
                <w:lang w:eastAsia="zh-CN"/>
              </w:rPr>
            </w:pPr>
            <w:r>
              <w:rPr>
                <w:rFonts w:cs="Arial"/>
                <w:szCs w:val="18"/>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26B611FE" w14:textId="77777777" w:rsidR="001872CB" w:rsidRDefault="001872CB" w:rsidP="004939B2">
            <w:pPr>
              <w:pStyle w:val="TAC"/>
              <w:rPr>
                <w:szCs w:val="18"/>
                <w:lang w:eastAsia="zh-CN"/>
              </w:rPr>
            </w:pPr>
          </w:p>
        </w:tc>
      </w:tr>
      <w:tr w:rsidR="001872CB" w14:paraId="775110A7" w14:textId="77777777" w:rsidTr="004939B2">
        <w:trPr>
          <w:jc w:val="center"/>
        </w:trPr>
        <w:tc>
          <w:tcPr>
            <w:tcW w:w="1983" w:type="dxa"/>
            <w:tcBorders>
              <w:top w:val="single" w:sz="4" w:space="0" w:color="auto"/>
              <w:left w:val="single" w:sz="4" w:space="0" w:color="auto"/>
              <w:bottom w:val="nil"/>
              <w:right w:val="single" w:sz="4" w:space="0" w:color="auto"/>
            </w:tcBorders>
            <w:vAlign w:val="center"/>
          </w:tcPr>
          <w:p w14:paraId="091D2D19" w14:textId="77777777" w:rsidR="001872CB" w:rsidRDefault="001872CB" w:rsidP="004939B2">
            <w:pPr>
              <w:pStyle w:val="TAC"/>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vAlign w:val="center"/>
          </w:tcPr>
          <w:p w14:paraId="3F57E050" w14:textId="77777777" w:rsidR="001872CB" w:rsidRDefault="001872CB" w:rsidP="004939B2">
            <w:pPr>
              <w:pStyle w:val="TAC"/>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29453ACD" w14:textId="77777777" w:rsidR="001872CB" w:rsidRDefault="001872CB" w:rsidP="004939B2">
            <w:pPr>
              <w:pStyle w:val="TAC"/>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D86DD" w14:textId="77777777" w:rsidR="001872CB" w:rsidRDefault="001872CB" w:rsidP="004939B2">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65BB58F" w14:textId="77777777" w:rsidR="001872CB" w:rsidRDefault="001872CB" w:rsidP="004939B2">
            <w:pPr>
              <w:pStyle w:val="TAC"/>
              <w:rPr>
                <w:rFonts w:cs="Arial"/>
              </w:rPr>
            </w:pPr>
            <w:r>
              <w:rPr>
                <w:rFonts w:cs="Arial"/>
              </w:rPr>
              <w:t>0</w:t>
            </w:r>
          </w:p>
        </w:tc>
      </w:tr>
      <w:tr w:rsidR="001872CB" w14:paraId="3842FBC3" w14:textId="77777777" w:rsidTr="004939B2">
        <w:trPr>
          <w:jc w:val="center"/>
        </w:trPr>
        <w:tc>
          <w:tcPr>
            <w:tcW w:w="1983" w:type="dxa"/>
            <w:tcBorders>
              <w:top w:val="nil"/>
              <w:left w:val="single" w:sz="4" w:space="0" w:color="auto"/>
              <w:bottom w:val="single" w:sz="4" w:space="0" w:color="auto"/>
              <w:right w:val="single" w:sz="4" w:space="0" w:color="auto"/>
            </w:tcBorders>
            <w:vAlign w:val="center"/>
          </w:tcPr>
          <w:p w14:paraId="7BF8D179" w14:textId="77777777" w:rsidR="001872CB" w:rsidRDefault="001872CB" w:rsidP="004939B2">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3890413" w14:textId="77777777" w:rsidR="001872CB" w:rsidRDefault="001872CB" w:rsidP="004939B2">
            <w:pPr>
              <w:pStyle w:val="TAC"/>
              <w:rPr>
                <w:rFonts w:cs="Arial"/>
                <w:color w:val="000000"/>
              </w:rPr>
            </w:pPr>
          </w:p>
        </w:tc>
        <w:tc>
          <w:tcPr>
            <w:tcW w:w="730" w:type="dxa"/>
            <w:tcBorders>
              <w:left w:val="single" w:sz="4" w:space="0" w:color="auto"/>
              <w:bottom w:val="single" w:sz="4" w:space="0" w:color="auto"/>
              <w:right w:val="single" w:sz="4" w:space="0" w:color="auto"/>
            </w:tcBorders>
            <w:vAlign w:val="center"/>
          </w:tcPr>
          <w:p w14:paraId="0A6DFCC9" w14:textId="77777777" w:rsidR="001872CB" w:rsidRDefault="001872CB" w:rsidP="004939B2">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887611E" w14:textId="77777777" w:rsidR="001872CB" w:rsidRDefault="001872CB" w:rsidP="004939B2">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CA59B48" w14:textId="77777777" w:rsidR="001872CB" w:rsidRDefault="001872CB" w:rsidP="004939B2">
            <w:pPr>
              <w:pStyle w:val="TAC"/>
              <w:rPr>
                <w:rFonts w:cs="Arial"/>
              </w:rPr>
            </w:pPr>
          </w:p>
        </w:tc>
      </w:tr>
    </w:tbl>
    <w:p w14:paraId="7CC1432D" w14:textId="77777777" w:rsidR="001872CB" w:rsidRDefault="001872CB" w:rsidP="001872CB">
      <w:pPr>
        <w:rPr>
          <w:rFonts w:eastAsia="SimSun"/>
          <w:lang w:eastAsia="zh-CN"/>
        </w:rPr>
      </w:pPr>
    </w:p>
    <w:p w14:paraId="3CF68163" w14:textId="77777777" w:rsidR="001872CB" w:rsidRDefault="001872CB" w:rsidP="005D4146"/>
    <w:p w14:paraId="7DA629DA" w14:textId="77777777" w:rsidR="005D4146" w:rsidRDefault="005D4146" w:rsidP="005D41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7D7C2BDA" w14:textId="77777777" w:rsidR="005D4146" w:rsidRDefault="005D4146" w:rsidP="00E46B89">
      <w:pPr>
        <w:rPr>
          <w:noProof/>
          <w:color w:val="0070C0"/>
        </w:rPr>
      </w:pPr>
    </w:p>
    <w:p w14:paraId="1F931ACD" w14:textId="77777777" w:rsidR="001D3946" w:rsidRPr="001141C9" w:rsidRDefault="001D3946" w:rsidP="001D3946">
      <w:pPr>
        <w:pStyle w:val="Heading4"/>
        <w:keepNext w:val="0"/>
        <w:keepLines w:val="0"/>
        <w:rPr>
          <w:bCs/>
        </w:rPr>
      </w:pPr>
      <w:bookmarkStart w:id="75" w:name="_Toc83580366"/>
      <w:bookmarkStart w:id="76" w:name="_Toc84404875"/>
      <w:bookmarkStart w:id="77" w:name="_Toc84413484"/>
      <w:r w:rsidRPr="001141C9">
        <w:t>5.5A.3.2</w:t>
      </w:r>
      <w:r w:rsidRPr="001141C9">
        <w:tab/>
        <w:t>Configurations for inter-band CA (</w:t>
      </w:r>
      <w:r w:rsidRPr="001141C9">
        <w:rPr>
          <w:bCs/>
        </w:rPr>
        <w:t>three bands)</w:t>
      </w:r>
      <w:bookmarkEnd w:id="75"/>
      <w:bookmarkEnd w:id="76"/>
      <w:bookmarkEnd w:id="77"/>
    </w:p>
    <w:p w14:paraId="346D1DA5" w14:textId="345C360A"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7CAF19BB" w14:textId="77777777" w:rsidR="006342B8" w:rsidRDefault="006342B8" w:rsidP="004C6E02">
      <w:pPr>
        <w:rPr>
          <w:noProof/>
          <w:color w:val="0070C0"/>
        </w:rPr>
      </w:pPr>
    </w:p>
    <w:p w14:paraId="6F53C3DF" w14:textId="77777777" w:rsidR="00975B40" w:rsidRPr="001141C9" w:rsidRDefault="00975B40" w:rsidP="00975B40">
      <w:pPr>
        <w:pStyle w:val="Heading5"/>
        <w:rPr>
          <w:rFonts w:eastAsiaTheme="minorEastAsia"/>
        </w:rPr>
      </w:pPr>
      <w:r w:rsidRPr="001141C9">
        <w:rPr>
          <w:rFonts w:eastAsiaTheme="minorEastAsia"/>
        </w:rPr>
        <w:t>Table 5.5A.3.2-1b</w:t>
      </w:r>
    </w:p>
    <w:p w14:paraId="7B8E29B6" w14:textId="77777777" w:rsidR="00975B40" w:rsidRDefault="00975B40" w:rsidP="00975B40">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5B40" w:rsidRPr="006F5CAD" w14:paraId="3B839660" w14:textId="77777777" w:rsidTr="00B6200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17E313F2" w14:textId="77777777" w:rsidR="00975B40" w:rsidRPr="0064618B" w:rsidRDefault="00975B40" w:rsidP="00B6200D">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D80E2E2" w14:textId="77777777" w:rsidR="00975B40" w:rsidRPr="006F5CAD" w:rsidRDefault="00975B40" w:rsidP="00B6200D">
            <w:pPr>
              <w:pStyle w:val="TAH"/>
              <w:rPr>
                <w:lang w:eastAsia="zh-CN"/>
              </w:rPr>
            </w:pPr>
            <w:r w:rsidRPr="006F5CAD">
              <w:rPr>
                <w:lang w:eastAsia="zh-CN"/>
              </w:rPr>
              <w:t>Uplink CA configuration</w:t>
            </w:r>
          </w:p>
          <w:p w14:paraId="548CEC3D" w14:textId="77777777" w:rsidR="00975B40" w:rsidRPr="0064618B" w:rsidRDefault="00975B40" w:rsidP="00B6200D">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3D4FCEFB" w14:textId="77777777" w:rsidR="00975B40" w:rsidRPr="0064618B" w:rsidRDefault="00975B40" w:rsidP="00B6200D">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9C43F76" w14:textId="77777777" w:rsidR="00975B40" w:rsidRPr="006F5CAD" w:rsidRDefault="00975B40" w:rsidP="00B6200D">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38C36843" w14:textId="77777777" w:rsidR="00975B40" w:rsidRPr="0064618B" w:rsidRDefault="00975B40" w:rsidP="00B6200D">
            <w:pPr>
              <w:pStyle w:val="TAH"/>
              <w:rPr>
                <w:lang w:eastAsia="zh-CN"/>
              </w:rPr>
            </w:pPr>
            <w:r w:rsidRPr="006F5CAD">
              <w:rPr>
                <w:lang w:eastAsia="zh-CN"/>
              </w:rPr>
              <w:t>Bandwidth combination set</w:t>
            </w:r>
          </w:p>
        </w:tc>
      </w:tr>
      <w:tr w:rsidR="00975B40" w:rsidRPr="006F5CAD" w14:paraId="2AE3CBC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22CB804" w14:textId="77777777" w:rsidR="00975B40" w:rsidRPr="006F5CAD" w:rsidRDefault="00975B40" w:rsidP="00B6200D">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89C54CF" w14:textId="77777777" w:rsidR="00975B40" w:rsidRPr="006F5CAD" w:rsidRDefault="00975B40" w:rsidP="00B6200D">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06E5D7F"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50591E1" w14:textId="77777777" w:rsidR="00975B40" w:rsidRPr="006F5CAD" w:rsidRDefault="00975B40" w:rsidP="00B6200D">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BA15D2" w14:textId="77777777" w:rsidR="00975B40" w:rsidRPr="006F5CAD" w:rsidRDefault="00975B40" w:rsidP="00B6200D">
            <w:pPr>
              <w:pStyle w:val="TAC"/>
              <w:rPr>
                <w:lang w:eastAsia="zh-CN"/>
              </w:rPr>
            </w:pPr>
            <w:r w:rsidRPr="006F5CAD">
              <w:rPr>
                <w:lang w:eastAsia="zh-CN"/>
              </w:rPr>
              <w:t>0</w:t>
            </w:r>
          </w:p>
        </w:tc>
      </w:tr>
      <w:tr w:rsidR="00975B40" w:rsidRPr="006F5CAD" w14:paraId="2A46CD7B" w14:textId="77777777" w:rsidTr="00B6200D">
        <w:trPr>
          <w:jc w:val="center"/>
        </w:trPr>
        <w:tc>
          <w:tcPr>
            <w:tcW w:w="1002" w:type="pct"/>
            <w:tcBorders>
              <w:top w:val="nil"/>
              <w:left w:val="single" w:sz="4" w:space="0" w:color="auto"/>
              <w:bottom w:val="nil"/>
              <w:right w:val="single" w:sz="4" w:space="0" w:color="auto"/>
            </w:tcBorders>
            <w:vAlign w:val="center"/>
          </w:tcPr>
          <w:p w14:paraId="000DEE8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85A630" w14:textId="77777777" w:rsidR="00975B40" w:rsidRPr="006F5CAD" w:rsidRDefault="00975B40" w:rsidP="00B6200D">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F4548CB"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006748E" w14:textId="77777777" w:rsidR="00975B40" w:rsidRPr="006F5CAD" w:rsidRDefault="00975B40" w:rsidP="00B6200D">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2B23924" w14:textId="77777777" w:rsidR="00975B40" w:rsidRPr="006F5CAD" w:rsidRDefault="00975B40" w:rsidP="00B6200D">
            <w:pPr>
              <w:pStyle w:val="TAC"/>
              <w:rPr>
                <w:lang w:eastAsia="zh-CN"/>
              </w:rPr>
            </w:pPr>
          </w:p>
        </w:tc>
      </w:tr>
      <w:tr w:rsidR="00975B40" w:rsidRPr="006F5CAD" w14:paraId="4EE3D73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45B26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D95D7B" w14:textId="77777777" w:rsidR="00975B40" w:rsidRPr="006F5CAD" w:rsidRDefault="00975B40" w:rsidP="00B6200D">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AE3DF2D"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F56A42" w14:textId="77777777" w:rsidR="00975B40" w:rsidRPr="006F5CAD" w:rsidRDefault="00975B40" w:rsidP="00B6200D">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7BFA5D8D" w14:textId="77777777" w:rsidR="00975B40" w:rsidRPr="006F5CAD" w:rsidRDefault="00975B40" w:rsidP="00B6200D">
            <w:pPr>
              <w:pStyle w:val="TAC"/>
              <w:rPr>
                <w:lang w:eastAsia="zh-CN"/>
              </w:rPr>
            </w:pPr>
          </w:p>
        </w:tc>
      </w:tr>
      <w:tr w:rsidR="00975B40" w:rsidRPr="006F5CAD" w14:paraId="68D4984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C54A74" w14:textId="77777777" w:rsidR="00975B40" w:rsidRPr="006F5CAD" w:rsidRDefault="00975B40" w:rsidP="00B6200D">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CC61151" w14:textId="77777777" w:rsidR="00975B40" w:rsidRPr="006F5CAD" w:rsidRDefault="00975B40" w:rsidP="00B6200D">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5932DB6" w14:textId="77777777" w:rsidR="00975B40" w:rsidRPr="006F5CAD" w:rsidRDefault="00975B40" w:rsidP="00B6200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4D7E6D"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9F7F73C" w14:textId="77777777" w:rsidR="00975B40" w:rsidRPr="006F5CAD" w:rsidRDefault="00975B40" w:rsidP="00B6200D">
            <w:pPr>
              <w:pStyle w:val="TAC"/>
              <w:rPr>
                <w:lang w:eastAsia="zh-CN"/>
              </w:rPr>
            </w:pPr>
            <w:r w:rsidRPr="006F5CAD">
              <w:rPr>
                <w:lang w:eastAsia="zh-CN"/>
              </w:rPr>
              <w:t>4 and 5</w:t>
            </w:r>
          </w:p>
        </w:tc>
      </w:tr>
      <w:tr w:rsidR="00975B40" w:rsidRPr="006F5CAD" w14:paraId="2FC65F83" w14:textId="77777777" w:rsidTr="00B6200D">
        <w:trPr>
          <w:jc w:val="center"/>
        </w:trPr>
        <w:tc>
          <w:tcPr>
            <w:tcW w:w="1002" w:type="pct"/>
            <w:tcBorders>
              <w:top w:val="nil"/>
              <w:left w:val="single" w:sz="4" w:space="0" w:color="auto"/>
              <w:bottom w:val="nil"/>
              <w:right w:val="single" w:sz="4" w:space="0" w:color="auto"/>
            </w:tcBorders>
            <w:vAlign w:val="center"/>
          </w:tcPr>
          <w:p w14:paraId="3EE1DF3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3C0B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7EFFD" w14:textId="77777777" w:rsidR="00975B40" w:rsidRPr="006F5CAD" w:rsidRDefault="00975B40" w:rsidP="00B6200D">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DEB386"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99E3D6" w14:textId="77777777" w:rsidR="00975B40" w:rsidRPr="006F5CAD" w:rsidRDefault="00975B40" w:rsidP="00B6200D">
            <w:pPr>
              <w:pStyle w:val="TAC"/>
              <w:rPr>
                <w:lang w:eastAsia="zh-CN"/>
              </w:rPr>
            </w:pPr>
          </w:p>
        </w:tc>
      </w:tr>
      <w:tr w:rsidR="00975B40" w:rsidRPr="006F5CAD" w14:paraId="4367B2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4AE51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43FF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7B832" w14:textId="77777777" w:rsidR="00975B40" w:rsidRPr="006F5CAD" w:rsidRDefault="00975B40" w:rsidP="00B6200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8523F36"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64FEDF0" w14:textId="77777777" w:rsidR="00975B40" w:rsidRPr="006F5CAD" w:rsidRDefault="00975B40" w:rsidP="00B6200D">
            <w:pPr>
              <w:pStyle w:val="TAC"/>
              <w:rPr>
                <w:lang w:eastAsia="zh-CN"/>
              </w:rPr>
            </w:pPr>
          </w:p>
        </w:tc>
      </w:tr>
      <w:tr w:rsidR="00975B40" w:rsidRPr="006F5CAD" w14:paraId="2FBA03E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2F406E" w14:textId="77777777" w:rsidR="00975B40" w:rsidRPr="006F5CAD" w:rsidRDefault="00975B40" w:rsidP="00B6200D">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BC7B8B8" w14:textId="77777777" w:rsidR="00975B40" w:rsidRPr="006F5CAD" w:rsidRDefault="00975B40" w:rsidP="00B6200D">
            <w:pPr>
              <w:pStyle w:val="TAC"/>
              <w:rPr>
                <w:lang w:eastAsia="zh-CN"/>
              </w:rPr>
            </w:pPr>
            <w:r w:rsidRPr="006F5CAD">
              <w:rPr>
                <w:lang w:eastAsia="zh-CN"/>
              </w:rPr>
              <w:t>CA_n8A-n28A</w:t>
            </w:r>
          </w:p>
          <w:p w14:paraId="78062EF3" w14:textId="77777777" w:rsidR="00975B40" w:rsidRPr="006F5CAD" w:rsidRDefault="00975B40" w:rsidP="00B6200D">
            <w:pPr>
              <w:pStyle w:val="TAC"/>
              <w:rPr>
                <w:lang w:eastAsia="zh-CN"/>
              </w:rPr>
            </w:pPr>
            <w:r w:rsidRPr="006F5CAD">
              <w:rPr>
                <w:lang w:eastAsia="zh-CN"/>
              </w:rPr>
              <w:t>CA_n8A-n40A</w:t>
            </w:r>
          </w:p>
          <w:p w14:paraId="204424C1" w14:textId="77777777" w:rsidR="00975B40" w:rsidRPr="006F5CAD" w:rsidRDefault="00975B40" w:rsidP="00B6200D">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7142B8FB" w14:textId="77777777" w:rsidR="00975B40" w:rsidRPr="006F5CAD" w:rsidRDefault="00975B40"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27BF7038" w14:textId="77777777" w:rsidR="00975B40" w:rsidRPr="006F5CAD" w:rsidRDefault="00975B40" w:rsidP="00B6200D">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640D1B5" w14:textId="77777777" w:rsidR="00975B40" w:rsidRPr="006F5CAD" w:rsidRDefault="00975B40" w:rsidP="00B6200D">
            <w:pPr>
              <w:pStyle w:val="TAC"/>
              <w:rPr>
                <w:lang w:eastAsia="zh-CN"/>
              </w:rPr>
            </w:pPr>
            <w:r w:rsidRPr="006F5CAD">
              <w:rPr>
                <w:lang w:eastAsia="zh-CN"/>
              </w:rPr>
              <w:t>4 and 5</w:t>
            </w:r>
          </w:p>
        </w:tc>
      </w:tr>
      <w:tr w:rsidR="00975B40" w:rsidRPr="006F5CAD" w14:paraId="4912792F" w14:textId="77777777" w:rsidTr="00B6200D">
        <w:trPr>
          <w:jc w:val="center"/>
        </w:trPr>
        <w:tc>
          <w:tcPr>
            <w:tcW w:w="1002" w:type="pct"/>
            <w:tcBorders>
              <w:top w:val="nil"/>
              <w:left w:val="single" w:sz="4" w:space="0" w:color="auto"/>
              <w:bottom w:val="nil"/>
              <w:right w:val="single" w:sz="4" w:space="0" w:color="auto"/>
            </w:tcBorders>
            <w:vAlign w:val="center"/>
          </w:tcPr>
          <w:p w14:paraId="0E34147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024D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8CFA2" w14:textId="77777777" w:rsidR="00975B40" w:rsidRPr="006F5CAD" w:rsidRDefault="00975B40"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8224A8C" w14:textId="77777777" w:rsidR="00975B40" w:rsidRPr="006F5CAD" w:rsidRDefault="00975B40" w:rsidP="00B6200D">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0692CEC1" w14:textId="77777777" w:rsidR="00975B40" w:rsidRPr="006F5CAD" w:rsidRDefault="00975B40" w:rsidP="00B6200D">
            <w:pPr>
              <w:pStyle w:val="TAC"/>
              <w:rPr>
                <w:lang w:eastAsia="zh-CN"/>
              </w:rPr>
            </w:pPr>
          </w:p>
        </w:tc>
      </w:tr>
      <w:tr w:rsidR="00975B40" w:rsidRPr="006F5CAD" w14:paraId="4D823B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BFED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0036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B8948" w14:textId="77777777" w:rsidR="00975B40" w:rsidRPr="006F5CAD" w:rsidRDefault="00975B40" w:rsidP="00B6200D">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1A3E71B1" w14:textId="77777777" w:rsidR="00975B40" w:rsidRPr="006F5CAD" w:rsidRDefault="00975B40" w:rsidP="00B6200D">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89C414E" w14:textId="77777777" w:rsidR="00975B40" w:rsidRPr="006F5CAD" w:rsidRDefault="00975B40" w:rsidP="00B6200D">
            <w:pPr>
              <w:pStyle w:val="TAC"/>
              <w:rPr>
                <w:lang w:eastAsia="zh-CN"/>
              </w:rPr>
            </w:pPr>
          </w:p>
        </w:tc>
      </w:tr>
      <w:tr w:rsidR="00975B40" w:rsidRPr="006F5CAD" w14:paraId="03A1155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82DD81B" w14:textId="77777777" w:rsidR="00975B40" w:rsidRPr="006F5CAD" w:rsidRDefault="00975B40" w:rsidP="00B6200D">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31C836B0" w14:textId="77777777" w:rsidR="00975B40" w:rsidRPr="006F5CAD" w:rsidRDefault="00975B40" w:rsidP="00B6200D">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8E6BE39" w14:textId="77777777" w:rsidR="00975B40" w:rsidRPr="006F5CAD" w:rsidRDefault="00975B40" w:rsidP="00B6200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1C8B10"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0FD668" w14:textId="77777777" w:rsidR="00975B40" w:rsidRPr="006F5CAD" w:rsidRDefault="00975B40" w:rsidP="00B6200D">
            <w:pPr>
              <w:pStyle w:val="TAC"/>
              <w:rPr>
                <w:lang w:eastAsia="zh-CN"/>
              </w:rPr>
            </w:pPr>
            <w:r w:rsidRPr="006F5CAD">
              <w:rPr>
                <w:lang w:eastAsia="zh-CN"/>
              </w:rPr>
              <w:t>4 and 5</w:t>
            </w:r>
          </w:p>
        </w:tc>
      </w:tr>
      <w:tr w:rsidR="00975B40" w:rsidRPr="006F5CAD" w14:paraId="1CF97AE2" w14:textId="77777777" w:rsidTr="00B6200D">
        <w:trPr>
          <w:jc w:val="center"/>
        </w:trPr>
        <w:tc>
          <w:tcPr>
            <w:tcW w:w="1002" w:type="pct"/>
            <w:tcBorders>
              <w:top w:val="nil"/>
              <w:left w:val="single" w:sz="4" w:space="0" w:color="auto"/>
              <w:bottom w:val="nil"/>
              <w:right w:val="single" w:sz="4" w:space="0" w:color="auto"/>
            </w:tcBorders>
            <w:vAlign w:val="center"/>
          </w:tcPr>
          <w:p w14:paraId="55BCA8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92BD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ED603" w14:textId="77777777" w:rsidR="00975B40" w:rsidRPr="006F5CAD" w:rsidRDefault="00975B40" w:rsidP="00B6200D">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14F2F3"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6B94784" w14:textId="77777777" w:rsidR="00975B40" w:rsidRPr="006F5CAD" w:rsidRDefault="00975B40" w:rsidP="00B6200D">
            <w:pPr>
              <w:pStyle w:val="TAC"/>
              <w:rPr>
                <w:lang w:eastAsia="zh-CN"/>
              </w:rPr>
            </w:pPr>
          </w:p>
        </w:tc>
      </w:tr>
      <w:tr w:rsidR="00975B40" w:rsidRPr="006F5CAD" w14:paraId="5547B51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9EBE11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279AB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6D9AF" w14:textId="77777777" w:rsidR="00975B40" w:rsidRPr="006F5CAD" w:rsidRDefault="00975B40" w:rsidP="00B6200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7B9F6CE"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43DE35A" w14:textId="77777777" w:rsidR="00975B40" w:rsidRPr="006F5CAD" w:rsidRDefault="00975B40" w:rsidP="00B6200D">
            <w:pPr>
              <w:pStyle w:val="TAC"/>
              <w:rPr>
                <w:lang w:eastAsia="zh-CN"/>
              </w:rPr>
            </w:pPr>
          </w:p>
        </w:tc>
      </w:tr>
      <w:tr w:rsidR="00975B40" w:rsidRPr="006F5CAD" w14:paraId="2CAAC9B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AFBBC9A" w14:textId="77777777" w:rsidR="00975B40" w:rsidRPr="006F5CAD" w:rsidRDefault="00975B40" w:rsidP="00B6200D">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67F3A15" w14:textId="77777777" w:rsidR="00975B40" w:rsidRPr="006F5CAD" w:rsidRDefault="00975B40" w:rsidP="00B6200D">
            <w:pPr>
              <w:pStyle w:val="TAC"/>
              <w:rPr>
                <w:lang w:eastAsia="zh-CN"/>
              </w:rPr>
            </w:pPr>
            <w:r w:rsidRPr="006F5CAD">
              <w:rPr>
                <w:lang w:eastAsia="zh-CN"/>
              </w:rPr>
              <w:t>CA_n8A-n28A</w:t>
            </w:r>
          </w:p>
          <w:p w14:paraId="39E4252D" w14:textId="77777777" w:rsidR="00975B40" w:rsidRPr="006F5CAD" w:rsidRDefault="00975B40" w:rsidP="00B6200D">
            <w:pPr>
              <w:pStyle w:val="TAC"/>
              <w:rPr>
                <w:lang w:eastAsia="zh-CN"/>
              </w:rPr>
            </w:pPr>
            <w:r w:rsidRPr="006F5CAD">
              <w:rPr>
                <w:lang w:eastAsia="zh-CN"/>
              </w:rPr>
              <w:t>CA_n8A-n77A</w:t>
            </w:r>
          </w:p>
          <w:p w14:paraId="0072F842" w14:textId="77777777" w:rsidR="00975B40" w:rsidRPr="006F5CAD" w:rsidRDefault="00975B40" w:rsidP="00B6200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5AAA556" w14:textId="77777777" w:rsidR="00975B40" w:rsidRPr="006F5CAD" w:rsidRDefault="00975B40"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E95B847" w14:textId="77777777" w:rsidR="00975B40" w:rsidRPr="006F5CAD" w:rsidRDefault="00975B40" w:rsidP="00B6200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0CB272E" w14:textId="77777777" w:rsidR="00975B40" w:rsidRPr="006F5CAD" w:rsidRDefault="00975B40" w:rsidP="00B6200D">
            <w:pPr>
              <w:pStyle w:val="TAC"/>
              <w:rPr>
                <w:lang w:eastAsia="zh-CN"/>
              </w:rPr>
            </w:pPr>
            <w:r w:rsidRPr="006F5CAD">
              <w:rPr>
                <w:lang w:eastAsia="zh-CN"/>
              </w:rPr>
              <w:t>4 and 5</w:t>
            </w:r>
          </w:p>
        </w:tc>
      </w:tr>
      <w:tr w:rsidR="00975B40" w:rsidRPr="006F5CAD" w14:paraId="4314655F" w14:textId="77777777" w:rsidTr="00B6200D">
        <w:trPr>
          <w:jc w:val="center"/>
        </w:trPr>
        <w:tc>
          <w:tcPr>
            <w:tcW w:w="1002" w:type="pct"/>
            <w:tcBorders>
              <w:top w:val="nil"/>
              <w:left w:val="single" w:sz="4" w:space="0" w:color="auto"/>
              <w:bottom w:val="nil"/>
              <w:right w:val="single" w:sz="4" w:space="0" w:color="auto"/>
            </w:tcBorders>
            <w:vAlign w:val="center"/>
          </w:tcPr>
          <w:p w14:paraId="2F08EE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C03A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FCD2D" w14:textId="77777777" w:rsidR="00975B40" w:rsidRPr="006F5CAD" w:rsidRDefault="00975B40"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0AEF29FE" w14:textId="77777777" w:rsidR="00975B40" w:rsidRPr="006F5CAD" w:rsidRDefault="00975B40" w:rsidP="00B6200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42AA54E" w14:textId="77777777" w:rsidR="00975B40" w:rsidRPr="006F5CAD" w:rsidRDefault="00975B40" w:rsidP="00B6200D">
            <w:pPr>
              <w:pStyle w:val="TAC"/>
              <w:rPr>
                <w:lang w:eastAsia="zh-CN"/>
              </w:rPr>
            </w:pPr>
          </w:p>
        </w:tc>
      </w:tr>
      <w:tr w:rsidR="00975B40" w:rsidRPr="006F5CAD" w14:paraId="6DEAB0F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81C4A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621E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6A07B" w14:textId="77777777" w:rsidR="00975B40" w:rsidRPr="006F5CAD" w:rsidRDefault="00975B40" w:rsidP="00B6200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4CE7348F" w14:textId="77777777" w:rsidR="00975B40" w:rsidRPr="006F5CAD" w:rsidRDefault="00975B40" w:rsidP="00B6200D">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CD8380A" w14:textId="77777777" w:rsidR="00975B40" w:rsidRPr="006F5CAD" w:rsidRDefault="00975B40" w:rsidP="00B6200D">
            <w:pPr>
              <w:pStyle w:val="TAC"/>
              <w:rPr>
                <w:lang w:eastAsia="zh-CN"/>
              </w:rPr>
            </w:pPr>
          </w:p>
        </w:tc>
      </w:tr>
      <w:tr w:rsidR="00975B40" w:rsidRPr="006F5CAD" w14:paraId="3EFDF11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932188" w14:textId="77777777" w:rsidR="00975B40" w:rsidRPr="006F5CAD" w:rsidRDefault="00975B40" w:rsidP="00B6200D">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A7A54B8" w14:textId="77777777" w:rsidR="00975B40" w:rsidRPr="006F5CAD" w:rsidRDefault="00975B40" w:rsidP="00B6200D">
            <w:pPr>
              <w:pStyle w:val="TAC"/>
              <w:rPr>
                <w:lang w:eastAsia="zh-CN"/>
              </w:rPr>
            </w:pPr>
            <w:r w:rsidRPr="006F5CAD">
              <w:rPr>
                <w:lang w:eastAsia="zh-CN"/>
              </w:rPr>
              <w:t>CA_n8A-n28A</w:t>
            </w:r>
          </w:p>
          <w:p w14:paraId="3210E96A" w14:textId="77777777" w:rsidR="00975B40" w:rsidRPr="006F5CAD" w:rsidRDefault="00975B40" w:rsidP="00B6200D">
            <w:pPr>
              <w:pStyle w:val="TAC"/>
              <w:rPr>
                <w:lang w:eastAsia="zh-CN"/>
              </w:rPr>
            </w:pPr>
            <w:r w:rsidRPr="006F5CAD">
              <w:rPr>
                <w:lang w:eastAsia="zh-CN"/>
              </w:rPr>
              <w:t>CA_n8A-n77A</w:t>
            </w:r>
          </w:p>
          <w:p w14:paraId="4DD767CA" w14:textId="77777777" w:rsidR="00975B40" w:rsidRPr="006F5CAD" w:rsidRDefault="00975B40" w:rsidP="00B6200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BB599E1" w14:textId="77777777" w:rsidR="00975B40" w:rsidRPr="006F5CAD" w:rsidRDefault="00975B40"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60DD4359" w14:textId="77777777" w:rsidR="00975B40" w:rsidRPr="006F5CAD" w:rsidRDefault="00975B40" w:rsidP="00B6200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36D9BC7" w14:textId="77777777" w:rsidR="00975B40" w:rsidRPr="006F5CAD" w:rsidRDefault="00975B40" w:rsidP="00B6200D">
            <w:pPr>
              <w:pStyle w:val="TAC"/>
              <w:rPr>
                <w:lang w:eastAsia="zh-CN"/>
              </w:rPr>
            </w:pPr>
            <w:r w:rsidRPr="006F5CAD">
              <w:rPr>
                <w:lang w:eastAsia="zh-CN"/>
              </w:rPr>
              <w:t>4 and 5</w:t>
            </w:r>
          </w:p>
        </w:tc>
      </w:tr>
      <w:tr w:rsidR="00975B40" w:rsidRPr="006F5CAD" w14:paraId="527999DE" w14:textId="77777777" w:rsidTr="00B6200D">
        <w:trPr>
          <w:jc w:val="center"/>
        </w:trPr>
        <w:tc>
          <w:tcPr>
            <w:tcW w:w="1002" w:type="pct"/>
            <w:tcBorders>
              <w:top w:val="nil"/>
              <w:left w:val="single" w:sz="4" w:space="0" w:color="auto"/>
              <w:bottom w:val="nil"/>
              <w:right w:val="single" w:sz="4" w:space="0" w:color="auto"/>
            </w:tcBorders>
            <w:vAlign w:val="center"/>
          </w:tcPr>
          <w:p w14:paraId="2F16EA5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2967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9B818" w14:textId="77777777" w:rsidR="00975B40" w:rsidRPr="006F5CAD" w:rsidRDefault="00975B40"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AC84802" w14:textId="77777777" w:rsidR="00975B40" w:rsidRPr="006F5CAD" w:rsidRDefault="00975B40" w:rsidP="00B6200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07F6605" w14:textId="77777777" w:rsidR="00975B40" w:rsidRPr="006F5CAD" w:rsidRDefault="00975B40" w:rsidP="00B6200D">
            <w:pPr>
              <w:pStyle w:val="TAC"/>
              <w:rPr>
                <w:lang w:eastAsia="zh-CN"/>
              </w:rPr>
            </w:pPr>
          </w:p>
        </w:tc>
      </w:tr>
      <w:tr w:rsidR="00975B40" w:rsidRPr="006F5CAD" w14:paraId="154ACB3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10C18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DC1BE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71C93" w14:textId="77777777" w:rsidR="00975B40" w:rsidRPr="006F5CAD" w:rsidRDefault="00975B40" w:rsidP="00B6200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7FFAF6" w14:textId="77777777" w:rsidR="00975B40" w:rsidRPr="006F5CAD" w:rsidRDefault="00975B40" w:rsidP="00B6200D">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1CB74C1" w14:textId="77777777" w:rsidR="00975B40" w:rsidRPr="006F5CAD" w:rsidRDefault="00975B40" w:rsidP="00B6200D">
            <w:pPr>
              <w:pStyle w:val="TAC"/>
              <w:rPr>
                <w:lang w:eastAsia="zh-CN"/>
              </w:rPr>
            </w:pPr>
          </w:p>
        </w:tc>
      </w:tr>
      <w:tr w:rsidR="00975B40" w:rsidRPr="006F5CAD" w14:paraId="7E0EB1F2" w14:textId="77777777" w:rsidTr="00B6200D">
        <w:trPr>
          <w:jc w:val="center"/>
        </w:trPr>
        <w:tc>
          <w:tcPr>
            <w:tcW w:w="1002" w:type="pct"/>
            <w:tcBorders>
              <w:top w:val="nil"/>
              <w:left w:val="single" w:sz="4" w:space="0" w:color="auto"/>
              <w:bottom w:val="nil"/>
              <w:right w:val="single" w:sz="4" w:space="0" w:color="auto"/>
            </w:tcBorders>
            <w:vAlign w:val="center"/>
          </w:tcPr>
          <w:p w14:paraId="71637C55" w14:textId="77777777" w:rsidR="00975B40" w:rsidRPr="006F5CAD" w:rsidRDefault="00975B40" w:rsidP="00B6200D">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10A5CA49" w14:textId="77777777" w:rsidR="00975B40" w:rsidRPr="006F5CAD" w:rsidRDefault="00975B40" w:rsidP="00B6200D">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4DFA4E" w14:textId="77777777" w:rsidR="00975B40" w:rsidRPr="006F5CAD" w:rsidRDefault="00975B40" w:rsidP="00B6200D">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886D7C"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DCFE26"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13AEC757" w14:textId="77777777" w:rsidTr="00B6200D">
        <w:trPr>
          <w:jc w:val="center"/>
        </w:trPr>
        <w:tc>
          <w:tcPr>
            <w:tcW w:w="1002" w:type="pct"/>
            <w:tcBorders>
              <w:top w:val="nil"/>
              <w:left w:val="single" w:sz="4" w:space="0" w:color="auto"/>
              <w:bottom w:val="nil"/>
              <w:right w:val="single" w:sz="4" w:space="0" w:color="auto"/>
            </w:tcBorders>
            <w:vAlign w:val="center"/>
          </w:tcPr>
          <w:p w14:paraId="14CD8F52"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D0000C0"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995EC" w14:textId="77777777" w:rsidR="00975B40" w:rsidRPr="006F5CAD" w:rsidRDefault="00975B40" w:rsidP="00B6200D">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96635"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882F99D" w14:textId="77777777" w:rsidR="00975B40" w:rsidRPr="006F5CAD" w:rsidRDefault="00975B40" w:rsidP="00B6200D">
            <w:pPr>
              <w:pStyle w:val="TAC"/>
              <w:rPr>
                <w:szCs w:val="18"/>
                <w:lang w:eastAsia="zh-CN"/>
              </w:rPr>
            </w:pPr>
          </w:p>
        </w:tc>
      </w:tr>
      <w:tr w:rsidR="00975B40" w:rsidRPr="006F5CAD" w14:paraId="7D524D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221D2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C49AF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9A1A4" w14:textId="77777777" w:rsidR="00975B40" w:rsidRPr="006F5CAD" w:rsidRDefault="00975B40" w:rsidP="00B6200D">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3AD4FD"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9C187" w14:textId="77777777" w:rsidR="00975B40" w:rsidRPr="006F5CAD" w:rsidRDefault="00975B40" w:rsidP="00B6200D">
            <w:pPr>
              <w:pStyle w:val="TAC"/>
              <w:rPr>
                <w:szCs w:val="18"/>
                <w:lang w:eastAsia="zh-CN"/>
              </w:rPr>
            </w:pPr>
          </w:p>
        </w:tc>
      </w:tr>
      <w:tr w:rsidR="00975B40" w:rsidRPr="006F5CAD" w14:paraId="428E6E47" w14:textId="77777777" w:rsidTr="00B6200D">
        <w:trPr>
          <w:jc w:val="center"/>
        </w:trPr>
        <w:tc>
          <w:tcPr>
            <w:tcW w:w="1002" w:type="pct"/>
            <w:tcBorders>
              <w:top w:val="nil"/>
              <w:left w:val="single" w:sz="4" w:space="0" w:color="auto"/>
              <w:bottom w:val="nil"/>
              <w:right w:val="single" w:sz="4" w:space="0" w:color="auto"/>
            </w:tcBorders>
          </w:tcPr>
          <w:p w14:paraId="5966CDB3" w14:textId="77777777" w:rsidR="00975B40" w:rsidRPr="006F5CAD" w:rsidRDefault="00975B40" w:rsidP="00B6200D">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57EE21AB" w14:textId="77777777" w:rsidR="00975B40" w:rsidRPr="006F5CAD" w:rsidRDefault="00975B40" w:rsidP="00B6200D">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58E8E90" w14:textId="77777777" w:rsidR="00975B40" w:rsidRPr="006F5CAD" w:rsidRDefault="00975B40" w:rsidP="00B6200D">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00044E" w14:textId="77777777" w:rsidR="00975B40" w:rsidRPr="006F5CAD" w:rsidRDefault="00975B40" w:rsidP="00B6200D">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00B1DD96" w14:textId="77777777" w:rsidR="00975B40" w:rsidRPr="006F5CAD" w:rsidRDefault="00975B40" w:rsidP="00B6200D">
            <w:pPr>
              <w:pStyle w:val="TAC"/>
              <w:rPr>
                <w:szCs w:val="18"/>
                <w:lang w:eastAsia="zh-CN"/>
              </w:rPr>
            </w:pPr>
            <w:r w:rsidRPr="006F5CAD">
              <w:rPr>
                <w:kern w:val="2"/>
                <w:szCs w:val="18"/>
                <w:lang w:eastAsia="zh-CN"/>
              </w:rPr>
              <w:t>0</w:t>
            </w:r>
          </w:p>
        </w:tc>
      </w:tr>
      <w:tr w:rsidR="00975B40" w:rsidRPr="006F5CAD" w14:paraId="12906C6A" w14:textId="77777777" w:rsidTr="00B6200D">
        <w:trPr>
          <w:jc w:val="center"/>
        </w:trPr>
        <w:tc>
          <w:tcPr>
            <w:tcW w:w="1002" w:type="pct"/>
            <w:tcBorders>
              <w:top w:val="nil"/>
              <w:left w:val="single" w:sz="4" w:space="0" w:color="auto"/>
              <w:bottom w:val="nil"/>
              <w:right w:val="single" w:sz="4" w:space="0" w:color="auto"/>
            </w:tcBorders>
          </w:tcPr>
          <w:p w14:paraId="6D2968C4"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8A51DB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2C34A" w14:textId="77777777" w:rsidR="00975B40" w:rsidRPr="006F5CAD" w:rsidRDefault="00975B40" w:rsidP="00B6200D">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ABAA960" w14:textId="77777777" w:rsidR="00975B40" w:rsidRPr="006F5CAD" w:rsidRDefault="00975B40" w:rsidP="00B6200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600AA41" w14:textId="77777777" w:rsidR="00975B40" w:rsidRPr="006F5CAD" w:rsidRDefault="00975B40" w:rsidP="00B6200D">
            <w:pPr>
              <w:pStyle w:val="TAC"/>
              <w:rPr>
                <w:szCs w:val="18"/>
                <w:lang w:eastAsia="zh-CN"/>
              </w:rPr>
            </w:pPr>
          </w:p>
        </w:tc>
      </w:tr>
      <w:tr w:rsidR="00975B40" w:rsidRPr="006F5CAD" w14:paraId="3FA6558B" w14:textId="77777777" w:rsidTr="00B6200D">
        <w:trPr>
          <w:jc w:val="center"/>
        </w:trPr>
        <w:tc>
          <w:tcPr>
            <w:tcW w:w="1002" w:type="pct"/>
            <w:tcBorders>
              <w:top w:val="nil"/>
              <w:left w:val="single" w:sz="4" w:space="0" w:color="auto"/>
              <w:bottom w:val="single" w:sz="4" w:space="0" w:color="auto"/>
              <w:right w:val="single" w:sz="4" w:space="0" w:color="auto"/>
            </w:tcBorders>
          </w:tcPr>
          <w:p w14:paraId="499BC818"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858134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8DE2A" w14:textId="77777777" w:rsidR="00975B40" w:rsidRPr="006F5CAD" w:rsidRDefault="00975B40" w:rsidP="00B6200D">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9FDAD5" w14:textId="77777777" w:rsidR="00975B40" w:rsidRPr="006F5CAD" w:rsidRDefault="00975B40" w:rsidP="00B6200D">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5C9AF498" w14:textId="77777777" w:rsidR="00975B40" w:rsidRPr="006F5CAD" w:rsidRDefault="00975B40" w:rsidP="00B6200D">
            <w:pPr>
              <w:pStyle w:val="TAC"/>
              <w:rPr>
                <w:szCs w:val="18"/>
                <w:lang w:eastAsia="zh-CN"/>
              </w:rPr>
            </w:pPr>
          </w:p>
        </w:tc>
      </w:tr>
      <w:tr w:rsidR="00975B40" w:rsidRPr="006F5CAD" w14:paraId="4B539949" w14:textId="77777777" w:rsidTr="00B6200D">
        <w:trPr>
          <w:jc w:val="center"/>
        </w:trPr>
        <w:tc>
          <w:tcPr>
            <w:tcW w:w="1002" w:type="pct"/>
            <w:tcBorders>
              <w:top w:val="single" w:sz="4" w:space="0" w:color="auto"/>
              <w:left w:val="single" w:sz="4" w:space="0" w:color="auto"/>
              <w:bottom w:val="nil"/>
              <w:right w:val="single" w:sz="4" w:space="0" w:color="auto"/>
            </w:tcBorders>
          </w:tcPr>
          <w:p w14:paraId="6B2C85AB" w14:textId="77777777" w:rsidR="00975B40" w:rsidRPr="006F5CAD" w:rsidRDefault="00975B40" w:rsidP="00B6200D">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2610D899" w14:textId="77777777" w:rsidR="00975B40" w:rsidRPr="006F5CAD" w:rsidRDefault="00975B40" w:rsidP="00B6200D">
            <w:pPr>
              <w:pStyle w:val="TAC"/>
              <w:rPr>
                <w:szCs w:val="18"/>
                <w:lang w:eastAsia="zh-CN"/>
              </w:rPr>
            </w:pPr>
            <w:r w:rsidRPr="006F5CAD">
              <w:rPr>
                <w:szCs w:val="18"/>
                <w:lang w:eastAsia="zh-CN"/>
              </w:rPr>
              <w:t>CA_n8A-n39A</w:t>
            </w:r>
          </w:p>
          <w:p w14:paraId="6F523993" w14:textId="77777777" w:rsidR="00975B40" w:rsidRPr="006F5CAD" w:rsidRDefault="00975B40" w:rsidP="00B6200D">
            <w:pPr>
              <w:pStyle w:val="TAC"/>
              <w:rPr>
                <w:szCs w:val="18"/>
                <w:lang w:eastAsia="zh-CN"/>
              </w:rPr>
            </w:pPr>
            <w:r w:rsidRPr="006F5CAD">
              <w:rPr>
                <w:szCs w:val="18"/>
                <w:lang w:eastAsia="zh-CN"/>
              </w:rPr>
              <w:t>CA_n8A-n40A</w:t>
            </w:r>
          </w:p>
          <w:p w14:paraId="4077ADFE" w14:textId="77777777" w:rsidR="00975B40" w:rsidRPr="006F5CAD" w:rsidRDefault="00975B40" w:rsidP="00B6200D">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A5AD133" w14:textId="77777777" w:rsidR="00975B40" w:rsidRPr="006F5CAD" w:rsidRDefault="00975B40" w:rsidP="00B6200D">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91868E5" w14:textId="77777777" w:rsidR="00975B40" w:rsidRPr="006F5CAD" w:rsidRDefault="00975B40"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87CEB16" w14:textId="77777777" w:rsidR="00975B40" w:rsidRPr="006F5CAD" w:rsidRDefault="00975B40" w:rsidP="00B6200D">
            <w:pPr>
              <w:pStyle w:val="TAC"/>
              <w:rPr>
                <w:szCs w:val="18"/>
                <w:lang w:eastAsia="zh-CN"/>
              </w:rPr>
            </w:pPr>
            <w:r w:rsidRPr="006F5CAD">
              <w:rPr>
                <w:lang w:eastAsia="zh-CN"/>
              </w:rPr>
              <w:t>4 and 5</w:t>
            </w:r>
          </w:p>
        </w:tc>
      </w:tr>
      <w:tr w:rsidR="00975B40" w:rsidRPr="006F5CAD" w14:paraId="646B3766" w14:textId="77777777" w:rsidTr="00B6200D">
        <w:trPr>
          <w:jc w:val="center"/>
        </w:trPr>
        <w:tc>
          <w:tcPr>
            <w:tcW w:w="1002" w:type="pct"/>
            <w:tcBorders>
              <w:top w:val="nil"/>
              <w:left w:val="single" w:sz="4" w:space="0" w:color="auto"/>
              <w:bottom w:val="nil"/>
              <w:right w:val="single" w:sz="4" w:space="0" w:color="auto"/>
            </w:tcBorders>
          </w:tcPr>
          <w:p w14:paraId="612C6DBE"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07B0544"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5C31E" w14:textId="77777777" w:rsidR="00975B40" w:rsidRPr="006F5CAD" w:rsidRDefault="00975B40" w:rsidP="00B6200D">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9B1F54" w14:textId="77777777" w:rsidR="00975B40" w:rsidRPr="006F5CAD" w:rsidRDefault="00975B40"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20DBF29" w14:textId="77777777" w:rsidR="00975B40" w:rsidRPr="006F5CAD" w:rsidRDefault="00975B40" w:rsidP="00B6200D">
            <w:pPr>
              <w:pStyle w:val="TAC"/>
              <w:rPr>
                <w:szCs w:val="18"/>
                <w:lang w:eastAsia="zh-CN"/>
              </w:rPr>
            </w:pPr>
          </w:p>
        </w:tc>
      </w:tr>
      <w:tr w:rsidR="00975B40" w:rsidRPr="006F5CAD" w14:paraId="5349EDA0" w14:textId="77777777" w:rsidTr="00B6200D">
        <w:trPr>
          <w:jc w:val="center"/>
        </w:trPr>
        <w:tc>
          <w:tcPr>
            <w:tcW w:w="1002" w:type="pct"/>
            <w:tcBorders>
              <w:top w:val="nil"/>
              <w:left w:val="single" w:sz="4" w:space="0" w:color="auto"/>
              <w:bottom w:val="single" w:sz="4" w:space="0" w:color="auto"/>
              <w:right w:val="single" w:sz="4" w:space="0" w:color="auto"/>
            </w:tcBorders>
          </w:tcPr>
          <w:p w14:paraId="0039240B"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28784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A7A02" w14:textId="77777777" w:rsidR="00975B40" w:rsidRPr="006F5CAD" w:rsidRDefault="00975B40" w:rsidP="00B6200D">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477486" w14:textId="77777777" w:rsidR="00975B40" w:rsidRPr="006F5CAD" w:rsidRDefault="00975B40"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74DEB56" w14:textId="77777777" w:rsidR="00975B40" w:rsidRPr="006F5CAD" w:rsidRDefault="00975B40" w:rsidP="00B6200D">
            <w:pPr>
              <w:pStyle w:val="TAC"/>
              <w:rPr>
                <w:szCs w:val="18"/>
                <w:lang w:eastAsia="zh-CN"/>
              </w:rPr>
            </w:pPr>
          </w:p>
        </w:tc>
      </w:tr>
      <w:tr w:rsidR="00975B40" w:rsidRPr="006F5CAD" w14:paraId="0CC3A3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2DF37B" w14:textId="77777777" w:rsidR="00975B40" w:rsidRPr="006F5CAD" w:rsidRDefault="00975B40" w:rsidP="00B6200D">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BE2A627" w14:textId="77777777" w:rsidR="00975B40" w:rsidRPr="006F5CAD" w:rsidRDefault="00975B40" w:rsidP="00B6200D">
            <w:pPr>
              <w:pStyle w:val="TAC"/>
              <w:rPr>
                <w:szCs w:val="18"/>
                <w:lang w:eastAsia="zh-CN"/>
              </w:rPr>
            </w:pPr>
            <w:r w:rsidRPr="006F5CAD">
              <w:rPr>
                <w:szCs w:val="18"/>
                <w:lang w:eastAsia="zh-CN"/>
              </w:rPr>
              <w:t>CA_n8A-n39A</w:t>
            </w:r>
          </w:p>
          <w:p w14:paraId="010CF24D" w14:textId="77777777" w:rsidR="00975B40" w:rsidRPr="006F5CAD" w:rsidRDefault="00975B40" w:rsidP="00B6200D">
            <w:pPr>
              <w:pStyle w:val="TAC"/>
              <w:rPr>
                <w:szCs w:val="18"/>
                <w:lang w:eastAsia="zh-CN"/>
              </w:rPr>
            </w:pPr>
            <w:r w:rsidRPr="006F5CAD">
              <w:rPr>
                <w:szCs w:val="18"/>
                <w:lang w:eastAsia="zh-CN"/>
              </w:rPr>
              <w:t>CA_n8A-n41A</w:t>
            </w:r>
          </w:p>
          <w:p w14:paraId="68B81610" w14:textId="77777777" w:rsidR="00975B40" w:rsidRPr="006F5CAD" w:rsidRDefault="00975B40"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9335673"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8881FF"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EFF62B" w14:textId="77777777" w:rsidR="00975B40" w:rsidRPr="006F5CAD" w:rsidRDefault="00975B40" w:rsidP="00B6200D">
            <w:pPr>
              <w:pStyle w:val="TAC"/>
              <w:rPr>
                <w:lang w:eastAsia="zh-CN"/>
              </w:rPr>
            </w:pPr>
            <w:r w:rsidRPr="006F5CAD">
              <w:rPr>
                <w:lang w:eastAsia="zh-CN"/>
              </w:rPr>
              <w:t>0</w:t>
            </w:r>
          </w:p>
        </w:tc>
      </w:tr>
      <w:tr w:rsidR="00975B40" w:rsidRPr="006F5CAD" w14:paraId="5E01A97E" w14:textId="77777777" w:rsidTr="00B6200D">
        <w:trPr>
          <w:jc w:val="center"/>
        </w:trPr>
        <w:tc>
          <w:tcPr>
            <w:tcW w:w="1002" w:type="pct"/>
            <w:tcBorders>
              <w:top w:val="nil"/>
              <w:left w:val="single" w:sz="4" w:space="0" w:color="auto"/>
              <w:bottom w:val="nil"/>
              <w:right w:val="single" w:sz="4" w:space="0" w:color="auto"/>
            </w:tcBorders>
            <w:vAlign w:val="center"/>
          </w:tcPr>
          <w:p w14:paraId="48770EF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86868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2DC1B"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22B81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FD6B13" w14:textId="77777777" w:rsidR="00975B40" w:rsidRPr="006F5CAD" w:rsidRDefault="00975B40" w:rsidP="00B6200D">
            <w:pPr>
              <w:pStyle w:val="TAC"/>
              <w:rPr>
                <w:lang w:eastAsia="zh-CN"/>
              </w:rPr>
            </w:pPr>
          </w:p>
        </w:tc>
      </w:tr>
      <w:tr w:rsidR="00975B40" w:rsidRPr="006F5CAD" w14:paraId="10E1F50A" w14:textId="77777777" w:rsidTr="00B6200D">
        <w:trPr>
          <w:jc w:val="center"/>
        </w:trPr>
        <w:tc>
          <w:tcPr>
            <w:tcW w:w="1002" w:type="pct"/>
            <w:tcBorders>
              <w:top w:val="nil"/>
              <w:left w:val="single" w:sz="4" w:space="0" w:color="auto"/>
              <w:bottom w:val="nil"/>
              <w:right w:val="single" w:sz="4" w:space="0" w:color="auto"/>
            </w:tcBorders>
            <w:vAlign w:val="center"/>
          </w:tcPr>
          <w:p w14:paraId="00D02E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9C60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AD498"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2A7841" w14:textId="77777777" w:rsidR="00975B40" w:rsidRPr="006F5CAD" w:rsidRDefault="00975B40" w:rsidP="00B6200D">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1540F77" w14:textId="77777777" w:rsidR="00975B40" w:rsidRPr="006F5CAD" w:rsidRDefault="00975B40" w:rsidP="00B6200D">
            <w:pPr>
              <w:pStyle w:val="TAC"/>
              <w:rPr>
                <w:lang w:eastAsia="zh-CN"/>
              </w:rPr>
            </w:pPr>
          </w:p>
        </w:tc>
      </w:tr>
      <w:tr w:rsidR="00975B40" w:rsidRPr="006F5CAD" w14:paraId="3991AE25" w14:textId="77777777" w:rsidTr="00B6200D">
        <w:trPr>
          <w:jc w:val="center"/>
        </w:trPr>
        <w:tc>
          <w:tcPr>
            <w:tcW w:w="1002" w:type="pct"/>
            <w:tcBorders>
              <w:top w:val="nil"/>
              <w:left w:val="single" w:sz="4" w:space="0" w:color="auto"/>
              <w:bottom w:val="nil"/>
              <w:right w:val="single" w:sz="4" w:space="0" w:color="auto"/>
            </w:tcBorders>
            <w:vAlign w:val="center"/>
          </w:tcPr>
          <w:p w14:paraId="47824BF0"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CA80A38"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9CE834"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84CF0E"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0846D1" w14:textId="77777777" w:rsidR="00975B40" w:rsidRPr="006F5CAD" w:rsidRDefault="00975B40" w:rsidP="00B6200D">
            <w:pPr>
              <w:pStyle w:val="TAC"/>
              <w:rPr>
                <w:lang w:eastAsia="zh-CN"/>
              </w:rPr>
            </w:pPr>
            <w:r w:rsidRPr="006F5CAD">
              <w:rPr>
                <w:lang w:eastAsia="zh-CN"/>
              </w:rPr>
              <w:t>1</w:t>
            </w:r>
          </w:p>
        </w:tc>
      </w:tr>
      <w:tr w:rsidR="00975B40" w:rsidRPr="006F5CAD" w14:paraId="70DA7665" w14:textId="77777777" w:rsidTr="00B6200D">
        <w:trPr>
          <w:jc w:val="center"/>
        </w:trPr>
        <w:tc>
          <w:tcPr>
            <w:tcW w:w="1002" w:type="pct"/>
            <w:tcBorders>
              <w:top w:val="nil"/>
              <w:left w:val="single" w:sz="4" w:space="0" w:color="auto"/>
              <w:bottom w:val="nil"/>
              <w:right w:val="single" w:sz="4" w:space="0" w:color="auto"/>
            </w:tcBorders>
            <w:vAlign w:val="center"/>
          </w:tcPr>
          <w:p w14:paraId="24D2A2B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FB87E0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79395"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758815"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9F25602" w14:textId="77777777" w:rsidR="00975B40" w:rsidRPr="006F5CAD" w:rsidRDefault="00975B40" w:rsidP="00B6200D">
            <w:pPr>
              <w:pStyle w:val="TAC"/>
              <w:rPr>
                <w:lang w:eastAsia="zh-CN"/>
              </w:rPr>
            </w:pPr>
          </w:p>
        </w:tc>
      </w:tr>
      <w:tr w:rsidR="00975B40" w:rsidRPr="006F5CAD" w14:paraId="5B7C4F2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FD019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3201B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80AB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EF9E6" w14:textId="77777777" w:rsidR="00975B40" w:rsidRPr="006F5CAD" w:rsidRDefault="00975B40" w:rsidP="00B6200D">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405BEFA" w14:textId="77777777" w:rsidR="00975B40" w:rsidRPr="006F5CAD" w:rsidRDefault="00975B40" w:rsidP="00B6200D">
            <w:pPr>
              <w:pStyle w:val="TAC"/>
              <w:rPr>
                <w:lang w:eastAsia="zh-CN"/>
              </w:rPr>
            </w:pPr>
          </w:p>
        </w:tc>
      </w:tr>
      <w:tr w:rsidR="00975B40" w:rsidRPr="006F5CAD" w14:paraId="73D318EC" w14:textId="77777777" w:rsidTr="00B6200D">
        <w:trPr>
          <w:jc w:val="center"/>
        </w:trPr>
        <w:tc>
          <w:tcPr>
            <w:tcW w:w="1002" w:type="pct"/>
            <w:tcBorders>
              <w:top w:val="nil"/>
              <w:left w:val="single" w:sz="4" w:space="0" w:color="auto"/>
              <w:bottom w:val="nil"/>
              <w:right w:val="single" w:sz="4" w:space="0" w:color="auto"/>
            </w:tcBorders>
            <w:vAlign w:val="center"/>
          </w:tcPr>
          <w:p w14:paraId="4AF5F000"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804FF7F" w14:textId="77777777" w:rsidR="00975B40" w:rsidRPr="006F5CAD" w:rsidRDefault="00975B40" w:rsidP="00B6200D">
            <w:pPr>
              <w:pStyle w:val="TAC"/>
              <w:rPr>
                <w:szCs w:val="18"/>
                <w:lang w:eastAsia="zh-CN"/>
              </w:rPr>
            </w:pPr>
            <w:r w:rsidRPr="006F5CAD">
              <w:rPr>
                <w:szCs w:val="18"/>
                <w:lang w:eastAsia="zh-CN"/>
              </w:rPr>
              <w:t>CA_n8A-n39A</w:t>
            </w:r>
          </w:p>
          <w:p w14:paraId="52CAA0A0" w14:textId="77777777" w:rsidR="00975B40" w:rsidRPr="006F5CAD" w:rsidRDefault="00975B40" w:rsidP="00B6200D">
            <w:pPr>
              <w:pStyle w:val="TAC"/>
              <w:rPr>
                <w:szCs w:val="18"/>
                <w:lang w:eastAsia="zh-CN"/>
              </w:rPr>
            </w:pPr>
            <w:r w:rsidRPr="006F5CAD">
              <w:rPr>
                <w:szCs w:val="18"/>
                <w:lang w:eastAsia="zh-CN"/>
              </w:rPr>
              <w:t>CA_n8A-n41A</w:t>
            </w:r>
          </w:p>
          <w:p w14:paraId="4280ECC5" w14:textId="77777777" w:rsidR="00975B40" w:rsidRPr="006F5CAD" w:rsidRDefault="00975B40"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70828D1"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12BF4E"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41E3F5" w14:textId="77777777" w:rsidR="00975B40" w:rsidRPr="006F5CAD" w:rsidRDefault="00975B40" w:rsidP="00B6200D">
            <w:pPr>
              <w:pStyle w:val="TAC"/>
              <w:rPr>
                <w:lang w:eastAsia="zh-CN"/>
              </w:rPr>
            </w:pPr>
            <w:r w:rsidRPr="006F5CAD">
              <w:rPr>
                <w:lang w:eastAsia="zh-CN"/>
              </w:rPr>
              <w:t>4 and 5</w:t>
            </w:r>
          </w:p>
        </w:tc>
      </w:tr>
      <w:tr w:rsidR="00975B40" w:rsidRPr="006F5CAD" w14:paraId="50C5FE2A" w14:textId="77777777" w:rsidTr="00B6200D">
        <w:trPr>
          <w:jc w:val="center"/>
        </w:trPr>
        <w:tc>
          <w:tcPr>
            <w:tcW w:w="1002" w:type="pct"/>
            <w:tcBorders>
              <w:top w:val="nil"/>
              <w:left w:val="single" w:sz="4" w:space="0" w:color="auto"/>
              <w:bottom w:val="nil"/>
              <w:right w:val="single" w:sz="4" w:space="0" w:color="auto"/>
            </w:tcBorders>
            <w:vAlign w:val="center"/>
          </w:tcPr>
          <w:p w14:paraId="04701DA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2E7CB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250CA"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9241F5"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FF90F1F" w14:textId="77777777" w:rsidR="00975B40" w:rsidRPr="006F5CAD" w:rsidRDefault="00975B40" w:rsidP="00B6200D">
            <w:pPr>
              <w:pStyle w:val="TAC"/>
              <w:rPr>
                <w:lang w:eastAsia="zh-CN"/>
              </w:rPr>
            </w:pPr>
          </w:p>
        </w:tc>
      </w:tr>
      <w:tr w:rsidR="00975B40" w:rsidRPr="006F5CAD" w14:paraId="1E0DE1E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B4834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1DE5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CB33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30C96"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546894C" w14:textId="77777777" w:rsidR="00975B40" w:rsidRPr="006F5CAD" w:rsidRDefault="00975B40" w:rsidP="00B6200D">
            <w:pPr>
              <w:pStyle w:val="TAC"/>
              <w:rPr>
                <w:lang w:eastAsia="zh-CN"/>
              </w:rPr>
            </w:pPr>
          </w:p>
        </w:tc>
      </w:tr>
      <w:tr w:rsidR="00975B40" w:rsidRPr="006F5CAD" w14:paraId="2068C27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A13F94" w14:textId="77777777" w:rsidR="00975B40" w:rsidRPr="006F5CAD" w:rsidRDefault="00975B40" w:rsidP="00B6200D">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6610DB9E" w14:textId="77777777" w:rsidR="00975B40" w:rsidRPr="006F5CAD" w:rsidRDefault="00975B40" w:rsidP="00B6200D">
            <w:pPr>
              <w:pStyle w:val="TAC"/>
              <w:rPr>
                <w:szCs w:val="18"/>
                <w:lang w:eastAsia="zh-CN"/>
              </w:rPr>
            </w:pPr>
            <w:r w:rsidRPr="006F5CAD">
              <w:rPr>
                <w:szCs w:val="18"/>
                <w:lang w:eastAsia="zh-CN"/>
              </w:rPr>
              <w:t>CA_n8A-n39A</w:t>
            </w:r>
          </w:p>
          <w:p w14:paraId="2FC627D9" w14:textId="77777777" w:rsidR="00975B40" w:rsidRPr="006F5CAD" w:rsidRDefault="00975B40" w:rsidP="00B6200D">
            <w:pPr>
              <w:pStyle w:val="TAC"/>
              <w:rPr>
                <w:szCs w:val="18"/>
                <w:lang w:eastAsia="zh-CN"/>
              </w:rPr>
            </w:pPr>
            <w:r w:rsidRPr="006F5CAD">
              <w:rPr>
                <w:szCs w:val="18"/>
                <w:lang w:eastAsia="zh-CN"/>
              </w:rPr>
              <w:t>CA_n8A-n41A</w:t>
            </w:r>
          </w:p>
          <w:p w14:paraId="5FF37570" w14:textId="77777777" w:rsidR="00975B40" w:rsidRPr="006F5CAD" w:rsidRDefault="00975B40"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ED4014"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BFF271"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7C4B537" w14:textId="77777777" w:rsidR="00975B40" w:rsidRPr="006F5CAD" w:rsidRDefault="00975B40" w:rsidP="00B6200D">
            <w:pPr>
              <w:pStyle w:val="TAC"/>
              <w:rPr>
                <w:lang w:eastAsia="zh-CN"/>
              </w:rPr>
            </w:pPr>
            <w:r w:rsidRPr="006F5CAD">
              <w:rPr>
                <w:lang w:eastAsia="zh-CN"/>
              </w:rPr>
              <w:t>4 and 5</w:t>
            </w:r>
          </w:p>
        </w:tc>
      </w:tr>
      <w:tr w:rsidR="00975B40" w:rsidRPr="006F5CAD" w14:paraId="407976EE" w14:textId="77777777" w:rsidTr="00B6200D">
        <w:trPr>
          <w:jc w:val="center"/>
        </w:trPr>
        <w:tc>
          <w:tcPr>
            <w:tcW w:w="1002" w:type="pct"/>
            <w:tcBorders>
              <w:top w:val="nil"/>
              <w:left w:val="single" w:sz="4" w:space="0" w:color="auto"/>
              <w:bottom w:val="nil"/>
              <w:right w:val="single" w:sz="4" w:space="0" w:color="auto"/>
            </w:tcBorders>
            <w:vAlign w:val="center"/>
          </w:tcPr>
          <w:p w14:paraId="6DFA287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F090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E2B5B"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131FC0E"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59F6F31" w14:textId="77777777" w:rsidR="00975B40" w:rsidRPr="006F5CAD" w:rsidRDefault="00975B40" w:rsidP="00B6200D">
            <w:pPr>
              <w:pStyle w:val="TAC"/>
              <w:rPr>
                <w:lang w:eastAsia="zh-CN"/>
              </w:rPr>
            </w:pPr>
          </w:p>
        </w:tc>
      </w:tr>
      <w:tr w:rsidR="00975B40" w:rsidRPr="006F5CAD" w14:paraId="5447584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D450E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3113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B9DB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DA011" w14:textId="77777777" w:rsidR="00975B40" w:rsidRPr="006F5CAD" w:rsidRDefault="00975B40" w:rsidP="00B6200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55A273F5" w14:textId="77777777" w:rsidR="00975B40" w:rsidRPr="006F5CAD" w:rsidRDefault="00975B40" w:rsidP="00B6200D">
            <w:pPr>
              <w:pStyle w:val="TAC"/>
              <w:rPr>
                <w:lang w:eastAsia="zh-CN"/>
              </w:rPr>
            </w:pPr>
          </w:p>
        </w:tc>
      </w:tr>
      <w:tr w:rsidR="00975B40" w:rsidRPr="006F5CAD" w14:paraId="654CA60E" w14:textId="77777777" w:rsidTr="00B6200D">
        <w:trPr>
          <w:jc w:val="center"/>
        </w:trPr>
        <w:tc>
          <w:tcPr>
            <w:tcW w:w="1002" w:type="pct"/>
            <w:tcBorders>
              <w:top w:val="nil"/>
              <w:left w:val="single" w:sz="4" w:space="0" w:color="auto"/>
              <w:bottom w:val="nil"/>
              <w:right w:val="single" w:sz="4" w:space="0" w:color="auto"/>
            </w:tcBorders>
          </w:tcPr>
          <w:p w14:paraId="50130A5D" w14:textId="77777777" w:rsidR="00975B40" w:rsidRPr="006F5CAD" w:rsidRDefault="00975B40" w:rsidP="00B6200D">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058178D1" w14:textId="77777777" w:rsidR="00975B40" w:rsidRPr="006F5CAD" w:rsidRDefault="00975B40" w:rsidP="00B6200D">
            <w:pPr>
              <w:pStyle w:val="TAC"/>
              <w:rPr>
                <w:szCs w:val="18"/>
                <w:lang w:eastAsia="zh-CN"/>
              </w:rPr>
            </w:pPr>
            <w:r w:rsidRPr="006F5CAD">
              <w:rPr>
                <w:szCs w:val="18"/>
                <w:lang w:eastAsia="zh-CN"/>
              </w:rPr>
              <w:t>CA_n8A-n39A</w:t>
            </w:r>
          </w:p>
          <w:p w14:paraId="53049409" w14:textId="77777777" w:rsidR="00975B40" w:rsidRPr="006F5CAD" w:rsidRDefault="00975B40" w:rsidP="00B6200D">
            <w:pPr>
              <w:pStyle w:val="TAC"/>
              <w:rPr>
                <w:szCs w:val="18"/>
                <w:lang w:eastAsia="zh-CN"/>
              </w:rPr>
            </w:pPr>
            <w:r w:rsidRPr="006F5CAD">
              <w:rPr>
                <w:szCs w:val="18"/>
                <w:lang w:eastAsia="zh-CN"/>
              </w:rPr>
              <w:t>CA_n8A-n79A</w:t>
            </w:r>
          </w:p>
          <w:p w14:paraId="71AFFA41" w14:textId="77777777" w:rsidR="00975B40" w:rsidRPr="006F5CAD" w:rsidRDefault="00975B40" w:rsidP="00B6200D">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720796A"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DE9D45" w14:textId="77777777" w:rsidR="00975B40" w:rsidRPr="006F5CAD" w:rsidRDefault="00975B40" w:rsidP="00B6200D">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0E4417AB" w14:textId="77777777" w:rsidR="00975B40" w:rsidRPr="006F5CAD" w:rsidRDefault="00975B40" w:rsidP="00B6200D">
            <w:pPr>
              <w:pStyle w:val="TAC"/>
              <w:rPr>
                <w:lang w:eastAsia="zh-CN"/>
              </w:rPr>
            </w:pPr>
            <w:r w:rsidRPr="006F5CAD">
              <w:rPr>
                <w:lang w:eastAsia="zh-CN"/>
              </w:rPr>
              <w:t>0</w:t>
            </w:r>
          </w:p>
        </w:tc>
      </w:tr>
      <w:tr w:rsidR="00975B40" w:rsidRPr="006F5CAD" w14:paraId="306BD395" w14:textId="77777777" w:rsidTr="00B6200D">
        <w:trPr>
          <w:jc w:val="center"/>
        </w:trPr>
        <w:tc>
          <w:tcPr>
            <w:tcW w:w="1002" w:type="pct"/>
            <w:tcBorders>
              <w:top w:val="nil"/>
              <w:left w:val="single" w:sz="4" w:space="0" w:color="auto"/>
              <w:bottom w:val="nil"/>
              <w:right w:val="single" w:sz="4" w:space="0" w:color="auto"/>
            </w:tcBorders>
          </w:tcPr>
          <w:p w14:paraId="488B43F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1BC707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37579"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2E808B" w14:textId="77777777" w:rsidR="00975B40" w:rsidRPr="006F5CAD" w:rsidRDefault="00975B40" w:rsidP="00B6200D">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3D062951" w14:textId="77777777" w:rsidR="00975B40" w:rsidRPr="006F5CAD" w:rsidRDefault="00975B40" w:rsidP="00B6200D">
            <w:pPr>
              <w:pStyle w:val="TAC"/>
              <w:rPr>
                <w:lang w:eastAsia="zh-CN"/>
              </w:rPr>
            </w:pPr>
          </w:p>
        </w:tc>
      </w:tr>
      <w:tr w:rsidR="00975B40" w:rsidRPr="006F5CAD" w14:paraId="0FA4429E" w14:textId="77777777" w:rsidTr="00B6200D">
        <w:trPr>
          <w:jc w:val="center"/>
        </w:trPr>
        <w:tc>
          <w:tcPr>
            <w:tcW w:w="1002" w:type="pct"/>
            <w:tcBorders>
              <w:top w:val="nil"/>
              <w:left w:val="single" w:sz="4" w:space="0" w:color="auto"/>
              <w:bottom w:val="nil"/>
              <w:right w:val="single" w:sz="4" w:space="0" w:color="auto"/>
            </w:tcBorders>
          </w:tcPr>
          <w:p w14:paraId="33A0B5B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76855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C5F30"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7CC7FE4" w14:textId="77777777" w:rsidR="00975B40" w:rsidRPr="006F5CAD" w:rsidRDefault="00975B40" w:rsidP="00B6200D">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B53244D" w14:textId="77777777" w:rsidR="00975B40" w:rsidRPr="006F5CAD" w:rsidRDefault="00975B40" w:rsidP="00B6200D">
            <w:pPr>
              <w:pStyle w:val="TAC"/>
              <w:rPr>
                <w:lang w:eastAsia="zh-CN"/>
              </w:rPr>
            </w:pPr>
          </w:p>
        </w:tc>
      </w:tr>
      <w:tr w:rsidR="00975B40" w:rsidRPr="006F5CAD" w14:paraId="77C1ADC3" w14:textId="77777777" w:rsidTr="00B6200D">
        <w:trPr>
          <w:jc w:val="center"/>
        </w:trPr>
        <w:tc>
          <w:tcPr>
            <w:tcW w:w="1002" w:type="pct"/>
            <w:tcBorders>
              <w:top w:val="nil"/>
              <w:left w:val="single" w:sz="4" w:space="0" w:color="auto"/>
              <w:bottom w:val="nil"/>
              <w:right w:val="single" w:sz="4" w:space="0" w:color="auto"/>
            </w:tcBorders>
          </w:tcPr>
          <w:p w14:paraId="2B9C540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75180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7A2B2"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1B97F87" w14:textId="77777777" w:rsidR="00975B40" w:rsidRPr="006F5CAD" w:rsidRDefault="00975B40" w:rsidP="00B6200D">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145E1112" w14:textId="77777777" w:rsidR="00975B40" w:rsidRPr="006F5CAD" w:rsidRDefault="00975B40" w:rsidP="00B6200D">
            <w:pPr>
              <w:pStyle w:val="TAC"/>
              <w:rPr>
                <w:lang w:eastAsia="zh-CN"/>
              </w:rPr>
            </w:pPr>
            <w:r w:rsidRPr="006F5CAD">
              <w:rPr>
                <w:lang w:eastAsia="zh-CN"/>
              </w:rPr>
              <w:t>4 and 5</w:t>
            </w:r>
          </w:p>
        </w:tc>
      </w:tr>
      <w:tr w:rsidR="00975B40" w:rsidRPr="006F5CAD" w14:paraId="60D27225" w14:textId="77777777" w:rsidTr="00B6200D">
        <w:trPr>
          <w:jc w:val="center"/>
        </w:trPr>
        <w:tc>
          <w:tcPr>
            <w:tcW w:w="1002" w:type="pct"/>
            <w:tcBorders>
              <w:top w:val="nil"/>
              <w:left w:val="single" w:sz="4" w:space="0" w:color="auto"/>
              <w:bottom w:val="nil"/>
              <w:right w:val="single" w:sz="4" w:space="0" w:color="auto"/>
            </w:tcBorders>
          </w:tcPr>
          <w:p w14:paraId="5C3403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2889A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AF2EF"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696B196" w14:textId="77777777" w:rsidR="00975B40" w:rsidRPr="006F5CAD" w:rsidRDefault="00975B40" w:rsidP="00B6200D">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4E279D82" w14:textId="77777777" w:rsidR="00975B40" w:rsidRPr="006F5CAD" w:rsidRDefault="00975B40" w:rsidP="00B6200D">
            <w:pPr>
              <w:pStyle w:val="TAC"/>
              <w:rPr>
                <w:lang w:eastAsia="zh-CN"/>
              </w:rPr>
            </w:pPr>
          </w:p>
        </w:tc>
      </w:tr>
      <w:tr w:rsidR="00975B40" w:rsidRPr="006F5CAD" w14:paraId="515A314D" w14:textId="77777777" w:rsidTr="00B6200D">
        <w:trPr>
          <w:jc w:val="center"/>
        </w:trPr>
        <w:tc>
          <w:tcPr>
            <w:tcW w:w="1002" w:type="pct"/>
            <w:tcBorders>
              <w:top w:val="nil"/>
              <w:left w:val="single" w:sz="4" w:space="0" w:color="auto"/>
              <w:bottom w:val="single" w:sz="4" w:space="0" w:color="auto"/>
              <w:right w:val="single" w:sz="4" w:space="0" w:color="auto"/>
            </w:tcBorders>
          </w:tcPr>
          <w:p w14:paraId="0471E13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FD8CFE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D5046"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2ED6878" w14:textId="77777777" w:rsidR="00975B40" w:rsidRPr="006F5CAD" w:rsidRDefault="00975B40" w:rsidP="00B6200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08CD91AC" w14:textId="77777777" w:rsidR="00975B40" w:rsidRPr="006F5CAD" w:rsidRDefault="00975B40" w:rsidP="00B6200D">
            <w:pPr>
              <w:pStyle w:val="TAC"/>
              <w:rPr>
                <w:lang w:eastAsia="zh-CN"/>
              </w:rPr>
            </w:pPr>
          </w:p>
        </w:tc>
      </w:tr>
      <w:tr w:rsidR="00975B40" w:rsidRPr="006F5CAD" w14:paraId="2036B5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C222B32" w14:textId="77777777" w:rsidR="00975B40" w:rsidRPr="006F5CAD" w:rsidRDefault="00975B40" w:rsidP="00B6200D">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5DFD6F0" w14:textId="77777777" w:rsidR="00975B40" w:rsidRPr="006F5CAD" w:rsidRDefault="00975B40" w:rsidP="00B6200D">
            <w:pPr>
              <w:pStyle w:val="TAC"/>
              <w:rPr>
                <w:rFonts w:cs="Arial"/>
                <w:szCs w:val="18"/>
                <w:lang w:eastAsia="zh-CN" w:bidi="ar"/>
              </w:rPr>
            </w:pPr>
            <w:r w:rsidRPr="006F5CAD">
              <w:rPr>
                <w:rFonts w:cs="Arial"/>
                <w:szCs w:val="18"/>
                <w:lang w:eastAsia="zh-CN" w:bidi="ar"/>
              </w:rPr>
              <w:t>CA_n8A-n40A</w:t>
            </w:r>
          </w:p>
          <w:p w14:paraId="47456A63" w14:textId="77777777" w:rsidR="00975B40" w:rsidRPr="006F5CAD" w:rsidRDefault="00975B40" w:rsidP="00B6200D">
            <w:pPr>
              <w:pStyle w:val="TAC"/>
              <w:rPr>
                <w:rFonts w:cs="Arial"/>
                <w:szCs w:val="18"/>
                <w:lang w:eastAsia="zh-CN" w:bidi="ar"/>
              </w:rPr>
            </w:pPr>
            <w:r w:rsidRPr="006F5CAD">
              <w:rPr>
                <w:rFonts w:cs="Arial"/>
                <w:szCs w:val="18"/>
                <w:lang w:eastAsia="zh-CN" w:bidi="ar"/>
              </w:rPr>
              <w:t>CA_n8A-n41A</w:t>
            </w:r>
          </w:p>
          <w:p w14:paraId="4D0F3074" w14:textId="77777777" w:rsidR="00975B40" w:rsidRPr="006F5CAD" w:rsidRDefault="00975B40" w:rsidP="00B6200D">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AC2BFD6"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464B95"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CE80FA"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04EDC31" w14:textId="77777777" w:rsidTr="00B6200D">
        <w:trPr>
          <w:jc w:val="center"/>
        </w:trPr>
        <w:tc>
          <w:tcPr>
            <w:tcW w:w="1002" w:type="pct"/>
            <w:tcBorders>
              <w:top w:val="nil"/>
              <w:left w:val="single" w:sz="4" w:space="0" w:color="auto"/>
              <w:bottom w:val="nil"/>
              <w:right w:val="single" w:sz="4" w:space="0" w:color="auto"/>
            </w:tcBorders>
            <w:vAlign w:val="center"/>
          </w:tcPr>
          <w:p w14:paraId="6DD9642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E396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C4D2C"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F94D3A" w14:textId="77777777" w:rsidR="00975B40" w:rsidRPr="006F5CAD" w:rsidRDefault="00975B40" w:rsidP="00B6200D">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2A148569" w14:textId="77777777" w:rsidR="00975B40" w:rsidRPr="006F5CAD" w:rsidRDefault="00975B40" w:rsidP="00B6200D">
            <w:pPr>
              <w:pStyle w:val="TAC"/>
              <w:rPr>
                <w:lang w:eastAsia="zh-CN"/>
              </w:rPr>
            </w:pPr>
          </w:p>
        </w:tc>
      </w:tr>
      <w:tr w:rsidR="00975B40" w:rsidRPr="006F5CAD" w14:paraId="3E42DA23" w14:textId="77777777" w:rsidTr="00B6200D">
        <w:trPr>
          <w:jc w:val="center"/>
        </w:trPr>
        <w:tc>
          <w:tcPr>
            <w:tcW w:w="1002" w:type="pct"/>
            <w:tcBorders>
              <w:top w:val="nil"/>
              <w:left w:val="single" w:sz="4" w:space="0" w:color="auto"/>
              <w:bottom w:val="nil"/>
              <w:right w:val="single" w:sz="4" w:space="0" w:color="auto"/>
            </w:tcBorders>
            <w:vAlign w:val="center"/>
          </w:tcPr>
          <w:p w14:paraId="1C6235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EB864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9411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1F53B"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06999ED" w14:textId="77777777" w:rsidR="00975B40" w:rsidRPr="006F5CAD" w:rsidRDefault="00975B40" w:rsidP="00B6200D">
            <w:pPr>
              <w:pStyle w:val="TAC"/>
              <w:rPr>
                <w:lang w:eastAsia="zh-CN"/>
              </w:rPr>
            </w:pPr>
          </w:p>
        </w:tc>
      </w:tr>
      <w:tr w:rsidR="00975B40" w:rsidRPr="006F5CAD" w14:paraId="7C0DC6DA" w14:textId="77777777" w:rsidTr="00B6200D">
        <w:trPr>
          <w:jc w:val="center"/>
        </w:trPr>
        <w:tc>
          <w:tcPr>
            <w:tcW w:w="1002" w:type="pct"/>
            <w:tcBorders>
              <w:top w:val="nil"/>
              <w:left w:val="single" w:sz="4" w:space="0" w:color="auto"/>
              <w:bottom w:val="nil"/>
              <w:right w:val="single" w:sz="4" w:space="0" w:color="auto"/>
            </w:tcBorders>
            <w:vAlign w:val="center"/>
          </w:tcPr>
          <w:p w14:paraId="25B73DA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C5918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BC72D"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C4BD80" w14:textId="77777777" w:rsidR="00975B40" w:rsidRPr="006F5CAD" w:rsidRDefault="00975B40"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EA6B22A" w14:textId="77777777" w:rsidR="00975B40" w:rsidRPr="006F5CAD" w:rsidRDefault="00975B40" w:rsidP="00B6200D">
            <w:pPr>
              <w:pStyle w:val="TAC"/>
              <w:rPr>
                <w:lang w:eastAsia="zh-CN"/>
              </w:rPr>
            </w:pPr>
            <w:r w:rsidRPr="006F5CAD">
              <w:rPr>
                <w:lang w:eastAsia="zh-CN"/>
              </w:rPr>
              <w:t>4 and 5</w:t>
            </w:r>
          </w:p>
        </w:tc>
      </w:tr>
      <w:tr w:rsidR="00975B40" w:rsidRPr="006F5CAD" w14:paraId="2285E092" w14:textId="77777777" w:rsidTr="00B6200D">
        <w:trPr>
          <w:jc w:val="center"/>
        </w:trPr>
        <w:tc>
          <w:tcPr>
            <w:tcW w:w="1002" w:type="pct"/>
            <w:tcBorders>
              <w:top w:val="nil"/>
              <w:left w:val="single" w:sz="4" w:space="0" w:color="auto"/>
              <w:bottom w:val="nil"/>
              <w:right w:val="single" w:sz="4" w:space="0" w:color="auto"/>
            </w:tcBorders>
            <w:vAlign w:val="center"/>
          </w:tcPr>
          <w:p w14:paraId="379291F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F71C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E58C8"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470E684" w14:textId="77777777" w:rsidR="00975B40" w:rsidRPr="006F5CAD" w:rsidRDefault="00975B40"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A484B84" w14:textId="77777777" w:rsidR="00975B40" w:rsidRPr="006F5CAD" w:rsidRDefault="00975B40" w:rsidP="00B6200D">
            <w:pPr>
              <w:pStyle w:val="TAC"/>
              <w:rPr>
                <w:lang w:eastAsia="zh-CN"/>
              </w:rPr>
            </w:pPr>
          </w:p>
        </w:tc>
      </w:tr>
      <w:tr w:rsidR="00975B40" w:rsidRPr="006F5CAD" w14:paraId="6DC3AB9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04FDC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89AD9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546F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FFB53" w14:textId="77777777" w:rsidR="00975B40" w:rsidRPr="006F5CAD" w:rsidRDefault="00975B40"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0295C39" w14:textId="77777777" w:rsidR="00975B40" w:rsidRPr="006F5CAD" w:rsidRDefault="00975B40" w:rsidP="00B6200D">
            <w:pPr>
              <w:pStyle w:val="TAC"/>
              <w:rPr>
                <w:lang w:eastAsia="zh-CN"/>
              </w:rPr>
            </w:pPr>
          </w:p>
        </w:tc>
      </w:tr>
      <w:tr w:rsidR="00975B40" w:rsidRPr="006F5CAD" w14:paraId="52592F9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9B3C4B" w14:textId="77777777" w:rsidR="00975B40" w:rsidRPr="006F5CAD" w:rsidRDefault="00975B40" w:rsidP="00B6200D">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C64BAC7" w14:textId="77777777" w:rsidR="00975B40" w:rsidRPr="006F5CAD" w:rsidRDefault="00975B40" w:rsidP="00B6200D">
            <w:pPr>
              <w:pStyle w:val="TAC"/>
              <w:rPr>
                <w:lang w:eastAsia="zh-CN"/>
              </w:rPr>
            </w:pPr>
            <w:r w:rsidRPr="006F5CAD">
              <w:rPr>
                <w:lang w:eastAsia="zh-CN"/>
              </w:rPr>
              <w:t>CA_n41C</w:t>
            </w:r>
          </w:p>
          <w:p w14:paraId="0F5E1A3F" w14:textId="77777777" w:rsidR="00975B40" w:rsidRPr="006F5CAD" w:rsidRDefault="00975B40" w:rsidP="00B6200D">
            <w:pPr>
              <w:pStyle w:val="TAC"/>
              <w:rPr>
                <w:lang w:eastAsia="zh-CN"/>
              </w:rPr>
            </w:pPr>
            <w:r w:rsidRPr="006F5CAD">
              <w:rPr>
                <w:lang w:eastAsia="zh-CN"/>
              </w:rPr>
              <w:t>CA_n8A-n40A</w:t>
            </w:r>
          </w:p>
          <w:p w14:paraId="28218DF9" w14:textId="77777777" w:rsidR="00975B40" w:rsidRPr="006F5CAD" w:rsidRDefault="00975B40" w:rsidP="00B6200D">
            <w:pPr>
              <w:pStyle w:val="TAC"/>
              <w:rPr>
                <w:lang w:eastAsia="zh-CN"/>
              </w:rPr>
            </w:pPr>
            <w:r w:rsidRPr="006F5CAD">
              <w:rPr>
                <w:lang w:eastAsia="zh-CN"/>
              </w:rPr>
              <w:t>CA_n8A-n41A</w:t>
            </w:r>
          </w:p>
          <w:p w14:paraId="2A504DF1" w14:textId="77777777" w:rsidR="00975B40" w:rsidRPr="006F5CAD" w:rsidRDefault="00975B40" w:rsidP="00B6200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5CAF123"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591BCB5"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01424C" w14:textId="77777777" w:rsidR="00975B40" w:rsidRPr="006F5CAD" w:rsidRDefault="00975B40" w:rsidP="00B6200D">
            <w:pPr>
              <w:pStyle w:val="TAC"/>
              <w:rPr>
                <w:lang w:eastAsia="zh-CN"/>
              </w:rPr>
            </w:pPr>
            <w:r w:rsidRPr="006F5CAD">
              <w:rPr>
                <w:lang w:eastAsia="zh-CN"/>
              </w:rPr>
              <w:t>4 and 5</w:t>
            </w:r>
          </w:p>
        </w:tc>
      </w:tr>
      <w:tr w:rsidR="00975B40" w:rsidRPr="006F5CAD" w14:paraId="2AD31256" w14:textId="77777777" w:rsidTr="00B6200D">
        <w:trPr>
          <w:jc w:val="center"/>
        </w:trPr>
        <w:tc>
          <w:tcPr>
            <w:tcW w:w="1002" w:type="pct"/>
            <w:tcBorders>
              <w:top w:val="nil"/>
              <w:left w:val="single" w:sz="4" w:space="0" w:color="auto"/>
              <w:bottom w:val="nil"/>
              <w:right w:val="single" w:sz="4" w:space="0" w:color="auto"/>
            </w:tcBorders>
            <w:vAlign w:val="center"/>
          </w:tcPr>
          <w:p w14:paraId="4283360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BC8E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9438E"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6182D6"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FE54D4B" w14:textId="77777777" w:rsidR="00975B40" w:rsidRPr="006F5CAD" w:rsidRDefault="00975B40" w:rsidP="00B6200D">
            <w:pPr>
              <w:pStyle w:val="TAC"/>
              <w:rPr>
                <w:lang w:eastAsia="zh-CN"/>
              </w:rPr>
            </w:pPr>
          </w:p>
        </w:tc>
      </w:tr>
      <w:tr w:rsidR="00975B40" w:rsidRPr="006F5CAD" w14:paraId="2AAA4F3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E7329C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16D4D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1223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96799" w14:textId="77777777" w:rsidR="00975B40" w:rsidRPr="006F5CAD" w:rsidRDefault="00975B40" w:rsidP="00B6200D">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1C84274" w14:textId="77777777" w:rsidR="00975B40" w:rsidRPr="006F5CAD" w:rsidRDefault="00975B40" w:rsidP="00B6200D">
            <w:pPr>
              <w:pStyle w:val="TAC"/>
              <w:rPr>
                <w:lang w:eastAsia="zh-CN"/>
              </w:rPr>
            </w:pPr>
          </w:p>
        </w:tc>
      </w:tr>
      <w:tr w:rsidR="00975B40" w:rsidRPr="006F5CAD" w14:paraId="0A766B0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AE6445" w14:textId="77777777" w:rsidR="00975B40" w:rsidRPr="006F5CAD" w:rsidRDefault="00975B40" w:rsidP="00B6200D">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749A31A" w14:textId="77777777" w:rsidR="00975B40" w:rsidRPr="006F5CAD" w:rsidRDefault="00975B40" w:rsidP="00B6200D">
            <w:pPr>
              <w:pStyle w:val="TAC"/>
              <w:rPr>
                <w:lang w:eastAsia="zh-CN"/>
              </w:rPr>
            </w:pPr>
            <w:r w:rsidRPr="006F5CAD">
              <w:rPr>
                <w:lang w:eastAsia="zh-CN"/>
              </w:rPr>
              <w:t>CA_n8A-n40A</w:t>
            </w:r>
          </w:p>
          <w:p w14:paraId="3F02F5D6" w14:textId="77777777" w:rsidR="00975B40" w:rsidRPr="006F5CAD" w:rsidRDefault="00975B40" w:rsidP="00B6200D">
            <w:pPr>
              <w:pStyle w:val="TAC"/>
              <w:rPr>
                <w:lang w:eastAsia="zh-CN"/>
              </w:rPr>
            </w:pPr>
            <w:r w:rsidRPr="006F5CAD">
              <w:rPr>
                <w:lang w:eastAsia="zh-CN"/>
              </w:rPr>
              <w:t>CA_n8A-n78A</w:t>
            </w:r>
          </w:p>
          <w:p w14:paraId="6F9DE0F7" w14:textId="77777777" w:rsidR="00975B40" w:rsidRPr="006F5CAD" w:rsidRDefault="00975B40" w:rsidP="00B6200D">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6CC55D9"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0631E3"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B492F3" w14:textId="77777777" w:rsidR="00975B40" w:rsidRPr="006F5CAD" w:rsidRDefault="00975B40" w:rsidP="00B6200D">
            <w:pPr>
              <w:pStyle w:val="TAC"/>
              <w:rPr>
                <w:lang w:eastAsia="zh-CN"/>
              </w:rPr>
            </w:pPr>
            <w:r w:rsidRPr="006F5CAD">
              <w:rPr>
                <w:lang w:eastAsia="zh-CN"/>
              </w:rPr>
              <w:t>0</w:t>
            </w:r>
          </w:p>
        </w:tc>
      </w:tr>
      <w:tr w:rsidR="00975B40" w:rsidRPr="006F5CAD" w14:paraId="670514FF" w14:textId="77777777" w:rsidTr="00B6200D">
        <w:trPr>
          <w:jc w:val="center"/>
        </w:trPr>
        <w:tc>
          <w:tcPr>
            <w:tcW w:w="1002" w:type="pct"/>
            <w:tcBorders>
              <w:top w:val="nil"/>
              <w:left w:val="single" w:sz="4" w:space="0" w:color="auto"/>
              <w:bottom w:val="nil"/>
              <w:right w:val="single" w:sz="4" w:space="0" w:color="auto"/>
            </w:tcBorders>
            <w:vAlign w:val="center"/>
          </w:tcPr>
          <w:p w14:paraId="7BF534A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F1B2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F2088"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9FC37E" w14:textId="77777777" w:rsidR="00975B40" w:rsidRPr="006F5CAD" w:rsidRDefault="00975B40" w:rsidP="00B6200D">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D1B9A8E" w14:textId="77777777" w:rsidR="00975B40" w:rsidRPr="006F5CAD" w:rsidRDefault="00975B40" w:rsidP="00B6200D">
            <w:pPr>
              <w:pStyle w:val="TAC"/>
              <w:rPr>
                <w:lang w:eastAsia="zh-CN"/>
              </w:rPr>
            </w:pPr>
          </w:p>
        </w:tc>
      </w:tr>
      <w:tr w:rsidR="00975B40" w:rsidRPr="006F5CAD" w14:paraId="676F4122" w14:textId="77777777" w:rsidTr="00B6200D">
        <w:trPr>
          <w:jc w:val="center"/>
        </w:trPr>
        <w:tc>
          <w:tcPr>
            <w:tcW w:w="1002" w:type="pct"/>
            <w:tcBorders>
              <w:top w:val="nil"/>
              <w:left w:val="single" w:sz="4" w:space="0" w:color="auto"/>
              <w:bottom w:val="nil"/>
              <w:right w:val="single" w:sz="4" w:space="0" w:color="auto"/>
            </w:tcBorders>
            <w:vAlign w:val="center"/>
          </w:tcPr>
          <w:p w14:paraId="49036B8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41F6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D58FD"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9BB070"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CC79F3" w14:textId="77777777" w:rsidR="00975B40" w:rsidRPr="006F5CAD" w:rsidRDefault="00975B40" w:rsidP="00B6200D">
            <w:pPr>
              <w:pStyle w:val="TAC"/>
              <w:rPr>
                <w:lang w:eastAsia="zh-CN"/>
              </w:rPr>
            </w:pPr>
          </w:p>
        </w:tc>
      </w:tr>
      <w:tr w:rsidR="00975B40" w:rsidRPr="006F5CAD" w14:paraId="18A0B698" w14:textId="77777777" w:rsidTr="00B6200D">
        <w:trPr>
          <w:jc w:val="center"/>
        </w:trPr>
        <w:tc>
          <w:tcPr>
            <w:tcW w:w="1002" w:type="pct"/>
            <w:tcBorders>
              <w:top w:val="nil"/>
              <w:left w:val="single" w:sz="4" w:space="0" w:color="auto"/>
              <w:bottom w:val="nil"/>
              <w:right w:val="single" w:sz="4" w:space="0" w:color="auto"/>
            </w:tcBorders>
            <w:vAlign w:val="center"/>
          </w:tcPr>
          <w:p w14:paraId="322297B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23CDB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84EE2" w14:textId="77777777" w:rsidR="00975B40" w:rsidRPr="006F5CAD" w:rsidRDefault="00975B40" w:rsidP="00B6200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1706C0" w14:textId="77777777" w:rsidR="00975B40" w:rsidRPr="006F5CAD" w:rsidRDefault="00975B40" w:rsidP="00B6200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06AB4A4" w14:textId="77777777" w:rsidR="00975B40" w:rsidRPr="006F5CAD" w:rsidRDefault="00975B40" w:rsidP="00B6200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75B40" w:rsidRPr="006F5CAD" w14:paraId="6A5ADF83" w14:textId="77777777" w:rsidTr="00B6200D">
        <w:trPr>
          <w:jc w:val="center"/>
        </w:trPr>
        <w:tc>
          <w:tcPr>
            <w:tcW w:w="1002" w:type="pct"/>
            <w:tcBorders>
              <w:top w:val="nil"/>
              <w:left w:val="single" w:sz="4" w:space="0" w:color="auto"/>
              <w:bottom w:val="nil"/>
              <w:right w:val="single" w:sz="4" w:space="0" w:color="auto"/>
            </w:tcBorders>
            <w:vAlign w:val="center"/>
          </w:tcPr>
          <w:p w14:paraId="6889B5D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11EF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EFE48" w14:textId="77777777" w:rsidR="00975B40" w:rsidRPr="006F5CAD" w:rsidRDefault="00975B40" w:rsidP="00B6200D">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0E141B" w14:textId="77777777" w:rsidR="00975B40" w:rsidRPr="006F5CAD" w:rsidRDefault="00975B40" w:rsidP="00B6200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782624B3" w14:textId="77777777" w:rsidR="00975B40" w:rsidRPr="006F5CAD" w:rsidRDefault="00975B40" w:rsidP="00B6200D">
            <w:pPr>
              <w:pStyle w:val="TAC"/>
              <w:rPr>
                <w:lang w:eastAsia="zh-CN"/>
              </w:rPr>
            </w:pPr>
          </w:p>
        </w:tc>
      </w:tr>
      <w:tr w:rsidR="00975B40" w:rsidRPr="006F5CAD" w14:paraId="0AE13D1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3D816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9B0E7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692DD" w14:textId="77777777" w:rsidR="00975B40" w:rsidRPr="006F5CAD" w:rsidRDefault="00975B40" w:rsidP="00B6200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BD2BDB" w14:textId="77777777" w:rsidR="00975B40" w:rsidRPr="006F5CAD" w:rsidRDefault="00975B40" w:rsidP="00B6200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19486F44" w14:textId="77777777" w:rsidR="00975B40" w:rsidRPr="006F5CAD" w:rsidRDefault="00975B40" w:rsidP="00B6200D">
            <w:pPr>
              <w:pStyle w:val="TAC"/>
              <w:rPr>
                <w:lang w:eastAsia="zh-CN"/>
              </w:rPr>
            </w:pPr>
          </w:p>
        </w:tc>
      </w:tr>
      <w:tr w:rsidR="00975B40" w:rsidRPr="006F5CAD" w14:paraId="002C9C4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F1C72A" w14:textId="77777777" w:rsidR="00975B40" w:rsidRPr="006F5CAD" w:rsidRDefault="00975B40" w:rsidP="00B6200D">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3F72835B" w14:textId="77777777" w:rsidR="00975B40" w:rsidRPr="006F5CAD" w:rsidRDefault="00975B40" w:rsidP="00B6200D">
            <w:pPr>
              <w:pStyle w:val="TAC"/>
              <w:rPr>
                <w:lang w:eastAsia="zh-CN"/>
              </w:rPr>
            </w:pPr>
            <w:r w:rsidRPr="006F5CAD">
              <w:rPr>
                <w:lang w:eastAsia="zh-CN"/>
              </w:rPr>
              <w:t>CA_n8A-n40A</w:t>
            </w:r>
          </w:p>
          <w:p w14:paraId="2725FF85" w14:textId="77777777" w:rsidR="00975B40" w:rsidRPr="006F5CAD" w:rsidRDefault="00975B40" w:rsidP="00B6200D">
            <w:pPr>
              <w:pStyle w:val="TAC"/>
              <w:rPr>
                <w:lang w:eastAsia="zh-CN"/>
              </w:rPr>
            </w:pPr>
            <w:r w:rsidRPr="006F5CAD">
              <w:rPr>
                <w:lang w:eastAsia="zh-CN"/>
              </w:rPr>
              <w:t>CA_n8A-n77A</w:t>
            </w:r>
          </w:p>
          <w:p w14:paraId="77C85366" w14:textId="77777777" w:rsidR="00975B40" w:rsidRPr="006F5CAD" w:rsidRDefault="00975B40" w:rsidP="00B6200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B347833" w14:textId="77777777" w:rsidR="00975B40" w:rsidRPr="006F5CAD" w:rsidRDefault="00975B40" w:rsidP="00B6200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F41805" w14:textId="77777777" w:rsidR="00975B40" w:rsidRPr="006F5CAD" w:rsidRDefault="00975B40" w:rsidP="00B6200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D4A22F9" w14:textId="77777777" w:rsidR="00975B40" w:rsidRPr="006F5CAD" w:rsidRDefault="00975B40" w:rsidP="00B6200D">
            <w:pPr>
              <w:pStyle w:val="TAC"/>
              <w:rPr>
                <w:lang w:eastAsia="zh-CN"/>
              </w:rPr>
            </w:pPr>
            <w:r w:rsidRPr="006F5CAD">
              <w:rPr>
                <w:lang w:eastAsia="zh-CN"/>
              </w:rPr>
              <w:t>4 and 5</w:t>
            </w:r>
          </w:p>
        </w:tc>
      </w:tr>
      <w:tr w:rsidR="00975B40" w:rsidRPr="006F5CAD" w14:paraId="7A520C06" w14:textId="77777777" w:rsidTr="00B6200D">
        <w:trPr>
          <w:jc w:val="center"/>
        </w:trPr>
        <w:tc>
          <w:tcPr>
            <w:tcW w:w="1002" w:type="pct"/>
            <w:tcBorders>
              <w:top w:val="nil"/>
              <w:left w:val="single" w:sz="4" w:space="0" w:color="auto"/>
              <w:bottom w:val="nil"/>
              <w:right w:val="single" w:sz="4" w:space="0" w:color="auto"/>
            </w:tcBorders>
            <w:vAlign w:val="center"/>
          </w:tcPr>
          <w:p w14:paraId="4A73FFE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2CE58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F805B" w14:textId="77777777" w:rsidR="00975B40" w:rsidRPr="006F5CAD" w:rsidRDefault="00975B40" w:rsidP="00B6200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9C01FE" w14:textId="77777777" w:rsidR="00975B40" w:rsidRPr="006F5CAD" w:rsidRDefault="00975B40" w:rsidP="00B6200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4054C6F" w14:textId="77777777" w:rsidR="00975B40" w:rsidRPr="006F5CAD" w:rsidRDefault="00975B40" w:rsidP="00B6200D">
            <w:pPr>
              <w:pStyle w:val="TAC"/>
              <w:rPr>
                <w:lang w:eastAsia="zh-CN"/>
              </w:rPr>
            </w:pPr>
          </w:p>
        </w:tc>
      </w:tr>
      <w:tr w:rsidR="00975B40" w:rsidRPr="006F5CAD" w14:paraId="7429EB5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A429E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E7859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BC393" w14:textId="77777777" w:rsidR="00975B40" w:rsidRPr="006F5CAD" w:rsidRDefault="00975B40" w:rsidP="00B6200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8AA535" w14:textId="77777777" w:rsidR="00975B40" w:rsidRPr="006F5CAD" w:rsidRDefault="00975B40" w:rsidP="00B6200D">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AF0D50C" w14:textId="77777777" w:rsidR="00975B40" w:rsidRPr="006F5CAD" w:rsidRDefault="00975B40" w:rsidP="00B6200D">
            <w:pPr>
              <w:pStyle w:val="TAC"/>
              <w:rPr>
                <w:lang w:eastAsia="zh-CN"/>
              </w:rPr>
            </w:pPr>
          </w:p>
        </w:tc>
      </w:tr>
      <w:tr w:rsidR="00975B40" w:rsidRPr="006F5CAD" w14:paraId="32BF373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35B150" w14:textId="77777777" w:rsidR="00975B40" w:rsidRPr="006F5CAD" w:rsidRDefault="00975B40" w:rsidP="00B6200D">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1DFFBBE" w14:textId="77777777" w:rsidR="00975B40" w:rsidRPr="006F5CAD" w:rsidRDefault="00975B40" w:rsidP="00B6200D">
            <w:pPr>
              <w:pStyle w:val="TAC"/>
              <w:rPr>
                <w:lang w:eastAsia="zh-CN"/>
              </w:rPr>
            </w:pPr>
            <w:r w:rsidRPr="006F5CAD">
              <w:rPr>
                <w:lang w:eastAsia="zh-CN"/>
              </w:rPr>
              <w:t>CA_n8A-n40A</w:t>
            </w:r>
          </w:p>
          <w:p w14:paraId="78C96BE8" w14:textId="77777777" w:rsidR="00975B40" w:rsidRPr="006F5CAD" w:rsidRDefault="00975B40" w:rsidP="00B6200D">
            <w:pPr>
              <w:pStyle w:val="TAC"/>
              <w:rPr>
                <w:lang w:eastAsia="zh-CN"/>
              </w:rPr>
            </w:pPr>
            <w:r w:rsidRPr="006F5CAD">
              <w:rPr>
                <w:lang w:eastAsia="zh-CN"/>
              </w:rPr>
              <w:t>CA_n8A-n77A</w:t>
            </w:r>
          </w:p>
          <w:p w14:paraId="623D92D9" w14:textId="77777777" w:rsidR="00975B40" w:rsidRPr="006F5CAD" w:rsidRDefault="00975B40" w:rsidP="00B6200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F377A80" w14:textId="77777777" w:rsidR="00975B40" w:rsidRPr="006F5CAD" w:rsidRDefault="00975B40" w:rsidP="00B6200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E638161" w14:textId="77777777" w:rsidR="00975B40" w:rsidRPr="006F5CAD" w:rsidRDefault="00975B40" w:rsidP="00B6200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A6729E7" w14:textId="77777777" w:rsidR="00975B40" w:rsidRPr="006F5CAD" w:rsidRDefault="00975B40" w:rsidP="00B6200D">
            <w:pPr>
              <w:pStyle w:val="TAC"/>
              <w:rPr>
                <w:lang w:eastAsia="zh-CN"/>
              </w:rPr>
            </w:pPr>
            <w:r w:rsidRPr="006F5CAD">
              <w:rPr>
                <w:lang w:eastAsia="zh-CN"/>
              </w:rPr>
              <w:t>4 and 5</w:t>
            </w:r>
          </w:p>
        </w:tc>
      </w:tr>
      <w:tr w:rsidR="00975B40" w:rsidRPr="006F5CAD" w14:paraId="0514698E" w14:textId="77777777" w:rsidTr="00B6200D">
        <w:trPr>
          <w:jc w:val="center"/>
        </w:trPr>
        <w:tc>
          <w:tcPr>
            <w:tcW w:w="1002" w:type="pct"/>
            <w:tcBorders>
              <w:top w:val="nil"/>
              <w:left w:val="single" w:sz="4" w:space="0" w:color="auto"/>
              <w:bottom w:val="nil"/>
              <w:right w:val="single" w:sz="4" w:space="0" w:color="auto"/>
            </w:tcBorders>
            <w:vAlign w:val="center"/>
          </w:tcPr>
          <w:p w14:paraId="6CB630F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805F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EA5CD" w14:textId="77777777" w:rsidR="00975B40" w:rsidRPr="006F5CAD" w:rsidRDefault="00975B40" w:rsidP="00B6200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5B9B37" w14:textId="77777777" w:rsidR="00975B40" w:rsidRPr="006F5CAD" w:rsidRDefault="00975B40" w:rsidP="00B6200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E5E5CA0" w14:textId="77777777" w:rsidR="00975B40" w:rsidRPr="006F5CAD" w:rsidRDefault="00975B40" w:rsidP="00B6200D">
            <w:pPr>
              <w:pStyle w:val="TAC"/>
              <w:rPr>
                <w:lang w:eastAsia="zh-CN"/>
              </w:rPr>
            </w:pPr>
          </w:p>
        </w:tc>
      </w:tr>
      <w:tr w:rsidR="00975B40" w:rsidRPr="006F5CAD" w14:paraId="1B7AB3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2210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EA71D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F27E5" w14:textId="77777777" w:rsidR="00975B40" w:rsidRPr="006F5CAD" w:rsidRDefault="00975B40" w:rsidP="00B6200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4A3249" w14:textId="77777777" w:rsidR="00975B40" w:rsidRPr="006F5CAD" w:rsidRDefault="00975B40" w:rsidP="00B6200D">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0782045" w14:textId="77777777" w:rsidR="00975B40" w:rsidRPr="006F5CAD" w:rsidRDefault="00975B40" w:rsidP="00B6200D">
            <w:pPr>
              <w:pStyle w:val="TAC"/>
              <w:rPr>
                <w:lang w:eastAsia="zh-CN"/>
              </w:rPr>
            </w:pPr>
          </w:p>
        </w:tc>
      </w:tr>
      <w:tr w:rsidR="00975B40" w:rsidRPr="006F5CAD" w14:paraId="015E932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4098E8" w14:textId="77777777" w:rsidR="00975B40" w:rsidRPr="006F5CAD" w:rsidRDefault="00975B40" w:rsidP="00B6200D">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4236ED9C" w14:textId="77777777" w:rsidR="00975B40" w:rsidRPr="006F5CAD" w:rsidRDefault="00975B40" w:rsidP="00B6200D">
            <w:pPr>
              <w:pStyle w:val="TAC"/>
              <w:rPr>
                <w:lang w:eastAsia="zh-CN"/>
              </w:rPr>
            </w:pPr>
            <w:r w:rsidRPr="006F5CAD">
              <w:rPr>
                <w:lang w:eastAsia="zh-CN"/>
              </w:rPr>
              <w:t>CA_n8A-n40A</w:t>
            </w:r>
          </w:p>
          <w:p w14:paraId="50465C6D" w14:textId="77777777" w:rsidR="00975B40" w:rsidRPr="006F5CAD" w:rsidRDefault="00975B40" w:rsidP="00B6200D">
            <w:pPr>
              <w:pStyle w:val="TAC"/>
              <w:rPr>
                <w:lang w:eastAsia="zh-CN"/>
              </w:rPr>
            </w:pPr>
            <w:r w:rsidRPr="006F5CAD">
              <w:rPr>
                <w:lang w:eastAsia="zh-CN"/>
              </w:rPr>
              <w:t>CA_n8A-n79A</w:t>
            </w:r>
          </w:p>
          <w:p w14:paraId="3654AADF" w14:textId="77777777" w:rsidR="00975B40" w:rsidRPr="006F5CAD" w:rsidRDefault="00975B40" w:rsidP="00B6200D">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92C0EB7" w14:textId="77777777" w:rsidR="00975B40" w:rsidRPr="006F5CAD" w:rsidRDefault="00975B40" w:rsidP="00B6200D">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3D7D49" w14:textId="77777777" w:rsidR="00975B40" w:rsidRPr="006F5CAD" w:rsidRDefault="00975B40" w:rsidP="00B6200D">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3FC4E90" w14:textId="77777777" w:rsidR="00975B40" w:rsidRPr="006F5CAD" w:rsidRDefault="00975B40" w:rsidP="00B6200D">
            <w:pPr>
              <w:pStyle w:val="TAC"/>
              <w:rPr>
                <w:lang w:eastAsia="zh-CN"/>
              </w:rPr>
            </w:pPr>
            <w:r w:rsidRPr="006F5CAD">
              <w:rPr>
                <w:lang w:eastAsia="zh-CN"/>
              </w:rPr>
              <w:t>4 and 5</w:t>
            </w:r>
          </w:p>
        </w:tc>
      </w:tr>
      <w:tr w:rsidR="00975B40" w:rsidRPr="006F5CAD" w14:paraId="5DD2DD38" w14:textId="77777777" w:rsidTr="00B6200D">
        <w:trPr>
          <w:jc w:val="center"/>
        </w:trPr>
        <w:tc>
          <w:tcPr>
            <w:tcW w:w="1002" w:type="pct"/>
            <w:tcBorders>
              <w:top w:val="nil"/>
              <w:left w:val="single" w:sz="4" w:space="0" w:color="auto"/>
              <w:bottom w:val="nil"/>
              <w:right w:val="single" w:sz="4" w:space="0" w:color="auto"/>
            </w:tcBorders>
            <w:vAlign w:val="center"/>
          </w:tcPr>
          <w:p w14:paraId="243FF26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43D6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5AF40" w14:textId="77777777" w:rsidR="00975B40" w:rsidRPr="006F5CAD" w:rsidRDefault="00975B40" w:rsidP="00B6200D">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2D12C54" w14:textId="77777777" w:rsidR="00975B40" w:rsidRPr="006F5CAD" w:rsidRDefault="00975B40" w:rsidP="00B6200D">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D9E5295" w14:textId="77777777" w:rsidR="00975B40" w:rsidRPr="006F5CAD" w:rsidRDefault="00975B40" w:rsidP="00B6200D">
            <w:pPr>
              <w:pStyle w:val="TAC"/>
              <w:rPr>
                <w:lang w:eastAsia="zh-CN"/>
              </w:rPr>
            </w:pPr>
          </w:p>
        </w:tc>
      </w:tr>
      <w:tr w:rsidR="00975B40" w:rsidRPr="006F5CAD" w14:paraId="0ECEC85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7D84E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61AB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1FB0E" w14:textId="77777777" w:rsidR="00975B40" w:rsidRPr="006F5CAD" w:rsidRDefault="00975B40" w:rsidP="00B6200D">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093170" w14:textId="77777777" w:rsidR="00975B40" w:rsidRPr="006F5CAD" w:rsidRDefault="00975B40" w:rsidP="00B6200D">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3BA5800" w14:textId="77777777" w:rsidR="00975B40" w:rsidRPr="006F5CAD" w:rsidRDefault="00975B40" w:rsidP="00B6200D">
            <w:pPr>
              <w:pStyle w:val="TAC"/>
              <w:rPr>
                <w:lang w:eastAsia="zh-CN"/>
              </w:rPr>
            </w:pPr>
          </w:p>
        </w:tc>
      </w:tr>
      <w:tr w:rsidR="00975B40" w:rsidRPr="006F5CAD" w14:paraId="14198E5C" w14:textId="77777777" w:rsidTr="00B6200D">
        <w:trPr>
          <w:jc w:val="center"/>
        </w:trPr>
        <w:tc>
          <w:tcPr>
            <w:tcW w:w="1002" w:type="pct"/>
            <w:tcBorders>
              <w:top w:val="single" w:sz="4" w:space="0" w:color="auto"/>
              <w:left w:val="single" w:sz="4" w:space="0" w:color="auto"/>
              <w:bottom w:val="nil"/>
              <w:right w:val="single" w:sz="4" w:space="0" w:color="auto"/>
            </w:tcBorders>
          </w:tcPr>
          <w:p w14:paraId="2DE7E734" w14:textId="77777777" w:rsidR="00975B40" w:rsidRPr="006F5CAD" w:rsidRDefault="00975B40" w:rsidP="00B6200D">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349D8192" w14:textId="77777777" w:rsidR="00975B40" w:rsidRPr="006F5CAD" w:rsidRDefault="00975B40" w:rsidP="00B6200D">
            <w:pPr>
              <w:pStyle w:val="TAC"/>
              <w:rPr>
                <w:rFonts w:cs="Arial"/>
                <w:szCs w:val="18"/>
                <w:lang w:eastAsia="zh-CN"/>
              </w:rPr>
            </w:pPr>
            <w:r w:rsidRPr="006F5CAD">
              <w:rPr>
                <w:rFonts w:cs="Arial"/>
                <w:szCs w:val="18"/>
                <w:lang w:eastAsia="zh-CN"/>
              </w:rPr>
              <w:t>CA_n8A-n41A</w:t>
            </w:r>
          </w:p>
          <w:p w14:paraId="1980830D" w14:textId="77777777" w:rsidR="00975B40" w:rsidRPr="006F5CAD" w:rsidRDefault="00975B40" w:rsidP="00B6200D">
            <w:pPr>
              <w:pStyle w:val="TAC"/>
              <w:rPr>
                <w:rFonts w:cs="Arial"/>
                <w:szCs w:val="18"/>
                <w:lang w:eastAsia="zh-CN"/>
              </w:rPr>
            </w:pPr>
            <w:r w:rsidRPr="006F5CAD">
              <w:rPr>
                <w:rFonts w:cs="Arial"/>
                <w:szCs w:val="18"/>
                <w:lang w:eastAsia="zh-CN"/>
              </w:rPr>
              <w:t>CA_n8A-n78A</w:t>
            </w:r>
          </w:p>
          <w:p w14:paraId="7230485C" w14:textId="77777777" w:rsidR="00975B40" w:rsidRPr="006F5CAD" w:rsidRDefault="00975B40" w:rsidP="00B6200D">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154EBEE" w14:textId="77777777" w:rsidR="00975B40" w:rsidRPr="006F5CAD" w:rsidRDefault="00975B40" w:rsidP="00B6200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EBE2B3" w14:textId="77777777" w:rsidR="00975B40" w:rsidRPr="006F5CAD" w:rsidRDefault="00975B40" w:rsidP="00B6200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164D3AF" w14:textId="77777777" w:rsidR="00975B40" w:rsidRPr="006F5CAD" w:rsidRDefault="00975B40" w:rsidP="00B6200D">
            <w:pPr>
              <w:pStyle w:val="TAC"/>
              <w:rPr>
                <w:lang w:eastAsia="zh-CN"/>
              </w:rPr>
            </w:pPr>
            <w:r w:rsidRPr="006F5CAD">
              <w:rPr>
                <w:rFonts w:cs="Arial"/>
                <w:szCs w:val="18"/>
                <w:lang w:eastAsia="zh-CN" w:bidi="ar"/>
              </w:rPr>
              <w:t>4 and 5</w:t>
            </w:r>
          </w:p>
        </w:tc>
      </w:tr>
      <w:tr w:rsidR="00975B40" w:rsidRPr="006F5CAD" w14:paraId="57C959DD" w14:textId="77777777" w:rsidTr="00B6200D">
        <w:trPr>
          <w:jc w:val="center"/>
        </w:trPr>
        <w:tc>
          <w:tcPr>
            <w:tcW w:w="1002" w:type="pct"/>
            <w:tcBorders>
              <w:top w:val="nil"/>
              <w:left w:val="single" w:sz="4" w:space="0" w:color="auto"/>
              <w:bottom w:val="nil"/>
              <w:right w:val="single" w:sz="4" w:space="0" w:color="auto"/>
            </w:tcBorders>
          </w:tcPr>
          <w:p w14:paraId="337712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02FFE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FB497" w14:textId="77777777" w:rsidR="00975B40" w:rsidRPr="006F5CAD" w:rsidRDefault="00975B40" w:rsidP="00B6200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5FF686" w14:textId="77777777" w:rsidR="00975B40" w:rsidRPr="006F5CAD" w:rsidRDefault="00975B40" w:rsidP="00B6200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B813B35" w14:textId="77777777" w:rsidR="00975B40" w:rsidRPr="006F5CAD" w:rsidRDefault="00975B40" w:rsidP="00B6200D">
            <w:pPr>
              <w:pStyle w:val="TAC"/>
              <w:rPr>
                <w:lang w:eastAsia="zh-CN"/>
              </w:rPr>
            </w:pPr>
          </w:p>
        </w:tc>
      </w:tr>
      <w:tr w:rsidR="00975B40" w:rsidRPr="006F5CAD" w14:paraId="2EE9B8FD" w14:textId="77777777" w:rsidTr="00B6200D">
        <w:trPr>
          <w:jc w:val="center"/>
        </w:trPr>
        <w:tc>
          <w:tcPr>
            <w:tcW w:w="1002" w:type="pct"/>
            <w:tcBorders>
              <w:top w:val="nil"/>
              <w:left w:val="single" w:sz="4" w:space="0" w:color="auto"/>
              <w:bottom w:val="single" w:sz="4" w:space="0" w:color="auto"/>
              <w:right w:val="single" w:sz="4" w:space="0" w:color="auto"/>
            </w:tcBorders>
          </w:tcPr>
          <w:p w14:paraId="628945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41233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15DEF" w14:textId="77777777" w:rsidR="00975B40" w:rsidRPr="006F5CAD" w:rsidRDefault="00975B40" w:rsidP="00B6200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AD68F3" w14:textId="77777777" w:rsidR="00975B40" w:rsidRPr="006F5CAD" w:rsidRDefault="00975B40" w:rsidP="00B6200D">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6DA004EC" w14:textId="77777777" w:rsidR="00975B40" w:rsidRPr="006F5CAD" w:rsidRDefault="00975B40" w:rsidP="00B6200D">
            <w:pPr>
              <w:pStyle w:val="TAC"/>
              <w:rPr>
                <w:lang w:eastAsia="zh-CN"/>
              </w:rPr>
            </w:pPr>
          </w:p>
        </w:tc>
      </w:tr>
      <w:tr w:rsidR="00975B40" w:rsidRPr="006F5CAD" w14:paraId="1FCCA667" w14:textId="77777777" w:rsidTr="00B6200D">
        <w:trPr>
          <w:jc w:val="center"/>
        </w:trPr>
        <w:tc>
          <w:tcPr>
            <w:tcW w:w="1002" w:type="pct"/>
            <w:tcBorders>
              <w:top w:val="single" w:sz="4" w:space="0" w:color="auto"/>
              <w:left w:val="single" w:sz="4" w:space="0" w:color="auto"/>
              <w:bottom w:val="nil"/>
              <w:right w:val="single" w:sz="4" w:space="0" w:color="auto"/>
            </w:tcBorders>
          </w:tcPr>
          <w:p w14:paraId="576A8113" w14:textId="77777777" w:rsidR="00975B40" w:rsidRPr="006F5CAD" w:rsidRDefault="00975B40" w:rsidP="00B6200D">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2BE69477" w14:textId="77777777" w:rsidR="00975B40" w:rsidRPr="006F5CAD" w:rsidRDefault="00975B40" w:rsidP="00B6200D">
            <w:pPr>
              <w:pStyle w:val="TAC"/>
              <w:rPr>
                <w:rFonts w:cs="Arial"/>
                <w:szCs w:val="18"/>
                <w:lang w:eastAsia="zh-CN"/>
              </w:rPr>
            </w:pPr>
            <w:r w:rsidRPr="006F5CAD">
              <w:rPr>
                <w:rFonts w:cs="Arial"/>
                <w:szCs w:val="18"/>
                <w:lang w:eastAsia="zh-CN"/>
              </w:rPr>
              <w:t>CA_n78C</w:t>
            </w:r>
          </w:p>
          <w:p w14:paraId="47DA558C" w14:textId="77777777" w:rsidR="00975B40" w:rsidRPr="006F5CAD" w:rsidRDefault="00975B40" w:rsidP="00B6200D">
            <w:pPr>
              <w:pStyle w:val="TAC"/>
              <w:rPr>
                <w:rFonts w:cs="Arial"/>
                <w:szCs w:val="18"/>
                <w:lang w:eastAsia="zh-CN"/>
              </w:rPr>
            </w:pPr>
            <w:r w:rsidRPr="006F5CAD">
              <w:rPr>
                <w:rFonts w:cs="Arial"/>
                <w:szCs w:val="18"/>
                <w:lang w:eastAsia="zh-CN"/>
              </w:rPr>
              <w:t>CA_n8A-n41A</w:t>
            </w:r>
          </w:p>
          <w:p w14:paraId="1E10BE2B" w14:textId="77777777" w:rsidR="00975B40" w:rsidRPr="006F5CAD" w:rsidRDefault="00975B40" w:rsidP="00B6200D">
            <w:pPr>
              <w:pStyle w:val="TAC"/>
              <w:rPr>
                <w:rFonts w:cs="Arial"/>
                <w:szCs w:val="18"/>
                <w:lang w:eastAsia="zh-CN"/>
              </w:rPr>
            </w:pPr>
            <w:r w:rsidRPr="006F5CAD">
              <w:rPr>
                <w:rFonts w:cs="Arial"/>
                <w:szCs w:val="18"/>
                <w:lang w:eastAsia="zh-CN"/>
              </w:rPr>
              <w:t>CA_n8A-n78A</w:t>
            </w:r>
          </w:p>
          <w:p w14:paraId="035C3717" w14:textId="77777777" w:rsidR="00975B40" w:rsidRPr="006F5CAD" w:rsidRDefault="00975B40" w:rsidP="00B6200D">
            <w:pPr>
              <w:pStyle w:val="TAC"/>
              <w:rPr>
                <w:rFonts w:cs="Arial"/>
                <w:szCs w:val="18"/>
                <w:lang w:eastAsia="zh-CN"/>
              </w:rPr>
            </w:pPr>
            <w:r w:rsidRPr="006F5CAD">
              <w:rPr>
                <w:rFonts w:cs="Arial"/>
                <w:szCs w:val="18"/>
                <w:lang w:eastAsia="zh-CN"/>
              </w:rPr>
              <w:t>CA_n8A-n78C</w:t>
            </w:r>
          </w:p>
          <w:p w14:paraId="03BA1B11" w14:textId="77777777" w:rsidR="00975B40" w:rsidRPr="006F5CAD" w:rsidRDefault="00975B40" w:rsidP="00B6200D">
            <w:pPr>
              <w:pStyle w:val="TAC"/>
              <w:rPr>
                <w:rFonts w:cs="Arial"/>
                <w:szCs w:val="18"/>
                <w:lang w:eastAsia="zh-CN"/>
              </w:rPr>
            </w:pPr>
            <w:r w:rsidRPr="006F5CAD">
              <w:rPr>
                <w:rFonts w:cs="Arial"/>
                <w:szCs w:val="18"/>
                <w:lang w:eastAsia="zh-CN"/>
              </w:rPr>
              <w:t>CA_n41A-n78A</w:t>
            </w:r>
          </w:p>
          <w:p w14:paraId="15AD0703" w14:textId="77777777" w:rsidR="00975B40" w:rsidRPr="006F5CAD" w:rsidRDefault="00975B40" w:rsidP="00B6200D">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9F2BB88" w14:textId="77777777" w:rsidR="00975B40" w:rsidRPr="006F5CAD" w:rsidRDefault="00975B40" w:rsidP="00B6200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112825" w14:textId="77777777" w:rsidR="00975B40" w:rsidRPr="006F5CAD" w:rsidRDefault="00975B40" w:rsidP="00B6200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D3E082F" w14:textId="77777777" w:rsidR="00975B40" w:rsidRPr="006F5CAD" w:rsidRDefault="00975B40" w:rsidP="00B6200D">
            <w:pPr>
              <w:pStyle w:val="TAC"/>
              <w:rPr>
                <w:lang w:eastAsia="zh-CN"/>
              </w:rPr>
            </w:pPr>
            <w:r w:rsidRPr="006F5CAD">
              <w:rPr>
                <w:rFonts w:cs="Arial"/>
                <w:szCs w:val="18"/>
                <w:lang w:eastAsia="zh-CN" w:bidi="ar"/>
              </w:rPr>
              <w:t>4 and 5</w:t>
            </w:r>
          </w:p>
        </w:tc>
      </w:tr>
      <w:tr w:rsidR="00975B40" w:rsidRPr="006F5CAD" w14:paraId="7B395BB4" w14:textId="77777777" w:rsidTr="00B6200D">
        <w:trPr>
          <w:jc w:val="center"/>
        </w:trPr>
        <w:tc>
          <w:tcPr>
            <w:tcW w:w="1002" w:type="pct"/>
            <w:tcBorders>
              <w:top w:val="nil"/>
              <w:left w:val="single" w:sz="4" w:space="0" w:color="auto"/>
              <w:bottom w:val="nil"/>
              <w:right w:val="single" w:sz="4" w:space="0" w:color="auto"/>
            </w:tcBorders>
          </w:tcPr>
          <w:p w14:paraId="0918812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1F96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903F3" w14:textId="77777777" w:rsidR="00975B40" w:rsidRPr="006F5CAD" w:rsidRDefault="00975B40" w:rsidP="00B6200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95413" w14:textId="77777777" w:rsidR="00975B40" w:rsidRPr="006F5CAD" w:rsidRDefault="00975B40" w:rsidP="00B6200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82B2BBB" w14:textId="77777777" w:rsidR="00975B40" w:rsidRPr="006F5CAD" w:rsidRDefault="00975B40" w:rsidP="00B6200D">
            <w:pPr>
              <w:pStyle w:val="TAC"/>
              <w:rPr>
                <w:lang w:eastAsia="zh-CN"/>
              </w:rPr>
            </w:pPr>
          </w:p>
        </w:tc>
      </w:tr>
      <w:tr w:rsidR="00975B40" w:rsidRPr="006F5CAD" w14:paraId="1BA1B009" w14:textId="77777777" w:rsidTr="00B6200D">
        <w:trPr>
          <w:jc w:val="center"/>
        </w:trPr>
        <w:tc>
          <w:tcPr>
            <w:tcW w:w="1002" w:type="pct"/>
            <w:tcBorders>
              <w:top w:val="nil"/>
              <w:left w:val="single" w:sz="4" w:space="0" w:color="auto"/>
              <w:bottom w:val="single" w:sz="4" w:space="0" w:color="auto"/>
              <w:right w:val="single" w:sz="4" w:space="0" w:color="auto"/>
            </w:tcBorders>
          </w:tcPr>
          <w:p w14:paraId="6280002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91AF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C8650" w14:textId="77777777" w:rsidR="00975B40" w:rsidRPr="006F5CAD" w:rsidRDefault="00975B40" w:rsidP="00B6200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899370" w14:textId="77777777" w:rsidR="00975B40" w:rsidRPr="006F5CAD" w:rsidRDefault="00975B40" w:rsidP="00B6200D">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6EA0A80" w14:textId="77777777" w:rsidR="00975B40" w:rsidRPr="006F5CAD" w:rsidRDefault="00975B40" w:rsidP="00B6200D">
            <w:pPr>
              <w:pStyle w:val="TAC"/>
              <w:rPr>
                <w:lang w:eastAsia="zh-CN"/>
              </w:rPr>
            </w:pPr>
          </w:p>
        </w:tc>
      </w:tr>
      <w:tr w:rsidR="00975B40" w:rsidRPr="006F5CAD" w14:paraId="334385C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EB1373" w14:textId="77777777" w:rsidR="00975B40" w:rsidRPr="006F5CAD" w:rsidRDefault="00975B40" w:rsidP="00B6200D">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955F5DF" w14:textId="77777777" w:rsidR="00975B40" w:rsidRPr="006F5CAD" w:rsidRDefault="00975B40" w:rsidP="00B6200D">
            <w:pPr>
              <w:pStyle w:val="TAC"/>
              <w:rPr>
                <w:szCs w:val="18"/>
                <w:lang w:eastAsia="zh-CN"/>
              </w:rPr>
            </w:pPr>
            <w:r w:rsidRPr="006F5CAD">
              <w:rPr>
                <w:szCs w:val="18"/>
                <w:lang w:eastAsia="zh-CN"/>
              </w:rPr>
              <w:t>CA_n8A-n41A</w:t>
            </w:r>
          </w:p>
          <w:p w14:paraId="21C656B6" w14:textId="77777777" w:rsidR="00975B40" w:rsidRPr="006F5CAD" w:rsidRDefault="00975B40" w:rsidP="00B6200D">
            <w:pPr>
              <w:pStyle w:val="TAC"/>
              <w:rPr>
                <w:szCs w:val="18"/>
                <w:lang w:eastAsia="zh-CN"/>
              </w:rPr>
            </w:pPr>
            <w:r w:rsidRPr="006F5CAD">
              <w:rPr>
                <w:szCs w:val="18"/>
                <w:lang w:eastAsia="zh-CN"/>
              </w:rPr>
              <w:t>CA_n8A-n79A</w:t>
            </w:r>
          </w:p>
          <w:p w14:paraId="50F950C5"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79C6871"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65F667C"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EB55B2" w14:textId="77777777" w:rsidR="00975B40" w:rsidRPr="006F5CAD" w:rsidRDefault="00975B40" w:rsidP="00B6200D">
            <w:pPr>
              <w:pStyle w:val="TAC"/>
              <w:rPr>
                <w:lang w:eastAsia="zh-CN"/>
              </w:rPr>
            </w:pPr>
            <w:r w:rsidRPr="006F5CAD">
              <w:rPr>
                <w:lang w:eastAsia="zh-CN"/>
              </w:rPr>
              <w:t>0</w:t>
            </w:r>
          </w:p>
        </w:tc>
      </w:tr>
      <w:tr w:rsidR="00975B40" w:rsidRPr="006F5CAD" w14:paraId="4045323F" w14:textId="77777777" w:rsidTr="00B6200D">
        <w:trPr>
          <w:jc w:val="center"/>
        </w:trPr>
        <w:tc>
          <w:tcPr>
            <w:tcW w:w="1002" w:type="pct"/>
            <w:tcBorders>
              <w:top w:val="nil"/>
              <w:left w:val="single" w:sz="4" w:space="0" w:color="auto"/>
              <w:bottom w:val="nil"/>
              <w:right w:val="single" w:sz="4" w:space="0" w:color="auto"/>
            </w:tcBorders>
            <w:vAlign w:val="center"/>
          </w:tcPr>
          <w:p w14:paraId="406FDD4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8929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C9B0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49716" w14:textId="77777777" w:rsidR="00975B40" w:rsidRPr="006F5CAD" w:rsidRDefault="00975B40" w:rsidP="00B6200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2ED519A2" w14:textId="77777777" w:rsidR="00975B40" w:rsidRPr="006F5CAD" w:rsidRDefault="00975B40" w:rsidP="00B6200D">
            <w:pPr>
              <w:pStyle w:val="TAC"/>
              <w:rPr>
                <w:lang w:eastAsia="zh-CN"/>
              </w:rPr>
            </w:pPr>
          </w:p>
        </w:tc>
      </w:tr>
      <w:tr w:rsidR="00975B40" w:rsidRPr="006F5CAD" w14:paraId="016F8F6E" w14:textId="77777777" w:rsidTr="00B6200D">
        <w:trPr>
          <w:jc w:val="center"/>
        </w:trPr>
        <w:tc>
          <w:tcPr>
            <w:tcW w:w="1002" w:type="pct"/>
            <w:tcBorders>
              <w:top w:val="nil"/>
              <w:left w:val="single" w:sz="4" w:space="0" w:color="auto"/>
              <w:bottom w:val="nil"/>
              <w:right w:val="single" w:sz="4" w:space="0" w:color="auto"/>
            </w:tcBorders>
            <w:vAlign w:val="center"/>
          </w:tcPr>
          <w:p w14:paraId="39A55E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375AE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626BB"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28A83A"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CAA02D" w14:textId="77777777" w:rsidR="00975B40" w:rsidRPr="006F5CAD" w:rsidRDefault="00975B40" w:rsidP="00B6200D">
            <w:pPr>
              <w:pStyle w:val="TAC"/>
              <w:rPr>
                <w:lang w:eastAsia="zh-CN"/>
              </w:rPr>
            </w:pPr>
          </w:p>
        </w:tc>
      </w:tr>
      <w:tr w:rsidR="00975B40" w:rsidRPr="006F5CAD" w14:paraId="6B9FFCFA" w14:textId="77777777" w:rsidTr="00B6200D">
        <w:trPr>
          <w:jc w:val="center"/>
        </w:trPr>
        <w:tc>
          <w:tcPr>
            <w:tcW w:w="1002" w:type="pct"/>
            <w:tcBorders>
              <w:top w:val="nil"/>
              <w:left w:val="single" w:sz="4" w:space="0" w:color="auto"/>
              <w:bottom w:val="nil"/>
              <w:right w:val="single" w:sz="4" w:space="0" w:color="auto"/>
            </w:tcBorders>
            <w:vAlign w:val="center"/>
          </w:tcPr>
          <w:p w14:paraId="2FDE21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B696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6F1BC"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9949156"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987A7D" w14:textId="77777777" w:rsidR="00975B40" w:rsidRPr="006F5CAD" w:rsidRDefault="00975B40" w:rsidP="00B6200D">
            <w:pPr>
              <w:pStyle w:val="TAC"/>
              <w:rPr>
                <w:lang w:eastAsia="zh-CN"/>
              </w:rPr>
            </w:pPr>
            <w:r w:rsidRPr="006F5CAD">
              <w:rPr>
                <w:lang w:eastAsia="zh-CN"/>
              </w:rPr>
              <w:t>1</w:t>
            </w:r>
          </w:p>
        </w:tc>
      </w:tr>
      <w:tr w:rsidR="00975B40" w:rsidRPr="006F5CAD" w14:paraId="2F629A7E" w14:textId="77777777" w:rsidTr="00B6200D">
        <w:trPr>
          <w:jc w:val="center"/>
        </w:trPr>
        <w:tc>
          <w:tcPr>
            <w:tcW w:w="1002" w:type="pct"/>
            <w:tcBorders>
              <w:top w:val="nil"/>
              <w:left w:val="single" w:sz="4" w:space="0" w:color="auto"/>
              <w:bottom w:val="nil"/>
              <w:right w:val="single" w:sz="4" w:space="0" w:color="auto"/>
            </w:tcBorders>
            <w:vAlign w:val="center"/>
          </w:tcPr>
          <w:p w14:paraId="73B8EE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9F52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99AB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1B2D3" w14:textId="77777777" w:rsidR="00975B40" w:rsidRPr="006F5CAD" w:rsidRDefault="00975B40"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DD64003" w14:textId="77777777" w:rsidR="00975B40" w:rsidRPr="006F5CAD" w:rsidRDefault="00975B40" w:rsidP="00B6200D">
            <w:pPr>
              <w:pStyle w:val="TAC"/>
              <w:rPr>
                <w:lang w:eastAsia="zh-CN"/>
              </w:rPr>
            </w:pPr>
          </w:p>
        </w:tc>
      </w:tr>
      <w:tr w:rsidR="00975B40" w:rsidRPr="006F5CAD" w14:paraId="4ADEA7DA" w14:textId="77777777" w:rsidTr="00B6200D">
        <w:trPr>
          <w:jc w:val="center"/>
        </w:trPr>
        <w:tc>
          <w:tcPr>
            <w:tcW w:w="1002" w:type="pct"/>
            <w:tcBorders>
              <w:top w:val="nil"/>
              <w:left w:val="single" w:sz="4" w:space="0" w:color="auto"/>
              <w:bottom w:val="nil"/>
              <w:right w:val="single" w:sz="4" w:space="0" w:color="auto"/>
            </w:tcBorders>
            <w:vAlign w:val="center"/>
          </w:tcPr>
          <w:p w14:paraId="74CDA0B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9BC7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2A119"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FB2489"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B55730" w14:textId="77777777" w:rsidR="00975B40" w:rsidRPr="006F5CAD" w:rsidRDefault="00975B40" w:rsidP="00B6200D">
            <w:pPr>
              <w:pStyle w:val="TAC"/>
              <w:rPr>
                <w:lang w:eastAsia="zh-CN"/>
              </w:rPr>
            </w:pPr>
          </w:p>
        </w:tc>
      </w:tr>
      <w:tr w:rsidR="00975B40" w:rsidRPr="006F5CAD" w14:paraId="60882250" w14:textId="77777777" w:rsidTr="00B6200D">
        <w:trPr>
          <w:jc w:val="center"/>
        </w:trPr>
        <w:tc>
          <w:tcPr>
            <w:tcW w:w="1002" w:type="pct"/>
            <w:tcBorders>
              <w:top w:val="nil"/>
              <w:left w:val="single" w:sz="4" w:space="0" w:color="auto"/>
              <w:bottom w:val="nil"/>
              <w:right w:val="single" w:sz="4" w:space="0" w:color="auto"/>
            </w:tcBorders>
            <w:vAlign w:val="center"/>
          </w:tcPr>
          <w:p w14:paraId="5ADA20B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27355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5873E"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924A7C" w14:textId="77777777" w:rsidR="00975B40" w:rsidRPr="006F5CAD" w:rsidRDefault="00975B40"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B4065A5" w14:textId="77777777" w:rsidR="00975B40" w:rsidRPr="006F5CAD" w:rsidRDefault="00975B40" w:rsidP="00B6200D">
            <w:pPr>
              <w:pStyle w:val="TAC"/>
              <w:rPr>
                <w:lang w:eastAsia="zh-CN"/>
              </w:rPr>
            </w:pPr>
            <w:r w:rsidRPr="006F5CAD">
              <w:rPr>
                <w:szCs w:val="18"/>
                <w:lang w:eastAsia="zh-CN"/>
              </w:rPr>
              <w:t>4 and 5</w:t>
            </w:r>
          </w:p>
        </w:tc>
      </w:tr>
      <w:tr w:rsidR="00975B40" w:rsidRPr="006F5CAD" w14:paraId="43A2F8BA" w14:textId="77777777" w:rsidTr="00B6200D">
        <w:trPr>
          <w:jc w:val="center"/>
        </w:trPr>
        <w:tc>
          <w:tcPr>
            <w:tcW w:w="1002" w:type="pct"/>
            <w:tcBorders>
              <w:top w:val="nil"/>
              <w:left w:val="single" w:sz="4" w:space="0" w:color="auto"/>
              <w:bottom w:val="nil"/>
              <w:right w:val="single" w:sz="4" w:space="0" w:color="auto"/>
            </w:tcBorders>
            <w:vAlign w:val="center"/>
          </w:tcPr>
          <w:p w14:paraId="619939D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4BF03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AB63C"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3DF03E" w14:textId="77777777" w:rsidR="00975B40" w:rsidRPr="006F5CAD" w:rsidRDefault="00975B40"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E364933" w14:textId="77777777" w:rsidR="00975B40" w:rsidRPr="006F5CAD" w:rsidRDefault="00975B40" w:rsidP="00B6200D">
            <w:pPr>
              <w:pStyle w:val="TAC"/>
              <w:rPr>
                <w:lang w:eastAsia="zh-CN"/>
              </w:rPr>
            </w:pPr>
          </w:p>
        </w:tc>
      </w:tr>
      <w:tr w:rsidR="00975B40" w:rsidRPr="006F5CAD" w14:paraId="785AFA4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2CD12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61DB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33FA4"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4D6A32" w14:textId="77777777" w:rsidR="00975B40" w:rsidRPr="006F5CAD" w:rsidRDefault="00975B40"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EFBE0E" w14:textId="77777777" w:rsidR="00975B40" w:rsidRPr="006F5CAD" w:rsidRDefault="00975B40" w:rsidP="00B6200D">
            <w:pPr>
              <w:pStyle w:val="TAC"/>
              <w:rPr>
                <w:lang w:eastAsia="zh-CN"/>
              </w:rPr>
            </w:pPr>
          </w:p>
        </w:tc>
      </w:tr>
      <w:tr w:rsidR="00975B40" w:rsidRPr="006F5CAD" w14:paraId="24B9F90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5402B71" w14:textId="77777777" w:rsidR="00975B40" w:rsidRPr="006F5CAD" w:rsidRDefault="00975B40" w:rsidP="00B6200D">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19CF69FE" w14:textId="77777777" w:rsidR="00975B40" w:rsidRPr="006F5CAD" w:rsidRDefault="00975B40" w:rsidP="00B6200D">
            <w:pPr>
              <w:pStyle w:val="TAC"/>
              <w:rPr>
                <w:szCs w:val="18"/>
                <w:lang w:eastAsia="zh-CN"/>
              </w:rPr>
            </w:pPr>
            <w:r w:rsidRPr="006F5CAD">
              <w:rPr>
                <w:szCs w:val="18"/>
                <w:lang w:eastAsia="zh-CN"/>
              </w:rPr>
              <w:t>CA_n41C</w:t>
            </w:r>
          </w:p>
          <w:p w14:paraId="4521E3E1" w14:textId="77777777" w:rsidR="00975B40" w:rsidRPr="006F5CAD" w:rsidRDefault="00975B40" w:rsidP="00B6200D">
            <w:pPr>
              <w:pStyle w:val="TAC"/>
              <w:rPr>
                <w:szCs w:val="18"/>
                <w:lang w:eastAsia="zh-CN"/>
              </w:rPr>
            </w:pPr>
            <w:r w:rsidRPr="006F5CAD">
              <w:rPr>
                <w:szCs w:val="18"/>
                <w:lang w:eastAsia="zh-CN"/>
              </w:rPr>
              <w:t>CA_n8A-n41A</w:t>
            </w:r>
          </w:p>
          <w:p w14:paraId="403007D4" w14:textId="77777777" w:rsidR="00975B40" w:rsidRPr="006F5CAD" w:rsidRDefault="00975B40" w:rsidP="00B6200D">
            <w:pPr>
              <w:pStyle w:val="TAC"/>
              <w:rPr>
                <w:szCs w:val="18"/>
                <w:lang w:eastAsia="zh-CN"/>
              </w:rPr>
            </w:pPr>
            <w:r w:rsidRPr="006F5CAD">
              <w:rPr>
                <w:szCs w:val="18"/>
                <w:lang w:eastAsia="zh-CN"/>
              </w:rPr>
              <w:t>CA_n8A-n79A</w:t>
            </w:r>
          </w:p>
          <w:p w14:paraId="0DA928BC"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8C6A2C"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D1E476"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3671D6" w14:textId="77777777" w:rsidR="00975B40" w:rsidRPr="006F5CAD" w:rsidRDefault="00975B40" w:rsidP="00B6200D">
            <w:pPr>
              <w:pStyle w:val="TAC"/>
              <w:rPr>
                <w:lang w:eastAsia="zh-CN"/>
              </w:rPr>
            </w:pPr>
            <w:r w:rsidRPr="006F5CAD">
              <w:rPr>
                <w:lang w:eastAsia="zh-CN"/>
              </w:rPr>
              <w:t>4 and 5</w:t>
            </w:r>
          </w:p>
        </w:tc>
      </w:tr>
      <w:tr w:rsidR="00975B40" w:rsidRPr="006F5CAD" w14:paraId="7C67B3A7" w14:textId="77777777" w:rsidTr="00B6200D">
        <w:trPr>
          <w:jc w:val="center"/>
        </w:trPr>
        <w:tc>
          <w:tcPr>
            <w:tcW w:w="1002" w:type="pct"/>
            <w:tcBorders>
              <w:top w:val="nil"/>
              <w:left w:val="single" w:sz="4" w:space="0" w:color="auto"/>
              <w:bottom w:val="nil"/>
              <w:right w:val="single" w:sz="4" w:space="0" w:color="auto"/>
            </w:tcBorders>
            <w:vAlign w:val="center"/>
          </w:tcPr>
          <w:p w14:paraId="0D937D0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3036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5FB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13FB4" w14:textId="77777777" w:rsidR="00975B40" w:rsidRPr="006F5CAD" w:rsidRDefault="00975B40" w:rsidP="00B6200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6CC5D420" w14:textId="77777777" w:rsidR="00975B40" w:rsidRPr="006F5CAD" w:rsidRDefault="00975B40" w:rsidP="00B6200D">
            <w:pPr>
              <w:pStyle w:val="TAC"/>
              <w:rPr>
                <w:lang w:eastAsia="zh-CN"/>
              </w:rPr>
            </w:pPr>
          </w:p>
        </w:tc>
      </w:tr>
      <w:tr w:rsidR="00975B40" w:rsidRPr="006F5CAD" w14:paraId="1C8374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63FA6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89976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16843"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89AE20"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E9EF06" w14:textId="77777777" w:rsidR="00975B40" w:rsidRPr="006F5CAD" w:rsidRDefault="00975B40" w:rsidP="00B6200D">
            <w:pPr>
              <w:pStyle w:val="TAC"/>
              <w:rPr>
                <w:lang w:eastAsia="zh-CN"/>
              </w:rPr>
            </w:pPr>
          </w:p>
        </w:tc>
      </w:tr>
      <w:tr w:rsidR="00975B40" w:rsidRPr="006F5CAD" w14:paraId="27A0844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0BADC4" w14:textId="77777777" w:rsidR="00975B40" w:rsidRPr="006F5CAD" w:rsidRDefault="00975B40" w:rsidP="00B6200D">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D1641D9"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9E8EF3C"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2E9CA1"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3B7911" w14:textId="77777777" w:rsidR="00975B40" w:rsidRPr="006F5CAD" w:rsidRDefault="00975B40" w:rsidP="00B6200D">
            <w:pPr>
              <w:pStyle w:val="TAC"/>
              <w:rPr>
                <w:lang w:eastAsia="zh-CN"/>
              </w:rPr>
            </w:pPr>
            <w:r w:rsidRPr="006F5CAD">
              <w:rPr>
                <w:lang w:eastAsia="zh-CN"/>
              </w:rPr>
              <w:t>0</w:t>
            </w:r>
          </w:p>
        </w:tc>
      </w:tr>
      <w:tr w:rsidR="00975B40" w:rsidRPr="006F5CAD" w14:paraId="47F9468E" w14:textId="77777777" w:rsidTr="00B6200D">
        <w:trPr>
          <w:jc w:val="center"/>
        </w:trPr>
        <w:tc>
          <w:tcPr>
            <w:tcW w:w="1002" w:type="pct"/>
            <w:tcBorders>
              <w:top w:val="nil"/>
              <w:left w:val="single" w:sz="4" w:space="0" w:color="auto"/>
              <w:bottom w:val="nil"/>
              <w:right w:val="single" w:sz="4" w:space="0" w:color="auto"/>
            </w:tcBorders>
            <w:vAlign w:val="center"/>
          </w:tcPr>
          <w:p w14:paraId="5400530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7DA08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39630"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2565B0"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1BAD7E6" w14:textId="77777777" w:rsidR="00975B40" w:rsidRPr="006F5CAD" w:rsidRDefault="00975B40" w:rsidP="00B6200D">
            <w:pPr>
              <w:pStyle w:val="TAC"/>
              <w:rPr>
                <w:lang w:eastAsia="zh-CN"/>
              </w:rPr>
            </w:pPr>
          </w:p>
        </w:tc>
      </w:tr>
      <w:tr w:rsidR="00975B40" w:rsidRPr="006F5CAD" w14:paraId="5BCAA01B" w14:textId="77777777" w:rsidTr="00B6200D">
        <w:trPr>
          <w:jc w:val="center"/>
        </w:trPr>
        <w:tc>
          <w:tcPr>
            <w:tcW w:w="1002" w:type="pct"/>
            <w:tcBorders>
              <w:top w:val="nil"/>
              <w:left w:val="single" w:sz="4" w:space="0" w:color="auto"/>
              <w:bottom w:val="nil"/>
              <w:right w:val="single" w:sz="4" w:space="0" w:color="auto"/>
            </w:tcBorders>
            <w:vAlign w:val="center"/>
          </w:tcPr>
          <w:p w14:paraId="411491A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2556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00B2D"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6996CF"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CB7EC2" w14:textId="77777777" w:rsidR="00975B40" w:rsidRPr="006F5CAD" w:rsidRDefault="00975B40" w:rsidP="00B6200D">
            <w:pPr>
              <w:pStyle w:val="TAC"/>
              <w:rPr>
                <w:lang w:eastAsia="zh-CN"/>
              </w:rPr>
            </w:pPr>
          </w:p>
        </w:tc>
      </w:tr>
      <w:tr w:rsidR="00975B40" w:rsidRPr="006F5CAD" w14:paraId="050613BF" w14:textId="77777777" w:rsidTr="00B6200D">
        <w:trPr>
          <w:jc w:val="center"/>
        </w:trPr>
        <w:tc>
          <w:tcPr>
            <w:tcW w:w="1002" w:type="pct"/>
            <w:tcBorders>
              <w:top w:val="nil"/>
              <w:left w:val="single" w:sz="4" w:space="0" w:color="auto"/>
              <w:bottom w:val="nil"/>
              <w:right w:val="single" w:sz="4" w:space="0" w:color="auto"/>
            </w:tcBorders>
            <w:vAlign w:val="center"/>
          </w:tcPr>
          <w:p w14:paraId="076D1E87"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tcPr>
          <w:p w14:paraId="0038D80B" w14:textId="77777777" w:rsidR="00975B40" w:rsidRPr="006F5CAD" w:rsidRDefault="00975B40" w:rsidP="00B6200D">
            <w:pPr>
              <w:pStyle w:val="TAC"/>
              <w:rPr>
                <w:rFonts w:cs="Arial"/>
                <w:color w:val="000000"/>
                <w:szCs w:val="18"/>
              </w:rPr>
            </w:pPr>
            <w:r w:rsidRPr="006F5CAD">
              <w:rPr>
                <w:rFonts w:cs="Arial"/>
                <w:color w:val="000000"/>
                <w:szCs w:val="18"/>
              </w:rPr>
              <w:t>CA_n8A-n78A CA_n8A-n79A</w:t>
            </w:r>
          </w:p>
          <w:p w14:paraId="1FC4DDEA" w14:textId="77777777" w:rsidR="00975B40" w:rsidRPr="006F5CAD" w:rsidRDefault="00975B40" w:rsidP="00B6200D">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E820B29" w14:textId="77777777" w:rsidR="00975B40" w:rsidRPr="006F5CAD" w:rsidRDefault="00975B40" w:rsidP="00B6200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F3121D" w14:textId="77777777" w:rsidR="00975B40" w:rsidRPr="006F5CAD" w:rsidRDefault="00975B40" w:rsidP="00B6200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10AC3CB" w14:textId="77777777" w:rsidR="00975B40" w:rsidRPr="006F5CAD" w:rsidRDefault="00975B40" w:rsidP="00B6200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75B40" w:rsidRPr="006F5CAD" w14:paraId="470320AB" w14:textId="77777777" w:rsidTr="00B6200D">
        <w:trPr>
          <w:jc w:val="center"/>
        </w:trPr>
        <w:tc>
          <w:tcPr>
            <w:tcW w:w="1002" w:type="pct"/>
            <w:tcBorders>
              <w:top w:val="nil"/>
              <w:left w:val="single" w:sz="4" w:space="0" w:color="auto"/>
              <w:bottom w:val="nil"/>
              <w:right w:val="single" w:sz="4" w:space="0" w:color="auto"/>
            </w:tcBorders>
            <w:vAlign w:val="center"/>
          </w:tcPr>
          <w:p w14:paraId="5530476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830ED8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6029A" w14:textId="77777777" w:rsidR="00975B40" w:rsidRPr="006F5CAD" w:rsidRDefault="00975B40" w:rsidP="00B6200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6EB99F" w14:textId="77777777" w:rsidR="00975B40" w:rsidRPr="006F5CAD" w:rsidRDefault="00975B40" w:rsidP="00B6200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25D3BCEA" w14:textId="77777777" w:rsidR="00975B40" w:rsidRPr="006F5CAD" w:rsidRDefault="00975B40" w:rsidP="00B6200D">
            <w:pPr>
              <w:pStyle w:val="TAC"/>
              <w:rPr>
                <w:lang w:eastAsia="zh-CN"/>
              </w:rPr>
            </w:pPr>
          </w:p>
        </w:tc>
      </w:tr>
      <w:tr w:rsidR="00975B40" w:rsidRPr="006F5CAD" w14:paraId="527285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091AC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E55629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519D2" w14:textId="77777777" w:rsidR="00975B40" w:rsidRPr="006F5CAD" w:rsidRDefault="00975B40" w:rsidP="00B6200D">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AC5FA2" w14:textId="77777777" w:rsidR="00975B40" w:rsidRPr="006F5CAD" w:rsidRDefault="00975B40" w:rsidP="00B6200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1DDBB98" w14:textId="77777777" w:rsidR="00975B40" w:rsidRPr="006F5CAD" w:rsidRDefault="00975B40" w:rsidP="00B6200D">
            <w:pPr>
              <w:pStyle w:val="TAC"/>
              <w:rPr>
                <w:lang w:eastAsia="zh-CN"/>
              </w:rPr>
            </w:pPr>
          </w:p>
        </w:tc>
      </w:tr>
      <w:tr w:rsidR="00975B40" w:rsidRPr="006F5CAD" w14:paraId="1D37882E" w14:textId="77777777" w:rsidTr="00B6200D">
        <w:trPr>
          <w:jc w:val="center"/>
        </w:trPr>
        <w:tc>
          <w:tcPr>
            <w:tcW w:w="1002" w:type="pct"/>
            <w:tcBorders>
              <w:top w:val="nil"/>
              <w:left w:val="single" w:sz="4" w:space="0" w:color="auto"/>
              <w:bottom w:val="nil"/>
              <w:right w:val="single" w:sz="4" w:space="0" w:color="auto"/>
            </w:tcBorders>
            <w:vAlign w:val="center"/>
          </w:tcPr>
          <w:p w14:paraId="0E80B2F9" w14:textId="77777777" w:rsidR="00975B40" w:rsidRPr="006F5CAD" w:rsidRDefault="00975B40" w:rsidP="00B6200D">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7A5EA6BD"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2F87EA"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7DDB2C"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54E058C" w14:textId="77777777" w:rsidR="00975B40" w:rsidRPr="006F5CAD" w:rsidRDefault="00975B40" w:rsidP="00B6200D">
            <w:pPr>
              <w:pStyle w:val="TAC"/>
              <w:rPr>
                <w:lang w:eastAsia="zh-CN"/>
              </w:rPr>
            </w:pPr>
            <w:r w:rsidRPr="006F5CAD">
              <w:rPr>
                <w:lang w:eastAsia="zh-CN"/>
              </w:rPr>
              <w:t>0</w:t>
            </w:r>
          </w:p>
        </w:tc>
      </w:tr>
      <w:tr w:rsidR="00975B40" w:rsidRPr="006F5CAD" w14:paraId="0C3F3A14" w14:textId="77777777" w:rsidTr="00B6200D">
        <w:trPr>
          <w:jc w:val="center"/>
        </w:trPr>
        <w:tc>
          <w:tcPr>
            <w:tcW w:w="1002" w:type="pct"/>
            <w:tcBorders>
              <w:top w:val="nil"/>
              <w:left w:val="single" w:sz="4" w:space="0" w:color="auto"/>
              <w:bottom w:val="nil"/>
              <w:right w:val="single" w:sz="4" w:space="0" w:color="auto"/>
            </w:tcBorders>
            <w:vAlign w:val="center"/>
          </w:tcPr>
          <w:p w14:paraId="767008A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08D47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CE048"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C50353" w14:textId="77777777" w:rsidR="00975B40" w:rsidRPr="006F5CAD" w:rsidRDefault="00975B40" w:rsidP="00B6200D">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5B1D4079" w14:textId="77777777" w:rsidR="00975B40" w:rsidRPr="006F5CAD" w:rsidRDefault="00975B40" w:rsidP="00B6200D">
            <w:pPr>
              <w:pStyle w:val="TAC"/>
              <w:rPr>
                <w:lang w:eastAsia="zh-CN"/>
              </w:rPr>
            </w:pPr>
          </w:p>
        </w:tc>
      </w:tr>
      <w:tr w:rsidR="00975B40" w:rsidRPr="006F5CAD" w14:paraId="26A2E82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0A3CCC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F310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A8E6E"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96E8E0"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470CE2F" w14:textId="77777777" w:rsidR="00975B40" w:rsidRPr="006F5CAD" w:rsidRDefault="00975B40" w:rsidP="00B6200D">
            <w:pPr>
              <w:pStyle w:val="TAC"/>
              <w:rPr>
                <w:lang w:eastAsia="zh-CN"/>
              </w:rPr>
            </w:pPr>
          </w:p>
        </w:tc>
      </w:tr>
      <w:tr w:rsidR="00975B40" w:rsidRPr="006F5CAD" w14:paraId="6A83094B" w14:textId="77777777" w:rsidTr="00B6200D">
        <w:trPr>
          <w:jc w:val="center"/>
        </w:trPr>
        <w:tc>
          <w:tcPr>
            <w:tcW w:w="1002" w:type="pct"/>
            <w:tcBorders>
              <w:top w:val="single" w:sz="4" w:space="0" w:color="auto"/>
              <w:left w:val="single" w:sz="4" w:space="0" w:color="auto"/>
              <w:bottom w:val="nil"/>
              <w:right w:val="single" w:sz="4" w:space="0" w:color="auto"/>
            </w:tcBorders>
          </w:tcPr>
          <w:p w14:paraId="52B1A6A4" w14:textId="77777777" w:rsidR="00975B40" w:rsidRPr="006F5CAD" w:rsidRDefault="00975B40" w:rsidP="00B6200D">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0452C670"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76935687"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6B80D1" w14:textId="77777777" w:rsidR="00975B40" w:rsidRPr="006F5CAD" w:rsidRDefault="00975B40"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0398A7E" w14:textId="77777777" w:rsidR="00975B40" w:rsidRPr="006F5CAD" w:rsidRDefault="00975B40" w:rsidP="00B6200D">
            <w:pPr>
              <w:pStyle w:val="TAC"/>
              <w:rPr>
                <w:lang w:eastAsia="zh-CN"/>
              </w:rPr>
            </w:pPr>
            <w:r w:rsidRPr="006F5CAD">
              <w:rPr>
                <w:rFonts w:cs="Arial"/>
                <w:color w:val="000000"/>
                <w:szCs w:val="18"/>
                <w:lang w:eastAsia="zh-CN" w:bidi="ar"/>
              </w:rPr>
              <w:t>0</w:t>
            </w:r>
          </w:p>
        </w:tc>
      </w:tr>
      <w:tr w:rsidR="00975B40" w:rsidRPr="006F5CAD" w14:paraId="02495C71" w14:textId="77777777" w:rsidTr="00B6200D">
        <w:trPr>
          <w:jc w:val="center"/>
        </w:trPr>
        <w:tc>
          <w:tcPr>
            <w:tcW w:w="1002" w:type="pct"/>
            <w:tcBorders>
              <w:top w:val="nil"/>
              <w:left w:val="single" w:sz="4" w:space="0" w:color="auto"/>
              <w:bottom w:val="nil"/>
              <w:right w:val="single" w:sz="4" w:space="0" w:color="auto"/>
            </w:tcBorders>
          </w:tcPr>
          <w:p w14:paraId="400876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1FB55C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B9CB1A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587F68"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1C788B" w14:textId="77777777" w:rsidR="00975B40" w:rsidRPr="006F5CAD" w:rsidRDefault="00975B40" w:rsidP="00B6200D">
            <w:pPr>
              <w:pStyle w:val="TAC"/>
              <w:rPr>
                <w:lang w:eastAsia="zh-CN"/>
              </w:rPr>
            </w:pPr>
          </w:p>
        </w:tc>
      </w:tr>
      <w:tr w:rsidR="00975B40" w:rsidRPr="006F5CAD" w14:paraId="5B08E845" w14:textId="77777777" w:rsidTr="00B6200D">
        <w:trPr>
          <w:jc w:val="center"/>
        </w:trPr>
        <w:tc>
          <w:tcPr>
            <w:tcW w:w="1002" w:type="pct"/>
            <w:tcBorders>
              <w:top w:val="nil"/>
              <w:left w:val="single" w:sz="4" w:space="0" w:color="auto"/>
              <w:bottom w:val="nil"/>
              <w:right w:val="single" w:sz="4" w:space="0" w:color="auto"/>
            </w:tcBorders>
          </w:tcPr>
          <w:p w14:paraId="536C1CE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59E09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AEE21E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69B77" w14:textId="77777777" w:rsidR="00975B40" w:rsidRPr="006F5CAD" w:rsidRDefault="00975B40" w:rsidP="00B6200D">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28D6FF32" w14:textId="77777777" w:rsidR="00975B40" w:rsidRPr="006F5CAD" w:rsidRDefault="00975B40" w:rsidP="00B6200D">
            <w:pPr>
              <w:pStyle w:val="TAC"/>
              <w:rPr>
                <w:lang w:eastAsia="zh-CN"/>
              </w:rPr>
            </w:pPr>
          </w:p>
        </w:tc>
      </w:tr>
      <w:tr w:rsidR="00975B40" w:rsidRPr="006F5CAD" w14:paraId="603204EE" w14:textId="77777777" w:rsidTr="00B6200D">
        <w:trPr>
          <w:jc w:val="center"/>
        </w:trPr>
        <w:tc>
          <w:tcPr>
            <w:tcW w:w="1002" w:type="pct"/>
            <w:tcBorders>
              <w:top w:val="nil"/>
              <w:left w:val="single" w:sz="4" w:space="0" w:color="auto"/>
              <w:bottom w:val="nil"/>
              <w:right w:val="single" w:sz="4" w:space="0" w:color="auto"/>
            </w:tcBorders>
          </w:tcPr>
          <w:p w14:paraId="7FC3875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B2CF4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BF9800"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372F24"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3182436" w14:textId="77777777" w:rsidR="00975B40" w:rsidRPr="006F5CAD" w:rsidRDefault="00975B40" w:rsidP="00B6200D">
            <w:pPr>
              <w:pStyle w:val="TAC"/>
              <w:rPr>
                <w:lang w:eastAsia="zh-CN"/>
              </w:rPr>
            </w:pPr>
            <w:r w:rsidRPr="006F5CAD">
              <w:rPr>
                <w:lang w:eastAsia="zh-CN"/>
              </w:rPr>
              <w:t>4 and 5</w:t>
            </w:r>
          </w:p>
        </w:tc>
      </w:tr>
      <w:tr w:rsidR="00975B40" w:rsidRPr="006F5CAD" w14:paraId="6FF50011" w14:textId="77777777" w:rsidTr="00B6200D">
        <w:trPr>
          <w:jc w:val="center"/>
        </w:trPr>
        <w:tc>
          <w:tcPr>
            <w:tcW w:w="1002" w:type="pct"/>
            <w:tcBorders>
              <w:top w:val="nil"/>
              <w:left w:val="single" w:sz="4" w:space="0" w:color="auto"/>
              <w:bottom w:val="nil"/>
              <w:right w:val="single" w:sz="4" w:space="0" w:color="auto"/>
            </w:tcBorders>
          </w:tcPr>
          <w:p w14:paraId="79F40C1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280518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C38D9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1CB25F" w14:textId="77777777" w:rsidR="00975B40" w:rsidRPr="006F5CAD" w:rsidRDefault="00975B40" w:rsidP="00B6200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3F3EDC1" w14:textId="77777777" w:rsidR="00975B40" w:rsidRPr="006F5CAD" w:rsidRDefault="00975B40" w:rsidP="00B6200D">
            <w:pPr>
              <w:pStyle w:val="TAC"/>
              <w:rPr>
                <w:lang w:eastAsia="zh-CN"/>
              </w:rPr>
            </w:pPr>
          </w:p>
        </w:tc>
      </w:tr>
      <w:tr w:rsidR="00975B40" w:rsidRPr="006F5CAD" w14:paraId="2581EC9F" w14:textId="77777777" w:rsidTr="00B6200D">
        <w:trPr>
          <w:jc w:val="center"/>
        </w:trPr>
        <w:tc>
          <w:tcPr>
            <w:tcW w:w="1002" w:type="pct"/>
            <w:tcBorders>
              <w:top w:val="nil"/>
              <w:left w:val="single" w:sz="4" w:space="0" w:color="auto"/>
              <w:bottom w:val="single" w:sz="4" w:space="0" w:color="auto"/>
              <w:right w:val="single" w:sz="4" w:space="0" w:color="auto"/>
            </w:tcBorders>
          </w:tcPr>
          <w:p w14:paraId="25108F3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075372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74BF9C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91318" w14:textId="77777777" w:rsidR="00975B40" w:rsidRPr="006F5CAD" w:rsidRDefault="00975B40"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5F1E391D" w14:textId="77777777" w:rsidR="00975B40" w:rsidRPr="006F5CAD" w:rsidRDefault="00975B40" w:rsidP="00B6200D">
            <w:pPr>
              <w:pStyle w:val="TAC"/>
              <w:rPr>
                <w:lang w:eastAsia="zh-CN"/>
              </w:rPr>
            </w:pPr>
          </w:p>
        </w:tc>
      </w:tr>
      <w:tr w:rsidR="00975B40" w:rsidRPr="006F5CAD" w14:paraId="3E0D2B6F" w14:textId="77777777" w:rsidTr="00B6200D">
        <w:trPr>
          <w:jc w:val="center"/>
        </w:trPr>
        <w:tc>
          <w:tcPr>
            <w:tcW w:w="1002" w:type="pct"/>
            <w:tcBorders>
              <w:top w:val="single" w:sz="4" w:space="0" w:color="auto"/>
              <w:left w:val="single" w:sz="4" w:space="0" w:color="auto"/>
              <w:bottom w:val="nil"/>
              <w:right w:val="single" w:sz="4" w:space="0" w:color="auto"/>
            </w:tcBorders>
          </w:tcPr>
          <w:p w14:paraId="045F567F" w14:textId="77777777" w:rsidR="00975B40" w:rsidRPr="006F5CAD" w:rsidRDefault="00975B40" w:rsidP="00B6200D">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58860B98" w14:textId="77777777" w:rsidR="00975B40" w:rsidRPr="006F5CAD" w:rsidRDefault="00975B40" w:rsidP="00B6200D">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2977AEAC" w14:textId="77777777" w:rsidR="00975B40" w:rsidRPr="006F5CAD" w:rsidRDefault="00975B40" w:rsidP="00B6200D">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F74B7E6"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BBFF454" w14:textId="77777777" w:rsidR="00975B40" w:rsidRPr="006F5CAD" w:rsidRDefault="00975B40" w:rsidP="00B6200D">
            <w:pPr>
              <w:pStyle w:val="TAC"/>
              <w:rPr>
                <w:rFonts w:cs="Arial"/>
                <w:color w:val="000000"/>
                <w:szCs w:val="18"/>
                <w:lang w:eastAsia="zh-CN" w:bidi="ar"/>
              </w:rPr>
            </w:pPr>
            <w:r w:rsidRPr="006F5CAD">
              <w:rPr>
                <w:lang w:eastAsia="zh-CN"/>
              </w:rPr>
              <w:t>0</w:t>
            </w:r>
          </w:p>
        </w:tc>
      </w:tr>
      <w:tr w:rsidR="00975B40" w:rsidRPr="006F5CAD" w14:paraId="5048679C" w14:textId="77777777" w:rsidTr="00B6200D">
        <w:trPr>
          <w:jc w:val="center"/>
        </w:trPr>
        <w:tc>
          <w:tcPr>
            <w:tcW w:w="1002" w:type="pct"/>
            <w:tcBorders>
              <w:top w:val="nil"/>
              <w:left w:val="single" w:sz="4" w:space="0" w:color="auto"/>
              <w:bottom w:val="nil"/>
              <w:right w:val="single" w:sz="4" w:space="0" w:color="auto"/>
            </w:tcBorders>
          </w:tcPr>
          <w:p w14:paraId="1A4810FA"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9BFFD84"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56DA1B9" w14:textId="77777777" w:rsidR="00975B40" w:rsidRPr="006F5CAD" w:rsidRDefault="00975B40" w:rsidP="00B6200D">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E1F7D8"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EDF7CD" w14:textId="77777777" w:rsidR="00975B40" w:rsidRPr="006F5CAD" w:rsidRDefault="00975B40" w:rsidP="00B6200D">
            <w:pPr>
              <w:pStyle w:val="TAC"/>
              <w:rPr>
                <w:rFonts w:cs="Arial"/>
                <w:color w:val="000000"/>
                <w:szCs w:val="18"/>
                <w:lang w:eastAsia="zh-CN" w:bidi="ar"/>
              </w:rPr>
            </w:pPr>
          </w:p>
        </w:tc>
      </w:tr>
      <w:tr w:rsidR="00975B40" w:rsidRPr="006F5CAD" w14:paraId="7E839115" w14:textId="77777777" w:rsidTr="00B6200D">
        <w:trPr>
          <w:jc w:val="center"/>
        </w:trPr>
        <w:tc>
          <w:tcPr>
            <w:tcW w:w="1002" w:type="pct"/>
            <w:tcBorders>
              <w:top w:val="nil"/>
              <w:left w:val="single" w:sz="4" w:space="0" w:color="auto"/>
              <w:bottom w:val="nil"/>
              <w:right w:val="single" w:sz="4" w:space="0" w:color="auto"/>
            </w:tcBorders>
          </w:tcPr>
          <w:p w14:paraId="04BBBA7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EE400D"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1C091E" w14:textId="77777777" w:rsidR="00975B40" w:rsidRPr="006F5CAD" w:rsidRDefault="00975B40" w:rsidP="00B6200D">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687EF" w14:textId="77777777" w:rsidR="00975B40" w:rsidRPr="006F5CAD" w:rsidRDefault="00975B40" w:rsidP="00B6200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6E9B2F6" w14:textId="77777777" w:rsidR="00975B40" w:rsidRPr="006F5CAD" w:rsidRDefault="00975B40" w:rsidP="00B6200D">
            <w:pPr>
              <w:pStyle w:val="TAC"/>
              <w:rPr>
                <w:rFonts w:cs="Arial"/>
                <w:color w:val="000000"/>
                <w:szCs w:val="18"/>
                <w:lang w:eastAsia="zh-CN" w:bidi="ar"/>
              </w:rPr>
            </w:pPr>
          </w:p>
        </w:tc>
      </w:tr>
      <w:tr w:rsidR="00975B40" w:rsidRPr="006F5CAD" w14:paraId="2EF16A3C" w14:textId="77777777" w:rsidTr="00B6200D">
        <w:trPr>
          <w:jc w:val="center"/>
        </w:trPr>
        <w:tc>
          <w:tcPr>
            <w:tcW w:w="1002" w:type="pct"/>
            <w:tcBorders>
              <w:top w:val="nil"/>
              <w:left w:val="single" w:sz="4" w:space="0" w:color="auto"/>
              <w:bottom w:val="nil"/>
              <w:right w:val="single" w:sz="4" w:space="0" w:color="auto"/>
            </w:tcBorders>
          </w:tcPr>
          <w:p w14:paraId="1861CD70"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B13106F"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6A6EDB"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2B9D33"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73A9EF8" w14:textId="77777777" w:rsidR="00975B40" w:rsidRPr="006F5CAD" w:rsidRDefault="00975B40" w:rsidP="00B6200D">
            <w:pPr>
              <w:pStyle w:val="TAC"/>
              <w:rPr>
                <w:lang w:eastAsia="zh-CN"/>
              </w:rPr>
            </w:pPr>
            <w:r w:rsidRPr="006F5CAD">
              <w:rPr>
                <w:lang w:eastAsia="zh-CN"/>
              </w:rPr>
              <w:t>4 and 5</w:t>
            </w:r>
          </w:p>
        </w:tc>
      </w:tr>
      <w:tr w:rsidR="00975B40" w:rsidRPr="006F5CAD" w14:paraId="5442E168" w14:textId="77777777" w:rsidTr="00B6200D">
        <w:trPr>
          <w:jc w:val="center"/>
        </w:trPr>
        <w:tc>
          <w:tcPr>
            <w:tcW w:w="1002" w:type="pct"/>
            <w:tcBorders>
              <w:top w:val="nil"/>
              <w:left w:val="single" w:sz="4" w:space="0" w:color="auto"/>
              <w:bottom w:val="nil"/>
              <w:right w:val="single" w:sz="4" w:space="0" w:color="auto"/>
            </w:tcBorders>
          </w:tcPr>
          <w:p w14:paraId="7E8546FA"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A00D416"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D5462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F1312A" w14:textId="77777777" w:rsidR="00975B40" w:rsidRPr="006F5CAD" w:rsidRDefault="00975B40" w:rsidP="00B6200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5BF800C8" w14:textId="77777777" w:rsidR="00975B40" w:rsidRPr="006F5CAD" w:rsidRDefault="00975B40" w:rsidP="00B6200D">
            <w:pPr>
              <w:pStyle w:val="TAC"/>
              <w:rPr>
                <w:lang w:eastAsia="zh-CN"/>
              </w:rPr>
            </w:pPr>
          </w:p>
        </w:tc>
      </w:tr>
      <w:tr w:rsidR="00975B40" w:rsidRPr="006F5CAD" w14:paraId="6E7D2575" w14:textId="77777777" w:rsidTr="00B6200D">
        <w:trPr>
          <w:jc w:val="center"/>
        </w:trPr>
        <w:tc>
          <w:tcPr>
            <w:tcW w:w="1002" w:type="pct"/>
            <w:tcBorders>
              <w:top w:val="nil"/>
              <w:left w:val="single" w:sz="4" w:space="0" w:color="auto"/>
              <w:bottom w:val="single" w:sz="4" w:space="0" w:color="auto"/>
              <w:right w:val="single" w:sz="4" w:space="0" w:color="auto"/>
            </w:tcBorders>
          </w:tcPr>
          <w:p w14:paraId="24CE2A13"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430E5D5"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2EDE86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AABCF" w14:textId="77777777" w:rsidR="00975B40" w:rsidRPr="006F5CAD" w:rsidRDefault="00975B40" w:rsidP="00B6200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0A9E1AF7" w14:textId="77777777" w:rsidR="00975B40" w:rsidRPr="006F5CAD" w:rsidRDefault="00975B40" w:rsidP="00B6200D">
            <w:pPr>
              <w:pStyle w:val="TAC"/>
              <w:rPr>
                <w:lang w:eastAsia="zh-CN"/>
              </w:rPr>
            </w:pPr>
          </w:p>
        </w:tc>
      </w:tr>
      <w:tr w:rsidR="00975B40" w:rsidRPr="006F5CAD" w14:paraId="01CE84DE" w14:textId="77777777" w:rsidTr="00B6200D">
        <w:trPr>
          <w:jc w:val="center"/>
        </w:trPr>
        <w:tc>
          <w:tcPr>
            <w:tcW w:w="1002" w:type="pct"/>
            <w:tcBorders>
              <w:top w:val="single" w:sz="4" w:space="0" w:color="auto"/>
              <w:left w:val="single" w:sz="4" w:space="0" w:color="auto"/>
              <w:bottom w:val="nil"/>
              <w:right w:val="single" w:sz="4" w:space="0" w:color="auto"/>
            </w:tcBorders>
          </w:tcPr>
          <w:p w14:paraId="5212EE64"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B5059F4"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CA_n12A-n30A</w:t>
            </w:r>
          </w:p>
          <w:p w14:paraId="1497C780"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CA_n12A-n66A</w:t>
            </w:r>
          </w:p>
          <w:p w14:paraId="1DCD3585" w14:textId="77777777" w:rsidR="00975B40" w:rsidRPr="006F5CAD" w:rsidRDefault="00975B40"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48AF5B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0296B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5C2398"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77062F2C" w14:textId="77777777" w:rsidTr="00B6200D">
        <w:trPr>
          <w:jc w:val="center"/>
        </w:trPr>
        <w:tc>
          <w:tcPr>
            <w:tcW w:w="1002" w:type="pct"/>
            <w:tcBorders>
              <w:top w:val="nil"/>
              <w:left w:val="single" w:sz="4" w:space="0" w:color="auto"/>
              <w:bottom w:val="nil"/>
              <w:right w:val="single" w:sz="4" w:space="0" w:color="auto"/>
            </w:tcBorders>
          </w:tcPr>
          <w:p w14:paraId="6ACBFBDB"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E89FE24"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EE7861D"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10FAF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D7906CA" w14:textId="77777777" w:rsidR="00975B40" w:rsidRPr="006F5CAD" w:rsidRDefault="00975B40" w:rsidP="00B6200D">
            <w:pPr>
              <w:pStyle w:val="TAC"/>
              <w:rPr>
                <w:rFonts w:cs="Arial"/>
                <w:color w:val="000000"/>
                <w:szCs w:val="18"/>
                <w:lang w:eastAsia="zh-CN" w:bidi="ar"/>
              </w:rPr>
            </w:pPr>
          </w:p>
        </w:tc>
      </w:tr>
      <w:tr w:rsidR="00975B40" w:rsidRPr="006F5CAD" w14:paraId="2FEBBC65" w14:textId="77777777" w:rsidTr="00B6200D">
        <w:trPr>
          <w:jc w:val="center"/>
        </w:trPr>
        <w:tc>
          <w:tcPr>
            <w:tcW w:w="1002" w:type="pct"/>
            <w:tcBorders>
              <w:top w:val="nil"/>
              <w:left w:val="single" w:sz="4" w:space="0" w:color="auto"/>
              <w:bottom w:val="single" w:sz="4" w:space="0" w:color="auto"/>
              <w:right w:val="single" w:sz="4" w:space="0" w:color="auto"/>
            </w:tcBorders>
          </w:tcPr>
          <w:p w14:paraId="434CA93D"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F05658B"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D15844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805827"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C2D17F" w14:textId="77777777" w:rsidR="00975B40" w:rsidRPr="006F5CAD" w:rsidRDefault="00975B40" w:rsidP="00B6200D">
            <w:pPr>
              <w:pStyle w:val="TAC"/>
              <w:rPr>
                <w:rFonts w:cs="Arial"/>
                <w:color w:val="000000"/>
                <w:szCs w:val="18"/>
                <w:lang w:eastAsia="zh-CN" w:bidi="ar"/>
              </w:rPr>
            </w:pPr>
          </w:p>
        </w:tc>
      </w:tr>
      <w:tr w:rsidR="00975B40" w:rsidRPr="006F5CAD" w14:paraId="2410A115" w14:textId="77777777" w:rsidTr="00B6200D">
        <w:trPr>
          <w:jc w:val="center"/>
        </w:trPr>
        <w:tc>
          <w:tcPr>
            <w:tcW w:w="1002" w:type="pct"/>
            <w:tcBorders>
              <w:top w:val="nil"/>
              <w:left w:val="single" w:sz="4" w:space="0" w:color="auto"/>
              <w:bottom w:val="nil"/>
              <w:right w:val="single" w:sz="4" w:space="0" w:color="auto"/>
            </w:tcBorders>
          </w:tcPr>
          <w:p w14:paraId="01A73E92"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08180C48"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CA_n12A-n30A</w:t>
            </w:r>
          </w:p>
          <w:p w14:paraId="1D9BE433"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CA_n12A-n66A</w:t>
            </w:r>
          </w:p>
          <w:p w14:paraId="008E46CB" w14:textId="77777777" w:rsidR="00975B40" w:rsidRPr="006F5CAD" w:rsidRDefault="00975B40"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D3E95C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505B69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739EB9D"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65E09DCE" w14:textId="77777777" w:rsidTr="00B6200D">
        <w:trPr>
          <w:jc w:val="center"/>
        </w:trPr>
        <w:tc>
          <w:tcPr>
            <w:tcW w:w="1002" w:type="pct"/>
            <w:tcBorders>
              <w:top w:val="nil"/>
              <w:left w:val="single" w:sz="4" w:space="0" w:color="auto"/>
              <w:bottom w:val="nil"/>
              <w:right w:val="single" w:sz="4" w:space="0" w:color="auto"/>
            </w:tcBorders>
          </w:tcPr>
          <w:p w14:paraId="2D005B34"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1B792B1"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8337A3"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FA4FEC"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D8C3EA" w14:textId="77777777" w:rsidR="00975B40" w:rsidRPr="006F5CAD" w:rsidRDefault="00975B40" w:rsidP="00B6200D">
            <w:pPr>
              <w:pStyle w:val="TAC"/>
              <w:rPr>
                <w:rFonts w:cs="Arial"/>
                <w:color w:val="000000"/>
                <w:szCs w:val="18"/>
                <w:lang w:eastAsia="zh-CN" w:bidi="ar"/>
              </w:rPr>
            </w:pPr>
          </w:p>
        </w:tc>
      </w:tr>
      <w:tr w:rsidR="00975B40" w:rsidRPr="006F5CAD" w14:paraId="0A4CA60A" w14:textId="77777777" w:rsidTr="00B6200D">
        <w:trPr>
          <w:jc w:val="center"/>
        </w:trPr>
        <w:tc>
          <w:tcPr>
            <w:tcW w:w="1002" w:type="pct"/>
            <w:tcBorders>
              <w:top w:val="nil"/>
              <w:left w:val="single" w:sz="4" w:space="0" w:color="auto"/>
              <w:bottom w:val="single" w:sz="4" w:space="0" w:color="auto"/>
              <w:right w:val="single" w:sz="4" w:space="0" w:color="auto"/>
            </w:tcBorders>
          </w:tcPr>
          <w:p w14:paraId="7512D1B5"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E03FFD7"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7ADB4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C3772"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F27F0C6" w14:textId="77777777" w:rsidR="00975B40" w:rsidRPr="006F5CAD" w:rsidRDefault="00975B40" w:rsidP="00B6200D">
            <w:pPr>
              <w:pStyle w:val="TAC"/>
              <w:rPr>
                <w:rFonts w:cs="Arial"/>
                <w:color w:val="000000"/>
                <w:szCs w:val="18"/>
                <w:lang w:eastAsia="zh-CN" w:bidi="ar"/>
              </w:rPr>
            </w:pPr>
          </w:p>
        </w:tc>
      </w:tr>
      <w:tr w:rsidR="00975B40" w:rsidRPr="006F5CAD" w14:paraId="31EFCBED" w14:textId="77777777" w:rsidTr="00B6200D">
        <w:trPr>
          <w:jc w:val="center"/>
        </w:trPr>
        <w:tc>
          <w:tcPr>
            <w:tcW w:w="1002" w:type="pct"/>
            <w:tcBorders>
              <w:top w:val="nil"/>
              <w:left w:val="single" w:sz="4" w:space="0" w:color="auto"/>
              <w:bottom w:val="nil"/>
              <w:right w:val="single" w:sz="4" w:space="0" w:color="auto"/>
            </w:tcBorders>
          </w:tcPr>
          <w:p w14:paraId="398A736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F79D883"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CA_n12A-n30A</w:t>
            </w:r>
          </w:p>
          <w:p w14:paraId="5073E5DE"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CA_n12A-n66A</w:t>
            </w:r>
          </w:p>
          <w:p w14:paraId="09464C0B" w14:textId="77777777" w:rsidR="00975B40" w:rsidRPr="006F5CAD" w:rsidRDefault="00975B40"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8E0060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54380C"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AF707B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60150E21" w14:textId="77777777" w:rsidTr="00B6200D">
        <w:trPr>
          <w:jc w:val="center"/>
        </w:trPr>
        <w:tc>
          <w:tcPr>
            <w:tcW w:w="1002" w:type="pct"/>
            <w:tcBorders>
              <w:top w:val="nil"/>
              <w:left w:val="single" w:sz="4" w:space="0" w:color="auto"/>
              <w:bottom w:val="nil"/>
              <w:right w:val="single" w:sz="4" w:space="0" w:color="auto"/>
            </w:tcBorders>
          </w:tcPr>
          <w:p w14:paraId="576F11C5"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B09A821"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C83D39B"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8599E14"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11224A7" w14:textId="77777777" w:rsidR="00975B40" w:rsidRPr="006F5CAD" w:rsidRDefault="00975B40" w:rsidP="00B6200D">
            <w:pPr>
              <w:pStyle w:val="TAC"/>
              <w:rPr>
                <w:rFonts w:cs="Arial"/>
                <w:color w:val="000000"/>
                <w:szCs w:val="18"/>
                <w:lang w:eastAsia="zh-CN" w:bidi="ar"/>
              </w:rPr>
            </w:pPr>
          </w:p>
        </w:tc>
      </w:tr>
      <w:tr w:rsidR="00975B40" w:rsidRPr="006F5CAD" w14:paraId="6A3180AB" w14:textId="77777777" w:rsidTr="00B6200D">
        <w:trPr>
          <w:jc w:val="center"/>
        </w:trPr>
        <w:tc>
          <w:tcPr>
            <w:tcW w:w="1002" w:type="pct"/>
            <w:tcBorders>
              <w:top w:val="nil"/>
              <w:left w:val="single" w:sz="4" w:space="0" w:color="auto"/>
              <w:bottom w:val="single" w:sz="4" w:space="0" w:color="auto"/>
              <w:right w:val="single" w:sz="4" w:space="0" w:color="auto"/>
            </w:tcBorders>
          </w:tcPr>
          <w:p w14:paraId="22CC04B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7DED76D"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FB216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C433A"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25EC02BB" w14:textId="77777777" w:rsidR="00975B40" w:rsidRPr="006F5CAD" w:rsidRDefault="00975B40" w:rsidP="00B6200D">
            <w:pPr>
              <w:pStyle w:val="TAC"/>
              <w:rPr>
                <w:rFonts w:cs="Arial"/>
                <w:color w:val="000000"/>
                <w:szCs w:val="18"/>
                <w:lang w:eastAsia="zh-CN" w:bidi="ar"/>
              </w:rPr>
            </w:pPr>
          </w:p>
        </w:tc>
      </w:tr>
      <w:tr w:rsidR="00975B40" w:rsidRPr="006F5CAD" w14:paraId="150846F7" w14:textId="77777777" w:rsidTr="00B6200D">
        <w:trPr>
          <w:jc w:val="center"/>
        </w:trPr>
        <w:tc>
          <w:tcPr>
            <w:tcW w:w="1002" w:type="pct"/>
            <w:tcBorders>
              <w:top w:val="nil"/>
              <w:left w:val="single" w:sz="4" w:space="0" w:color="auto"/>
              <w:bottom w:val="nil"/>
              <w:right w:val="single" w:sz="4" w:space="0" w:color="auto"/>
            </w:tcBorders>
            <w:vAlign w:val="center"/>
          </w:tcPr>
          <w:p w14:paraId="08221DEE" w14:textId="77777777" w:rsidR="00975B40" w:rsidRPr="006F5CAD" w:rsidRDefault="00975B40" w:rsidP="00B6200D">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FE2E5F7"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5E9CF88A" w14:textId="77777777" w:rsidR="00975B40" w:rsidRPr="006F5CAD" w:rsidRDefault="00975B40" w:rsidP="00B6200D">
            <w:pPr>
              <w:pStyle w:val="TAC"/>
              <w:rPr>
                <w:lang w:eastAsia="zh-CN"/>
              </w:rPr>
            </w:pPr>
            <w:r w:rsidRPr="006F5CAD">
              <w:rPr>
                <w:lang w:eastAsia="zh-CN"/>
              </w:rPr>
              <w:t>CA_n12A-n30A,</w:t>
            </w:r>
          </w:p>
          <w:p w14:paraId="46F7AEBC" w14:textId="77777777" w:rsidR="00975B40" w:rsidRPr="006F5CAD" w:rsidRDefault="00975B40" w:rsidP="00B6200D">
            <w:pPr>
              <w:pStyle w:val="TAC"/>
              <w:rPr>
                <w:vertAlign w:val="superscript"/>
                <w:lang w:eastAsia="zh-CN"/>
              </w:rPr>
            </w:pPr>
            <w:r w:rsidRPr="006F5CAD">
              <w:rPr>
                <w:lang w:eastAsia="zh-CN"/>
              </w:rPr>
              <w:t>CA_n12A-n77A</w:t>
            </w:r>
            <w:r w:rsidRPr="006F5CAD">
              <w:rPr>
                <w:vertAlign w:val="superscript"/>
                <w:lang w:eastAsia="zh-CN"/>
              </w:rPr>
              <w:t>7</w:t>
            </w:r>
          </w:p>
          <w:p w14:paraId="26F72BA7"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278D6"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F29B69"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40D3C1"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616FFE2B" w14:textId="77777777" w:rsidTr="00B6200D">
        <w:trPr>
          <w:jc w:val="center"/>
        </w:trPr>
        <w:tc>
          <w:tcPr>
            <w:tcW w:w="1002" w:type="pct"/>
            <w:tcBorders>
              <w:top w:val="nil"/>
              <w:left w:val="single" w:sz="4" w:space="0" w:color="auto"/>
              <w:bottom w:val="nil"/>
              <w:right w:val="single" w:sz="4" w:space="0" w:color="auto"/>
            </w:tcBorders>
            <w:vAlign w:val="center"/>
          </w:tcPr>
          <w:p w14:paraId="79973F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7A85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F25B7"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806A591"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20A551E" w14:textId="77777777" w:rsidR="00975B40" w:rsidRPr="006F5CAD" w:rsidRDefault="00975B40" w:rsidP="00B6200D">
            <w:pPr>
              <w:pStyle w:val="TAC"/>
              <w:rPr>
                <w:szCs w:val="18"/>
                <w:lang w:eastAsia="zh-CN"/>
              </w:rPr>
            </w:pPr>
          </w:p>
        </w:tc>
      </w:tr>
      <w:tr w:rsidR="00975B40" w:rsidRPr="006F5CAD" w14:paraId="36C73F7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76A02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EAAB3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66B6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42A715"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10B39C" w14:textId="77777777" w:rsidR="00975B40" w:rsidRPr="006F5CAD" w:rsidRDefault="00975B40" w:rsidP="00B6200D">
            <w:pPr>
              <w:pStyle w:val="TAC"/>
              <w:rPr>
                <w:szCs w:val="18"/>
                <w:lang w:eastAsia="zh-CN"/>
              </w:rPr>
            </w:pPr>
          </w:p>
        </w:tc>
      </w:tr>
      <w:tr w:rsidR="00975B40" w:rsidRPr="006F5CAD" w14:paraId="120188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DB73C2" w14:textId="77777777" w:rsidR="00975B40" w:rsidRPr="006F5CAD" w:rsidRDefault="00975B40" w:rsidP="00B6200D">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1F488AE" w14:textId="77777777" w:rsidR="00975B40" w:rsidRPr="006F5CAD" w:rsidRDefault="00975B40" w:rsidP="00B6200D">
            <w:pPr>
              <w:pStyle w:val="TAC"/>
              <w:rPr>
                <w:lang w:eastAsia="zh-CN"/>
              </w:rPr>
            </w:pPr>
            <w:r w:rsidRPr="006F5CAD">
              <w:t>n77</w:t>
            </w:r>
            <w:r w:rsidRPr="006F5CAD">
              <w:rPr>
                <w:vertAlign w:val="superscript"/>
              </w:rPr>
              <w:t>7,9</w:t>
            </w:r>
          </w:p>
          <w:p w14:paraId="5D2C65AF" w14:textId="77777777" w:rsidR="00975B40" w:rsidRPr="006F5CAD" w:rsidRDefault="00975B40" w:rsidP="00B6200D">
            <w:pPr>
              <w:pStyle w:val="TAC"/>
              <w:rPr>
                <w:lang w:eastAsia="zh-CN"/>
              </w:rPr>
            </w:pPr>
            <w:r w:rsidRPr="006F5CAD">
              <w:rPr>
                <w:lang w:eastAsia="zh-CN"/>
              </w:rPr>
              <w:t>CA_n12A-n30A</w:t>
            </w:r>
          </w:p>
          <w:p w14:paraId="0B45C8B0"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0F30C0D0" w14:textId="77777777" w:rsidR="00975B40" w:rsidRPr="006F5CAD" w:rsidRDefault="00975B40" w:rsidP="00B6200D">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6199DE" w14:textId="77777777" w:rsidR="00975B40" w:rsidRPr="006F5CAD" w:rsidRDefault="00975B40" w:rsidP="00B6200D">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58BD3B"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604346"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6CE9AFB3" w14:textId="77777777" w:rsidTr="00B6200D">
        <w:trPr>
          <w:jc w:val="center"/>
        </w:trPr>
        <w:tc>
          <w:tcPr>
            <w:tcW w:w="1002" w:type="pct"/>
            <w:tcBorders>
              <w:top w:val="nil"/>
              <w:left w:val="single" w:sz="4" w:space="0" w:color="auto"/>
              <w:bottom w:val="nil"/>
              <w:right w:val="single" w:sz="4" w:space="0" w:color="auto"/>
            </w:tcBorders>
            <w:vAlign w:val="center"/>
          </w:tcPr>
          <w:p w14:paraId="5FEA1F6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C380B8"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2DE590" w14:textId="77777777" w:rsidR="00975B40" w:rsidRPr="006F5CAD" w:rsidRDefault="00975B40" w:rsidP="00B6200D">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1CCB388"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51049BD" w14:textId="77777777" w:rsidR="00975B40" w:rsidRPr="006F5CAD" w:rsidRDefault="00975B40" w:rsidP="00B6200D">
            <w:pPr>
              <w:pStyle w:val="TAC"/>
              <w:rPr>
                <w:szCs w:val="18"/>
                <w:lang w:eastAsia="zh-CN"/>
              </w:rPr>
            </w:pPr>
          </w:p>
        </w:tc>
      </w:tr>
      <w:tr w:rsidR="00975B40" w:rsidRPr="006F5CAD" w14:paraId="4639DC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06504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427D25"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C7EDFB" w14:textId="77777777" w:rsidR="00975B40" w:rsidRPr="006F5CAD" w:rsidRDefault="00975B40" w:rsidP="00B6200D">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15B46"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1762E6" w14:textId="77777777" w:rsidR="00975B40" w:rsidRPr="006F5CAD" w:rsidRDefault="00975B40" w:rsidP="00B6200D">
            <w:pPr>
              <w:pStyle w:val="TAC"/>
              <w:rPr>
                <w:szCs w:val="18"/>
                <w:lang w:eastAsia="zh-CN"/>
              </w:rPr>
            </w:pPr>
          </w:p>
        </w:tc>
      </w:tr>
      <w:tr w:rsidR="00975B40" w:rsidRPr="006F5CAD" w14:paraId="2C29768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CF2CF9" w14:textId="77777777" w:rsidR="00975B40" w:rsidRPr="006F5CAD" w:rsidRDefault="00975B40" w:rsidP="00B6200D">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AFD09D4" w14:textId="77777777" w:rsidR="00975B40" w:rsidRPr="006F5CAD" w:rsidRDefault="00975B40" w:rsidP="00B6200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6EB46D"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0C8C18" w14:textId="77777777" w:rsidR="00975B40" w:rsidRPr="006F5CAD" w:rsidRDefault="00975B40"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E674E09"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0ABA05AE" w14:textId="77777777" w:rsidTr="00B6200D">
        <w:trPr>
          <w:jc w:val="center"/>
        </w:trPr>
        <w:tc>
          <w:tcPr>
            <w:tcW w:w="1002" w:type="pct"/>
            <w:tcBorders>
              <w:top w:val="nil"/>
              <w:left w:val="single" w:sz="4" w:space="0" w:color="auto"/>
              <w:bottom w:val="nil"/>
              <w:right w:val="single" w:sz="4" w:space="0" w:color="auto"/>
            </w:tcBorders>
            <w:vAlign w:val="center"/>
          </w:tcPr>
          <w:p w14:paraId="4DB4E8E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584AFA"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4116D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6DF0C" w14:textId="77777777" w:rsidR="00975B40" w:rsidRPr="006F5CAD" w:rsidRDefault="00975B40" w:rsidP="00B6200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6A77A320" w14:textId="77777777" w:rsidR="00975B40" w:rsidRPr="006F5CAD" w:rsidRDefault="00975B40" w:rsidP="00B6200D">
            <w:pPr>
              <w:pStyle w:val="TAC"/>
              <w:rPr>
                <w:szCs w:val="18"/>
                <w:lang w:eastAsia="zh-CN"/>
              </w:rPr>
            </w:pPr>
          </w:p>
        </w:tc>
      </w:tr>
      <w:tr w:rsidR="00975B40" w:rsidRPr="006F5CAD" w14:paraId="078214D2" w14:textId="77777777" w:rsidTr="00B6200D">
        <w:trPr>
          <w:jc w:val="center"/>
        </w:trPr>
        <w:tc>
          <w:tcPr>
            <w:tcW w:w="1002" w:type="pct"/>
            <w:tcBorders>
              <w:top w:val="nil"/>
              <w:left w:val="single" w:sz="4" w:space="0" w:color="auto"/>
              <w:bottom w:val="nil"/>
              <w:right w:val="single" w:sz="4" w:space="0" w:color="auto"/>
            </w:tcBorders>
            <w:vAlign w:val="center"/>
          </w:tcPr>
          <w:p w14:paraId="1D788BC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97012C"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14D17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B3E1CC" w14:textId="77777777" w:rsidR="00975B40" w:rsidRPr="006F5CAD" w:rsidRDefault="00975B40" w:rsidP="00B6200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EA31B7" w14:textId="77777777" w:rsidR="00975B40" w:rsidRPr="006F5CAD" w:rsidRDefault="00975B40" w:rsidP="00B6200D">
            <w:pPr>
              <w:pStyle w:val="TAC"/>
              <w:rPr>
                <w:szCs w:val="18"/>
                <w:lang w:eastAsia="zh-CN"/>
              </w:rPr>
            </w:pPr>
          </w:p>
        </w:tc>
      </w:tr>
      <w:tr w:rsidR="00975B40" w:rsidRPr="006F5CAD" w14:paraId="16728E58" w14:textId="77777777" w:rsidTr="00B6200D">
        <w:trPr>
          <w:jc w:val="center"/>
        </w:trPr>
        <w:tc>
          <w:tcPr>
            <w:tcW w:w="1002" w:type="pct"/>
            <w:tcBorders>
              <w:top w:val="nil"/>
              <w:left w:val="single" w:sz="4" w:space="0" w:color="auto"/>
              <w:bottom w:val="nil"/>
              <w:right w:val="single" w:sz="4" w:space="0" w:color="auto"/>
            </w:tcBorders>
            <w:vAlign w:val="center"/>
          </w:tcPr>
          <w:p w14:paraId="24657FE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E78811"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15BF042"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F1CE605"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2B14A0B" w14:textId="77777777" w:rsidR="00975B40" w:rsidRPr="006F5CAD" w:rsidRDefault="00975B40" w:rsidP="00B6200D">
            <w:pPr>
              <w:pStyle w:val="TAC"/>
              <w:rPr>
                <w:lang w:eastAsia="zh-CN"/>
              </w:rPr>
            </w:pPr>
            <w:r w:rsidRPr="006F5CAD">
              <w:rPr>
                <w:lang w:eastAsia="zh-CN"/>
              </w:rPr>
              <w:t>4 and 5</w:t>
            </w:r>
          </w:p>
        </w:tc>
      </w:tr>
      <w:tr w:rsidR="00975B40" w:rsidRPr="006F5CAD" w14:paraId="757CFEB0" w14:textId="77777777" w:rsidTr="00B6200D">
        <w:trPr>
          <w:jc w:val="center"/>
        </w:trPr>
        <w:tc>
          <w:tcPr>
            <w:tcW w:w="1002" w:type="pct"/>
            <w:tcBorders>
              <w:top w:val="nil"/>
              <w:left w:val="single" w:sz="4" w:space="0" w:color="auto"/>
              <w:bottom w:val="nil"/>
              <w:right w:val="single" w:sz="4" w:space="0" w:color="auto"/>
            </w:tcBorders>
            <w:vAlign w:val="center"/>
          </w:tcPr>
          <w:p w14:paraId="43CB93A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ECEED2"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392D71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351DF" w14:textId="77777777" w:rsidR="00975B40" w:rsidRPr="006F5CAD" w:rsidRDefault="00975B40"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E78A5C9" w14:textId="77777777" w:rsidR="00975B40" w:rsidRPr="006F5CAD" w:rsidRDefault="00975B40" w:rsidP="00B6200D">
            <w:pPr>
              <w:pStyle w:val="TAC"/>
              <w:rPr>
                <w:lang w:eastAsia="zh-CN"/>
              </w:rPr>
            </w:pPr>
          </w:p>
        </w:tc>
      </w:tr>
      <w:tr w:rsidR="00975B40" w:rsidRPr="006F5CAD" w14:paraId="69E463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438AB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2D7428"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CE0F0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2359FB" w14:textId="77777777" w:rsidR="00975B40" w:rsidRPr="006F5CAD" w:rsidRDefault="00975B40" w:rsidP="00B6200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63FD53D" w14:textId="77777777" w:rsidR="00975B40" w:rsidRPr="006F5CAD" w:rsidRDefault="00975B40" w:rsidP="00B6200D">
            <w:pPr>
              <w:pStyle w:val="TAC"/>
              <w:rPr>
                <w:lang w:eastAsia="zh-CN"/>
              </w:rPr>
            </w:pPr>
          </w:p>
        </w:tc>
      </w:tr>
      <w:tr w:rsidR="00975B40" w:rsidRPr="006F5CAD" w14:paraId="29FBE9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DB0C22" w14:textId="77777777" w:rsidR="00975B40" w:rsidRPr="006F5CAD" w:rsidRDefault="00975B40" w:rsidP="00B6200D">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636D70A8" w14:textId="77777777" w:rsidR="00975B40" w:rsidRPr="006F5CAD" w:rsidRDefault="00975B40" w:rsidP="00B6200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87C40E"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7943ED" w14:textId="77777777" w:rsidR="00975B40" w:rsidRPr="006F5CAD" w:rsidRDefault="00975B40"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462F91DF"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0407F529" w14:textId="77777777" w:rsidTr="00B6200D">
        <w:trPr>
          <w:jc w:val="center"/>
        </w:trPr>
        <w:tc>
          <w:tcPr>
            <w:tcW w:w="1002" w:type="pct"/>
            <w:tcBorders>
              <w:top w:val="nil"/>
              <w:left w:val="single" w:sz="4" w:space="0" w:color="auto"/>
              <w:bottom w:val="nil"/>
              <w:right w:val="single" w:sz="4" w:space="0" w:color="auto"/>
            </w:tcBorders>
            <w:vAlign w:val="center"/>
          </w:tcPr>
          <w:p w14:paraId="4035387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4C4A564"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709DDF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466FA" w14:textId="77777777" w:rsidR="00975B40" w:rsidRPr="006F5CAD" w:rsidRDefault="00975B40" w:rsidP="00B6200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083F6B67" w14:textId="77777777" w:rsidR="00975B40" w:rsidRPr="006F5CAD" w:rsidRDefault="00975B40" w:rsidP="00B6200D">
            <w:pPr>
              <w:pStyle w:val="TAC"/>
              <w:rPr>
                <w:szCs w:val="18"/>
                <w:lang w:eastAsia="zh-CN"/>
              </w:rPr>
            </w:pPr>
          </w:p>
        </w:tc>
      </w:tr>
      <w:tr w:rsidR="00975B40" w:rsidRPr="006F5CAD" w14:paraId="4E56AD5A" w14:textId="77777777" w:rsidTr="00B6200D">
        <w:trPr>
          <w:jc w:val="center"/>
        </w:trPr>
        <w:tc>
          <w:tcPr>
            <w:tcW w:w="1002" w:type="pct"/>
            <w:tcBorders>
              <w:top w:val="nil"/>
              <w:left w:val="single" w:sz="4" w:space="0" w:color="auto"/>
              <w:bottom w:val="nil"/>
              <w:right w:val="single" w:sz="4" w:space="0" w:color="auto"/>
            </w:tcBorders>
            <w:vAlign w:val="center"/>
          </w:tcPr>
          <w:p w14:paraId="4054D5D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9CC944"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E1EA9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F1F8EC"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E773EA" w14:textId="77777777" w:rsidR="00975B40" w:rsidRPr="006F5CAD" w:rsidRDefault="00975B40" w:rsidP="00B6200D">
            <w:pPr>
              <w:pStyle w:val="TAC"/>
              <w:rPr>
                <w:szCs w:val="18"/>
                <w:lang w:eastAsia="zh-CN"/>
              </w:rPr>
            </w:pPr>
          </w:p>
        </w:tc>
      </w:tr>
      <w:tr w:rsidR="00975B40" w:rsidRPr="006F5CAD" w14:paraId="2D3D6744" w14:textId="77777777" w:rsidTr="00B6200D">
        <w:trPr>
          <w:jc w:val="center"/>
        </w:trPr>
        <w:tc>
          <w:tcPr>
            <w:tcW w:w="1002" w:type="pct"/>
            <w:tcBorders>
              <w:top w:val="nil"/>
              <w:left w:val="single" w:sz="4" w:space="0" w:color="auto"/>
              <w:bottom w:val="nil"/>
              <w:right w:val="single" w:sz="4" w:space="0" w:color="auto"/>
            </w:tcBorders>
            <w:vAlign w:val="center"/>
          </w:tcPr>
          <w:p w14:paraId="6E452B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9993CF"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4C870C0"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9A35A9"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F099245" w14:textId="77777777" w:rsidR="00975B40" w:rsidRPr="006F5CAD" w:rsidRDefault="00975B40" w:rsidP="00B6200D">
            <w:pPr>
              <w:pStyle w:val="TAC"/>
              <w:rPr>
                <w:lang w:eastAsia="zh-CN"/>
              </w:rPr>
            </w:pPr>
            <w:r w:rsidRPr="006F5CAD">
              <w:rPr>
                <w:lang w:eastAsia="zh-CN"/>
              </w:rPr>
              <w:t>4 and 5</w:t>
            </w:r>
          </w:p>
        </w:tc>
      </w:tr>
      <w:tr w:rsidR="00975B40" w:rsidRPr="006F5CAD" w14:paraId="3994E73F" w14:textId="77777777" w:rsidTr="00B6200D">
        <w:trPr>
          <w:jc w:val="center"/>
        </w:trPr>
        <w:tc>
          <w:tcPr>
            <w:tcW w:w="1002" w:type="pct"/>
            <w:tcBorders>
              <w:top w:val="nil"/>
              <w:left w:val="single" w:sz="4" w:space="0" w:color="auto"/>
              <w:bottom w:val="nil"/>
              <w:right w:val="single" w:sz="4" w:space="0" w:color="auto"/>
            </w:tcBorders>
            <w:vAlign w:val="center"/>
          </w:tcPr>
          <w:p w14:paraId="27AF5B7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54D42D"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A5C841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318C1" w14:textId="77777777" w:rsidR="00975B40" w:rsidRPr="006F5CAD" w:rsidRDefault="00975B40"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1B196DC5" w14:textId="77777777" w:rsidR="00975B40" w:rsidRPr="006F5CAD" w:rsidRDefault="00975B40" w:rsidP="00B6200D">
            <w:pPr>
              <w:pStyle w:val="TAC"/>
              <w:rPr>
                <w:lang w:eastAsia="zh-CN"/>
              </w:rPr>
            </w:pPr>
          </w:p>
        </w:tc>
      </w:tr>
      <w:tr w:rsidR="00975B40" w:rsidRPr="006F5CAD" w14:paraId="29ABFE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783D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CBA592"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29B973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44C1B" w14:textId="77777777" w:rsidR="00975B40" w:rsidRPr="006F5CAD" w:rsidRDefault="00975B40" w:rsidP="00B6200D">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0DE873B7" w14:textId="77777777" w:rsidR="00975B40" w:rsidRPr="006F5CAD" w:rsidRDefault="00975B40" w:rsidP="00B6200D">
            <w:pPr>
              <w:pStyle w:val="TAC"/>
              <w:rPr>
                <w:lang w:eastAsia="zh-CN"/>
              </w:rPr>
            </w:pPr>
          </w:p>
        </w:tc>
      </w:tr>
      <w:tr w:rsidR="00975B40" w:rsidRPr="006F5CAD" w14:paraId="5C2EFE9F" w14:textId="77777777" w:rsidTr="00B6200D">
        <w:trPr>
          <w:jc w:val="center"/>
        </w:trPr>
        <w:tc>
          <w:tcPr>
            <w:tcW w:w="1002" w:type="pct"/>
            <w:tcBorders>
              <w:top w:val="nil"/>
              <w:left w:val="single" w:sz="4" w:space="0" w:color="auto"/>
              <w:bottom w:val="nil"/>
              <w:right w:val="single" w:sz="4" w:space="0" w:color="auto"/>
            </w:tcBorders>
            <w:vAlign w:val="center"/>
          </w:tcPr>
          <w:p w14:paraId="463D6ED8" w14:textId="77777777" w:rsidR="00975B40" w:rsidRPr="006F5CAD" w:rsidRDefault="00975B40" w:rsidP="00B6200D">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3DD22A90"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42B7A4D6" w14:textId="77777777" w:rsidR="00975B40" w:rsidRPr="006F5CAD" w:rsidRDefault="00975B40" w:rsidP="00B6200D">
            <w:pPr>
              <w:pStyle w:val="TAC"/>
              <w:rPr>
                <w:lang w:eastAsia="zh-CN"/>
              </w:rPr>
            </w:pPr>
            <w:r w:rsidRPr="006F5CAD">
              <w:rPr>
                <w:lang w:eastAsia="zh-CN"/>
              </w:rPr>
              <w:t>CA_n12A-n66A</w:t>
            </w:r>
          </w:p>
          <w:p w14:paraId="1A3B8D5F"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79AB3100"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3D5BF"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ABC6E5"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73FA161B"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1E7707DC" w14:textId="77777777" w:rsidTr="00B6200D">
        <w:trPr>
          <w:jc w:val="center"/>
        </w:trPr>
        <w:tc>
          <w:tcPr>
            <w:tcW w:w="1002" w:type="pct"/>
            <w:tcBorders>
              <w:top w:val="nil"/>
              <w:left w:val="single" w:sz="4" w:space="0" w:color="auto"/>
              <w:bottom w:val="nil"/>
              <w:right w:val="single" w:sz="4" w:space="0" w:color="auto"/>
            </w:tcBorders>
            <w:vAlign w:val="center"/>
          </w:tcPr>
          <w:p w14:paraId="11EAFA7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E98A0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A90B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F2056"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B386B3E" w14:textId="77777777" w:rsidR="00975B40" w:rsidRPr="006F5CAD" w:rsidRDefault="00975B40" w:rsidP="00B6200D">
            <w:pPr>
              <w:pStyle w:val="TAC"/>
              <w:rPr>
                <w:szCs w:val="18"/>
                <w:lang w:eastAsia="zh-CN"/>
              </w:rPr>
            </w:pPr>
          </w:p>
        </w:tc>
      </w:tr>
      <w:tr w:rsidR="00975B40" w:rsidRPr="006F5CAD" w14:paraId="0C5BF59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7550B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A5AB5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AC09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AF2C3"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300C7D" w14:textId="77777777" w:rsidR="00975B40" w:rsidRPr="006F5CAD" w:rsidRDefault="00975B40" w:rsidP="00B6200D">
            <w:pPr>
              <w:pStyle w:val="TAC"/>
              <w:rPr>
                <w:szCs w:val="18"/>
                <w:lang w:eastAsia="zh-CN"/>
              </w:rPr>
            </w:pPr>
          </w:p>
        </w:tc>
      </w:tr>
      <w:tr w:rsidR="00975B40" w:rsidRPr="006F5CAD" w14:paraId="740105F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EE9AE6C" w14:textId="77777777" w:rsidR="00975B40" w:rsidRPr="006F5CAD" w:rsidRDefault="00975B40" w:rsidP="00B6200D">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25D535C9"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7F7D1D9B" w14:textId="77777777" w:rsidR="00975B40" w:rsidRPr="006F5CAD" w:rsidRDefault="00975B40" w:rsidP="00B6200D">
            <w:pPr>
              <w:pStyle w:val="TAC"/>
              <w:rPr>
                <w:lang w:eastAsia="zh-CN"/>
              </w:rPr>
            </w:pPr>
            <w:r w:rsidRPr="006F5CAD">
              <w:rPr>
                <w:lang w:eastAsia="zh-CN"/>
              </w:rPr>
              <w:t>CA_n12A-n66A</w:t>
            </w:r>
          </w:p>
          <w:p w14:paraId="7DE5CF59"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745075E6"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C80066"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C42F09" w14:textId="77777777" w:rsidR="00975B40" w:rsidRPr="006F5CAD" w:rsidRDefault="00975B40" w:rsidP="00B6200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D4D27E9" w14:textId="77777777" w:rsidR="00975B40" w:rsidRPr="006F5CAD" w:rsidRDefault="00975B40" w:rsidP="00B6200D">
            <w:pPr>
              <w:pStyle w:val="TAC"/>
              <w:rPr>
                <w:lang w:eastAsia="zh-CN"/>
              </w:rPr>
            </w:pPr>
            <w:r w:rsidRPr="006F5CAD">
              <w:rPr>
                <w:szCs w:val="18"/>
                <w:lang w:eastAsia="zh-CN"/>
              </w:rPr>
              <w:t>0</w:t>
            </w:r>
          </w:p>
        </w:tc>
      </w:tr>
      <w:tr w:rsidR="00975B40" w:rsidRPr="006F5CAD" w14:paraId="240ADC37" w14:textId="77777777" w:rsidTr="00B6200D">
        <w:trPr>
          <w:jc w:val="center"/>
        </w:trPr>
        <w:tc>
          <w:tcPr>
            <w:tcW w:w="1002" w:type="pct"/>
            <w:tcBorders>
              <w:top w:val="nil"/>
              <w:left w:val="single" w:sz="4" w:space="0" w:color="auto"/>
              <w:bottom w:val="nil"/>
              <w:right w:val="single" w:sz="4" w:space="0" w:color="auto"/>
            </w:tcBorders>
            <w:vAlign w:val="center"/>
          </w:tcPr>
          <w:p w14:paraId="664E92E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6738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2859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FBED90"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2D582E2" w14:textId="77777777" w:rsidR="00975B40" w:rsidRPr="006F5CAD" w:rsidRDefault="00975B40" w:rsidP="00B6200D">
            <w:pPr>
              <w:pStyle w:val="TAC"/>
              <w:rPr>
                <w:lang w:eastAsia="zh-CN"/>
              </w:rPr>
            </w:pPr>
          </w:p>
        </w:tc>
      </w:tr>
      <w:tr w:rsidR="00975B40" w:rsidRPr="006F5CAD" w14:paraId="699E44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AEE1B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167BC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86282"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7D272"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213940" w14:textId="77777777" w:rsidR="00975B40" w:rsidRPr="006F5CAD" w:rsidRDefault="00975B40" w:rsidP="00B6200D">
            <w:pPr>
              <w:pStyle w:val="TAC"/>
              <w:rPr>
                <w:lang w:eastAsia="zh-CN"/>
              </w:rPr>
            </w:pPr>
          </w:p>
        </w:tc>
      </w:tr>
      <w:tr w:rsidR="00975B40" w:rsidRPr="006F5CAD" w14:paraId="23E126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7AE7DE8" w14:textId="77777777" w:rsidR="00975B40" w:rsidRPr="006F5CAD" w:rsidRDefault="00975B40" w:rsidP="00B6200D">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C2121DE" w14:textId="77777777" w:rsidR="00975B40" w:rsidRPr="006F5CAD" w:rsidRDefault="00975B40" w:rsidP="00B6200D">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1E1D33C4" w14:textId="77777777" w:rsidR="00975B40" w:rsidRPr="006F5CAD" w:rsidRDefault="00975B40" w:rsidP="00B6200D">
            <w:pPr>
              <w:pStyle w:val="TAC"/>
              <w:rPr>
                <w:lang w:eastAsia="zh-CN"/>
              </w:rPr>
            </w:pPr>
            <w:r w:rsidRPr="006F5CAD">
              <w:rPr>
                <w:lang w:eastAsia="zh-CN"/>
              </w:rPr>
              <w:t>CA_n12A-n66A</w:t>
            </w:r>
          </w:p>
          <w:p w14:paraId="6157B241"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7C5E4F76"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1B58A1"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923EE95" w14:textId="77777777" w:rsidR="00975B40" w:rsidRPr="006F5CAD" w:rsidRDefault="00975B40" w:rsidP="00B6200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28498A8" w14:textId="77777777" w:rsidR="00975B40" w:rsidRPr="006F5CAD" w:rsidRDefault="00975B40" w:rsidP="00B6200D">
            <w:pPr>
              <w:pStyle w:val="TAC"/>
              <w:rPr>
                <w:lang w:eastAsia="zh-CN"/>
              </w:rPr>
            </w:pPr>
            <w:r w:rsidRPr="006F5CAD">
              <w:rPr>
                <w:szCs w:val="18"/>
                <w:lang w:eastAsia="zh-CN"/>
              </w:rPr>
              <w:t>0</w:t>
            </w:r>
          </w:p>
        </w:tc>
      </w:tr>
      <w:tr w:rsidR="00975B40" w:rsidRPr="006F5CAD" w14:paraId="5B2C295C" w14:textId="77777777" w:rsidTr="00B6200D">
        <w:trPr>
          <w:jc w:val="center"/>
        </w:trPr>
        <w:tc>
          <w:tcPr>
            <w:tcW w:w="1002" w:type="pct"/>
            <w:tcBorders>
              <w:top w:val="nil"/>
              <w:left w:val="single" w:sz="4" w:space="0" w:color="auto"/>
              <w:bottom w:val="nil"/>
              <w:right w:val="single" w:sz="4" w:space="0" w:color="auto"/>
            </w:tcBorders>
            <w:vAlign w:val="center"/>
          </w:tcPr>
          <w:p w14:paraId="0F86ED1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42E0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7EB7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D06ABA"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9B3425" w14:textId="77777777" w:rsidR="00975B40" w:rsidRPr="006F5CAD" w:rsidRDefault="00975B40" w:rsidP="00B6200D">
            <w:pPr>
              <w:pStyle w:val="TAC"/>
              <w:rPr>
                <w:lang w:eastAsia="zh-CN"/>
              </w:rPr>
            </w:pPr>
          </w:p>
        </w:tc>
      </w:tr>
      <w:tr w:rsidR="00975B40" w:rsidRPr="006F5CAD" w14:paraId="3090F9F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83B97E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4008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573A2"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51B749"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7F15684" w14:textId="77777777" w:rsidR="00975B40" w:rsidRPr="006F5CAD" w:rsidRDefault="00975B40" w:rsidP="00B6200D">
            <w:pPr>
              <w:pStyle w:val="TAC"/>
              <w:rPr>
                <w:lang w:eastAsia="zh-CN"/>
              </w:rPr>
            </w:pPr>
          </w:p>
        </w:tc>
      </w:tr>
      <w:tr w:rsidR="00975B40" w:rsidRPr="006F5CAD" w14:paraId="1497B2B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D17349" w14:textId="77777777" w:rsidR="00975B40" w:rsidRPr="006F5CAD" w:rsidRDefault="00975B40" w:rsidP="00B6200D">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2407E1A"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6F328954" w14:textId="77777777" w:rsidR="00975B40" w:rsidRPr="006F5CAD" w:rsidRDefault="00975B40" w:rsidP="00B6200D">
            <w:pPr>
              <w:pStyle w:val="TAC"/>
              <w:rPr>
                <w:lang w:eastAsia="zh-CN"/>
              </w:rPr>
            </w:pPr>
            <w:r w:rsidRPr="006F5CAD">
              <w:rPr>
                <w:lang w:eastAsia="zh-CN"/>
              </w:rPr>
              <w:t>CA_n12A-n66A</w:t>
            </w:r>
          </w:p>
          <w:p w14:paraId="00CB4C36" w14:textId="77777777" w:rsidR="00975B40" w:rsidRPr="006F5CAD" w:rsidRDefault="00975B40" w:rsidP="00B6200D">
            <w:pPr>
              <w:pStyle w:val="TAC"/>
              <w:rPr>
                <w:lang w:eastAsia="zh-CN"/>
              </w:rPr>
            </w:pPr>
            <w:r w:rsidRPr="006F5CAD">
              <w:rPr>
                <w:lang w:eastAsia="zh-CN"/>
              </w:rPr>
              <w:t>CA_n12A-n77A</w:t>
            </w:r>
            <w:r w:rsidRPr="006F5CAD">
              <w:rPr>
                <w:vertAlign w:val="superscript"/>
              </w:rPr>
              <w:t>7</w:t>
            </w:r>
          </w:p>
          <w:p w14:paraId="12376E4A" w14:textId="77777777" w:rsidR="00975B40" w:rsidRPr="006F5CAD" w:rsidRDefault="00975B40" w:rsidP="00B6200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EC8F9" w14:textId="77777777" w:rsidR="00975B40" w:rsidRPr="006F5CAD" w:rsidRDefault="00975B40"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7C0F7B9"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0EC4ECB"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4A05099F" w14:textId="77777777" w:rsidTr="00B6200D">
        <w:trPr>
          <w:jc w:val="center"/>
        </w:trPr>
        <w:tc>
          <w:tcPr>
            <w:tcW w:w="1002" w:type="pct"/>
            <w:tcBorders>
              <w:top w:val="nil"/>
              <w:left w:val="single" w:sz="4" w:space="0" w:color="auto"/>
              <w:bottom w:val="nil"/>
              <w:right w:val="single" w:sz="4" w:space="0" w:color="auto"/>
            </w:tcBorders>
            <w:vAlign w:val="center"/>
          </w:tcPr>
          <w:p w14:paraId="1AB0D3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A343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F442F"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7A32E"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D5BE8F5" w14:textId="77777777" w:rsidR="00975B40" w:rsidRPr="006F5CAD" w:rsidRDefault="00975B40" w:rsidP="00B6200D">
            <w:pPr>
              <w:pStyle w:val="TAC"/>
              <w:rPr>
                <w:lang w:eastAsia="zh-CN"/>
              </w:rPr>
            </w:pPr>
          </w:p>
        </w:tc>
      </w:tr>
      <w:tr w:rsidR="00975B40" w:rsidRPr="006F5CAD" w14:paraId="1B8B499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4EF41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F74D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FF9A"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248CBD"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3807AD" w14:textId="77777777" w:rsidR="00975B40" w:rsidRPr="006F5CAD" w:rsidRDefault="00975B40" w:rsidP="00B6200D">
            <w:pPr>
              <w:pStyle w:val="TAC"/>
              <w:rPr>
                <w:lang w:eastAsia="zh-CN"/>
              </w:rPr>
            </w:pPr>
          </w:p>
        </w:tc>
      </w:tr>
      <w:tr w:rsidR="00975B40" w:rsidRPr="006F5CAD" w14:paraId="361414C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932C94" w14:textId="77777777" w:rsidR="00975B40" w:rsidRPr="006F5CAD" w:rsidRDefault="00975B40" w:rsidP="00B6200D">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E21F3DF"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67957E23" w14:textId="77777777" w:rsidR="00975B40" w:rsidRPr="006F5CAD" w:rsidRDefault="00975B40" w:rsidP="00B6200D">
            <w:pPr>
              <w:pStyle w:val="TAC"/>
              <w:rPr>
                <w:lang w:eastAsia="zh-CN"/>
              </w:rPr>
            </w:pPr>
            <w:r w:rsidRPr="006F5CAD">
              <w:rPr>
                <w:lang w:eastAsia="zh-CN"/>
              </w:rPr>
              <w:t>CA_n12A-n66A</w:t>
            </w:r>
          </w:p>
          <w:p w14:paraId="6D14F388" w14:textId="77777777" w:rsidR="00975B40" w:rsidRPr="006F5CAD" w:rsidRDefault="00975B40" w:rsidP="00B6200D">
            <w:pPr>
              <w:pStyle w:val="TAC"/>
              <w:rPr>
                <w:lang w:eastAsia="zh-CN"/>
              </w:rPr>
            </w:pPr>
            <w:r w:rsidRPr="006F5CAD">
              <w:rPr>
                <w:lang w:eastAsia="zh-CN"/>
              </w:rPr>
              <w:t>CA_n12A-n77A</w:t>
            </w:r>
            <w:r w:rsidRPr="006F5CAD">
              <w:rPr>
                <w:vertAlign w:val="superscript"/>
              </w:rPr>
              <w:t>7</w:t>
            </w:r>
          </w:p>
          <w:p w14:paraId="57CF9B0C" w14:textId="77777777" w:rsidR="00975B40" w:rsidRPr="006F5CAD" w:rsidRDefault="00975B40" w:rsidP="00B6200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7BF1E7" w14:textId="77777777" w:rsidR="00975B40" w:rsidRPr="006F5CAD" w:rsidRDefault="00975B40"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FBFCE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92185BB"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29F9F1D1" w14:textId="77777777" w:rsidTr="00B6200D">
        <w:trPr>
          <w:jc w:val="center"/>
        </w:trPr>
        <w:tc>
          <w:tcPr>
            <w:tcW w:w="1002" w:type="pct"/>
            <w:tcBorders>
              <w:top w:val="nil"/>
              <w:left w:val="single" w:sz="4" w:space="0" w:color="auto"/>
              <w:bottom w:val="nil"/>
              <w:right w:val="single" w:sz="4" w:space="0" w:color="auto"/>
            </w:tcBorders>
            <w:vAlign w:val="center"/>
          </w:tcPr>
          <w:p w14:paraId="3B6CDDF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A8C53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1B3A2"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52658"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90CC54C" w14:textId="77777777" w:rsidR="00975B40" w:rsidRPr="006F5CAD" w:rsidRDefault="00975B40" w:rsidP="00B6200D">
            <w:pPr>
              <w:pStyle w:val="TAC"/>
              <w:rPr>
                <w:lang w:eastAsia="zh-CN"/>
              </w:rPr>
            </w:pPr>
          </w:p>
        </w:tc>
      </w:tr>
      <w:tr w:rsidR="00975B40" w:rsidRPr="006F5CAD" w14:paraId="14433A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4BEA66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2C88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4FBA0"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C6159E"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384F34" w14:textId="77777777" w:rsidR="00975B40" w:rsidRPr="006F5CAD" w:rsidRDefault="00975B40" w:rsidP="00B6200D">
            <w:pPr>
              <w:pStyle w:val="TAC"/>
              <w:rPr>
                <w:lang w:eastAsia="zh-CN"/>
              </w:rPr>
            </w:pPr>
          </w:p>
        </w:tc>
      </w:tr>
      <w:tr w:rsidR="00975B40" w:rsidRPr="006F5CAD" w14:paraId="345A24F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22E24C8" w14:textId="77777777" w:rsidR="00975B40" w:rsidRPr="006F5CAD" w:rsidRDefault="00975B40" w:rsidP="00B6200D">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F46001E"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6B7F7BA7" w14:textId="77777777" w:rsidR="00975B40" w:rsidRPr="006F5CAD" w:rsidRDefault="00975B40" w:rsidP="00B6200D">
            <w:pPr>
              <w:pStyle w:val="TAC"/>
              <w:rPr>
                <w:lang w:eastAsia="zh-CN"/>
              </w:rPr>
            </w:pPr>
            <w:r w:rsidRPr="006F5CAD">
              <w:rPr>
                <w:lang w:eastAsia="zh-CN"/>
              </w:rPr>
              <w:t>CA_n12A-n66A</w:t>
            </w:r>
          </w:p>
          <w:p w14:paraId="14B7A025"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63876343"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F7E78A" w14:textId="77777777" w:rsidR="00975B40" w:rsidRPr="006F5CAD" w:rsidRDefault="00975B40"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7A900B"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8F4D9F4" w14:textId="77777777" w:rsidR="00975B40" w:rsidRPr="006F5CAD" w:rsidRDefault="00975B40" w:rsidP="00B6200D">
            <w:pPr>
              <w:pStyle w:val="TAC"/>
              <w:rPr>
                <w:lang w:eastAsia="zh-CN"/>
              </w:rPr>
            </w:pPr>
            <w:r w:rsidRPr="006F5CAD">
              <w:rPr>
                <w:lang w:eastAsia="zh-CN"/>
              </w:rPr>
              <w:t>0</w:t>
            </w:r>
          </w:p>
        </w:tc>
      </w:tr>
      <w:tr w:rsidR="00975B40" w:rsidRPr="006F5CAD" w14:paraId="5081BDDA" w14:textId="77777777" w:rsidTr="00B6200D">
        <w:trPr>
          <w:jc w:val="center"/>
        </w:trPr>
        <w:tc>
          <w:tcPr>
            <w:tcW w:w="1002" w:type="pct"/>
            <w:tcBorders>
              <w:top w:val="nil"/>
              <w:left w:val="single" w:sz="4" w:space="0" w:color="auto"/>
              <w:bottom w:val="nil"/>
              <w:right w:val="single" w:sz="4" w:space="0" w:color="auto"/>
            </w:tcBorders>
            <w:vAlign w:val="center"/>
          </w:tcPr>
          <w:p w14:paraId="0148912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F4C62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2A939"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02D9F5"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0705535" w14:textId="77777777" w:rsidR="00975B40" w:rsidRPr="006F5CAD" w:rsidRDefault="00975B40" w:rsidP="00B6200D">
            <w:pPr>
              <w:pStyle w:val="TAC"/>
              <w:rPr>
                <w:lang w:eastAsia="zh-CN"/>
              </w:rPr>
            </w:pPr>
          </w:p>
        </w:tc>
      </w:tr>
      <w:tr w:rsidR="00975B40" w:rsidRPr="006F5CAD" w14:paraId="5EFE3B4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C5D27B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CA6B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69820"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6D8BE"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C5D80D" w14:textId="77777777" w:rsidR="00975B40" w:rsidRPr="006F5CAD" w:rsidRDefault="00975B40" w:rsidP="00B6200D">
            <w:pPr>
              <w:pStyle w:val="TAC"/>
              <w:rPr>
                <w:lang w:eastAsia="zh-CN"/>
              </w:rPr>
            </w:pPr>
          </w:p>
        </w:tc>
      </w:tr>
      <w:tr w:rsidR="00975B40" w:rsidRPr="006F5CAD" w14:paraId="1A15B6E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34AA05" w14:textId="77777777" w:rsidR="00975B40" w:rsidRPr="006F5CAD" w:rsidRDefault="00975B40" w:rsidP="00B6200D">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316B677F" w14:textId="77777777" w:rsidR="00975B40" w:rsidRPr="006F5CAD" w:rsidRDefault="00975B40" w:rsidP="00B6200D">
            <w:pPr>
              <w:pStyle w:val="TAC"/>
              <w:rPr>
                <w:lang w:eastAsia="zh-CN"/>
              </w:rPr>
            </w:pPr>
            <w:r w:rsidRPr="006F5CAD">
              <w:rPr>
                <w:lang w:eastAsia="zh-CN"/>
              </w:rPr>
              <w:t>CA_n12A-n77A</w:t>
            </w:r>
          </w:p>
          <w:p w14:paraId="006E3946"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97E682" w14:textId="77777777" w:rsidR="00975B40" w:rsidRPr="006F5CAD" w:rsidRDefault="00975B40" w:rsidP="00B6200D">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72C5EC" w14:textId="77777777" w:rsidR="00975B40" w:rsidRPr="006F5CAD" w:rsidRDefault="00975B40" w:rsidP="00B6200D">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4B1FB2A8" w14:textId="77777777" w:rsidR="00975B40" w:rsidRPr="006F5CAD" w:rsidRDefault="00975B40" w:rsidP="00B6200D">
            <w:pPr>
              <w:pStyle w:val="TAC"/>
              <w:rPr>
                <w:lang w:eastAsia="zh-CN"/>
              </w:rPr>
            </w:pPr>
            <w:r w:rsidRPr="006F5CAD">
              <w:rPr>
                <w:lang w:eastAsia="zh-CN"/>
              </w:rPr>
              <w:t>0</w:t>
            </w:r>
          </w:p>
        </w:tc>
      </w:tr>
      <w:tr w:rsidR="00975B40" w:rsidRPr="006F5CAD" w14:paraId="7F54C900" w14:textId="77777777" w:rsidTr="00B6200D">
        <w:trPr>
          <w:jc w:val="center"/>
        </w:trPr>
        <w:tc>
          <w:tcPr>
            <w:tcW w:w="1002" w:type="pct"/>
            <w:tcBorders>
              <w:top w:val="nil"/>
              <w:left w:val="single" w:sz="4" w:space="0" w:color="auto"/>
              <w:bottom w:val="nil"/>
              <w:right w:val="single" w:sz="4" w:space="0" w:color="auto"/>
            </w:tcBorders>
            <w:vAlign w:val="center"/>
          </w:tcPr>
          <w:p w14:paraId="4E16923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F4EB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0EB56" w14:textId="77777777" w:rsidR="00975B40" w:rsidRPr="006F5CAD" w:rsidRDefault="00975B40" w:rsidP="00B6200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80FEDB"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08BE15BE" w14:textId="77777777" w:rsidR="00975B40" w:rsidRPr="006F5CAD" w:rsidRDefault="00975B40" w:rsidP="00B6200D">
            <w:pPr>
              <w:pStyle w:val="TAC"/>
              <w:rPr>
                <w:lang w:eastAsia="zh-CN"/>
              </w:rPr>
            </w:pPr>
          </w:p>
        </w:tc>
      </w:tr>
      <w:tr w:rsidR="00975B40" w:rsidRPr="006F5CAD" w14:paraId="7D440F7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B000E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20951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432C0" w14:textId="77777777" w:rsidR="00975B40" w:rsidRPr="006F5CAD" w:rsidRDefault="00975B40" w:rsidP="00B6200D">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BCDB5" w14:textId="77777777" w:rsidR="00975B40" w:rsidRPr="006F5CAD" w:rsidRDefault="00975B40" w:rsidP="00B6200D">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AF906A" w14:textId="77777777" w:rsidR="00975B40" w:rsidRPr="006F5CAD" w:rsidRDefault="00975B40" w:rsidP="00B6200D">
            <w:pPr>
              <w:pStyle w:val="TAC"/>
              <w:rPr>
                <w:lang w:eastAsia="zh-CN"/>
              </w:rPr>
            </w:pPr>
          </w:p>
        </w:tc>
      </w:tr>
      <w:tr w:rsidR="00975B40" w:rsidRPr="006F5CAD" w14:paraId="1B3ED66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133E93" w14:textId="77777777" w:rsidR="00975B40" w:rsidRPr="006F5CAD" w:rsidRDefault="00975B40" w:rsidP="00B6200D">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8545328" w14:textId="77777777" w:rsidR="00975B40" w:rsidRPr="006F5CAD" w:rsidRDefault="00975B40" w:rsidP="00B6200D">
            <w:pPr>
              <w:pStyle w:val="TAC"/>
              <w:rPr>
                <w:lang w:eastAsia="zh-CN"/>
              </w:rPr>
            </w:pPr>
            <w:r w:rsidRPr="006F5CAD">
              <w:rPr>
                <w:lang w:eastAsia="zh-CN"/>
              </w:rPr>
              <w:t>CA_n13A-n25A</w:t>
            </w:r>
          </w:p>
          <w:p w14:paraId="560729DB" w14:textId="77777777" w:rsidR="00975B40" w:rsidRPr="006F5CAD" w:rsidRDefault="00975B40" w:rsidP="00B6200D">
            <w:pPr>
              <w:pStyle w:val="TAC"/>
              <w:rPr>
                <w:lang w:eastAsia="zh-CN"/>
              </w:rPr>
            </w:pPr>
            <w:r w:rsidRPr="006F5CAD">
              <w:rPr>
                <w:lang w:eastAsia="zh-CN"/>
              </w:rPr>
              <w:t>CA_n13A-n66A</w:t>
            </w:r>
          </w:p>
          <w:p w14:paraId="6BDD8801" w14:textId="77777777" w:rsidR="00975B40" w:rsidRPr="006F5CAD" w:rsidRDefault="00975B40" w:rsidP="00B6200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CB77936"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5B1E75C"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05669F" w14:textId="77777777" w:rsidR="00975B40" w:rsidRPr="006F5CAD" w:rsidRDefault="00975B40" w:rsidP="00B6200D">
            <w:pPr>
              <w:pStyle w:val="TAC"/>
              <w:rPr>
                <w:lang w:eastAsia="zh-CN"/>
              </w:rPr>
            </w:pPr>
            <w:r w:rsidRPr="006F5CAD">
              <w:rPr>
                <w:lang w:eastAsia="zh-CN"/>
              </w:rPr>
              <w:t>0</w:t>
            </w:r>
          </w:p>
        </w:tc>
      </w:tr>
      <w:tr w:rsidR="00975B40" w:rsidRPr="006F5CAD" w14:paraId="1B673195" w14:textId="77777777" w:rsidTr="00B6200D">
        <w:trPr>
          <w:jc w:val="center"/>
        </w:trPr>
        <w:tc>
          <w:tcPr>
            <w:tcW w:w="1002" w:type="pct"/>
            <w:tcBorders>
              <w:top w:val="nil"/>
              <w:left w:val="single" w:sz="4" w:space="0" w:color="auto"/>
              <w:bottom w:val="nil"/>
              <w:right w:val="single" w:sz="4" w:space="0" w:color="auto"/>
            </w:tcBorders>
            <w:vAlign w:val="center"/>
          </w:tcPr>
          <w:p w14:paraId="54B4E65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F49FA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D5E3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39B8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E24B16" w14:textId="77777777" w:rsidR="00975B40" w:rsidRPr="006F5CAD" w:rsidRDefault="00975B40" w:rsidP="00B6200D">
            <w:pPr>
              <w:pStyle w:val="TAC"/>
              <w:rPr>
                <w:lang w:eastAsia="zh-CN"/>
              </w:rPr>
            </w:pPr>
          </w:p>
        </w:tc>
      </w:tr>
      <w:tr w:rsidR="00975B40" w:rsidRPr="006F5CAD" w14:paraId="1E13674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E5E9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3C0B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1511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FE333"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ABF644" w14:textId="77777777" w:rsidR="00975B40" w:rsidRPr="006F5CAD" w:rsidRDefault="00975B40" w:rsidP="00B6200D">
            <w:pPr>
              <w:pStyle w:val="TAC"/>
              <w:rPr>
                <w:lang w:eastAsia="zh-CN"/>
              </w:rPr>
            </w:pPr>
          </w:p>
        </w:tc>
      </w:tr>
      <w:tr w:rsidR="00975B40" w:rsidRPr="006F5CAD" w14:paraId="604F70E1" w14:textId="77777777" w:rsidTr="00B6200D">
        <w:trPr>
          <w:jc w:val="center"/>
        </w:trPr>
        <w:tc>
          <w:tcPr>
            <w:tcW w:w="1002" w:type="pct"/>
            <w:tcBorders>
              <w:top w:val="nil"/>
              <w:left w:val="single" w:sz="4" w:space="0" w:color="auto"/>
              <w:bottom w:val="nil"/>
              <w:right w:val="single" w:sz="4" w:space="0" w:color="auto"/>
            </w:tcBorders>
            <w:vAlign w:val="center"/>
          </w:tcPr>
          <w:p w14:paraId="696D905D" w14:textId="77777777" w:rsidR="00975B40" w:rsidRPr="006F5CAD" w:rsidRDefault="00975B40" w:rsidP="00B6200D">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2B4838DF"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0CBA8ADF" w14:textId="77777777" w:rsidR="00975B40" w:rsidRPr="006F5CAD" w:rsidRDefault="00975B40" w:rsidP="00B6200D">
            <w:pPr>
              <w:pStyle w:val="TAC"/>
              <w:rPr>
                <w:lang w:eastAsia="zh-CN"/>
              </w:rPr>
            </w:pPr>
            <w:r w:rsidRPr="006F5CAD">
              <w:rPr>
                <w:lang w:eastAsia="zh-CN"/>
              </w:rPr>
              <w:t>CA_n13A-n25A</w:t>
            </w:r>
          </w:p>
          <w:p w14:paraId="6B6E47E7"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00C96048"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F6B45"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B4309F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5E2FEA3"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6001D47B" w14:textId="77777777" w:rsidTr="00B6200D">
        <w:trPr>
          <w:jc w:val="center"/>
        </w:trPr>
        <w:tc>
          <w:tcPr>
            <w:tcW w:w="1002" w:type="pct"/>
            <w:tcBorders>
              <w:top w:val="nil"/>
              <w:left w:val="single" w:sz="4" w:space="0" w:color="auto"/>
              <w:bottom w:val="nil"/>
              <w:right w:val="single" w:sz="4" w:space="0" w:color="auto"/>
            </w:tcBorders>
            <w:vAlign w:val="center"/>
          </w:tcPr>
          <w:p w14:paraId="62AA546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741BF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220A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8AC662"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9E98E39" w14:textId="77777777" w:rsidR="00975B40" w:rsidRPr="006F5CAD" w:rsidRDefault="00975B40" w:rsidP="00B6200D">
            <w:pPr>
              <w:pStyle w:val="TAC"/>
              <w:rPr>
                <w:szCs w:val="18"/>
                <w:lang w:eastAsia="zh-CN"/>
              </w:rPr>
            </w:pPr>
          </w:p>
        </w:tc>
      </w:tr>
      <w:tr w:rsidR="00975B40" w:rsidRPr="006F5CAD" w14:paraId="2524F1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41603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1580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9595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14CF8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6AF424" w14:textId="77777777" w:rsidR="00975B40" w:rsidRPr="006F5CAD" w:rsidRDefault="00975B40" w:rsidP="00B6200D">
            <w:pPr>
              <w:pStyle w:val="TAC"/>
              <w:rPr>
                <w:szCs w:val="18"/>
                <w:lang w:eastAsia="zh-CN"/>
              </w:rPr>
            </w:pPr>
          </w:p>
        </w:tc>
      </w:tr>
      <w:tr w:rsidR="00975B40" w:rsidRPr="006F5CAD" w14:paraId="5201245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4FC9F5" w14:textId="77777777" w:rsidR="00975B40" w:rsidRPr="006F5CAD" w:rsidRDefault="00975B40" w:rsidP="00B6200D">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103752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6CB30986"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p w14:paraId="2B815324" w14:textId="77777777" w:rsidR="00975B40" w:rsidRPr="006F5CAD" w:rsidRDefault="00975B40" w:rsidP="00B6200D">
            <w:pPr>
              <w:pStyle w:val="TAC"/>
              <w:rPr>
                <w:lang w:eastAsia="zh-CN"/>
              </w:rPr>
            </w:pPr>
            <w:r w:rsidRPr="006F5CAD">
              <w:rPr>
                <w:lang w:eastAsia="zh-CN"/>
              </w:rPr>
              <w:t>CA_n13A-n25A</w:t>
            </w:r>
          </w:p>
          <w:p w14:paraId="1B5F507D"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329F9F08"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4C4A8"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C193733"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677506"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5253F693" w14:textId="77777777" w:rsidTr="00B6200D">
        <w:trPr>
          <w:jc w:val="center"/>
        </w:trPr>
        <w:tc>
          <w:tcPr>
            <w:tcW w:w="1002" w:type="pct"/>
            <w:tcBorders>
              <w:top w:val="nil"/>
              <w:left w:val="single" w:sz="4" w:space="0" w:color="auto"/>
              <w:bottom w:val="nil"/>
              <w:right w:val="single" w:sz="4" w:space="0" w:color="auto"/>
            </w:tcBorders>
            <w:vAlign w:val="center"/>
          </w:tcPr>
          <w:p w14:paraId="10DB400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33DEA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26B0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013074"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ACB977" w14:textId="77777777" w:rsidR="00975B40" w:rsidRPr="006F5CAD" w:rsidRDefault="00975B40" w:rsidP="00B6200D">
            <w:pPr>
              <w:pStyle w:val="TAC"/>
              <w:rPr>
                <w:szCs w:val="18"/>
                <w:lang w:eastAsia="zh-CN"/>
              </w:rPr>
            </w:pPr>
          </w:p>
        </w:tc>
      </w:tr>
      <w:tr w:rsidR="00975B40" w:rsidRPr="006F5CAD" w14:paraId="75B813E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27584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72140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6220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048B89"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69DFB6" w14:textId="77777777" w:rsidR="00975B40" w:rsidRPr="006F5CAD" w:rsidRDefault="00975B40" w:rsidP="00B6200D">
            <w:pPr>
              <w:pStyle w:val="TAC"/>
              <w:rPr>
                <w:szCs w:val="18"/>
                <w:lang w:eastAsia="zh-CN"/>
              </w:rPr>
            </w:pPr>
          </w:p>
        </w:tc>
      </w:tr>
      <w:tr w:rsidR="00975B40" w:rsidRPr="006F5CAD" w14:paraId="668BFFAB" w14:textId="77777777" w:rsidTr="00B6200D">
        <w:trPr>
          <w:jc w:val="center"/>
        </w:trPr>
        <w:tc>
          <w:tcPr>
            <w:tcW w:w="1002" w:type="pct"/>
            <w:tcBorders>
              <w:top w:val="nil"/>
              <w:left w:val="single" w:sz="4" w:space="0" w:color="auto"/>
              <w:bottom w:val="nil"/>
              <w:right w:val="single" w:sz="4" w:space="0" w:color="auto"/>
            </w:tcBorders>
            <w:vAlign w:val="center"/>
          </w:tcPr>
          <w:p w14:paraId="31E01CAC" w14:textId="77777777" w:rsidR="00975B40" w:rsidRPr="006F5CAD" w:rsidRDefault="00975B40" w:rsidP="00B6200D">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7DB8BC49" w14:textId="77777777" w:rsidR="00975B40" w:rsidRPr="006F5CAD" w:rsidRDefault="00975B40" w:rsidP="00B6200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31C3980" w14:textId="77777777" w:rsidR="00975B40" w:rsidRPr="006F5CAD" w:rsidRDefault="00975B40" w:rsidP="00B6200D">
            <w:pPr>
              <w:pStyle w:val="TAC"/>
              <w:rPr>
                <w:lang w:eastAsia="zh-CN"/>
              </w:rPr>
            </w:pPr>
            <w:r w:rsidRPr="006F5CAD">
              <w:rPr>
                <w:lang w:eastAsia="zh-CN"/>
              </w:rPr>
              <w:t>CA_n13A-n66A</w:t>
            </w:r>
          </w:p>
          <w:p w14:paraId="5CD6BC70"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350805D5"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47A7F"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6C23DD"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0A8CB4D"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5AF81D93" w14:textId="77777777" w:rsidTr="00B6200D">
        <w:trPr>
          <w:jc w:val="center"/>
        </w:trPr>
        <w:tc>
          <w:tcPr>
            <w:tcW w:w="1002" w:type="pct"/>
            <w:tcBorders>
              <w:top w:val="nil"/>
              <w:left w:val="single" w:sz="4" w:space="0" w:color="auto"/>
              <w:bottom w:val="nil"/>
              <w:right w:val="single" w:sz="4" w:space="0" w:color="auto"/>
            </w:tcBorders>
            <w:vAlign w:val="center"/>
          </w:tcPr>
          <w:p w14:paraId="23DC33E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BF7EE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546C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2923B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4C4B79" w14:textId="77777777" w:rsidR="00975B40" w:rsidRPr="006F5CAD" w:rsidRDefault="00975B40" w:rsidP="00B6200D">
            <w:pPr>
              <w:pStyle w:val="TAC"/>
              <w:rPr>
                <w:szCs w:val="18"/>
                <w:lang w:eastAsia="zh-CN"/>
              </w:rPr>
            </w:pPr>
          </w:p>
        </w:tc>
      </w:tr>
      <w:tr w:rsidR="00975B40" w:rsidRPr="006F5CAD" w14:paraId="5B821A2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93683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1201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7929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F2936"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7CB03E" w14:textId="77777777" w:rsidR="00975B40" w:rsidRPr="006F5CAD" w:rsidRDefault="00975B40" w:rsidP="00B6200D">
            <w:pPr>
              <w:pStyle w:val="TAC"/>
              <w:rPr>
                <w:szCs w:val="18"/>
                <w:lang w:eastAsia="zh-CN"/>
              </w:rPr>
            </w:pPr>
          </w:p>
        </w:tc>
      </w:tr>
      <w:tr w:rsidR="00975B40" w:rsidRPr="006F5CAD" w14:paraId="3CB4ED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315B80" w14:textId="77777777" w:rsidR="00975B40" w:rsidRPr="006F5CAD" w:rsidRDefault="00975B40" w:rsidP="00B6200D">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5900C79" w14:textId="77777777" w:rsidR="00975B40" w:rsidRPr="006F5CAD" w:rsidRDefault="00975B40" w:rsidP="00B6200D">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623B6907" w14:textId="77777777" w:rsidR="00975B40" w:rsidRPr="006F5CAD" w:rsidRDefault="00975B40" w:rsidP="00B6200D">
            <w:pPr>
              <w:pStyle w:val="TAC"/>
              <w:rPr>
                <w:vertAlign w:val="superscript"/>
                <w:lang w:eastAsia="zh-CN"/>
              </w:rPr>
            </w:pPr>
            <w:r w:rsidRPr="006F5CAD">
              <w:rPr>
                <w:lang w:eastAsia="zh-CN"/>
              </w:rPr>
              <w:t>CA_n77(2A)</w:t>
            </w:r>
            <w:r w:rsidRPr="006F5CAD">
              <w:rPr>
                <w:vertAlign w:val="superscript"/>
                <w:lang w:eastAsia="zh-CN"/>
              </w:rPr>
              <w:t>7</w:t>
            </w:r>
          </w:p>
          <w:p w14:paraId="1C39210A" w14:textId="77777777" w:rsidR="00975B40" w:rsidRPr="006F5CAD" w:rsidRDefault="00975B40" w:rsidP="00B6200D">
            <w:pPr>
              <w:pStyle w:val="TAC"/>
              <w:rPr>
                <w:lang w:eastAsia="zh-CN"/>
              </w:rPr>
            </w:pPr>
            <w:r w:rsidRPr="006F5CAD">
              <w:rPr>
                <w:lang w:eastAsia="zh-CN"/>
              </w:rPr>
              <w:t>CA_n13A-n66A</w:t>
            </w:r>
          </w:p>
          <w:p w14:paraId="56B53AE6"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01A1613A"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1B8F1E"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74E2958"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950A32"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7EC568DB" w14:textId="77777777" w:rsidTr="00B6200D">
        <w:trPr>
          <w:jc w:val="center"/>
        </w:trPr>
        <w:tc>
          <w:tcPr>
            <w:tcW w:w="1002" w:type="pct"/>
            <w:tcBorders>
              <w:top w:val="nil"/>
              <w:left w:val="single" w:sz="4" w:space="0" w:color="auto"/>
              <w:bottom w:val="nil"/>
              <w:right w:val="single" w:sz="4" w:space="0" w:color="auto"/>
            </w:tcBorders>
            <w:vAlign w:val="center"/>
          </w:tcPr>
          <w:p w14:paraId="040D7F6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DC54B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A342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000A2" w14:textId="77777777" w:rsidR="00975B40" w:rsidRPr="006F5CAD" w:rsidRDefault="00975B40" w:rsidP="00B6200D">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7C45045D" w14:textId="77777777" w:rsidR="00975B40" w:rsidRPr="006F5CAD" w:rsidRDefault="00975B40" w:rsidP="00B6200D">
            <w:pPr>
              <w:pStyle w:val="TAC"/>
              <w:rPr>
                <w:szCs w:val="18"/>
                <w:lang w:eastAsia="zh-CN"/>
              </w:rPr>
            </w:pPr>
          </w:p>
        </w:tc>
      </w:tr>
      <w:tr w:rsidR="00975B40" w:rsidRPr="006F5CAD" w14:paraId="46FA4D9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548A2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45BA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014A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F5B3FE"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07093E" w14:textId="77777777" w:rsidR="00975B40" w:rsidRPr="006F5CAD" w:rsidRDefault="00975B40" w:rsidP="00B6200D">
            <w:pPr>
              <w:pStyle w:val="TAC"/>
              <w:rPr>
                <w:szCs w:val="18"/>
                <w:lang w:eastAsia="zh-CN"/>
              </w:rPr>
            </w:pPr>
          </w:p>
        </w:tc>
      </w:tr>
      <w:tr w:rsidR="00975B40" w:rsidRPr="006F5CAD" w14:paraId="702178E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7E7671" w14:textId="77777777" w:rsidR="00975B40" w:rsidRPr="006F5CAD" w:rsidRDefault="00975B40" w:rsidP="00B6200D">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0D927A76" w14:textId="77777777" w:rsidR="00975B40" w:rsidRPr="006F5CAD" w:rsidRDefault="00975B40" w:rsidP="00B6200D">
            <w:pPr>
              <w:pStyle w:val="TAC"/>
              <w:rPr>
                <w:rFonts w:cs="Arial"/>
                <w:szCs w:val="18"/>
                <w:lang w:eastAsia="zh-CN"/>
              </w:rPr>
            </w:pPr>
            <w:r w:rsidRPr="006F5CAD">
              <w:rPr>
                <w:rFonts w:cs="Arial"/>
                <w:szCs w:val="18"/>
                <w:lang w:eastAsia="zh-CN"/>
              </w:rPr>
              <w:t>CA_n14A-n30A</w:t>
            </w:r>
          </w:p>
          <w:p w14:paraId="4770B731"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4A30A0BA" w14:textId="77777777" w:rsidR="00975B40" w:rsidRPr="006F5CAD" w:rsidRDefault="00975B40"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692D5D0"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21690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C6EA90" w14:textId="77777777" w:rsidR="00975B40" w:rsidRPr="006F5CAD" w:rsidRDefault="00975B40" w:rsidP="00B6200D">
            <w:pPr>
              <w:pStyle w:val="TAC"/>
              <w:rPr>
                <w:lang w:eastAsia="zh-CN"/>
              </w:rPr>
            </w:pPr>
            <w:r w:rsidRPr="006F5CAD">
              <w:rPr>
                <w:lang w:eastAsia="zh-CN"/>
              </w:rPr>
              <w:t>0</w:t>
            </w:r>
          </w:p>
        </w:tc>
      </w:tr>
      <w:tr w:rsidR="00975B40" w:rsidRPr="006F5CAD" w14:paraId="6999355D" w14:textId="77777777" w:rsidTr="00B6200D">
        <w:trPr>
          <w:jc w:val="center"/>
        </w:trPr>
        <w:tc>
          <w:tcPr>
            <w:tcW w:w="1002" w:type="pct"/>
            <w:tcBorders>
              <w:top w:val="nil"/>
              <w:left w:val="single" w:sz="4" w:space="0" w:color="auto"/>
              <w:bottom w:val="nil"/>
              <w:right w:val="single" w:sz="4" w:space="0" w:color="auto"/>
            </w:tcBorders>
            <w:vAlign w:val="center"/>
          </w:tcPr>
          <w:p w14:paraId="4F28AAB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29CB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B6BF4"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E9679A"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6385170" w14:textId="77777777" w:rsidR="00975B40" w:rsidRPr="006F5CAD" w:rsidRDefault="00975B40" w:rsidP="00B6200D">
            <w:pPr>
              <w:pStyle w:val="TAC"/>
              <w:rPr>
                <w:lang w:eastAsia="zh-CN"/>
              </w:rPr>
            </w:pPr>
          </w:p>
        </w:tc>
      </w:tr>
      <w:tr w:rsidR="00975B40" w:rsidRPr="006F5CAD" w14:paraId="4B2E869E" w14:textId="77777777" w:rsidTr="00B6200D">
        <w:trPr>
          <w:jc w:val="center"/>
        </w:trPr>
        <w:tc>
          <w:tcPr>
            <w:tcW w:w="1002" w:type="pct"/>
            <w:tcBorders>
              <w:top w:val="nil"/>
              <w:left w:val="single" w:sz="4" w:space="0" w:color="auto"/>
              <w:bottom w:val="nil"/>
              <w:right w:val="single" w:sz="4" w:space="0" w:color="auto"/>
            </w:tcBorders>
            <w:vAlign w:val="center"/>
          </w:tcPr>
          <w:p w14:paraId="35A11E6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184B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B37A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322641"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DF2803E" w14:textId="77777777" w:rsidR="00975B40" w:rsidRPr="006F5CAD" w:rsidRDefault="00975B40" w:rsidP="00B6200D">
            <w:pPr>
              <w:pStyle w:val="TAC"/>
              <w:rPr>
                <w:lang w:eastAsia="zh-CN"/>
              </w:rPr>
            </w:pPr>
          </w:p>
        </w:tc>
      </w:tr>
      <w:tr w:rsidR="00975B40" w:rsidRPr="006F5CAD" w14:paraId="0A1567D4" w14:textId="77777777" w:rsidTr="00B6200D">
        <w:trPr>
          <w:jc w:val="center"/>
        </w:trPr>
        <w:tc>
          <w:tcPr>
            <w:tcW w:w="1002" w:type="pct"/>
            <w:tcBorders>
              <w:top w:val="nil"/>
              <w:left w:val="single" w:sz="4" w:space="0" w:color="auto"/>
              <w:bottom w:val="nil"/>
              <w:right w:val="single" w:sz="4" w:space="0" w:color="auto"/>
            </w:tcBorders>
            <w:vAlign w:val="center"/>
          </w:tcPr>
          <w:p w14:paraId="52EF28C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FD0C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DB8EA" w14:textId="77777777" w:rsidR="00975B40" w:rsidRPr="006F5CAD" w:rsidRDefault="00975B40" w:rsidP="00B6200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3BEC21" w14:textId="77777777" w:rsidR="00975B40" w:rsidRPr="006F5CAD" w:rsidRDefault="00975B40"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DEA965"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78EB6BB3" w14:textId="77777777" w:rsidTr="00B6200D">
        <w:trPr>
          <w:jc w:val="center"/>
        </w:trPr>
        <w:tc>
          <w:tcPr>
            <w:tcW w:w="1002" w:type="pct"/>
            <w:tcBorders>
              <w:top w:val="nil"/>
              <w:left w:val="single" w:sz="4" w:space="0" w:color="auto"/>
              <w:bottom w:val="nil"/>
              <w:right w:val="single" w:sz="4" w:space="0" w:color="auto"/>
            </w:tcBorders>
            <w:vAlign w:val="center"/>
          </w:tcPr>
          <w:p w14:paraId="723CE53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32477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CB45E" w14:textId="77777777" w:rsidR="00975B40" w:rsidRPr="006F5CAD" w:rsidRDefault="00975B40"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D03198" w14:textId="77777777" w:rsidR="00975B40" w:rsidRPr="006F5CAD" w:rsidRDefault="00975B40"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90B7DF1" w14:textId="77777777" w:rsidR="00975B40" w:rsidRPr="006F5CAD" w:rsidRDefault="00975B40" w:rsidP="00B6200D">
            <w:pPr>
              <w:pStyle w:val="TAC"/>
              <w:rPr>
                <w:rFonts w:cs="Arial"/>
                <w:szCs w:val="18"/>
                <w:lang w:eastAsia="zh-CN"/>
              </w:rPr>
            </w:pPr>
          </w:p>
        </w:tc>
      </w:tr>
      <w:tr w:rsidR="00975B40" w:rsidRPr="006F5CAD" w14:paraId="0E859A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8FBA7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F184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66C1E" w14:textId="77777777" w:rsidR="00975B40" w:rsidRPr="006F5CAD" w:rsidRDefault="00975B40" w:rsidP="00B6200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EE8EE6" w14:textId="77777777" w:rsidR="00975B40" w:rsidRPr="006F5CAD" w:rsidRDefault="00975B40" w:rsidP="00B6200D">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7ECB26C" w14:textId="77777777" w:rsidR="00975B40" w:rsidRPr="006F5CAD" w:rsidRDefault="00975B40" w:rsidP="00B6200D">
            <w:pPr>
              <w:pStyle w:val="TAC"/>
              <w:rPr>
                <w:rFonts w:cs="Arial"/>
                <w:szCs w:val="18"/>
                <w:lang w:eastAsia="zh-CN"/>
              </w:rPr>
            </w:pPr>
          </w:p>
        </w:tc>
      </w:tr>
      <w:tr w:rsidR="00975B40" w:rsidRPr="006F5CAD" w14:paraId="1C0CF459" w14:textId="77777777" w:rsidTr="00B6200D">
        <w:trPr>
          <w:jc w:val="center"/>
        </w:trPr>
        <w:tc>
          <w:tcPr>
            <w:tcW w:w="1002" w:type="pct"/>
            <w:tcBorders>
              <w:top w:val="nil"/>
              <w:left w:val="single" w:sz="4" w:space="0" w:color="auto"/>
              <w:bottom w:val="nil"/>
              <w:right w:val="single" w:sz="4" w:space="0" w:color="auto"/>
            </w:tcBorders>
            <w:vAlign w:val="center"/>
          </w:tcPr>
          <w:p w14:paraId="3690727B" w14:textId="77777777" w:rsidR="00975B40" w:rsidRPr="006F5CAD" w:rsidRDefault="00975B40" w:rsidP="00B6200D">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E84A183" w14:textId="77777777" w:rsidR="00975B40" w:rsidRPr="006F5CAD" w:rsidRDefault="00975B40" w:rsidP="00B6200D">
            <w:pPr>
              <w:pStyle w:val="TAC"/>
              <w:rPr>
                <w:rFonts w:cs="Arial"/>
                <w:szCs w:val="18"/>
                <w:lang w:eastAsia="zh-CN"/>
              </w:rPr>
            </w:pPr>
            <w:r w:rsidRPr="006F5CAD">
              <w:rPr>
                <w:rFonts w:cs="Arial"/>
                <w:szCs w:val="18"/>
                <w:lang w:eastAsia="zh-CN"/>
              </w:rPr>
              <w:t>CA_n14A-n30A</w:t>
            </w:r>
          </w:p>
          <w:p w14:paraId="21350DB6"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0B5BC0E8" w14:textId="77777777" w:rsidR="00975B40" w:rsidRPr="006F5CAD" w:rsidRDefault="00975B40"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A044A30"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19EFF55"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BB64F4B" w14:textId="77777777" w:rsidR="00975B40" w:rsidRPr="006F5CAD" w:rsidRDefault="00975B40" w:rsidP="00B6200D">
            <w:pPr>
              <w:pStyle w:val="TAC"/>
              <w:rPr>
                <w:lang w:eastAsia="zh-CN"/>
              </w:rPr>
            </w:pPr>
            <w:r w:rsidRPr="006F5CAD">
              <w:rPr>
                <w:lang w:eastAsia="zh-CN"/>
              </w:rPr>
              <w:t>0</w:t>
            </w:r>
          </w:p>
        </w:tc>
      </w:tr>
      <w:tr w:rsidR="00975B40" w:rsidRPr="006F5CAD" w14:paraId="3316A84E" w14:textId="77777777" w:rsidTr="00B6200D">
        <w:trPr>
          <w:jc w:val="center"/>
        </w:trPr>
        <w:tc>
          <w:tcPr>
            <w:tcW w:w="1002" w:type="pct"/>
            <w:tcBorders>
              <w:top w:val="nil"/>
              <w:left w:val="single" w:sz="4" w:space="0" w:color="auto"/>
              <w:bottom w:val="nil"/>
              <w:right w:val="single" w:sz="4" w:space="0" w:color="auto"/>
            </w:tcBorders>
            <w:vAlign w:val="center"/>
          </w:tcPr>
          <w:p w14:paraId="3806B6C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9FA0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77A48"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7AF10D"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27E51D8" w14:textId="77777777" w:rsidR="00975B40" w:rsidRPr="006F5CAD" w:rsidRDefault="00975B40" w:rsidP="00B6200D">
            <w:pPr>
              <w:pStyle w:val="TAC"/>
              <w:rPr>
                <w:lang w:eastAsia="zh-CN"/>
              </w:rPr>
            </w:pPr>
          </w:p>
        </w:tc>
      </w:tr>
      <w:tr w:rsidR="00975B40" w:rsidRPr="006F5CAD" w14:paraId="20A5430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43943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99368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DB64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D5B3F4"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565777A" w14:textId="77777777" w:rsidR="00975B40" w:rsidRPr="006F5CAD" w:rsidRDefault="00975B40" w:rsidP="00B6200D">
            <w:pPr>
              <w:pStyle w:val="TAC"/>
              <w:rPr>
                <w:lang w:eastAsia="zh-CN"/>
              </w:rPr>
            </w:pPr>
          </w:p>
        </w:tc>
      </w:tr>
      <w:tr w:rsidR="00975B40" w:rsidRPr="006F5CAD" w14:paraId="2040ABD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088CB3" w14:textId="77777777" w:rsidR="00975B40" w:rsidRPr="006F5CAD" w:rsidRDefault="00975B40" w:rsidP="00B6200D">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60A9B3A" w14:textId="77777777" w:rsidR="00975B40" w:rsidRPr="006F5CAD" w:rsidRDefault="00975B40" w:rsidP="00B6200D">
            <w:pPr>
              <w:pStyle w:val="TAC"/>
              <w:rPr>
                <w:rFonts w:cs="Arial"/>
                <w:szCs w:val="18"/>
                <w:lang w:eastAsia="zh-CN"/>
              </w:rPr>
            </w:pPr>
            <w:r w:rsidRPr="006F5CAD">
              <w:rPr>
                <w:rFonts w:cs="Arial"/>
                <w:szCs w:val="18"/>
                <w:lang w:eastAsia="zh-CN"/>
              </w:rPr>
              <w:t>CA_n14A-n30A</w:t>
            </w:r>
          </w:p>
          <w:p w14:paraId="5FF1BEA2"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582B4064" w14:textId="77777777" w:rsidR="00975B40" w:rsidRPr="006F5CAD" w:rsidRDefault="00975B40"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E52199E"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EAD7B57"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61BA9B" w14:textId="77777777" w:rsidR="00975B40" w:rsidRPr="006F5CAD" w:rsidRDefault="00975B40" w:rsidP="00B6200D">
            <w:pPr>
              <w:pStyle w:val="TAC"/>
              <w:rPr>
                <w:lang w:eastAsia="zh-CN"/>
              </w:rPr>
            </w:pPr>
            <w:r w:rsidRPr="006F5CAD">
              <w:rPr>
                <w:lang w:eastAsia="zh-CN"/>
              </w:rPr>
              <w:t>0</w:t>
            </w:r>
          </w:p>
        </w:tc>
      </w:tr>
      <w:tr w:rsidR="00975B40" w:rsidRPr="006F5CAD" w14:paraId="00557DE7" w14:textId="77777777" w:rsidTr="00B6200D">
        <w:trPr>
          <w:jc w:val="center"/>
        </w:trPr>
        <w:tc>
          <w:tcPr>
            <w:tcW w:w="1002" w:type="pct"/>
            <w:tcBorders>
              <w:top w:val="nil"/>
              <w:left w:val="single" w:sz="4" w:space="0" w:color="auto"/>
              <w:bottom w:val="nil"/>
              <w:right w:val="single" w:sz="4" w:space="0" w:color="auto"/>
            </w:tcBorders>
            <w:vAlign w:val="center"/>
          </w:tcPr>
          <w:p w14:paraId="6C0D47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4827E6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7F9D4"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780DA2"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AFF4F7" w14:textId="77777777" w:rsidR="00975B40" w:rsidRPr="006F5CAD" w:rsidRDefault="00975B40" w:rsidP="00B6200D">
            <w:pPr>
              <w:pStyle w:val="TAC"/>
              <w:rPr>
                <w:lang w:eastAsia="zh-CN"/>
              </w:rPr>
            </w:pPr>
          </w:p>
        </w:tc>
      </w:tr>
      <w:tr w:rsidR="00975B40" w:rsidRPr="006F5CAD" w14:paraId="4090AE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CBB60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13CD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D87E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382FC"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424BDC2" w14:textId="77777777" w:rsidR="00975B40" w:rsidRPr="006F5CAD" w:rsidRDefault="00975B40" w:rsidP="00B6200D">
            <w:pPr>
              <w:pStyle w:val="TAC"/>
              <w:rPr>
                <w:lang w:eastAsia="zh-CN"/>
              </w:rPr>
            </w:pPr>
          </w:p>
        </w:tc>
      </w:tr>
      <w:tr w:rsidR="00975B40" w:rsidRPr="006F5CAD" w14:paraId="4161B357" w14:textId="77777777" w:rsidTr="00B6200D">
        <w:trPr>
          <w:jc w:val="center"/>
        </w:trPr>
        <w:tc>
          <w:tcPr>
            <w:tcW w:w="1002" w:type="pct"/>
            <w:tcBorders>
              <w:top w:val="nil"/>
              <w:left w:val="single" w:sz="4" w:space="0" w:color="auto"/>
              <w:bottom w:val="nil"/>
              <w:right w:val="single" w:sz="4" w:space="0" w:color="auto"/>
            </w:tcBorders>
            <w:vAlign w:val="center"/>
          </w:tcPr>
          <w:p w14:paraId="09914A00" w14:textId="77777777" w:rsidR="00975B40" w:rsidRPr="006F5CAD" w:rsidRDefault="00975B40" w:rsidP="00B6200D">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25D0A331"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50114353" w14:textId="77777777" w:rsidR="00975B40" w:rsidRPr="006F5CAD" w:rsidRDefault="00975B40" w:rsidP="00B6200D">
            <w:pPr>
              <w:pStyle w:val="TAC"/>
              <w:rPr>
                <w:lang w:eastAsia="zh-CN"/>
              </w:rPr>
            </w:pPr>
            <w:r w:rsidRPr="006F5CAD">
              <w:rPr>
                <w:lang w:eastAsia="zh-CN"/>
              </w:rPr>
              <w:t>CA_n14A-n30A</w:t>
            </w:r>
          </w:p>
          <w:p w14:paraId="4150ADA8" w14:textId="77777777" w:rsidR="00975B40" w:rsidRPr="006F5CAD" w:rsidRDefault="00975B40" w:rsidP="00B6200D">
            <w:pPr>
              <w:pStyle w:val="TAC"/>
              <w:rPr>
                <w:vertAlign w:val="superscript"/>
                <w:lang w:eastAsia="zh-CN"/>
              </w:rPr>
            </w:pPr>
            <w:r w:rsidRPr="006F5CAD">
              <w:rPr>
                <w:lang w:eastAsia="zh-CN"/>
              </w:rPr>
              <w:t>CA_n14A-n77A</w:t>
            </w:r>
            <w:r w:rsidRPr="006F5CAD">
              <w:rPr>
                <w:vertAlign w:val="superscript"/>
                <w:lang w:eastAsia="zh-CN"/>
              </w:rPr>
              <w:t>7</w:t>
            </w:r>
          </w:p>
          <w:p w14:paraId="4F22CC17"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FC61D4" w14:textId="77777777" w:rsidR="00975B40" w:rsidRPr="006F5CAD" w:rsidRDefault="00975B40" w:rsidP="00B6200D">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6141C2D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2DC1D6D"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54E600AE" w14:textId="77777777" w:rsidTr="00B6200D">
        <w:trPr>
          <w:jc w:val="center"/>
        </w:trPr>
        <w:tc>
          <w:tcPr>
            <w:tcW w:w="1002" w:type="pct"/>
            <w:tcBorders>
              <w:top w:val="nil"/>
              <w:left w:val="single" w:sz="4" w:space="0" w:color="auto"/>
              <w:bottom w:val="nil"/>
              <w:right w:val="single" w:sz="4" w:space="0" w:color="auto"/>
            </w:tcBorders>
            <w:vAlign w:val="center"/>
          </w:tcPr>
          <w:p w14:paraId="5C29FB2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94EC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80800"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597BD0B"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93C2F0E" w14:textId="77777777" w:rsidR="00975B40" w:rsidRPr="006F5CAD" w:rsidRDefault="00975B40" w:rsidP="00B6200D">
            <w:pPr>
              <w:pStyle w:val="TAC"/>
              <w:rPr>
                <w:szCs w:val="18"/>
                <w:lang w:eastAsia="zh-CN"/>
              </w:rPr>
            </w:pPr>
          </w:p>
        </w:tc>
      </w:tr>
      <w:tr w:rsidR="00975B40" w:rsidRPr="006F5CAD" w14:paraId="238EA195" w14:textId="77777777" w:rsidTr="00B6200D">
        <w:trPr>
          <w:jc w:val="center"/>
        </w:trPr>
        <w:tc>
          <w:tcPr>
            <w:tcW w:w="1002" w:type="pct"/>
            <w:tcBorders>
              <w:top w:val="nil"/>
              <w:left w:val="single" w:sz="4" w:space="0" w:color="auto"/>
              <w:bottom w:val="nil"/>
              <w:right w:val="single" w:sz="4" w:space="0" w:color="auto"/>
            </w:tcBorders>
            <w:vAlign w:val="center"/>
          </w:tcPr>
          <w:p w14:paraId="16B4EFD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61389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59309"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8A69C5C"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C931F7" w14:textId="77777777" w:rsidR="00975B40" w:rsidRPr="006F5CAD" w:rsidRDefault="00975B40" w:rsidP="00B6200D">
            <w:pPr>
              <w:pStyle w:val="TAC"/>
              <w:rPr>
                <w:szCs w:val="18"/>
                <w:lang w:eastAsia="zh-CN"/>
              </w:rPr>
            </w:pPr>
          </w:p>
        </w:tc>
      </w:tr>
      <w:tr w:rsidR="00975B40" w:rsidRPr="006F5CAD" w14:paraId="55300A2E" w14:textId="77777777" w:rsidTr="00B6200D">
        <w:trPr>
          <w:jc w:val="center"/>
        </w:trPr>
        <w:tc>
          <w:tcPr>
            <w:tcW w:w="1002" w:type="pct"/>
            <w:tcBorders>
              <w:top w:val="nil"/>
              <w:left w:val="single" w:sz="4" w:space="0" w:color="auto"/>
              <w:bottom w:val="nil"/>
              <w:right w:val="single" w:sz="4" w:space="0" w:color="auto"/>
            </w:tcBorders>
            <w:vAlign w:val="center"/>
          </w:tcPr>
          <w:p w14:paraId="31D9843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B2A0A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9081E" w14:textId="77777777" w:rsidR="00975B40" w:rsidRPr="006F5CAD" w:rsidRDefault="00975B40" w:rsidP="00B6200D">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49599E" w14:textId="77777777" w:rsidR="00975B40" w:rsidRPr="006F5CAD" w:rsidRDefault="00975B40"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EFFC4DD"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2495167" w14:textId="77777777" w:rsidTr="00B6200D">
        <w:trPr>
          <w:jc w:val="center"/>
        </w:trPr>
        <w:tc>
          <w:tcPr>
            <w:tcW w:w="1002" w:type="pct"/>
            <w:tcBorders>
              <w:top w:val="nil"/>
              <w:left w:val="single" w:sz="4" w:space="0" w:color="auto"/>
              <w:bottom w:val="nil"/>
              <w:right w:val="single" w:sz="4" w:space="0" w:color="auto"/>
            </w:tcBorders>
            <w:vAlign w:val="center"/>
          </w:tcPr>
          <w:p w14:paraId="2F0373E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8171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D2C60" w14:textId="77777777" w:rsidR="00975B40" w:rsidRPr="006F5CAD" w:rsidRDefault="00975B40"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7CC1AAA" w14:textId="77777777" w:rsidR="00975B40" w:rsidRPr="006F5CAD" w:rsidRDefault="00975B40"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C27EA04" w14:textId="77777777" w:rsidR="00975B40" w:rsidRPr="006F5CAD" w:rsidRDefault="00975B40" w:rsidP="00B6200D">
            <w:pPr>
              <w:pStyle w:val="TAC"/>
              <w:rPr>
                <w:rFonts w:cs="Arial"/>
                <w:szCs w:val="18"/>
                <w:lang w:eastAsia="zh-CN"/>
              </w:rPr>
            </w:pPr>
          </w:p>
        </w:tc>
      </w:tr>
      <w:tr w:rsidR="00975B40" w:rsidRPr="006F5CAD" w14:paraId="3C6FE29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C4ADD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4EE22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60CF2" w14:textId="77777777" w:rsidR="00975B40" w:rsidRPr="006F5CAD" w:rsidRDefault="00975B40"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6B442E" w14:textId="77777777" w:rsidR="00975B40" w:rsidRPr="006F5CAD" w:rsidRDefault="00975B40" w:rsidP="00B6200D">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236F40" w14:textId="77777777" w:rsidR="00975B40" w:rsidRPr="006F5CAD" w:rsidRDefault="00975B40" w:rsidP="00B6200D">
            <w:pPr>
              <w:pStyle w:val="TAC"/>
              <w:rPr>
                <w:rFonts w:cs="Arial"/>
                <w:szCs w:val="18"/>
                <w:lang w:eastAsia="zh-CN"/>
              </w:rPr>
            </w:pPr>
          </w:p>
        </w:tc>
      </w:tr>
      <w:tr w:rsidR="00975B40" w:rsidRPr="006F5CAD" w14:paraId="5D879C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54638B" w14:textId="77777777" w:rsidR="00975B40" w:rsidRPr="006F5CAD" w:rsidRDefault="00975B40" w:rsidP="00B6200D">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F7B972C" w14:textId="77777777" w:rsidR="00975B40" w:rsidRPr="006F5CAD" w:rsidRDefault="00975B40" w:rsidP="00B6200D">
            <w:pPr>
              <w:pStyle w:val="TAC"/>
              <w:rPr>
                <w:rFonts w:cs="Arial"/>
                <w:sz w:val="16"/>
                <w:szCs w:val="18"/>
                <w:lang w:eastAsia="zh-CN"/>
              </w:rPr>
            </w:pPr>
            <w:r w:rsidRPr="006F5CAD">
              <w:rPr>
                <w:rFonts w:cs="Arial"/>
              </w:rPr>
              <w:t>n77</w:t>
            </w:r>
            <w:r w:rsidRPr="006F5CAD">
              <w:rPr>
                <w:rFonts w:cs="Arial"/>
                <w:vertAlign w:val="superscript"/>
              </w:rPr>
              <w:t>7,9</w:t>
            </w:r>
          </w:p>
          <w:p w14:paraId="23635E5C" w14:textId="77777777" w:rsidR="00975B40" w:rsidRPr="006F5CAD" w:rsidRDefault="00975B40" w:rsidP="00B6200D">
            <w:pPr>
              <w:pStyle w:val="TAC"/>
              <w:rPr>
                <w:lang w:eastAsia="zh-CN"/>
              </w:rPr>
            </w:pPr>
            <w:r w:rsidRPr="006F5CAD">
              <w:rPr>
                <w:lang w:eastAsia="zh-CN"/>
              </w:rPr>
              <w:t>CA_n14A-n30A</w:t>
            </w:r>
          </w:p>
          <w:p w14:paraId="3627AE10"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2B4D6FF5" w14:textId="77777777" w:rsidR="00975B40" w:rsidRPr="006F5CAD" w:rsidRDefault="00975B40" w:rsidP="00B6200D">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CE32B"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33C84E"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983075"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3EFFA4DE" w14:textId="77777777" w:rsidTr="00B6200D">
        <w:trPr>
          <w:jc w:val="center"/>
        </w:trPr>
        <w:tc>
          <w:tcPr>
            <w:tcW w:w="1002" w:type="pct"/>
            <w:tcBorders>
              <w:top w:val="nil"/>
              <w:left w:val="single" w:sz="4" w:space="0" w:color="auto"/>
              <w:bottom w:val="nil"/>
              <w:right w:val="single" w:sz="4" w:space="0" w:color="auto"/>
            </w:tcBorders>
            <w:vAlign w:val="center"/>
          </w:tcPr>
          <w:p w14:paraId="369EA7B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9529D0"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206F4"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8171D0"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5F83B17" w14:textId="77777777" w:rsidR="00975B40" w:rsidRPr="006F5CAD" w:rsidRDefault="00975B40" w:rsidP="00B6200D">
            <w:pPr>
              <w:pStyle w:val="TAC"/>
              <w:rPr>
                <w:szCs w:val="18"/>
                <w:lang w:eastAsia="zh-CN"/>
              </w:rPr>
            </w:pPr>
          </w:p>
        </w:tc>
      </w:tr>
      <w:tr w:rsidR="00975B40" w:rsidRPr="006F5CAD" w14:paraId="71039260" w14:textId="77777777" w:rsidTr="00B6200D">
        <w:trPr>
          <w:jc w:val="center"/>
        </w:trPr>
        <w:tc>
          <w:tcPr>
            <w:tcW w:w="1002" w:type="pct"/>
            <w:tcBorders>
              <w:top w:val="nil"/>
              <w:left w:val="single" w:sz="4" w:space="0" w:color="auto"/>
              <w:bottom w:val="nil"/>
              <w:right w:val="single" w:sz="4" w:space="0" w:color="auto"/>
            </w:tcBorders>
            <w:vAlign w:val="center"/>
          </w:tcPr>
          <w:p w14:paraId="7064A5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292DB6"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B973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756C6D"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CD8211" w14:textId="77777777" w:rsidR="00975B40" w:rsidRPr="006F5CAD" w:rsidRDefault="00975B40" w:rsidP="00B6200D">
            <w:pPr>
              <w:pStyle w:val="TAC"/>
              <w:rPr>
                <w:szCs w:val="18"/>
                <w:lang w:eastAsia="zh-CN"/>
              </w:rPr>
            </w:pPr>
          </w:p>
        </w:tc>
      </w:tr>
      <w:tr w:rsidR="00975B40" w:rsidRPr="006F5CAD" w14:paraId="78844C86" w14:textId="77777777" w:rsidTr="00B6200D">
        <w:trPr>
          <w:jc w:val="center"/>
        </w:trPr>
        <w:tc>
          <w:tcPr>
            <w:tcW w:w="1002" w:type="pct"/>
            <w:tcBorders>
              <w:top w:val="nil"/>
              <w:left w:val="single" w:sz="4" w:space="0" w:color="auto"/>
              <w:bottom w:val="nil"/>
              <w:right w:val="single" w:sz="4" w:space="0" w:color="auto"/>
            </w:tcBorders>
            <w:vAlign w:val="center"/>
          </w:tcPr>
          <w:p w14:paraId="311362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BCDBEA"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D76C7" w14:textId="77777777" w:rsidR="00975B40" w:rsidRPr="006F5CAD" w:rsidRDefault="00975B40" w:rsidP="00B6200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5D270CF" w14:textId="77777777" w:rsidR="00975B40" w:rsidRPr="006F5CAD" w:rsidRDefault="00975B40"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53E77BC"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432066C" w14:textId="77777777" w:rsidTr="00B6200D">
        <w:trPr>
          <w:jc w:val="center"/>
        </w:trPr>
        <w:tc>
          <w:tcPr>
            <w:tcW w:w="1002" w:type="pct"/>
            <w:tcBorders>
              <w:top w:val="nil"/>
              <w:left w:val="single" w:sz="4" w:space="0" w:color="auto"/>
              <w:bottom w:val="nil"/>
              <w:right w:val="single" w:sz="4" w:space="0" w:color="auto"/>
            </w:tcBorders>
            <w:vAlign w:val="center"/>
          </w:tcPr>
          <w:p w14:paraId="067899C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BB147AE"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7C1DE" w14:textId="77777777" w:rsidR="00975B40" w:rsidRPr="006F5CAD" w:rsidRDefault="00975B40"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9752B75" w14:textId="77777777" w:rsidR="00975B40" w:rsidRPr="006F5CAD" w:rsidRDefault="00975B40"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F10D7C2" w14:textId="77777777" w:rsidR="00975B40" w:rsidRPr="006F5CAD" w:rsidRDefault="00975B40" w:rsidP="00B6200D">
            <w:pPr>
              <w:pStyle w:val="TAC"/>
              <w:rPr>
                <w:rFonts w:cs="Arial"/>
                <w:szCs w:val="18"/>
                <w:lang w:eastAsia="zh-CN"/>
              </w:rPr>
            </w:pPr>
          </w:p>
        </w:tc>
      </w:tr>
      <w:tr w:rsidR="00975B40" w:rsidRPr="006F5CAD" w14:paraId="4EC38D4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2D01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521C8"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DE5C0"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33C667" w14:textId="77777777" w:rsidR="00975B40" w:rsidRPr="006F5CAD" w:rsidRDefault="00975B40" w:rsidP="00B6200D">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4F141E" w14:textId="77777777" w:rsidR="00975B40" w:rsidRPr="006F5CAD" w:rsidRDefault="00975B40" w:rsidP="00B6200D">
            <w:pPr>
              <w:pStyle w:val="TAC"/>
              <w:rPr>
                <w:rFonts w:cs="Arial"/>
                <w:szCs w:val="18"/>
                <w:lang w:eastAsia="zh-CN"/>
              </w:rPr>
            </w:pPr>
          </w:p>
        </w:tc>
      </w:tr>
      <w:tr w:rsidR="00975B40" w:rsidRPr="006F5CAD" w14:paraId="6417B151" w14:textId="77777777" w:rsidTr="00B6200D">
        <w:trPr>
          <w:jc w:val="center"/>
        </w:trPr>
        <w:tc>
          <w:tcPr>
            <w:tcW w:w="1002" w:type="pct"/>
            <w:tcBorders>
              <w:top w:val="nil"/>
              <w:left w:val="single" w:sz="4" w:space="0" w:color="auto"/>
              <w:bottom w:val="nil"/>
              <w:right w:val="single" w:sz="4" w:space="0" w:color="auto"/>
            </w:tcBorders>
            <w:vAlign w:val="center"/>
          </w:tcPr>
          <w:p w14:paraId="3F10AAF9" w14:textId="77777777" w:rsidR="00975B40" w:rsidRPr="006F5CAD" w:rsidRDefault="00975B40" w:rsidP="00B6200D">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7D7BF0CA" w14:textId="77777777" w:rsidR="00975B40" w:rsidRPr="006F5CAD" w:rsidRDefault="00975B40" w:rsidP="00B6200D">
            <w:pPr>
              <w:pStyle w:val="TAC"/>
              <w:rPr>
                <w:vertAlign w:val="superscript"/>
              </w:rPr>
            </w:pPr>
            <w:r w:rsidRPr="006F5CAD">
              <w:t>n77</w:t>
            </w:r>
            <w:r w:rsidRPr="006F5CAD">
              <w:rPr>
                <w:vertAlign w:val="superscript"/>
              </w:rPr>
              <w:t>7,9</w:t>
            </w:r>
          </w:p>
          <w:p w14:paraId="16D16986" w14:textId="77777777" w:rsidR="00975B40" w:rsidRPr="006F5CAD" w:rsidRDefault="00975B40" w:rsidP="00B6200D">
            <w:pPr>
              <w:pStyle w:val="TAC"/>
              <w:rPr>
                <w:lang w:eastAsia="zh-CN"/>
              </w:rPr>
            </w:pPr>
            <w:r w:rsidRPr="006F5CAD">
              <w:rPr>
                <w:lang w:eastAsia="zh-CN"/>
              </w:rPr>
              <w:t>CA_n14A-n66A</w:t>
            </w:r>
          </w:p>
          <w:p w14:paraId="7ACA0222" w14:textId="77777777" w:rsidR="00975B40" w:rsidRPr="006F5CAD" w:rsidRDefault="00975B40" w:rsidP="00B6200D">
            <w:pPr>
              <w:pStyle w:val="TAC"/>
              <w:rPr>
                <w:vertAlign w:val="superscript"/>
                <w:lang w:eastAsia="zh-CN"/>
              </w:rPr>
            </w:pPr>
            <w:r w:rsidRPr="006F5CAD">
              <w:rPr>
                <w:lang w:eastAsia="zh-CN"/>
              </w:rPr>
              <w:t>CA_n14A-n77A</w:t>
            </w:r>
            <w:r w:rsidRPr="006F5CAD">
              <w:rPr>
                <w:vertAlign w:val="superscript"/>
                <w:lang w:eastAsia="zh-CN"/>
              </w:rPr>
              <w:t>7</w:t>
            </w:r>
          </w:p>
          <w:p w14:paraId="32C0C4FE"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21AD1"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DB95E5"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126775"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4AB6EC04" w14:textId="77777777" w:rsidTr="00B6200D">
        <w:trPr>
          <w:jc w:val="center"/>
        </w:trPr>
        <w:tc>
          <w:tcPr>
            <w:tcW w:w="1002" w:type="pct"/>
            <w:tcBorders>
              <w:top w:val="nil"/>
              <w:left w:val="single" w:sz="4" w:space="0" w:color="auto"/>
              <w:bottom w:val="nil"/>
              <w:right w:val="single" w:sz="4" w:space="0" w:color="auto"/>
            </w:tcBorders>
            <w:vAlign w:val="center"/>
          </w:tcPr>
          <w:p w14:paraId="7BFA6B0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E80B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BD28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99768"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E25A82" w14:textId="77777777" w:rsidR="00975B40" w:rsidRPr="006F5CAD" w:rsidRDefault="00975B40" w:rsidP="00B6200D">
            <w:pPr>
              <w:pStyle w:val="TAC"/>
              <w:rPr>
                <w:szCs w:val="18"/>
                <w:lang w:eastAsia="zh-CN"/>
              </w:rPr>
            </w:pPr>
          </w:p>
        </w:tc>
      </w:tr>
      <w:tr w:rsidR="00975B40" w:rsidRPr="006F5CAD" w14:paraId="55029138" w14:textId="77777777" w:rsidTr="00B6200D">
        <w:trPr>
          <w:jc w:val="center"/>
        </w:trPr>
        <w:tc>
          <w:tcPr>
            <w:tcW w:w="1002" w:type="pct"/>
            <w:tcBorders>
              <w:top w:val="nil"/>
              <w:left w:val="single" w:sz="4" w:space="0" w:color="auto"/>
              <w:bottom w:val="nil"/>
              <w:right w:val="single" w:sz="4" w:space="0" w:color="auto"/>
            </w:tcBorders>
            <w:vAlign w:val="center"/>
          </w:tcPr>
          <w:p w14:paraId="6689378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2453B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B8DBC"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9365E"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57A284" w14:textId="77777777" w:rsidR="00975B40" w:rsidRPr="006F5CAD" w:rsidRDefault="00975B40" w:rsidP="00B6200D">
            <w:pPr>
              <w:pStyle w:val="TAC"/>
              <w:rPr>
                <w:szCs w:val="18"/>
                <w:lang w:eastAsia="zh-CN"/>
              </w:rPr>
            </w:pPr>
          </w:p>
        </w:tc>
      </w:tr>
      <w:tr w:rsidR="00975B40" w:rsidRPr="006F5CAD" w14:paraId="49F8680B" w14:textId="77777777" w:rsidTr="00B6200D">
        <w:trPr>
          <w:jc w:val="center"/>
        </w:trPr>
        <w:tc>
          <w:tcPr>
            <w:tcW w:w="1002" w:type="pct"/>
            <w:tcBorders>
              <w:top w:val="nil"/>
              <w:left w:val="single" w:sz="4" w:space="0" w:color="auto"/>
              <w:bottom w:val="nil"/>
              <w:right w:val="single" w:sz="4" w:space="0" w:color="auto"/>
            </w:tcBorders>
            <w:vAlign w:val="center"/>
          </w:tcPr>
          <w:p w14:paraId="5E8A07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04ECA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94273"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06F83D" w14:textId="77777777" w:rsidR="00975B40" w:rsidRPr="006F5CAD" w:rsidRDefault="00975B40" w:rsidP="00B6200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B6E1A6B" w14:textId="77777777" w:rsidR="00975B40" w:rsidRPr="006F5CAD" w:rsidRDefault="00975B40" w:rsidP="00B6200D">
            <w:pPr>
              <w:pStyle w:val="TAC"/>
              <w:rPr>
                <w:lang w:eastAsia="zh-CN"/>
              </w:rPr>
            </w:pPr>
            <w:r w:rsidRPr="006F5CAD">
              <w:rPr>
                <w:lang w:eastAsia="zh-CN"/>
              </w:rPr>
              <w:t>4 and 5</w:t>
            </w:r>
          </w:p>
        </w:tc>
      </w:tr>
      <w:tr w:rsidR="00975B40" w:rsidRPr="006F5CAD" w14:paraId="07C518C7" w14:textId="77777777" w:rsidTr="00B6200D">
        <w:trPr>
          <w:jc w:val="center"/>
        </w:trPr>
        <w:tc>
          <w:tcPr>
            <w:tcW w:w="1002" w:type="pct"/>
            <w:tcBorders>
              <w:top w:val="nil"/>
              <w:left w:val="single" w:sz="4" w:space="0" w:color="auto"/>
              <w:bottom w:val="nil"/>
              <w:right w:val="single" w:sz="4" w:space="0" w:color="auto"/>
            </w:tcBorders>
            <w:vAlign w:val="center"/>
          </w:tcPr>
          <w:p w14:paraId="59BC3A7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1D057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6515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4C0EB1" w14:textId="77777777" w:rsidR="00975B40" w:rsidRPr="006F5CAD" w:rsidRDefault="00975B40" w:rsidP="00B6200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7DDC4EB9" w14:textId="77777777" w:rsidR="00975B40" w:rsidRPr="006F5CAD" w:rsidRDefault="00975B40" w:rsidP="00B6200D">
            <w:pPr>
              <w:pStyle w:val="TAC"/>
              <w:rPr>
                <w:lang w:eastAsia="zh-CN"/>
              </w:rPr>
            </w:pPr>
          </w:p>
        </w:tc>
      </w:tr>
      <w:tr w:rsidR="00975B40" w:rsidRPr="006F5CAD" w14:paraId="5145ACE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5450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6DF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EBA0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924B8B" w14:textId="77777777" w:rsidR="00975B40" w:rsidRPr="006F5CAD" w:rsidRDefault="00975B40" w:rsidP="00B6200D">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690084" w14:textId="77777777" w:rsidR="00975B40" w:rsidRPr="006F5CAD" w:rsidRDefault="00975B40" w:rsidP="00B6200D">
            <w:pPr>
              <w:pStyle w:val="TAC"/>
              <w:rPr>
                <w:lang w:eastAsia="zh-CN"/>
              </w:rPr>
            </w:pPr>
          </w:p>
        </w:tc>
      </w:tr>
      <w:tr w:rsidR="00975B40" w:rsidRPr="006F5CAD" w14:paraId="32B5163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062746" w14:textId="77777777" w:rsidR="00975B40" w:rsidRPr="006F5CAD" w:rsidRDefault="00975B40" w:rsidP="00B6200D">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7C1DAC13" w14:textId="77777777" w:rsidR="00975B40" w:rsidRPr="006F5CAD" w:rsidRDefault="00975B40" w:rsidP="00B6200D">
            <w:pPr>
              <w:pStyle w:val="TAC"/>
              <w:rPr>
                <w:lang w:eastAsia="zh-CN"/>
              </w:rPr>
            </w:pPr>
            <w:r w:rsidRPr="006F5CAD">
              <w:t>n77</w:t>
            </w:r>
            <w:r w:rsidRPr="006F5CAD">
              <w:rPr>
                <w:vertAlign w:val="superscript"/>
              </w:rPr>
              <w:t>7,9</w:t>
            </w:r>
          </w:p>
          <w:p w14:paraId="195F5AA7" w14:textId="77777777" w:rsidR="00975B40" w:rsidRPr="006F5CAD" w:rsidRDefault="00975B40" w:rsidP="00B6200D">
            <w:pPr>
              <w:pStyle w:val="TAC"/>
              <w:rPr>
                <w:lang w:eastAsia="zh-CN"/>
              </w:rPr>
            </w:pPr>
            <w:r w:rsidRPr="006F5CAD">
              <w:rPr>
                <w:lang w:eastAsia="zh-CN"/>
              </w:rPr>
              <w:t>CA_n14A-n66A</w:t>
            </w:r>
          </w:p>
          <w:p w14:paraId="7A2574FB"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0A05C9DB"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D9607"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11383F"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A7C173" w14:textId="77777777" w:rsidR="00975B40" w:rsidRPr="006F5CAD" w:rsidRDefault="00975B40" w:rsidP="00B6200D">
            <w:pPr>
              <w:pStyle w:val="TAC"/>
              <w:rPr>
                <w:lang w:eastAsia="zh-CN"/>
              </w:rPr>
            </w:pPr>
            <w:r w:rsidRPr="006F5CAD">
              <w:rPr>
                <w:szCs w:val="18"/>
                <w:lang w:eastAsia="zh-CN"/>
              </w:rPr>
              <w:t>0</w:t>
            </w:r>
          </w:p>
        </w:tc>
      </w:tr>
      <w:tr w:rsidR="00975B40" w:rsidRPr="006F5CAD" w14:paraId="5502DF23" w14:textId="77777777" w:rsidTr="00B6200D">
        <w:trPr>
          <w:jc w:val="center"/>
        </w:trPr>
        <w:tc>
          <w:tcPr>
            <w:tcW w:w="1002" w:type="pct"/>
            <w:tcBorders>
              <w:top w:val="nil"/>
              <w:left w:val="single" w:sz="4" w:space="0" w:color="auto"/>
              <w:bottom w:val="nil"/>
              <w:right w:val="single" w:sz="4" w:space="0" w:color="auto"/>
            </w:tcBorders>
            <w:vAlign w:val="center"/>
          </w:tcPr>
          <w:p w14:paraId="68223A1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1B2C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1EBD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415AD8"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646CBBD" w14:textId="77777777" w:rsidR="00975B40" w:rsidRPr="006F5CAD" w:rsidRDefault="00975B40" w:rsidP="00B6200D">
            <w:pPr>
              <w:pStyle w:val="TAC"/>
              <w:rPr>
                <w:lang w:eastAsia="zh-CN"/>
              </w:rPr>
            </w:pPr>
          </w:p>
        </w:tc>
      </w:tr>
      <w:tr w:rsidR="00975B40" w:rsidRPr="006F5CAD" w14:paraId="5D942E42" w14:textId="77777777" w:rsidTr="00B6200D">
        <w:trPr>
          <w:jc w:val="center"/>
        </w:trPr>
        <w:tc>
          <w:tcPr>
            <w:tcW w:w="1002" w:type="pct"/>
            <w:tcBorders>
              <w:top w:val="nil"/>
              <w:left w:val="single" w:sz="4" w:space="0" w:color="auto"/>
              <w:bottom w:val="nil"/>
              <w:right w:val="single" w:sz="4" w:space="0" w:color="auto"/>
            </w:tcBorders>
            <w:vAlign w:val="center"/>
          </w:tcPr>
          <w:p w14:paraId="6A37148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E1AB4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823A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C4251"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18DAF2" w14:textId="77777777" w:rsidR="00975B40" w:rsidRPr="006F5CAD" w:rsidRDefault="00975B40" w:rsidP="00B6200D">
            <w:pPr>
              <w:pStyle w:val="TAC"/>
              <w:rPr>
                <w:lang w:eastAsia="zh-CN"/>
              </w:rPr>
            </w:pPr>
          </w:p>
        </w:tc>
      </w:tr>
      <w:tr w:rsidR="00975B40" w:rsidRPr="006F5CAD" w14:paraId="22251D0E" w14:textId="77777777" w:rsidTr="00B6200D">
        <w:trPr>
          <w:jc w:val="center"/>
        </w:trPr>
        <w:tc>
          <w:tcPr>
            <w:tcW w:w="1002" w:type="pct"/>
            <w:tcBorders>
              <w:top w:val="nil"/>
              <w:left w:val="single" w:sz="4" w:space="0" w:color="auto"/>
              <w:bottom w:val="nil"/>
              <w:right w:val="single" w:sz="4" w:space="0" w:color="auto"/>
            </w:tcBorders>
            <w:vAlign w:val="center"/>
          </w:tcPr>
          <w:p w14:paraId="18BF8A9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34C34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87BD" w14:textId="77777777" w:rsidR="00975B40" w:rsidRPr="006F5CAD" w:rsidRDefault="00975B40" w:rsidP="00B6200D">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480454" w14:textId="77777777" w:rsidR="00975B40" w:rsidRPr="006F5CAD" w:rsidRDefault="00975B40" w:rsidP="00B6200D">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5DAB381" w14:textId="77777777" w:rsidR="00975B40" w:rsidRPr="006F5CAD" w:rsidRDefault="00975B40" w:rsidP="00B6200D">
            <w:pPr>
              <w:pStyle w:val="TAC"/>
              <w:rPr>
                <w:lang w:eastAsia="zh-CN" w:bidi="ar"/>
              </w:rPr>
            </w:pPr>
            <w:r w:rsidRPr="006F5CAD">
              <w:rPr>
                <w:lang w:eastAsia="zh-CN" w:bidi="ar"/>
              </w:rPr>
              <w:t>4 and 5</w:t>
            </w:r>
          </w:p>
        </w:tc>
      </w:tr>
      <w:tr w:rsidR="00975B40" w:rsidRPr="006F5CAD" w14:paraId="5436FDE6" w14:textId="77777777" w:rsidTr="00B6200D">
        <w:trPr>
          <w:jc w:val="center"/>
        </w:trPr>
        <w:tc>
          <w:tcPr>
            <w:tcW w:w="1002" w:type="pct"/>
            <w:tcBorders>
              <w:top w:val="nil"/>
              <w:left w:val="single" w:sz="4" w:space="0" w:color="auto"/>
              <w:bottom w:val="nil"/>
              <w:right w:val="single" w:sz="4" w:space="0" w:color="auto"/>
            </w:tcBorders>
            <w:vAlign w:val="center"/>
          </w:tcPr>
          <w:p w14:paraId="04D856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7F852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4D569" w14:textId="77777777" w:rsidR="00975B40" w:rsidRPr="006F5CAD" w:rsidRDefault="00975B40" w:rsidP="00B6200D">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BCA53" w14:textId="77777777" w:rsidR="00975B40" w:rsidRPr="006F5CAD" w:rsidRDefault="00975B40" w:rsidP="00B6200D">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762DC04B" w14:textId="77777777" w:rsidR="00975B40" w:rsidRPr="006F5CAD" w:rsidRDefault="00975B40" w:rsidP="00B6200D">
            <w:pPr>
              <w:pStyle w:val="TAC"/>
              <w:rPr>
                <w:lang w:eastAsia="zh-CN" w:bidi="ar"/>
              </w:rPr>
            </w:pPr>
          </w:p>
        </w:tc>
      </w:tr>
      <w:tr w:rsidR="00975B40" w:rsidRPr="006F5CAD" w14:paraId="7D07663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B735B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95CE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B51F4" w14:textId="77777777" w:rsidR="00975B40" w:rsidRPr="006F5CAD" w:rsidRDefault="00975B40" w:rsidP="00B6200D">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3DB13"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985525" w14:textId="77777777" w:rsidR="00975B40" w:rsidRPr="006F5CAD" w:rsidRDefault="00975B40" w:rsidP="00B6200D">
            <w:pPr>
              <w:pStyle w:val="TAC"/>
              <w:rPr>
                <w:lang w:eastAsia="zh-CN" w:bidi="ar"/>
              </w:rPr>
            </w:pPr>
          </w:p>
        </w:tc>
      </w:tr>
      <w:tr w:rsidR="00975B40" w:rsidRPr="006F5CAD" w14:paraId="6989F23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E892BD" w14:textId="77777777" w:rsidR="00975B40" w:rsidRPr="006F5CAD" w:rsidRDefault="00975B40" w:rsidP="00B6200D">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85218D4" w14:textId="77777777" w:rsidR="00975B40" w:rsidRPr="006F5CAD" w:rsidRDefault="00975B40" w:rsidP="00B6200D">
            <w:pPr>
              <w:pStyle w:val="TAC"/>
              <w:rPr>
                <w:lang w:eastAsia="zh-CN"/>
              </w:rPr>
            </w:pPr>
            <w:r w:rsidRPr="006F5CAD">
              <w:t>n77</w:t>
            </w:r>
            <w:r w:rsidRPr="006F5CAD">
              <w:rPr>
                <w:vertAlign w:val="superscript"/>
              </w:rPr>
              <w:t>7,9</w:t>
            </w:r>
          </w:p>
          <w:p w14:paraId="408F5163" w14:textId="77777777" w:rsidR="00975B40" w:rsidRPr="006F5CAD" w:rsidRDefault="00975B40" w:rsidP="00B6200D">
            <w:pPr>
              <w:pStyle w:val="TAC"/>
              <w:rPr>
                <w:lang w:eastAsia="zh-CN"/>
              </w:rPr>
            </w:pPr>
            <w:r w:rsidRPr="006F5CAD">
              <w:rPr>
                <w:lang w:eastAsia="zh-CN"/>
              </w:rPr>
              <w:t>CA_n14A-n66A</w:t>
            </w:r>
          </w:p>
          <w:p w14:paraId="55320AAC"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7BD03BCD"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932712"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E4EEAA0"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8BFD86" w14:textId="77777777" w:rsidR="00975B40" w:rsidRPr="006F5CAD" w:rsidRDefault="00975B40" w:rsidP="00B6200D">
            <w:pPr>
              <w:pStyle w:val="TAC"/>
              <w:rPr>
                <w:lang w:eastAsia="zh-CN"/>
              </w:rPr>
            </w:pPr>
            <w:r w:rsidRPr="006F5CAD">
              <w:rPr>
                <w:szCs w:val="18"/>
                <w:lang w:eastAsia="zh-CN"/>
              </w:rPr>
              <w:t>0</w:t>
            </w:r>
          </w:p>
        </w:tc>
      </w:tr>
      <w:tr w:rsidR="00975B40" w:rsidRPr="006F5CAD" w14:paraId="19A5AB6D" w14:textId="77777777" w:rsidTr="00B6200D">
        <w:trPr>
          <w:jc w:val="center"/>
        </w:trPr>
        <w:tc>
          <w:tcPr>
            <w:tcW w:w="1002" w:type="pct"/>
            <w:tcBorders>
              <w:top w:val="nil"/>
              <w:left w:val="single" w:sz="4" w:space="0" w:color="auto"/>
              <w:bottom w:val="nil"/>
              <w:right w:val="single" w:sz="4" w:space="0" w:color="auto"/>
            </w:tcBorders>
            <w:vAlign w:val="center"/>
          </w:tcPr>
          <w:p w14:paraId="6C1D2CF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5236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CE17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622484"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1F9BB8" w14:textId="77777777" w:rsidR="00975B40" w:rsidRPr="006F5CAD" w:rsidRDefault="00975B40" w:rsidP="00B6200D">
            <w:pPr>
              <w:pStyle w:val="TAC"/>
              <w:rPr>
                <w:lang w:eastAsia="zh-CN"/>
              </w:rPr>
            </w:pPr>
          </w:p>
        </w:tc>
      </w:tr>
      <w:tr w:rsidR="00975B40" w:rsidRPr="006F5CAD" w14:paraId="76D4AAD1" w14:textId="77777777" w:rsidTr="00B6200D">
        <w:trPr>
          <w:jc w:val="center"/>
        </w:trPr>
        <w:tc>
          <w:tcPr>
            <w:tcW w:w="1002" w:type="pct"/>
            <w:tcBorders>
              <w:top w:val="nil"/>
              <w:left w:val="single" w:sz="4" w:space="0" w:color="auto"/>
              <w:bottom w:val="nil"/>
              <w:right w:val="single" w:sz="4" w:space="0" w:color="auto"/>
            </w:tcBorders>
            <w:vAlign w:val="center"/>
          </w:tcPr>
          <w:p w14:paraId="03AE365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D665A0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7A20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F627F"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E28351" w14:textId="77777777" w:rsidR="00975B40" w:rsidRPr="006F5CAD" w:rsidRDefault="00975B40" w:rsidP="00B6200D">
            <w:pPr>
              <w:pStyle w:val="TAC"/>
              <w:rPr>
                <w:lang w:eastAsia="zh-CN"/>
              </w:rPr>
            </w:pPr>
          </w:p>
        </w:tc>
      </w:tr>
      <w:tr w:rsidR="00975B40" w:rsidRPr="006F5CAD" w14:paraId="74679448" w14:textId="77777777" w:rsidTr="00B6200D">
        <w:trPr>
          <w:jc w:val="center"/>
        </w:trPr>
        <w:tc>
          <w:tcPr>
            <w:tcW w:w="1002" w:type="pct"/>
            <w:tcBorders>
              <w:top w:val="nil"/>
              <w:left w:val="single" w:sz="4" w:space="0" w:color="auto"/>
              <w:bottom w:val="nil"/>
              <w:right w:val="single" w:sz="4" w:space="0" w:color="auto"/>
            </w:tcBorders>
            <w:vAlign w:val="center"/>
          </w:tcPr>
          <w:p w14:paraId="57A9FF7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B9AB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26DD6"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F6C5A2B" w14:textId="77777777" w:rsidR="00975B40" w:rsidRPr="006F5CAD" w:rsidRDefault="00975B40" w:rsidP="00B6200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ACC2301" w14:textId="77777777" w:rsidR="00975B40" w:rsidRPr="006F5CAD" w:rsidRDefault="00975B40" w:rsidP="00B6200D">
            <w:pPr>
              <w:pStyle w:val="TAC"/>
              <w:rPr>
                <w:lang w:eastAsia="zh-CN"/>
              </w:rPr>
            </w:pPr>
            <w:r w:rsidRPr="006F5CAD">
              <w:rPr>
                <w:lang w:eastAsia="zh-CN"/>
              </w:rPr>
              <w:t>4 and 5</w:t>
            </w:r>
          </w:p>
        </w:tc>
      </w:tr>
      <w:tr w:rsidR="00975B40" w:rsidRPr="006F5CAD" w14:paraId="610C6458" w14:textId="77777777" w:rsidTr="00B6200D">
        <w:trPr>
          <w:jc w:val="center"/>
        </w:trPr>
        <w:tc>
          <w:tcPr>
            <w:tcW w:w="1002" w:type="pct"/>
            <w:tcBorders>
              <w:top w:val="nil"/>
              <w:left w:val="single" w:sz="4" w:space="0" w:color="auto"/>
              <w:bottom w:val="nil"/>
              <w:right w:val="single" w:sz="4" w:space="0" w:color="auto"/>
            </w:tcBorders>
            <w:vAlign w:val="center"/>
          </w:tcPr>
          <w:p w14:paraId="44B093D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2407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6712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6EC233" w14:textId="77777777" w:rsidR="00975B40" w:rsidRPr="006F5CAD" w:rsidRDefault="00975B40" w:rsidP="00B6200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B1CF5BF" w14:textId="77777777" w:rsidR="00975B40" w:rsidRPr="006F5CAD" w:rsidRDefault="00975B40" w:rsidP="00B6200D">
            <w:pPr>
              <w:pStyle w:val="TAC"/>
              <w:rPr>
                <w:lang w:eastAsia="zh-CN"/>
              </w:rPr>
            </w:pPr>
          </w:p>
        </w:tc>
      </w:tr>
      <w:tr w:rsidR="00975B40" w:rsidRPr="006F5CAD" w14:paraId="1DD0EAD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727A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D28E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B7387"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7BC64E" w14:textId="77777777" w:rsidR="00975B40" w:rsidRPr="006F5CAD" w:rsidRDefault="00975B40" w:rsidP="00B6200D">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8736406" w14:textId="77777777" w:rsidR="00975B40" w:rsidRPr="006F5CAD" w:rsidRDefault="00975B40" w:rsidP="00B6200D">
            <w:pPr>
              <w:pStyle w:val="TAC"/>
              <w:rPr>
                <w:lang w:eastAsia="zh-CN"/>
              </w:rPr>
            </w:pPr>
          </w:p>
        </w:tc>
      </w:tr>
      <w:tr w:rsidR="00975B40" w:rsidRPr="006F5CAD" w14:paraId="4EED65A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2CCDC9D" w14:textId="77777777" w:rsidR="00975B40" w:rsidRPr="006F5CAD" w:rsidRDefault="00975B40" w:rsidP="00B6200D">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83875F0" w14:textId="77777777" w:rsidR="00975B40" w:rsidRPr="006F5CAD" w:rsidRDefault="00975B40" w:rsidP="00B6200D">
            <w:pPr>
              <w:pStyle w:val="TAC"/>
              <w:rPr>
                <w:lang w:eastAsia="zh-CN"/>
              </w:rPr>
            </w:pPr>
            <w:r w:rsidRPr="006F5CAD">
              <w:t>n77</w:t>
            </w:r>
            <w:r w:rsidRPr="006F5CAD">
              <w:rPr>
                <w:vertAlign w:val="superscript"/>
              </w:rPr>
              <w:t>7,9</w:t>
            </w:r>
          </w:p>
          <w:p w14:paraId="69113840"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54A7D4B4" w14:textId="77777777" w:rsidR="00975B40" w:rsidRPr="006F5CAD" w:rsidRDefault="00975B40" w:rsidP="00B6200D">
            <w:pPr>
              <w:pStyle w:val="TAC"/>
              <w:rPr>
                <w:rFonts w:cs="Arial"/>
                <w:szCs w:val="18"/>
                <w:lang w:eastAsia="zh-CN"/>
              </w:rPr>
            </w:pPr>
            <w:r w:rsidRPr="006F5CAD">
              <w:rPr>
                <w:rFonts w:cs="Arial"/>
                <w:szCs w:val="18"/>
                <w:lang w:eastAsia="zh-CN"/>
              </w:rPr>
              <w:t>CA_n14A-n77A</w:t>
            </w:r>
            <w:r w:rsidRPr="006F5CAD">
              <w:rPr>
                <w:vertAlign w:val="superscript"/>
              </w:rPr>
              <w:t>7</w:t>
            </w:r>
          </w:p>
          <w:p w14:paraId="4597D4FB" w14:textId="77777777" w:rsidR="00975B40" w:rsidRPr="006F5CAD" w:rsidRDefault="00975B40" w:rsidP="00B6200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D287FC" w14:textId="77777777" w:rsidR="00975B40" w:rsidRPr="006F5CAD" w:rsidRDefault="00975B40" w:rsidP="00B6200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B7B07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FA21BF"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344AD1C7" w14:textId="77777777" w:rsidTr="00B6200D">
        <w:trPr>
          <w:jc w:val="center"/>
        </w:trPr>
        <w:tc>
          <w:tcPr>
            <w:tcW w:w="1002" w:type="pct"/>
            <w:tcBorders>
              <w:top w:val="nil"/>
              <w:left w:val="single" w:sz="4" w:space="0" w:color="auto"/>
              <w:bottom w:val="nil"/>
              <w:right w:val="single" w:sz="4" w:space="0" w:color="auto"/>
            </w:tcBorders>
            <w:vAlign w:val="center"/>
          </w:tcPr>
          <w:p w14:paraId="04621D5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0BC8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A9DEC"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293D81"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7293E60" w14:textId="77777777" w:rsidR="00975B40" w:rsidRPr="006F5CAD" w:rsidRDefault="00975B40" w:rsidP="00B6200D">
            <w:pPr>
              <w:pStyle w:val="TAC"/>
              <w:rPr>
                <w:lang w:eastAsia="zh-CN"/>
              </w:rPr>
            </w:pPr>
          </w:p>
        </w:tc>
      </w:tr>
      <w:tr w:rsidR="00975B40" w:rsidRPr="006F5CAD" w14:paraId="25B29B3D" w14:textId="77777777" w:rsidTr="00B6200D">
        <w:trPr>
          <w:jc w:val="center"/>
        </w:trPr>
        <w:tc>
          <w:tcPr>
            <w:tcW w:w="1002" w:type="pct"/>
            <w:tcBorders>
              <w:top w:val="nil"/>
              <w:left w:val="single" w:sz="4" w:space="0" w:color="auto"/>
              <w:bottom w:val="nil"/>
              <w:right w:val="single" w:sz="4" w:space="0" w:color="auto"/>
            </w:tcBorders>
            <w:vAlign w:val="center"/>
          </w:tcPr>
          <w:p w14:paraId="355E7E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1AAD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1F9EE"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5E0044"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3D249E" w14:textId="77777777" w:rsidR="00975B40" w:rsidRPr="006F5CAD" w:rsidRDefault="00975B40" w:rsidP="00B6200D">
            <w:pPr>
              <w:pStyle w:val="TAC"/>
              <w:rPr>
                <w:lang w:eastAsia="zh-CN"/>
              </w:rPr>
            </w:pPr>
          </w:p>
        </w:tc>
      </w:tr>
      <w:tr w:rsidR="00975B40" w:rsidRPr="006F5CAD" w14:paraId="3B19A114" w14:textId="77777777" w:rsidTr="00B6200D">
        <w:trPr>
          <w:jc w:val="center"/>
        </w:trPr>
        <w:tc>
          <w:tcPr>
            <w:tcW w:w="1002" w:type="pct"/>
            <w:tcBorders>
              <w:top w:val="nil"/>
              <w:left w:val="single" w:sz="4" w:space="0" w:color="auto"/>
              <w:bottom w:val="nil"/>
              <w:right w:val="single" w:sz="4" w:space="0" w:color="auto"/>
            </w:tcBorders>
            <w:vAlign w:val="center"/>
          </w:tcPr>
          <w:p w14:paraId="4FFA44D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2F78C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8EBCA" w14:textId="77777777" w:rsidR="00975B40" w:rsidRPr="006F5CAD" w:rsidRDefault="00975B40" w:rsidP="00B6200D">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BA9681" w14:textId="77777777" w:rsidR="00975B40" w:rsidRPr="006F5CAD" w:rsidRDefault="00975B40" w:rsidP="00B6200D">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E2C788D" w14:textId="77777777" w:rsidR="00975B40" w:rsidRPr="006F5CAD" w:rsidRDefault="00975B40" w:rsidP="00B6200D">
            <w:pPr>
              <w:pStyle w:val="TAC"/>
              <w:rPr>
                <w:kern w:val="2"/>
                <w:szCs w:val="22"/>
                <w:lang w:eastAsia="zh-CN"/>
              </w:rPr>
            </w:pPr>
            <w:r w:rsidRPr="006F5CAD">
              <w:rPr>
                <w:kern w:val="2"/>
                <w:szCs w:val="22"/>
                <w:lang w:eastAsia="zh-CN"/>
              </w:rPr>
              <w:t>4 and 5</w:t>
            </w:r>
          </w:p>
        </w:tc>
      </w:tr>
      <w:tr w:rsidR="00975B40" w:rsidRPr="006F5CAD" w14:paraId="635040E0" w14:textId="77777777" w:rsidTr="00B6200D">
        <w:trPr>
          <w:jc w:val="center"/>
        </w:trPr>
        <w:tc>
          <w:tcPr>
            <w:tcW w:w="1002" w:type="pct"/>
            <w:tcBorders>
              <w:top w:val="nil"/>
              <w:left w:val="single" w:sz="4" w:space="0" w:color="auto"/>
              <w:bottom w:val="nil"/>
              <w:right w:val="single" w:sz="4" w:space="0" w:color="auto"/>
            </w:tcBorders>
            <w:vAlign w:val="center"/>
          </w:tcPr>
          <w:p w14:paraId="61453D6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5086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79728" w14:textId="77777777" w:rsidR="00975B40" w:rsidRPr="006F5CAD" w:rsidRDefault="00975B40" w:rsidP="00B6200D">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E9F36" w14:textId="77777777" w:rsidR="00975B40" w:rsidRPr="006F5CAD" w:rsidRDefault="00975B40" w:rsidP="00B6200D">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3D1ED7F9" w14:textId="77777777" w:rsidR="00975B40" w:rsidRPr="006F5CAD" w:rsidRDefault="00975B40" w:rsidP="00B6200D">
            <w:pPr>
              <w:pStyle w:val="TAC"/>
              <w:rPr>
                <w:kern w:val="2"/>
                <w:szCs w:val="22"/>
                <w:lang w:eastAsia="zh-CN"/>
              </w:rPr>
            </w:pPr>
          </w:p>
        </w:tc>
      </w:tr>
      <w:tr w:rsidR="00975B40" w:rsidRPr="006F5CAD" w14:paraId="49AB438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8D5ADE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7DA9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F7A1F"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2CD2F9" w14:textId="77777777" w:rsidR="00975B40" w:rsidRPr="006F5CAD" w:rsidRDefault="00975B40" w:rsidP="00B6200D">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77A680E2" w14:textId="77777777" w:rsidR="00975B40" w:rsidRPr="006F5CAD" w:rsidRDefault="00975B40" w:rsidP="00B6200D">
            <w:pPr>
              <w:pStyle w:val="TAC"/>
              <w:rPr>
                <w:kern w:val="2"/>
                <w:szCs w:val="22"/>
                <w:lang w:eastAsia="zh-CN"/>
              </w:rPr>
            </w:pPr>
          </w:p>
        </w:tc>
      </w:tr>
      <w:tr w:rsidR="00975B40" w:rsidRPr="006F5CAD" w14:paraId="3BD956A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4B7654" w14:textId="77777777" w:rsidR="00975B40" w:rsidRPr="006F5CAD" w:rsidRDefault="00975B40" w:rsidP="00B6200D">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4C0742E4"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4D9DFE84"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4139F80D" w14:textId="77777777" w:rsidR="00975B40" w:rsidRPr="006F5CAD" w:rsidRDefault="00975B40" w:rsidP="00B6200D">
            <w:pPr>
              <w:pStyle w:val="TAC"/>
              <w:rPr>
                <w:rFonts w:cs="Arial"/>
                <w:szCs w:val="18"/>
                <w:lang w:eastAsia="zh-CN"/>
              </w:rPr>
            </w:pPr>
            <w:r w:rsidRPr="006F5CAD">
              <w:rPr>
                <w:rFonts w:cs="Arial"/>
                <w:szCs w:val="18"/>
                <w:lang w:eastAsia="zh-CN"/>
              </w:rPr>
              <w:t>CA_n14A-n77A</w:t>
            </w:r>
            <w:r w:rsidRPr="006F5CAD">
              <w:rPr>
                <w:vertAlign w:val="superscript"/>
              </w:rPr>
              <w:t>7</w:t>
            </w:r>
          </w:p>
          <w:p w14:paraId="67EDEC5A" w14:textId="77777777" w:rsidR="00975B40" w:rsidRPr="006F5CAD" w:rsidRDefault="00975B40" w:rsidP="00B6200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12C89" w14:textId="77777777" w:rsidR="00975B40" w:rsidRPr="006F5CAD" w:rsidRDefault="00975B40" w:rsidP="00B6200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5665691"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13C780"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5F86E289" w14:textId="77777777" w:rsidTr="00B6200D">
        <w:trPr>
          <w:jc w:val="center"/>
        </w:trPr>
        <w:tc>
          <w:tcPr>
            <w:tcW w:w="1002" w:type="pct"/>
            <w:tcBorders>
              <w:top w:val="nil"/>
              <w:left w:val="single" w:sz="4" w:space="0" w:color="auto"/>
              <w:bottom w:val="nil"/>
              <w:right w:val="single" w:sz="4" w:space="0" w:color="auto"/>
            </w:tcBorders>
            <w:vAlign w:val="center"/>
          </w:tcPr>
          <w:p w14:paraId="1BDD7C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016A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A9D39"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E5DF6"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C77806F" w14:textId="77777777" w:rsidR="00975B40" w:rsidRPr="006F5CAD" w:rsidRDefault="00975B40" w:rsidP="00B6200D">
            <w:pPr>
              <w:pStyle w:val="TAC"/>
              <w:rPr>
                <w:lang w:eastAsia="zh-CN"/>
              </w:rPr>
            </w:pPr>
          </w:p>
        </w:tc>
      </w:tr>
      <w:tr w:rsidR="00975B40" w:rsidRPr="006F5CAD" w14:paraId="38FD13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AD952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4015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BD314"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5D5ACB"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70DDE3" w14:textId="77777777" w:rsidR="00975B40" w:rsidRPr="006F5CAD" w:rsidRDefault="00975B40" w:rsidP="00B6200D">
            <w:pPr>
              <w:pStyle w:val="TAC"/>
              <w:rPr>
                <w:lang w:eastAsia="zh-CN"/>
              </w:rPr>
            </w:pPr>
          </w:p>
        </w:tc>
      </w:tr>
      <w:tr w:rsidR="00975B40" w:rsidRPr="006F5CAD" w14:paraId="5F3FF84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E2CF26" w14:textId="77777777" w:rsidR="00975B40" w:rsidRPr="006F5CAD" w:rsidRDefault="00975B40" w:rsidP="00B6200D">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1B31CBFC"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606B3A97" w14:textId="77777777" w:rsidR="00975B40" w:rsidRPr="006F5CAD" w:rsidRDefault="00975B40" w:rsidP="00B6200D">
            <w:pPr>
              <w:pStyle w:val="TAC"/>
              <w:rPr>
                <w:lang w:eastAsia="zh-CN"/>
              </w:rPr>
            </w:pPr>
            <w:r w:rsidRPr="006F5CAD">
              <w:rPr>
                <w:lang w:eastAsia="zh-CN"/>
              </w:rPr>
              <w:t>CA_n14A-n66A</w:t>
            </w:r>
          </w:p>
          <w:p w14:paraId="0CB3ADF7"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6425A0EA" w14:textId="77777777" w:rsidR="00975B40" w:rsidRPr="006F5CAD" w:rsidRDefault="00975B40" w:rsidP="00B6200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9B1617" w14:textId="77777777" w:rsidR="00975B40" w:rsidRPr="006F5CAD" w:rsidRDefault="00975B40" w:rsidP="00B6200D">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2AB251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BB51DA" w14:textId="77777777" w:rsidR="00975B40" w:rsidRPr="006F5CAD" w:rsidRDefault="00975B40" w:rsidP="00B6200D">
            <w:pPr>
              <w:pStyle w:val="TAC"/>
              <w:rPr>
                <w:szCs w:val="18"/>
                <w:lang w:eastAsia="zh-CN"/>
              </w:rPr>
            </w:pPr>
            <w:r w:rsidRPr="006F5CAD">
              <w:rPr>
                <w:lang w:eastAsia="zh-CN"/>
              </w:rPr>
              <w:t>0</w:t>
            </w:r>
          </w:p>
        </w:tc>
      </w:tr>
      <w:tr w:rsidR="00975B40" w:rsidRPr="006F5CAD" w14:paraId="402047F2" w14:textId="77777777" w:rsidTr="00B6200D">
        <w:trPr>
          <w:jc w:val="center"/>
        </w:trPr>
        <w:tc>
          <w:tcPr>
            <w:tcW w:w="1002" w:type="pct"/>
            <w:tcBorders>
              <w:top w:val="nil"/>
              <w:left w:val="single" w:sz="4" w:space="0" w:color="auto"/>
              <w:bottom w:val="nil"/>
              <w:right w:val="single" w:sz="4" w:space="0" w:color="auto"/>
            </w:tcBorders>
            <w:vAlign w:val="center"/>
          </w:tcPr>
          <w:p w14:paraId="3423AA35"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7458FD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ACFE9C" w14:textId="77777777" w:rsidR="00975B40" w:rsidRPr="006F5CAD" w:rsidRDefault="00975B40" w:rsidP="00B6200D">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05AAC"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5935492" w14:textId="77777777" w:rsidR="00975B40" w:rsidRPr="006F5CAD" w:rsidRDefault="00975B40" w:rsidP="00B6200D">
            <w:pPr>
              <w:pStyle w:val="TAC"/>
              <w:rPr>
                <w:szCs w:val="18"/>
                <w:lang w:eastAsia="zh-CN"/>
              </w:rPr>
            </w:pPr>
          </w:p>
        </w:tc>
      </w:tr>
      <w:tr w:rsidR="00975B40" w:rsidRPr="006F5CAD" w14:paraId="340A38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74DFC3"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BB9154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732688" w14:textId="77777777" w:rsidR="00975B40" w:rsidRPr="006F5CAD" w:rsidRDefault="00975B40" w:rsidP="00B6200D">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99F71C"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A9E6DA" w14:textId="77777777" w:rsidR="00975B40" w:rsidRPr="006F5CAD" w:rsidRDefault="00975B40" w:rsidP="00B6200D">
            <w:pPr>
              <w:pStyle w:val="TAC"/>
              <w:rPr>
                <w:szCs w:val="18"/>
                <w:lang w:eastAsia="zh-CN"/>
              </w:rPr>
            </w:pPr>
          </w:p>
        </w:tc>
      </w:tr>
      <w:tr w:rsidR="00975B40" w:rsidRPr="006F5CAD" w14:paraId="5FDDBDC0" w14:textId="77777777" w:rsidTr="00B6200D">
        <w:trPr>
          <w:jc w:val="center"/>
        </w:trPr>
        <w:tc>
          <w:tcPr>
            <w:tcW w:w="1002" w:type="pct"/>
            <w:tcBorders>
              <w:top w:val="single" w:sz="4" w:space="0" w:color="auto"/>
              <w:left w:val="single" w:sz="4" w:space="0" w:color="auto"/>
              <w:bottom w:val="nil"/>
              <w:right w:val="single" w:sz="4" w:space="0" w:color="auto"/>
            </w:tcBorders>
          </w:tcPr>
          <w:p w14:paraId="0731D0D7" w14:textId="77777777" w:rsidR="00975B40" w:rsidRPr="006F5CAD" w:rsidRDefault="00975B40" w:rsidP="00B6200D">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1D257CB5" w14:textId="77777777" w:rsidR="00975B40" w:rsidRPr="006F5CAD" w:rsidRDefault="00975B40" w:rsidP="00B6200D">
            <w:pPr>
              <w:pStyle w:val="TAC"/>
            </w:pPr>
            <w:r w:rsidRPr="006F5CAD">
              <w:t>n41</w:t>
            </w:r>
            <w:r w:rsidRPr="006F5CAD">
              <w:rPr>
                <w:vertAlign w:val="superscript"/>
              </w:rPr>
              <w:t>7</w:t>
            </w:r>
            <w:r w:rsidRPr="006F5CAD">
              <w:rPr>
                <w:rFonts w:eastAsia="MS Mincho"/>
                <w:vertAlign w:val="superscript"/>
                <w:lang w:eastAsia="ja-JP"/>
              </w:rPr>
              <w:t>,9</w:t>
            </w:r>
          </w:p>
          <w:p w14:paraId="422DF2DC" w14:textId="77777777" w:rsidR="00975B40" w:rsidRPr="006F5CAD" w:rsidRDefault="00975B40" w:rsidP="00B6200D">
            <w:pPr>
              <w:pStyle w:val="TAC"/>
            </w:pPr>
            <w:r w:rsidRPr="006F5CAD">
              <w:t>CA_n18A-n28A</w:t>
            </w:r>
          </w:p>
          <w:p w14:paraId="77CACA38" w14:textId="77777777" w:rsidR="00975B40" w:rsidRPr="006F5CAD" w:rsidRDefault="00975B40" w:rsidP="00B6200D">
            <w:pPr>
              <w:pStyle w:val="TAC"/>
            </w:pPr>
            <w:r w:rsidRPr="006F5CAD">
              <w:t>CA_n18A-n41A</w:t>
            </w:r>
            <w:r w:rsidRPr="006F5CAD">
              <w:rPr>
                <w:rFonts w:cs="Arial"/>
                <w:iCs/>
                <w:color w:val="000000"/>
                <w:szCs w:val="18"/>
                <w:vertAlign w:val="superscript"/>
              </w:rPr>
              <w:t>7</w:t>
            </w:r>
          </w:p>
          <w:p w14:paraId="39BCC08D" w14:textId="77777777" w:rsidR="00975B40" w:rsidRPr="006F5CAD" w:rsidRDefault="00975B40" w:rsidP="00B6200D">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1933C4F4" w14:textId="77777777" w:rsidR="00975B40" w:rsidRPr="006F5CAD" w:rsidRDefault="00975B40"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2179569"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DCBD602" w14:textId="77777777" w:rsidR="00975B40" w:rsidRPr="006F5CAD" w:rsidRDefault="00975B40" w:rsidP="00B6200D">
            <w:pPr>
              <w:pStyle w:val="TAC"/>
              <w:rPr>
                <w:lang w:eastAsia="zh-CN"/>
              </w:rPr>
            </w:pPr>
            <w:r w:rsidRPr="006F5CAD">
              <w:rPr>
                <w:szCs w:val="18"/>
                <w:lang w:eastAsia="zh-CN"/>
              </w:rPr>
              <w:t>0</w:t>
            </w:r>
          </w:p>
        </w:tc>
      </w:tr>
      <w:tr w:rsidR="00975B40" w:rsidRPr="006F5CAD" w14:paraId="118C5A66" w14:textId="77777777" w:rsidTr="00B6200D">
        <w:trPr>
          <w:jc w:val="center"/>
        </w:trPr>
        <w:tc>
          <w:tcPr>
            <w:tcW w:w="1002" w:type="pct"/>
            <w:tcBorders>
              <w:top w:val="nil"/>
              <w:left w:val="single" w:sz="4" w:space="0" w:color="auto"/>
              <w:bottom w:val="nil"/>
              <w:right w:val="single" w:sz="4" w:space="0" w:color="auto"/>
            </w:tcBorders>
          </w:tcPr>
          <w:p w14:paraId="58C563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780CC5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32CB167" w14:textId="77777777" w:rsidR="00975B40" w:rsidRPr="006F5CAD" w:rsidRDefault="00975B40" w:rsidP="00B6200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9E76F0"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E45A9B5" w14:textId="77777777" w:rsidR="00975B40" w:rsidRPr="006F5CAD" w:rsidRDefault="00975B40" w:rsidP="00B6200D">
            <w:pPr>
              <w:pStyle w:val="TAC"/>
              <w:rPr>
                <w:lang w:eastAsia="zh-CN"/>
              </w:rPr>
            </w:pPr>
          </w:p>
        </w:tc>
      </w:tr>
      <w:tr w:rsidR="00975B40" w:rsidRPr="006F5CAD" w14:paraId="47D1BC71" w14:textId="77777777" w:rsidTr="00B6200D">
        <w:trPr>
          <w:jc w:val="center"/>
        </w:trPr>
        <w:tc>
          <w:tcPr>
            <w:tcW w:w="1002" w:type="pct"/>
            <w:tcBorders>
              <w:top w:val="nil"/>
              <w:left w:val="single" w:sz="4" w:space="0" w:color="auto"/>
              <w:bottom w:val="single" w:sz="4" w:space="0" w:color="auto"/>
              <w:right w:val="single" w:sz="4" w:space="0" w:color="auto"/>
            </w:tcBorders>
          </w:tcPr>
          <w:p w14:paraId="5074C62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2AE1E0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6684937" w14:textId="77777777" w:rsidR="00975B40" w:rsidRPr="006F5CAD" w:rsidRDefault="00975B40"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D9420"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EB884F7" w14:textId="77777777" w:rsidR="00975B40" w:rsidRPr="006F5CAD" w:rsidRDefault="00975B40" w:rsidP="00B6200D">
            <w:pPr>
              <w:pStyle w:val="TAC"/>
              <w:rPr>
                <w:lang w:eastAsia="zh-CN"/>
              </w:rPr>
            </w:pPr>
          </w:p>
        </w:tc>
      </w:tr>
      <w:tr w:rsidR="00975B40" w:rsidRPr="006F5CAD" w14:paraId="04A71AFA" w14:textId="77777777" w:rsidTr="00B6200D">
        <w:trPr>
          <w:jc w:val="center"/>
        </w:trPr>
        <w:tc>
          <w:tcPr>
            <w:tcW w:w="1002" w:type="pct"/>
            <w:tcBorders>
              <w:top w:val="single" w:sz="4" w:space="0" w:color="auto"/>
              <w:left w:val="single" w:sz="4" w:space="0" w:color="auto"/>
              <w:bottom w:val="nil"/>
              <w:right w:val="single" w:sz="4" w:space="0" w:color="auto"/>
            </w:tcBorders>
          </w:tcPr>
          <w:p w14:paraId="5437042E" w14:textId="77777777" w:rsidR="00975B40" w:rsidRPr="006F5CAD" w:rsidRDefault="00975B40" w:rsidP="00B6200D">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5DA83D57" w14:textId="77777777" w:rsidR="00975B40" w:rsidRPr="006F5CAD" w:rsidRDefault="00975B40" w:rsidP="00B6200D">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1A460A46" w14:textId="77777777" w:rsidR="00975B40" w:rsidRPr="006F5CAD" w:rsidRDefault="00975B40" w:rsidP="00B6200D">
            <w:pPr>
              <w:pStyle w:val="TAC"/>
            </w:pPr>
            <w:r w:rsidRPr="006F5CAD">
              <w:t>CA_n18A-n28A</w:t>
            </w:r>
          </w:p>
          <w:p w14:paraId="0C04E6D7" w14:textId="77777777" w:rsidR="00975B40" w:rsidRPr="006F5CAD" w:rsidRDefault="00975B40" w:rsidP="00B6200D">
            <w:pPr>
              <w:pStyle w:val="TAC"/>
            </w:pPr>
            <w:r w:rsidRPr="006F5CAD">
              <w:t>CA_n18A-n77A</w:t>
            </w:r>
            <w:r w:rsidRPr="006F5CAD">
              <w:rPr>
                <w:vertAlign w:val="superscript"/>
                <w:lang w:eastAsia="zh-CN"/>
              </w:rPr>
              <w:t>7</w:t>
            </w:r>
          </w:p>
          <w:p w14:paraId="33187D8E" w14:textId="77777777" w:rsidR="00975B40" w:rsidRPr="006F5CAD" w:rsidRDefault="00975B40" w:rsidP="00B6200D">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D9573F2" w14:textId="77777777" w:rsidR="00975B40" w:rsidRPr="006F5CAD" w:rsidRDefault="00975B40"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98DF010"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53F9E42" w14:textId="77777777" w:rsidR="00975B40" w:rsidRPr="006F5CAD" w:rsidRDefault="00975B40" w:rsidP="00B6200D">
            <w:pPr>
              <w:pStyle w:val="TAC"/>
              <w:rPr>
                <w:lang w:eastAsia="zh-CN"/>
              </w:rPr>
            </w:pPr>
            <w:r w:rsidRPr="006F5CAD">
              <w:rPr>
                <w:szCs w:val="18"/>
                <w:lang w:eastAsia="zh-CN"/>
              </w:rPr>
              <w:t>0</w:t>
            </w:r>
          </w:p>
        </w:tc>
      </w:tr>
      <w:tr w:rsidR="00975B40" w:rsidRPr="006F5CAD" w14:paraId="5943C56E" w14:textId="77777777" w:rsidTr="00B6200D">
        <w:trPr>
          <w:jc w:val="center"/>
        </w:trPr>
        <w:tc>
          <w:tcPr>
            <w:tcW w:w="1002" w:type="pct"/>
            <w:tcBorders>
              <w:top w:val="nil"/>
              <w:left w:val="single" w:sz="4" w:space="0" w:color="auto"/>
              <w:bottom w:val="nil"/>
              <w:right w:val="single" w:sz="4" w:space="0" w:color="auto"/>
            </w:tcBorders>
          </w:tcPr>
          <w:p w14:paraId="19C2A9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BFB29D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823EC1" w14:textId="77777777" w:rsidR="00975B40" w:rsidRPr="006F5CAD" w:rsidRDefault="00975B40" w:rsidP="00B6200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AE5DCA"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50C288" w14:textId="77777777" w:rsidR="00975B40" w:rsidRPr="006F5CAD" w:rsidRDefault="00975B40" w:rsidP="00B6200D">
            <w:pPr>
              <w:pStyle w:val="TAC"/>
              <w:rPr>
                <w:lang w:eastAsia="zh-CN"/>
              </w:rPr>
            </w:pPr>
          </w:p>
        </w:tc>
      </w:tr>
      <w:tr w:rsidR="00975B40" w:rsidRPr="006F5CAD" w14:paraId="66564FAA" w14:textId="77777777" w:rsidTr="00B6200D">
        <w:trPr>
          <w:jc w:val="center"/>
        </w:trPr>
        <w:tc>
          <w:tcPr>
            <w:tcW w:w="1002" w:type="pct"/>
            <w:tcBorders>
              <w:top w:val="nil"/>
              <w:left w:val="single" w:sz="4" w:space="0" w:color="auto"/>
              <w:bottom w:val="single" w:sz="4" w:space="0" w:color="auto"/>
              <w:right w:val="single" w:sz="4" w:space="0" w:color="auto"/>
            </w:tcBorders>
          </w:tcPr>
          <w:p w14:paraId="17F9E7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693A969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7B01386" w14:textId="77777777" w:rsidR="00975B40" w:rsidRPr="006F5CAD" w:rsidRDefault="00975B40" w:rsidP="00B6200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9A80A"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E04F7E" w14:textId="77777777" w:rsidR="00975B40" w:rsidRPr="006F5CAD" w:rsidRDefault="00975B40" w:rsidP="00B6200D">
            <w:pPr>
              <w:pStyle w:val="TAC"/>
              <w:rPr>
                <w:lang w:eastAsia="zh-CN"/>
              </w:rPr>
            </w:pPr>
          </w:p>
        </w:tc>
      </w:tr>
      <w:tr w:rsidR="00975B40" w:rsidRPr="006F5CAD" w14:paraId="49E5AEFE" w14:textId="77777777" w:rsidTr="00B6200D">
        <w:trPr>
          <w:jc w:val="center"/>
        </w:trPr>
        <w:tc>
          <w:tcPr>
            <w:tcW w:w="1002" w:type="pct"/>
            <w:tcBorders>
              <w:top w:val="single" w:sz="4" w:space="0" w:color="auto"/>
              <w:left w:val="single" w:sz="4" w:space="0" w:color="auto"/>
              <w:bottom w:val="nil"/>
              <w:right w:val="single" w:sz="4" w:space="0" w:color="auto"/>
            </w:tcBorders>
          </w:tcPr>
          <w:p w14:paraId="183B241F" w14:textId="77777777" w:rsidR="00975B40" w:rsidRPr="006F5CAD" w:rsidRDefault="00975B40" w:rsidP="00B6200D">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2FE57A4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1191A8ED" w14:textId="77777777" w:rsidR="00975B40" w:rsidRPr="006F5CAD" w:rsidRDefault="00975B40" w:rsidP="00B6200D">
            <w:pPr>
              <w:pStyle w:val="TAC"/>
              <w:rPr>
                <w:lang w:eastAsia="zh-CN"/>
              </w:rPr>
            </w:pPr>
            <w:r w:rsidRPr="006F5CAD">
              <w:rPr>
                <w:lang w:eastAsia="zh-CN"/>
              </w:rPr>
              <w:t>CA_n18A-n28A</w:t>
            </w:r>
          </w:p>
          <w:p w14:paraId="1C0A547B" w14:textId="77777777" w:rsidR="00975B40" w:rsidRPr="006F5CAD" w:rsidRDefault="00975B40" w:rsidP="00B6200D">
            <w:pPr>
              <w:pStyle w:val="TAC"/>
              <w:rPr>
                <w:lang w:eastAsia="zh-CN"/>
              </w:rPr>
            </w:pPr>
            <w:r w:rsidRPr="006F5CAD">
              <w:rPr>
                <w:lang w:eastAsia="zh-CN"/>
              </w:rPr>
              <w:t>CA_n18A-n77A</w:t>
            </w:r>
            <w:r w:rsidRPr="006F5CAD">
              <w:rPr>
                <w:vertAlign w:val="superscript"/>
                <w:lang w:eastAsia="zh-CN"/>
              </w:rPr>
              <w:t>7</w:t>
            </w:r>
          </w:p>
          <w:p w14:paraId="5357B7FE"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73A65C9"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5FBA0B"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17112A8" w14:textId="77777777" w:rsidR="00975B40" w:rsidRPr="006F5CAD" w:rsidRDefault="00975B40" w:rsidP="00B6200D">
            <w:pPr>
              <w:pStyle w:val="TAC"/>
              <w:rPr>
                <w:lang w:eastAsia="zh-CN"/>
              </w:rPr>
            </w:pPr>
            <w:r w:rsidRPr="006F5CAD">
              <w:rPr>
                <w:lang w:eastAsia="zh-CN"/>
              </w:rPr>
              <w:t>0</w:t>
            </w:r>
          </w:p>
        </w:tc>
      </w:tr>
      <w:tr w:rsidR="00975B40" w:rsidRPr="006F5CAD" w14:paraId="03F0EFE6" w14:textId="77777777" w:rsidTr="00B6200D">
        <w:trPr>
          <w:jc w:val="center"/>
        </w:trPr>
        <w:tc>
          <w:tcPr>
            <w:tcW w:w="1002" w:type="pct"/>
            <w:tcBorders>
              <w:top w:val="nil"/>
              <w:left w:val="single" w:sz="4" w:space="0" w:color="auto"/>
              <w:bottom w:val="nil"/>
              <w:right w:val="single" w:sz="4" w:space="0" w:color="auto"/>
            </w:tcBorders>
          </w:tcPr>
          <w:p w14:paraId="0B7718B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2FB370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A7A3978" w14:textId="77777777" w:rsidR="00975B40" w:rsidRPr="006F5CAD" w:rsidRDefault="00975B40" w:rsidP="00B6200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FB803E"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473A796" w14:textId="77777777" w:rsidR="00975B40" w:rsidRPr="006F5CAD" w:rsidRDefault="00975B40" w:rsidP="00B6200D">
            <w:pPr>
              <w:pStyle w:val="TAC"/>
              <w:rPr>
                <w:lang w:eastAsia="zh-CN"/>
              </w:rPr>
            </w:pPr>
          </w:p>
        </w:tc>
      </w:tr>
      <w:tr w:rsidR="00975B40" w:rsidRPr="006F5CAD" w14:paraId="364A479A" w14:textId="77777777" w:rsidTr="00B6200D">
        <w:trPr>
          <w:jc w:val="center"/>
        </w:trPr>
        <w:tc>
          <w:tcPr>
            <w:tcW w:w="1002" w:type="pct"/>
            <w:tcBorders>
              <w:top w:val="nil"/>
              <w:left w:val="single" w:sz="4" w:space="0" w:color="auto"/>
              <w:bottom w:val="single" w:sz="4" w:space="0" w:color="auto"/>
              <w:right w:val="single" w:sz="4" w:space="0" w:color="auto"/>
            </w:tcBorders>
          </w:tcPr>
          <w:p w14:paraId="4D300C3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4750922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903167D"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A815"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76EC0B" w14:textId="77777777" w:rsidR="00975B40" w:rsidRPr="006F5CAD" w:rsidRDefault="00975B40" w:rsidP="00B6200D">
            <w:pPr>
              <w:pStyle w:val="TAC"/>
              <w:rPr>
                <w:lang w:eastAsia="zh-CN"/>
              </w:rPr>
            </w:pPr>
          </w:p>
        </w:tc>
      </w:tr>
      <w:tr w:rsidR="00975B40" w:rsidRPr="006F5CAD" w14:paraId="5A6302CE" w14:textId="77777777" w:rsidTr="00B6200D">
        <w:trPr>
          <w:jc w:val="center"/>
        </w:trPr>
        <w:tc>
          <w:tcPr>
            <w:tcW w:w="1002" w:type="pct"/>
            <w:tcBorders>
              <w:top w:val="single" w:sz="4" w:space="0" w:color="auto"/>
              <w:left w:val="single" w:sz="4" w:space="0" w:color="auto"/>
              <w:bottom w:val="nil"/>
              <w:right w:val="single" w:sz="4" w:space="0" w:color="auto"/>
            </w:tcBorders>
          </w:tcPr>
          <w:p w14:paraId="5AA99E1C" w14:textId="77777777" w:rsidR="00975B40" w:rsidRPr="006F5CAD" w:rsidRDefault="00975B40" w:rsidP="00B6200D">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382376BB"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438EC69D" w14:textId="77777777" w:rsidR="00975B40" w:rsidRPr="006F5CAD" w:rsidRDefault="00975B40" w:rsidP="00B6200D">
            <w:pPr>
              <w:pStyle w:val="TAC"/>
              <w:rPr>
                <w:lang w:eastAsia="zh-CN"/>
              </w:rPr>
            </w:pPr>
            <w:r w:rsidRPr="006F5CAD">
              <w:rPr>
                <w:lang w:eastAsia="zh-CN"/>
              </w:rPr>
              <w:t>CA_n18A-n28A</w:t>
            </w:r>
          </w:p>
          <w:p w14:paraId="57665757" w14:textId="77777777" w:rsidR="00975B40" w:rsidRPr="006F5CAD" w:rsidRDefault="00975B40" w:rsidP="00B6200D">
            <w:pPr>
              <w:pStyle w:val="TAC"/>
              <w:rPr>
                <w:vertAlign w:val="superscript"/>
                <w:lang w:eastAsia="zh-CN"/>
              </w:rPr>
            </w:pPr>
            <w:r w:rsidRPr="006F5CAD">
              <w:rPr>
                <w:lang w:eastAsia="zh-CN"/>
              </w:rPr>
              <w:t>CA_n18A-n77A</w:t>
            </w:r>
            <w:r w:rsidRPr="006F5CAD">
              <w:rPr>
                <w:vertAlign w:val="superscript"/>
                <w:lang w:eastAsia="zh-CN"/>
              </w:rPr>
              <w:t>7</w:t>
            </w:r>
          </w:p>
          <w:p w14:paraId="0C318A70" w14:textId="77777777" w:rsidR="00975B40" w:rsidRPr="006F5CAD" w:rsidRDefault="00975B40" w:rsidP="00B6200D">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3989864"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01B2CE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D95E445" w14:textId="77777777" w:rsidR="00975B40" w:rsidRPr="006F5CAD" w:rsidRDefault="00975B40" w:rsidP="00B6200D">
            <w:pPr>
              <w:pStyle w:val="TAC"/>
              <w:rPr>
                <w:lang w:eastAsia="zh-CN"/>
              </w:rPr>
            </w:pPr>
            <w:r w:rsidRPr="006F5CAD">
              <w:rPr>
                <w:lang w:eastAsia="zh-CN"/>
              </w:rPr>
              <w:t>0</w:t>
            </w:r>
          </w:p>
        </w:tc>
      </w:tr>
      <w:tr w:rsidR="00975B40" w:rsidRPr="006F5CAD" w14:paraId="69BDFE93" w14:textId="77777777" w:rsidTr="00B6200D">
        <w:trPr>
          <w:jc w:val="center"/>
        </w:trPr>
        <w:tc>
          <w:tcPr>
            <w:tcW w:w="1002" w:type="pct"/>
            <w:tcBorders>
              <w:top w:val="nil"/>
              <w:left w:val="single" w:sz="4" w:space="0" w:color="auto"/>
              <w:bottom w:val="nil"/>
              <w:right w:val="single" w:sz="4" w:space="0" w:color="auto"/>
            </w:tcBorders>
          </w:tcPr>
          <w:p w14:paraId="236F8D9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9971A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4D0CE75" w14:textId="77777777" w:rsidR="00975B40" w:rsidRPr="006F5CAD" w:rsidRDefault="00975B40" w:rsidP="00B6200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8D19C5"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5228E69" w14:textId="77777777" w:rsidR="00975B40" w:rsidRPr="006F5CAD" w:rsidRDefault="00975B40" w:rsidP="00B6200D">
            <w:pPr>
              <w:pStyle w:val="TAC"/>
              <w:rPr>
                <w:lang w:eastAsia="zh-CN"/>
              </w:rPr>
            </w:pPr>
          </w:p>
        </w:tc>
      </w:tr>
      <w:tr w:rsidR="00975B40" w:rsidRPr="006F5CAD" w14:paraId="2E7C0A09" w14:textId="77777777" w:rsidTr="00B6200D">
        <w:trPr>
          <w:jc w:val="center"/>
        </w:trPr>
        <w:tc>
          <w:tcPr>
            <w:tcW w:w="1002" w:type="pct"/>
            <w:tcBorders>
              <w:top w:val="nil"/>
              <w:left w:val="single" w:sz="4" w:space="0" w:color="auto"/>
              <w:bottom w:val="single" w:sz="4" w:space="0" w:color="auto"/>
              <w:right w:val="single" w:sz="4" w:space="0" w:color="auto"/>
            </w:tcBorders>
          </w:tcPr>
          <w:p w14:paraId="38DC429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74F377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4F1CA5"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0AC9F8"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9F31BBD" w14:textId="77777777" w:rsidR="00975B40" w:rsidRPr="006F5CAD" w:rsidRDefault="00975B40" w:rsidP="00B6200D">
            <w:pPr>
              <w:pStyle w:val="TAC"/>
              <w:rPr>
                <w:lang w:eastAsia="zh-CN"/>
              </w:rPr>
            </w:pPr>
          </w:p>
        </w:tc>
      </w:tr>
      <w:tr w:rsidR="00975B40" w:rsidRPr="006F5CAD" w14:paraId="26216588" w14:textId="77777777" w:rsidTr="00B6200D">
        <w:trPr>
          <w:jc w:val="center"/>
        </w:trPr>
        <w:tc>
          <w:tcPr>
            <w:tcW w:w="1002" w:type="pct"/>
            <w:tcBorders>
              <w:top w:val="single" w:sz="4" w:space="0" w:color="auto"/>
              <w:left w:val="single" w:sz="4" w:space="0" w:color="auto"/>
              <w:bottom w:val="nil"/>
              <w:right w:val="single" w:sz="4" w:space="0" w:color="auto"/>
            </w:tcBorders>
          </w:tcPr>
          <w:p w14:paraId="6799D615" w14:textId="77777777" w:rsidR="00975B40" w:rsidRPr="006F5CAD" w:rsidRDefault="00975B40" w:rsidP="00B6200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13B6C32A"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w:t>
            </w:r>
          </w:p>
          <w:p w14:paraId="6569EC6F" w14:textId="77777777" w:rsidR="00975B40" w:rsidRPr="006F5CAD" w:rsidRDefault="00975B40" w:rsidP="00B6200D">
            <w:pPr>
              <w:pStyle w:val="TAC"/>
            </w:pPr>
            <w:r w:rsidRPr="006F5CAD">
              <w:rPr>
                <w:lang w:eastAsia="zh-CN"/>
              </w:rPr>
              <w:t>n77</w:t>
            </w:r>
            <w:r w:rsidRPr="006F5CAD">
              <w:rPr>
                <w:vertAlign w:val="superscript"/>
                <w:lang w:eastAsia="zh-CN"/>
              </w:rPr>
              <w:t>7</w:t>
            </w:r>
          </w:p>
          <w:p w14:paraId="2BA057C9" w14:textId="77777777" w:rsidR="00975B40" w:rsidRPr="006F5CAD" w:rsidRDefault="00975B40" w:rsidP="00B6200D">
            <w:pPr>
              <w:pStyle w:val="TAC"/>
            </w:pPr>
            <w:r w:rsidRPr="006F5CAD">
              <w:t>CA_n18A-n41A</w:t>
            </w:r>
            <w:r w:rsidRPr="006F5CAD">
              <w:rPr>
                <w:vertAlign w:val="superscript"/>
                <w:lang w:eastAsia="zh-CN"/>
              </w:rPr>
              <w:t>7</w:t>
            </w:r>
          </w:p>
          <w:p w14:paraId="41547E5B" w14:textId="77777777" w:rsidR="00975B40" w:rsidRPr="006F5CAD" w:rsidRDefault="00975B40" w:rsidP="00B6200D">
            <w:pPr>
              <w:pStyle w:val="TAC"/>
            </w:pPr>
            <w:r w:rsidRPr="006F5CAD">
              <w:t>CA_n18A-n77A</w:t>
            </w:r>
            <w:r w:rsidRPr="006F5CAD">
              <w:rPr>
                <w:vertAlign w:val="superscript"/>
                <w:lang w:eastAsia="zh-CN"/>
              </w:rPr>
              <w:t>7</w:t>
            </w:r>
          </w:p>
          <w:p w14:paraId="618035B5" w14:textId="77777777" w:rsidR="00975B40" w:rsidRPr="006F5CAD" w:rsidRDefault="00975B40" w:rsidP="00B6200D">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E9959FE" w14:textId="77777777" w:rsidR="00975B40" w:rsidRPr="006F5CAD" w:rsidRDefault="00975B40"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C1E14B4"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90D1668" w14:textId="77777777" w:rsidR="00975B40" w:rsidRPr="006F5CAD" w:rsidRDefault="00975B40" w:rsidP="00B6200D">
            <w:pPr>
              <w:pStyle w:val="TAC"/>
              <w:rPr>
                <w:lang w:eastAsia="zh-CN"/>
              </w:rPr>
            </w:pPr>
            <w:r w:rsidRPr="006F5CAD">
              <w:rPr>
                <w:szCs w:val="18"/>
                <w:lang w:eastAsia="zh-CN"/>
              </w:rPr>
              <w:t>0</w:t>
            </w:r>
          </w:p>
        </w:tc>
      </w:tr>
      <w:tr w:rsidR="00975B40" w:rsidRPr="006F5CAD" w14:paraId="4901DC17" w14:textId="77777777" w:rsidTr="00B6200D">
        <w:trPr>
          <w:jc w:val="center"/>
        </w:trPr>
        <w:tc>
          <w:tcPr>
            <w:tcW w:w="1002" w:type="pct"/>
            <w:tcBorders>
              <w:top w:val="nil"/>
              <w:left w:val="single" w:sz="4" w:space="0" w:color="auto"/>
              <w:bottom w:val="nil"/>
              <w:right w:val="single" w:sz="4" w:space="0" w:color="auto"/>
            </w:tcBorders>
          </w:tcPr>
          <w:p w14:paraId="6A40CC6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2EE55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C53C1CF" w14:textId="77777777" w:rsidR="00975B40" w:rsidRPr="006F5CAD" w:rsidRDefault="00975B40"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EEAA7"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CBCFB50" w14:textId="77777777" w:rsidR="00975B40" w:rsidRPr="006F5CAD" w:rsidRDefault="00975B40" w:rsidP="00B6200D">
            <w:pPr>
              <w:pStyle w:val="TAC"/>
              <w:rPr>
                <w:lang w:eastAsia="zh-CN"/>
              </w:rPr>
            </w:pPr>
          </w:p>
        </w:tc>
      </w:tr>
      <w:tr w:rsidR="00975B40" w:rsidRPr="006F5CAD" w14:paraId="4F99759E" w14:textId="77777777" w:rsidTr="00B6200D">
        <w:trPr>
          <w:jc w:val="center"/>
        </w:trPr>
        <w:tc>
          <w:tcPr>
            <w:tcW w:w="1002" w:type="pct"/>
            <w:tcBorders>
              <w:top w:val="nil"/>
              <w:left w:val="single" w:sz="4" w:space="0" w:color="auto"/>
              <w:bottom w:val="single" w:sz="4" w:space="0" w:color="auto"/>
              <w:right w:val="single" w:sz="4" w:space="0" w:color="auto"/>
            </w:tcBorders>
          </w:tcPr>
          <w:p w14:paraId="676548C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33A4EB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E1FFF8" w14:textId="77777777" w:rsidR="00975B40" w:rsidRPr="006F5CAD" w:rsidRDefault="00975B40" w:rsidP="00B6200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25A163"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BAD3A11" w14:textId="77777777" w:rsidR="00975B40" w:rsidRPr="006F5CAD" w:rsidRDefault="00975B40" w:rsidP="00B6200D">
            <w:pPr>
              <w:pStyle w:val="TAC"/>
              <w:rPr>
                <w:lang w:eastAsia="zh-CN"/>
              </w:rPr>
            </w:pPr>
          </w:p>
        </w:tc>
      </w:tr>
      <w:tr w:rsidR="00975B40" w:rsidRPr="006F5CAD" w14:paraId="2FDC7330" w14:textId="77777777" w:rsidTr="00B6200D">
        <w:trPr>
          <w:jc w:val="center"/>
        </w:trPr>
        <w:tc>
          <w:tcPr>
            <w:tcW w:w="1002" w:type="pct"/>
            <w:tcBorders>
              <w:top w:val="single" w:sz="4" w:space="0" w:color="auto"/>
              <w:left w:val="single" w:sz="4" w:space="0" w:color="auto"/>
              <w:bottom w:val="nil"/>
              <w:right w:val="single" w:sz="4" w:space="0" w:color="auto"/>
            </w:tcBorders>
          </w:tcPr>
          <w:p w14:paraId="4D420743" w14:textId="77777777" w:rsidR="00975B40" w:rsidRPr="006F5CAD" w:rsidRDefault="00975B40" w:rsidP="00B6200D">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791D7F83"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p>
          <w:p w14:paraId="7BB1AD30" w14:textId="77777777" w:rsidR="00975B40" w:rsidRPr="006F5CAD" w:rsidRDefault="00975B40" w:rsidP="00B6200D">
            <w:pPr>
              <w:pStyle w:val="TAC"/>
              <w:rPr>
                <w:lang w:eastAsia="zh-CN"/>
              </w:rPr>
            </w:pPr>
            <w:r w:rsidRPr="006F5CAD">
              <w:rPr>
                <w:lang w:eastAsia="zh-CN"/>
              </w:rPr>
              <w:t>CA_n18A-n41A</w:t>
            </w:r>
            <w:r w:rsidRPr="006F5CAD">
              <w:rPr>
                <w:vertAlign w:val="superscript"/>
                <w:lang w:eastAsia="zh-CN"/>
              </w:rPr>
              <w:t>7</w:t>
            </w:r>
          </w:p>
          <w:p w14:paraId="6A4DFA27" w14:textId="77777777" w:rsidR="00975B40" w:rsidRPr="006F5CAD" w:rsidRDefault="00975B40" w:rsidP="00B6200D">
            <w:pPr>
              <w:pStyle w:val="TAC"/>
              <w:rPr>
                <w:lang w:eastAsia="zh-CN"/>
              </w:rPr>
            </w:pPr>
            <w:r w:rsidRPr="006F5CAD">
              <w:rPr>
                <w:lang w:eastAsia="zh-CN"/>
              </w:rPr>
              <w:t>CA_n18A-n77A</w:t>
            </w:r>
            <w:r w:rsidRPr="006F5CAD">
              <w:rPr>
                <w:vertAlign w:val="superscript"/>
                <w:lang w:eastAsia="zh-CN"/>
              </w:rPr>
              <w:t>7</w:t>
            </w:r>
          </w:p>
          <w:p w14:paraId="4C82A3C7"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4AD1DB90"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FE10E15"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7E6359D"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5A396C9" w14:textId="77777777" w:rsidR="00975B40" w:rsidRPr="006F5CAD" w:rsidRDefault="00975B40" w:rsidP="00B6200D">
            <w:pPr>
              <w:pStyle w:val="TAC"/>
              <w:rPr>
                <w:lang w:eastAsia="zh-CN"/>
              </w:rPr>
            </w:pPr>
            <w:r w:rsidRPr="006F5CAD">
              <w:rPr>
                <w:lang w:eastAsia="zh-CN"/>
              </w:rPr>
              <w:t>0</w:t>
            </w:r>
          </w:p>
        </w:tc>
      </w:tr>
      <w:tr w:rsidR="00975B40" w:rsidRPr="006F5CAD" w14:paraId="7A409C29" w14:textId="77777777" w:rsidTr="00B6200D">
        <w:trPr>
          <w:jc w:val="center"/>
        </w:trPr>
        <w:tc>
          <w:tcPr>
            <w:tcW w:w="1002" w:type="pct"/>
            <w:tcBorders>
              <w:top w:val="nil"/>
              <w:left w:val="single" w:sz="4" w:space="0" w:color="auto"/>
              <w:bottom w:val="nil"/>
              <w:right w:val="single" w:sz="4" w:space="0" w:color="auto"/>
            </w:tcBorders>
          </w:tcPr>
          <w:p w14:paraId="373BCDE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C5806F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1013F7" w14:textId="77777777" w:rsidR="00975B40" w:rsidRPr="006F5CAD" w:rsidRDefault="00975B40" w:rsidP="00B6200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AA33B"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B4C042" w14:textId="77777777" w:rsidR="00975B40" w:rsidRPr="006F5CAD" w:rsidRDefault="00975B40" w:rsidP="00B6200D">
            <w:pPr>
              <w:pStyle w:val="TAC"/>
              <w:rPr>
                <w:lang w:eastAsia="zh-CN"/>
              </w:rPr>
            </w:pPr>
          </w:p>
        </w:tc>
      </w:tr>
      <w:tr w:rsidR="00975B40" w:rsidRPr="006F5CAD" w14:paraId="2A62F795" w14:textId="77777777" w:rsidTr="00B6200D">
        <w:trPr>
          <w:jc w:val="center"/>
        </w:trPr>
        <w:tc>
          <w:tcPr>
            <w:tcW w:w="1002" w:type="pct"/>
            <w:tcBorders>
              <w:top w:val="nil"/>
              <w:left w:val="single" w:sz="4" w:space="0" w:color="auto"/>
              <w:bottom w:val="single" w:sz="4" w:space="0" w:color="auto"/>
              <w:right w:val="single" w:sz="4" w:space="0" w:color="auto"/>
            </w:tcBorders>
          </w:tcPr>
          <w:p w14:paraId="1BB3B83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58AF28C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2BBBAAC"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F53FAA"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9814CF" w14:textId="77777777" w:rsidR="00975B40" w:rsidRPr="006F5CAD" w:rsidRDefault="00975B40" w:rsidP="00B6200D">
            <w:pPr>
              <w:pStyle w:val="TAC"/>
              <w:rPr>
                <w:lang w:eastAsia="zh-CN"/>
              </w:rPr>
            </w:pPr>
          </w:p>
        </w:tc>
      </w:tr>
      <w:tr w:rsidR="00975B40" w:rsidRPr="006F5CAD" w14:paraId="0C344465" w14:textId="77777777" w:rsidTr="00B6200D">
        <w:trPr>
          <w:jc w:val="center"/>
        </w:trPr>
        <w:tc>
          <w:tcPr>
            <w:tcW w:w="1002" w:type="pct"/>
            <w:tcBorders>
              <w:top w:val="single" w:sz="4" w:space="0" w:color="auto"/>
              <w:left w:val="single" w:sz="4" w:space="0" w:color="auto"/>
              <w:bottom w:val="nil"/>
              <w:right w:val="single" w:sz="4" w:space="0" w:color="auto"/>
            </w:tcBorders>
          </w:tcPr>
          <w:p w14:paraId="31C0D351" w14:textId="77777777" w:rsidR="00975B40" w:rsidRPr="006F5CAD" w:rsidRDefault="00975B40" w:rsidP="00B6200D">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4D778924"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p>
          <w:p w14:paraId="7DD50530" w14:textId="77777777" w:rsidR="00975B40" w:rsidRPr="006F5CAD" w:rsidRDefault="00975B40" w:rsidP="00B6200D">
            <w:pPr>
              <w:pStyle w:val="TAC"/>
              <w:rPr>
                <w:vertAlign w:val="superscript"/>
                <w:lang w:eastAsia="zh-CN"/>
              </w:rPr>
            </w:pPr>
            <w:r w:rsidRPr="006F5CAD">
              <w:rPr>
                <w:lang w:eastAsia="zh-CN"/>
              </w:rPr>
              <w:t>CA_n18A-n41A</w:t>
            </w:r>
            <w:r w:rsidRPr="006F5CAD">
              <w:rPr>
                <w:vertAlign w:val="superscript"/>
                <w:lang w:eastAsia="zh-CN"/>
              </w:rPr>
              <w:t>7</w:t>
            </w:r>
          </w:p>
          <w:p w14:paraId="7034FDD7" w14:textId="77777777" w:rsidR="00975B40" w:rsidRPr="006F5CAD" w:rsidRDefault="00975B40" w:rsidP="00B6200D">
            <w:pPr>
              <w:pStyle w:val="TAC"/>
              <w:rPr>
                <w:vertAlign w:val="superscript"/>
                <w:lang w:eastAsia="zh-CN"/>
              </w:rPr>
            </w:pPr>
            <w:r w:rsidRPr="006F5CAD">
              <w:rPr>
                <w:lang w:eastAsia="zh-CN"/>
              </w:rPr>
              <w:t>CA_n18A-n77A</w:t>
            </w:r>
            <w:r w:rsidRPr="006F5CAD">
              <w:rPr>
                <w:vertAlign w:val="superscript"/>
                <w:lang w:eastAsia="zh-CN"/>
              </w:rPr>
              <w:t>7</w:t>
            </w:r>
          </w:p>
          <w:p w14:paraId="3BFB279A"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2B1A96"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A7A596"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F885511" w14:textId="77777777" w:rsidR="00975B40" w:rsidRPr="006F5CAD" w:rsidRDefault="00975B40" w:rsidP="00B6200D">
            <w:pPr>
              <w:pStyle w:val="TAC"/>
              <w:rPr>
                <w:lang w:eastAsia="zh-CN"/>
              </w:rPr>
            </w:pPr>
            <w:r w:rsidRPr="006F5CAD">
              <w:rPr>
                <w:lang w:eastAsia="zh-CN"/>
              </w:rPr>
              <w:t>0</w:t>
            </w:r>
          </w:p>
        </w:tc>
      </w:tr>
      <w:tr w:rsidR="00975B40" w:rsidRPr="006F5CAD" w14:paraId="06255C20" w14:textId="77777777" w:rsidTr="00B6200D">
        <w:trPr>
          <w:jc w:val="center"/>
        </w:trPr>
        <w:tc>
          <w:tcPr>
            <w:tcW w:w="1002" w:type="pct"/>
            <w:tcBorders>
              <w:top w:val="nil"/>
              <w:left w:val="single" w:sz="4" w:space="0" w:color="auto"/>
              <w:bottom w:val="nil"/>
              <w:right w:val="single" w:sz="4" w:space="0" w:color="auto"/>
            </w:tcBorders>
          </w:tcPr>
          <w:p w14:paraId="4C309AA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FA9C8D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8AC795" w14:textId="77777777" w:rsidR="00975B40" w:rsidRPr="006F5CAD" w:rsidRDefault="00975B40" w:rsidP="00B6200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7731F"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0A85DDA" w14:textId="77777777" w:rsidR="00975B40" w:rsidRPr="006F5CAD" w:rsidRDefault="00975B40" w:rsidP="00B6200D">
            <w:pPr>
              <w:pStyle w:val="TAC"/>
              <w:rPr>
                <w:lang w:eastAsia="zh-CN"/>
              </w:rPr>
            </w:pPr>
          </w:p>
        </w:tc>
      </w:tr>
      <w:tr w:rsidR="00975B40" w:rsidRPr="006F5CAD" w14:paraId="772F5711" w14:textId="77777777" w:rsidTr="00B6200D">
        <w:trPr>
          <w:jc w:val="center"/>
        </w:trPr>
        <w:tc>
          <w:tcPr>
            <w:tcW w:w="1002" w:type="pct"/>
            <w:tcBorders>
              <w:top w:val="nil"/>
              <w:left w:val="single" w:sz="4" w:space="0" w:color="auto"/>
              <w:bottom w:val="single" w:sz="4" w:space="0" w:color="auto"/>
              <w:right w:val="single" w:sz="4" w:space="0" w:color="auto"/>
            </w:tcBorders>
          </w:tcPr>
          <w:p w14:paraId="624BE8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52B1A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19B19CA"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391C9F"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80BC91D" w14:textId="77777777" w:rsidR="00975B40" w:rsidRPr="006F5CAD" w:rsidRDefault="00975B40" w:rsidP="00B6200D">
            <w:pPr>
              <w:pStyle w:val="TAC"/>
              <w:rPr>
                <w:lang w:eastAsia="zh-CN"/>
              </w:rPr>
            </w:pPr>
          </w:p>
        </w:tc>
      </w:tr>
      <w:tr w:rsidR="00975B40" w:rsidRPr="006F5CAD" w14:paraId="6B50AAF4" w14:textId="77777777" w:rsidTr="00B6200D">
        <w:trPr>
          <w:jc w:val="center"/>
        </w:trPr>
        <w:tc>
          <w:tcPr>
            <w:tcW w:w="1002" w:type="pct"/>
            <w:tcBorders>
              <w:top w:val="single" w:sz="4" w:space="0" w:color="auto"/>
              <w:left w:val="single" w:sz="4" w:space="0" w:color="auto"/>
              <w:bottom w:val="nil"/>
              <w:right w:val="single" w:sz="4" w:space="0" w:color="auto"/>
            </w:tcBorders>
          </w:tcPr>
          <w:p w14:paraId="6E2C18FD" w14:textId="77777777" w:rsidR="00975B40" w:rsidRPr="006F5CAD" w:rsidRDefault="00975B40" w:rsidP="00B6200D">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2CC79ED1" w14:textId="77777777" w:rsidR="00975B40" w:rsidRPr="006F5CAD" w:rsidRDefault="00975B40" w:rsidP="00B6200D">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2489FA" w14:textId="77777777" w:rsidR="00975B40" w:rsidRPr="006F5CAD" w:rsidRDefault="00975B40" w:rsidP="00B6200D">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1CDEB52"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C9AF24" w14:textId="77777777" w:rsidR="00975B40" w:rsidRPr="006F5CAD" w:rsidRDefault="00975B40" w:rsidP="00B6200D">
            <w:pPr>
              <w:pStyle w:val="TAC"/>
              <w:rPr>
                <w:lang w:eastAsia="zh-CN"/>
              </w:rPr>
            </w:pPr>
            <w:r w:rsidRPr="006F5CAD">
              <w:rPr>
                <w:lang w:eastAsia="zh-CN"/>
              </w:rPr>
              <w:t>0</w:t>
            </w:r>
          </w:p>
        </w:tc>
      </w:tr>
      <w:tr w:rsidR="00975B40" w:rsidRPr="006F5CAD" w14:paraId="0C05AA66" w14:textId="77777777" w:rsidTr="00B6200D">
        <w:trPr>
          <w:jc w:val="center"/>
        </w:trPr>
        <w:tc>
          <w:tcPr>
            <w:tcW w:w="1002" w:type="pct"/>
            <w:tcBorders>
              <w:top w:val="nil"/>
              <w:left w:val="single" w:sz="4" w:space="0" w:color="auto"/>
              <w:bottom w:val="nil"/>
              <w:right w:val="single" w:sz="4" w:space="0" w:color="auto"/>
            </w:tcBorders>
          </w:tcPr>
          <w:p w14:paraId="10BB394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991C66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4C37E" w14:textId="77777777" w:rsidR="00975B40" w:rsidRPr="006F5CAD" w:rsidRDefault="00975B40" w:rsidP="00B6200D">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7C989B"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0F7585C" w14:textId="77777777" w:rsidR="00975B40" w:rsidRPr="006F5CAD" w:rsidRDefault="00975B40" w:rsidP="00B6200D">
            <w:pPr>
              <w:pStyle w:val="TAC"/>
              <w:rPr>
                <w:lang w:eastAsia="zh-CN"/>
              </w:rPr>
            </w:pPr>
          </w:p>
        </w:tc>
      </w:tr>
      <w:tr w:rsidR="00975B40" w:rsidRPr="006F5CAD" w14:paraId="12B440FE" w14:textId="77777777" w:rsidTr="00B6200D">
        <w:trPr>
          <w:jc w:val="center"/>
        </w:trPr>
        <w:tc>
          <w:tcPr>
            <w:tcW w:w="1002" w:type="pct"/>
            <w:tcBorders>
              <w:top w:val="nil"/>
              <w:left w:val="single" w:sz="4" w:space="0" w:color="auto"/>
              <w:bottom w:val="nil"/>
              <w:right w:val="single" w:sz="4" w:space="0" w:color="auto"/>
            </w:tcBorders>
          </w:tcPr>
          <w:p w14:paraId="5066D0E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136879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E4DF" w14:textId="77777777" w:rsidR="00975B40" w:rsidRPr="006F5CAD" w:rsidRDefault="00975B40" w:rsidP="00B6200D">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F29F5EF"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CCB122" w14:textId="77777777" w:rsidR="00975B40" w:rsidRPr="006F5CAD" w:rsidRDefault="00975B40" w:rsidP="00B6200D">
            <w:pPr>
              <w:pStyle w:val="TAC"/>
              <w:rPr>
                <w:lang w:eastAsia="zh-CN"/>
              </w:rPr>
            </w:pPr>
          </w:p>
        </w:tc>
      </w:tr>
      <w:tr w:rsidR="00975B40" w:rsidRPr="006F5CAD" w14:paraId="5D2C07BC" w14:textId="77777777" w:rsidTr="00B6200D">
        <w:trPr>
          <w:jc w:val="center"/>
        </w:trPr>
        <w:tc>
          <w:tcPr>
            <w:tcW w:w="1002" w:type="pct"/>
            <w:tcBorders>
              <w:top w:val="nil"/>
              <w:left w:val="single" w:sz="4" w:space="0" w:color="auto"/>
              <w:bottom w:val="nil"/>
              <w:right w:val="single" w:sz="4" w:space="0" w:color="auto"/>
            </w:tcBorders>
          </w:tcPr>
          <w:p w14:paraId="282E09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92A44B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B446D"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09CCD8F" w14:textId="77777777" w:rsidR="00975B40" w:rsidRPr="006F5CAD" w:rsidRDefault="00975B40" w:rsidP="00B6200D">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3A86B720" w14:textId="77777777" w:rsidR="00975B40" w:rsidRPr="006F5CAD" w:rsidRDefault="00975B40" w:rsidP="00B6200D">
            <w:pPr>
              <w:pStyle w:val="TAC"/>
              <w:rPr>
                <w:lang w:eastAsia="zh-CN"/>
              </w:rPr>
            </w:pPr>
            <w:r w:rsidRPr="006F5CAD">
              <w:rPr>
                <w:lang w:eastAsia="zh-CN"/>
              </w:rPr>
              <w:t>4 and 5</w:t>
            </w:r>
          </w:p>
        </w:tc>
      </w:tr>
      <w:tr w:rsidR="00975B40" w:rsidRPr="006F5CAD" w14:paraId="1A28EAFE" w14:textId="77777777" w:rsidTr="00B6200D">
        <w:trPr>
          <w:jc w:val="center"/>
        </w:trPr>
        <w:tc>
          <w:tcPr>
            <w:tcW w:w="1002" w:type="pct"/>
            <w:tcBorders>
              <w:top w:val="nil"/>
              <w:left w:val="single" w:sz="4" w:space="0" w:color="auto"/>
              <w:bottom w:val="nil"/>
              <w:right w:val="single" w:sz="4" w:space="0" w:color="auto"/>
            </w:tcBorders>
          </w:tcPr>
          <w:p w14:paraId="7D31B19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676656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C7316"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77F107" w14:textId="77777777" w:rsidR="00975B40" w:rsidRPr="006F5CAD" w:rsidRDefault="00975B40" w:rsidP="00B6200D">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696671CE" w14:textId="77777777" w:rsidR="00975B40" w:rsidRPr="006F5CAD" w:rsidRDefault="00975B40" w:rsidP="00B6200D">
            <w:pPr>
              <w:pStyle w:val="TAC"/>
              <w:rPr>
                <w:lang w:eastAsia="zh-CN"/>
              </w:rPr>
            </w:pPr>
          </w:p>
        </w:tc>
      </w:tr>
      <w:tr w:rsidR="00975B40" w:rsidRPr="006F5CAD" w14:paraId="57A9B30F" w14:textId="77777777" w:rsidTr="00B6200D">
        <w:trPr>
          <w:jc w:val="center"/>
        </w:trPr>
        <w:tc>
          <w:tcPr>
            <w:tcW w:w="1002" w:type="pct"/>
            <w:tcBorders>
              <w:top w:val="nil"/>
              <w:left w:val="single" w:sz="4" w:space="0" w:color="auto"/>
              <w:bottom w:val="single" w:sz="4" w:space="0" w:color="auto"/>
              <w:right w:val="single" w:sz="4" w:space="0" w:color="auto"/>
            </w:tcBorders>
          </w:tcPr>
          <w:p w14:paraId="2ECBCF1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5BD5784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344F5" w14:textId="77777777" w:rsidR="00975B40" w:rsidRPr="006F5CAD" w:rsidRDefault="00975B40"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C2941B3" w14:textId="77777777" w:rsidR="00975B40" w:rsidRPr="006F5CAD" w:rsidRDefault="00975B40" w:rsidP="00B6200D">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5CA2993" w14:textId="77777777" w:rsidR="00975B40" w:rsidRPr="006F5CAD" w:rsidRDefault="00975B40" w:rsidP="00B6200D">
            <w:pPr>
              <w:pStyle w:val="TAC"/>
              <w:rPr>
                <w:lang w:eastAsia="zh-CN"/>
              </w:rPr>
            </w:pPr>
          </w:p>
        </w:tc>
      </w:tr>
      <w:tr w:rsidR="00975B40" w:rsidRPr="006F5CAD" w14:paraId="7DEF9CC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472B4E" w14:textId="77777777" w:rsidR="00975B40" w:rsidRPr="006F5CAD" w:rsidRDefault="00975B40" w:rsidP="00B6200D">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5955158B"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2856E7"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9ABADB"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FF1C5B" w14:textId="77777777" w:rsidR="00975B40" w:rsidRPr="006F5CAD" w:rsidRDefault="00975B40" w:rsidP="00B6200D">
            <w:pPr>
              <w:pStyle w:val="TAC"/>
              <w:rPr>
                <w:lang w:eastAsia="zh-CN"/>
              </w:rPr>
            </w:pPr>
            <w:r w:rsidRPr="006F5CAD">
              <w:rPr>
                <w:lang w:eastAsia="zh-CN"/>
              </w:rPr>
              <w:t>0</w:t>
            </w:r>
          </w:p>
        </w:tc>
      </w:tr>
      <w:tr w:rsidR="00975B40" w:rsidRPr="006F5CAD" w14:paraId="5923DDA1" w14:textId="77777777" w:rsidTr="00B6200D">
        <w:trPr>
          <w:jc w:val="center"/>
        </w:trPr>
        <w:tc>
          <w:tcPr>
            <w:tcW w:w="1002" w:type="pct"/>
            <w:tcBorders>
              <w:top w:val="nil"/>
              <w:left w:val="single" w:sz="4" w:space="0" w:color="auto"/>
              <w:bottom w:val="nil"/>
              <w:right w:val="single" w:sz="4" w:space="0" w:color="auto"/>
            </w:tcBorders>
            <w:vAlign w:val="center"/>
          </w:tcPr>
          <w:p w14:paraId="6C5DA62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BCF52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67751"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EC5290"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4284D22" w14:textId="77777777" w:rsidR="00975B40" w:rsidRPr="006F5CAD" w:rsidRDefault="00975B40" w:rsidP="00B6200D">
            <w:pPr>
              <w:pStyle w:val="TAC"/>
              <w:rPr>
                <w:lang w:eastAsia="zh-CN"/>
              </w:rPr>
            </w:pPr>
          </w:p>
        </w:tc>
      </w:tr>
      <w:tr w:rsidR="00975B40" w:rsidRPr="006F5CAD" w14:paraId="463BB3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FA3FE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71852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D66DB"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2FC2EA"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0555F73" w14:textId="77777777" w:rsidR="00975B40" w:rsidRPr="006F5CAD" w:rsidRDefault="00975B40" w:rsidP="00B6200D">
            <w:pPr>
              <w:pStyle w:val="TAC"/>
              <w:rPr>
                <w:lang w:eastAsia="zh-CN"/>
              </w:rPr>
            </w:pPr>
          </w:p>
        </w:tc>
      </w:tr>
      <w:tr w:rsidR="00975B40" w:rsidRPr="006F5CAD" w14:paraId="2C27C7B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6E281F" w14:textId="77777777" w:rsidR="00975B40" w:rsidRPr="006F5CAD" w:rsidRDefault="00975B40" w:rsidP="00B6200D">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C062D3D"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02604B"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34DCA4"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9012651" w14:textId="77777777" w:rsidR="00975B40" w:rsidRPr="006F5CAD" w:rsidRDefault="00975B40" w:rsidP="00B6200D">
            <w:pPr>
              <w:pStyle w:val="TAC"/>
              <w:rPr>
                <w:lang w:eastAsia="zh-CN"/>
              </w:rPr>
            </w:pPr>
            <w:r w:rsidRPr="006F5CAD">
              <w:rPr>
                <w:lang w:eastAsia="zh-CN"/>
              </w:rPr>
              <w:t>0</w:t>
            </w:r>
          </w:p>
        </w:tc>
      </w:tr>
      <w:tr w:rsidR="00975B40" w:rsidRPr="006F5CAD" w14:paraId="0261DAA1" w14:textId="77777777" w:rsidTr="00B6200D">
        <w:trPr>
          <w:jc w:val="center"/>
        </w:trPr>
        <w:tc>
          <w:tcPr>
            <w:tcW w:w="1002" w:type="pct"/>
            <w:tcBorders>
              <w:top w:val="nil"/>
              <w:left w:val="single" w:sz="4" w:space="0" w:color="auto"/>
              <w:bottom w:val="nil"/>
              <w:right w:val="single" w:sz="4" w:space="0" w:color="auto"/>
            </w:tcBorders>
            <w:vAlign w:val="center"/>
          </w:tcPr>
          <w:p w14:paraId="0D26A7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F2E86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A9A65"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9212DE"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18EACA5C" w14:textId="77777777" w:rsidR="00975B40" w:rsidRPr="006F5CAD" w:rsidRDefault="00975B40" w:rsidP="00B6200D">
            <w:pPr>
              <w:pStyle w:val="TAC"/>
              <w:rPr>
                <w:lang w:eastAsia="zh-CN"/>
              </w:rPr>
            </w:pPr>
          </w:p>
        </w:tc>
      </w:tr>
      <w:tr w:rsidR="00975B40" w:rsidRPr="006F5CAD" w14:paraId="122C625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0D169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28C9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E819D"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4F369B" w14:textId="77777777" w:rsidR="00975B40" w:rsidRPr="006F5CAD" w:rsidRDefault="00975B40" w:rsidP="00B6200D">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65EEB897" w14:textId="77777777" w:rsidR="00975B40" w:rsidRPr="006F5CAD" w:rsidRDefault="00975B40" w:rsidP="00B6200D">
            <w:pPr>
              <w:pStyle w:val="TAC"/>
              <w:rPr>
                <w:lang w:eastAsia="zh-CN"/>
              </w:rPr>
            </w:pPr>
          </w:p>
        </w:tc>
      </w:tr>
      <w:tr w:rsidR="00975B40" w:rsidRPr="006F5CAD" w14:paraId="5A7454F3" w14:textId="77777777" w:rsidTr="00B6200D">
        <w:trPr>
          <w:jc w:val="center"/>
        </w:trPr>
        <w:tc>
          <w:tcPr>
            <w:tcW w:w="1002" w:type="pct"/>
            <w:tcBorders>
              <w:top w:val="single" w:sz="4" w:space="0" w:color="auto"/>
              <w:left w:val="single" w:sz="4" w:space="0" w:color="auto"/>
              <w:bottom w:val="nil"/>
              <w:right w:val="single" w:sz="4" w:space="0" w:color="auto"/>
            </w:tcBorders>
          </w:tcPr>
          <w:p w14:paraId="4BC60D4E" w14:textId="77777777" w:rsidR="00975B40" w:rsidRPr="006F5CAD" w:rsidRDefault="00975B40" w:rsidP="00B6200D">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7F957C9"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03A96375" w14:textId="77777777" w:rsidR="00975B40" w:rsidRPr="006F5CAD" w:rsidRDefault="00975B40" w:rsidP="00B6200D">
            <w:pPr>
              <w:pStyle w:val="TAC"/>
              <w:rPr>
                <w:rFonts w:cs="Arial"/>
                <w:szCs w:val="18"/>
                <w:lang w:eastAsia="zh-CN"/>
              </w:rPr>
            </w:pPr>
            <w:r w:rsidRPr="006F5CAD">
              <w:rPr>
                <w:rFonts w:cs="Arial"/>
                <w:szCs w:val="18"/>
                <w:lang w:eastAsia="zh-CN"/>
              </w:rPr>
              <w:t>CA_n20A-n71A</w:t>
            </w:r>
          </w:p>
          <w:p w14:paraId="14594424" w14:textId="77777777" w:rsidR="00975B40" w:rsidRPr="006F5CAD" w:rsidRDefault="00975B40" w:rsidP="00B6200D">
            <w:pPr>
              <w:pStyle w:val="TAC"/>
              <w:rPr>
                <w:rFonts w:cs="Arial"/>
                <w:szCs w:val="18"/>
                <w:lang w:eastAsia="zh-CN"/>
              </w:rPr>
            </w:pPr>
            <w:r w:rsidRPr="006F5CAD">
              <w:rPr>
                <w:rFonts w:cs="Arial"/>
                <w:szCs w:val="18"/>
                <w:lang w:eastAsia="zh-CN"/>
              </w:rPr>
              <w:t>CA_n41A-n71A</w:t>
            </w:r>
          </w:p>
          <w:p w14:paraId="3F97DB3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29BE9"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7E410F0"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6A921D" w14:textId="77777777" w:rsidR="00975B40" w:rsidRPr="006F5CAD" w:rsidRDefault="00975B40" w:rsidP="00B6200D">
            <w:pPr>
              <w:pStyle w:val="TAC"/>
              <w:rPr>
                <w:lang w:eastAsia="zh-CN"/>
              </w:rPr>
            </w:pPr>
            <w:r w:rsidRPr="006F5CAD">
              <w:rPr>
                <w:lang w:eastAsia="zh-CN"/>
              </w:rPr>
              <w:t>0</w:t>
            </w:r>
          </w:p>
        </w:tc>
      </w:tr>
      <w:tr w:rsidR="00975B40" w:rsidRPr="006F5CAD" w14:paraId="4B176343" w14:textId="77777777" w:rsidTr="00B6200D">
        <w:trPr>
          <w:jc w:val="center"/>
        </w:trPr>
        <w:tc>
          <w:tcPr>
            <w:tcW w:w="1002" w:type="pct"/>
            <w:tcBorders>
              <w:top w:val="nil"/>
              <w:left w:val="single" w:sz="4" w:space="0" w:color="auto"/>
              <w:bottom w:val="nil"/>
              <w:right w:val="single" w:sz="4" w:space="0" w:color="auto"/>
            </w:tcBorders>
          </w:tcPr>
          <w:p w14:paraId="3BEBD6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85604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A95DF"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47A4E" w14:textId="77777777" w:rsidR="00975B40" w:rsidRPr="006F5CAD" w:rsidRDefault="00975B40" w:rsidP="00B6200D">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A34EA90" w14:textId="77777777" w:rsidR="00975B40" w:rsidRPr="006F5CAD" w:rsidRDefault="00975B40" w:rsidP="00B6200D">
            <w:pPr>
              <w:pStyle w:val="TAC"/>
              <w:rPr>
                <w:lang w:eastAsia="zh-CN"/>
              </w:rPr>
            </w:pPr>
          </w:p>
        </w:tc>
      </w:tr>
      <w:tr w:rsidR="00975B40" w:rsidRPr="006F5CAD" w14:paraId="328E917D" w14:textId="77777777" w:rsidTr="00B6200D">
        <w:trPr>
          <w:jc w:val="center"/>
        </w:trPr>
        <w:tc>
          <w:tcPr>
            <w:tcW w:w="1002" w:type="pct"/>
            <w:tcBorders>
              <w:top w:val="nil"/>
              <w:left w:val="single" w:sz="4" w:space="0" w:color="auto"/>
              <w:bottom w:val="single" w:sz="4" w:space="0" w:color="auto"/>
              <w:right w:val="single" w:sz="4" w:space="0" w:color="auto"/>
            </w:tcBorders>
          </w:tcPr>
          <w:p w14:paraId="5B47F01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2414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0017D" w14:textId="77777777" w:rsidR="00975B40" w:rsidRPr="006F5CAD" w:rsidRDefault="00975B40" w:rsidP="00B6200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5DC12" w14:textId="77777777" w:rsidR="00975B40" w:rsidRPr="006F5CAD" w:rsidRDefault="00975B40" w:rsidP="00B6200D">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387935" w14:textId="77777777" w:rsidR="00975B40" w:rsidRPr="006F5CAD" w:rsidRDefault="00975B40" w:rsidP="00B6200D">
            <w:pPr>
              <w:pStyle w:val="TAC"/>
              <w:rPr>
                <w:lang w:eastAsia="zh-CN"/>
              </w:rPr>
            </w:pPr>
          </w:p>
        </w:tc>
      </w:tr>
      <w:tr w:rsidR="00975B40" w:rsidRPr="006F5CAD" w14:paraId="2A877D6C" w14:textId="77777777" w:rsidTr="00B6200D">
        <w:trPr>
          <w:jc w:val="center"/>
        </w:trPr>
        <w:tc>
          <w:tcPr>
            <w:tcW w:w="1002" w:type="pct"/>
            <w:tcBorders>
              <w:top w:val="single" w:sz="4" w:space="0" w:color="auto"/>
              <w:left w:val="single" w:sz="4" w:space="0" w:color="auto"/>
              <w:bottom w:val="nil"/>
              <w:right w:val="single" w:sz="4" w:space="0" w:color="auto"/>
            </w:tcBorders>
          </w:tcPr>
          <w:p w14:paraId="22703AD5" w14:textId="77777777" w:rsidR="00975B40" w:rsidRPr="006F5CAD" w:rsidRDefault="00975B40" w:rsidP="00B6200D">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468DCFBA"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4966DDF3" w14:textId="77777777" w:rsidR="00975B40" w:rsidRPr="006F5CAD" w:rsidRDefault="00975B40" w:rsidP="00B6200D">
            <w:pPr>
              <w:pStyle w:val="TAC"/>
              <w:rPr>
                <w:rFonts w:cs="Arial"/>
                <w:szCs w:val="18"/>
                <w:lang w:eastAsia="zh-CN"/>
              </w:rPr>
            </w:pPr>
            <w:r w:rsidRPr="006F5CAD">
              <w:rPr>
                <w:rFonts w:cs="Arial"/>
                <w:szCs w:val="18"/>
                <w:lang w:eastAsia="zh-CN"/>
              </w:rPr>
              <w:t>CA_n20A-n77A</w:t>
            </w:r>
          </w:p>
          <w:p w14:paraId="0A5D82C8" w14:textId="77777777" w:rsidR="00975B40" w:rsidRPr="006F5CAD" w:rsidRDefault="00975B40" w:rsidP="00B6200D">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6EDB6B"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7E46A84" w14:textId="77777777" w:rsidR="00975B40" w:rsidRPr="006F5CAD" w:rsidRDefault="00975B40" w:rsidP="00B6200D">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10D73135"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A440B8C" w14:textId="77777777" w:rsidTr="00B6200D">
        <w:trPr>
          <w:jc w:val="center"/>
        </w:trPr>
        <w:tc>
          <w:tcPr>
            <w:tcW w:w="1002" w:type="pct"/>
            <w:tcBorders>
              <w:top w:val="nil"/>
              <w:left w:val="single" w:sz="4" w:space="0" w:color="auto"/>
              <w:bottom w:val="nil"/>
              <w:right w:val="single" w:sz="4" w:space="0" w:color="auto"/>
            </w:tcBorders>
          </w:tcPr>
          <w:p w14:paraId="2AE3506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916EA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E6BE1"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8DA2ED" w14:textId="77777777" w:rsidR="00975B40" w:rsidRPr="006F5CAD" w:rsidRDefault="00975B40" w:rsidP="00B6200D">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AB0589C" w14:textId="77777777" w:rsidR="00975B40" w:rsidRPr="006F5CAD" w:rsidRDefault="00975B40" w:rsidP="00B6200D">
            <w:pPr>
              <w:pStyle w:val="TAC"/>
              <w:rPr>
                <w:lang w:eastAsia="zh-CN"/>
              </w:rPr>
            </w:pPr>
          </w:p>
        </w:tc>
      </w:tr>
      <w:tr w:rsidR="00975B40" w:rsidRPr="006F5CAD" w14:paraId="0F3D993E" w14:textId="77777777" w:rsidTr="00B6200D">
        <w:trPr>
          <w:jc w:val="center"/>
        </w:trPr>
        <w:tc>
          <w:tcPr>
            <w:tcW w:w="1002" w:type="pct"/>
            <w:tcBorders>
              <w:top w:val="nil"/>
              <w:left w:val="single" w:sz="4" w:space="0" w:color="auto"/>
              <w:bottom w:val="single" w:sz="4" w:space="0" w:color="auto"/>
              <w:right w:val="single" w:sz="4" w:space="0" w:color="auto"/>
            </w:tcBorders>
          </w:tcPr>
          <w:p w14:paraId="1F7BE08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60D5B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46677" w14:textId="77777777" w:rsidR="00975B40" w:rsidRPr="006F5CAD" w:rsidRDefault="00975B40"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B9CB4" w14:textId="77777777" w:rsidR="00975B40" w:rsidRPr="006F5CAD" w:rsidRDefault="00975B40" w:rsidP="00B6200D">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876515" w14:textId="77777777" w:rsidR="00975B40" w:rsidRPr="006F5CAD" w:rsidRDefault="00975B40" w:rsidP="00B6200D">
            <w:pPr>
              <w:pStyle w:val="TAC"/>
              <w:rPr>
                <w:lang w:eastAsia="zh-CN"/>
              </w:rPr>
            </w:pPr>
          </w:p>
        </w:tc>
      </w:tr>
      <w:tr w:rsidR="00975B40" w:rsidRPr="006F5CAD" w14:paraId="71F5BA90" w14:textId="77777777" w:rsidTr="00B6200D">
        <w:trPr>
          <w:jc w:val="center"/>
        </w:trPr>
        <w:tc>
          <w:tcPr>
            <w:tcW w:w="1002" w:type="pct"/>
            <w:tcBorders>
              <w:top w:val="single" w:sz="4" w:space="0" w:color="auto"/>
              <w:left w:val="single" w:sz="4" w:space="0" w:color="auto"/>
              <w:bottom w:val="nil"/>
              <w:right w:val="single" w:sz="4" w:space="0" w:color="auto"/>
            </w:tcBorders>
          </w:tcPr>
          <w:p w14:paraId="492CA55B" w14:textId="77777777" w:rsidR="00975B40" w:rsidRPr="006F5CAD" w:rsidRDefault="00975B40" w:rsidP="00B6200D">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0D078FC"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68BE4F16" w14:textId="77777777" w:rsidR="00975B40" w:rsidRPr="006F5CAD" w:rsidRDefault="00975B40" w:rsidP="00B6200D">
            <w:pPr>
              <w:pStyle w:val="TAC"/>
              <w:rPr>
                <w:rFonts w:cs="Arial"/>
                <w:szCs w:val="18"/>
                <w:lang w:eastAsia="zh-CN"/>
              </w:rPr>
            </w:pPr>
            <w:r w:rsidRPr="006F5CAD">
              <w:rPr>
                <w:rFonts w:cs="Arial"/>
                <w:szCs w:val="18"/>
                <w:lang w:eastAsia="zh-CN"/>
              </w:rPr>
              <w:t>CA_n20A-n77A</w:t>
            </w:r>
          </w:p>
          <w:p w14:paraId="67ECDC47" w14:textId="77777777" w:rsidR="00975B40" w:rsidRPr="006F5CAD" w:rsidRDefault="00975B40" w:rsidP="00B6200D">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4CB6F1B"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B721416" w14:textId="77777777" w:rsidR="00975B40" w:rsidRPr="006F5CAD" w:rsidRDefault="00975B40" w:rsidP="00B6200D">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3279491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E9E776D" w14:textId="77777777" w:rsidTr="00B6200D">
        <w:trPr>
          <w:jc w:val="center"/>
        </w:trPr>
        <w:tc>
          <w:tcPr>
            <w:tcW w:w="1002" w:type="pct"/>
            <w:tcBorders>
              <w:top w:val="nil"/>
              <w:left w:val="single" w:sz="4" w:space="0" w:color="auto"/>
              <w:bottom w:val="nil"/>
              <w:right w:val="single" w:sz="4" w:space="0" w:color="auto"/>
            </w:tcBorders>
          </w:tcPr>
          <w:p w14:paraId="7B0323E4"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284CC27"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8C46A"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B404F4" w14:textId="77777777" w:rsidR="00975B40" w:rsidRPr="006F5CAD" w:rsidRDefault="00975B40" w:rsidP="00B6200D">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B2ED497" w14:textId="77777777" w:rsidR="00975B40" w:rsidRPr="006F5CAD" w:rsidRDefault="00975B40" w:rsidP="00B6200D">
            <w:pPr>
              <w:pStyle w:val="TAC"/>
              <w:rPr>
                <w:lang w:eastAsia="zh-CN"/>
              </w:rPr>
            </w:pPr>
          </w:p>
        </w:tc>
      </w:tr>
      <w:tr w:rsidR="00975B40" w:rsidRPr="006F5CAD" w14:paraId="6CAAA3A7" w14:textId="77777777" w:rsidTr="00B6200D">
        <w:trPr>
          <w:jc w:val="center"/>
        </w:trPr>
        <w:tc>
          <w:tcPr>
            <w:tcW w:w="1002" w:type="pct"/>
            <w:tcBorders>
              <w:top w:val="nil"/>
              <w:left w:val="single" w:sz="4" w:space="0" w:color="auto"/>
              <w:bottom w:val="single" w:sz="4" w:space="0" w:color="auto"/>
              <w:right w:val="single" w:sz="4" w:space="0" w:color="auto"/>
            </w:tcBorders>
          </w:tcPr>
          <w:p w14:paraId="005870E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BEF513C"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C616A" w14:textId="77777777" w:rsidR="00975B40" w:rsidRPr="006F5CAD" w:rsidRDefault="00975B40"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01CF9E" w14:textId="77777777" w:rsidR="00975B40" w:rsidRPr="006F5CAD" w:rsidRDefault="00975B40" w:rsidP="00B6200D">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D86850A" w14:textId="77777777" w:rsidR="00975B40" w:rsidRPr="006F5CAD" w:rsidRDefault="00975B40" w:rsidP="00B6200D">
            <w:pPr>
              <w:pStyle w:val="TAC"/>
              <w:rPr>
                <w:lang w:eastAsia="zh-CN"/>
              </w:rPr>
            </w:pPr>
          </w:p>
        </w:tc>
      </w:tr>
      <w:tr w:rsidR="00975B40" w:rsidRPr="006F5CAD" w14:paraId="4075EDF1" w14:textId="77777777" w:rsidTr="00B6200D">
        <w:trPr>
          <w:jc w:val="center"/>
        </w:trPr>
        <w:tc>
          <w:tcPr>
            <w:tcW w:w="1002" w:type="pct"/>
            <w:tcBorders>
              <w:top w:val="single" w:sz="4" w:space="0" w:color="auto"/>
              <w:left w:val="single" w:sz="4" w:space="0" w:color="auto"/>
              <w:bottom w:val="nil"/>
              <w:right w:val="single" w:sz="4" w:space="0" w:color="auto"/>
            </w:tcBorders>
          </w:tcPr>
          <w:p w14:paraId="69552CDC" w14:textId="77777777" w:rsidR="00975B40" w:rsidRPr="006F5CAD" w:rsidRDefault="00975B40" w:rsidP="00B6200D">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03A6E30B"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3460DEC9" w14:textId="77777777" w:rsidR="00975B40" w:rsidRPr="006F5CAD" w:rsidRDefault="00975B40" w:rsidP="00B6200D">
            <w:pPr>
              <w:pStyle w:val="TAC"/>
              <w:rPr>
                <w:rFonts w:cs="Arial"/>
                <w:szCs w:val="18"/>
                <w:lang w:eastAsia="zh-CN"/>
              </w:rPr>
            </w:pPr>
            <w:r w:rsidRPr="006F5CAD">
              <w:rPr>
                <w:rFonts w:cs="Arial"/>
                <w:szCs w:val="18"/>
                <w:lang w:eastAsia="zh-CN"/>
              </w:rPr>
              <w:t>CA_n20A-n78A</w:t>
            </w:r>
          </w:p>
          <w:p w14:paraId="034F8AEF" w14:textId="77777777" w:rsidR="00975B40" w:rsidRPr="006F5CAD" w:rsidRDefault="00975B40" w:rsidP="00B6200D">
            <w:pPr>
              <w:pStyle w:val="TAC"/>
              <w:rPr>
                <w:rFonts w:cs="Arial"/>
                <w:szCs w:val="18"/>
                <w:lang w:eastAsia="zh-CN"/>
              </w:rPr>
            </w:pPr>
            <w:r w:rsidRPr="006F5CAD">
              <w:rPr>
                <w:rFonts w:cs="Arial"/>
                <w:szCs w:val="18"/>
                <w:lang w:eastAsia="zh-CN"/>
              </w:rPr>
              <w:t>CA_n41A-n78A</w:t>
            </w:r>
          </w:p>
          <w:p w14:paraId="1D9191FF"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AACB1"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DFF6F6" w14:textId="77777777" w:rsidR="00975B40" w:rsidRPr="006F5CAD" w:rsidRDefault="00975B40" w:rsidP="00B6200D">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123486"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05245FC5" w14:textId="77777777" w:rsidTr="00B6200D">
        <w:trPr>
          <w:jc w:val="center"/>
        </w:trPr>
        <w:tc>
          <w:tcPr>
            <w:tcW w:w="1002" w:type="pct"/>
            <w:tcBorders>
              <w:top w:val="nil"/>
              <w:left w:val="single" w:sz="4" w:space="0" w:color="auto"/>
              <w:bottom w:val="nil"/>
              <w:right w:val="single" w:sz="4" w:space="0" w:color="auto"/>
            </w:tcBorders>
          </w:tcPr>
          <w:p w14:paraId="07361AA9"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1A96C48"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BEA6A"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C9955" w14:textId="77777777" w:rsidR="00975B40" w:rsidRPr="006F5CAD" w:rsidRDefault="00975B40" w:rsidP="00B6200D">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EA32DE3" w14:textId="77777777" w:rsidR="00975B40" w:rsidRPr="006F5CAD" w:rsidRDefault="00975B40" w:rsidP="00B6200D">
            <w:pPr>
              <w:pStyle w:val="TAC"/>
              <w:rPr>
                <w:lang w:eastAsia="zh-CN"/>
              </w:rPr>
            </w:pPr>
          </w:p>
        </w:tc>
      </w:tr>
      <w:tr w:rsidR="00975B40" w:rsidRPr="006F5CAD" w14:paraId="686FDD79" w14:textId="77777777" w:rsidTr="00B6200D">
        <w:trPr>
          <w:jc w:val="center"/>
        </w:trPr>
        <w:tc>
          <w:tcPr>
            <w:tcW w:w="1002" w:type="pct"/>
            <w:tcBorders>
              <w:top w:val="nil"/>
              <w:left w:val="single" w:sz="4" w:space="0" w:color="auto"/>
              <w:bottom w:val="single" w:sz="4" w:space="0" w:color="auto"/>
              <w:right w:val="single" w:sz="4" w:space="0" w:color="auto"/>
            </w:tcBorders>
          </w:tcPr>
          <w:p w14:paraId="5F7AB73F"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1D4CBF3"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0D782"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7872D7" w14:textId="77777777" w:rsidR="00975B40" w:rsidRPr="006F5CAD" w:rsidRDefault="00975B40" w:rsidP="00B6200D">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DA8010" w14:textId="77777777" w:rsidR="00975B40" w:rsidRPr="006F5CAD" w:rsidRDefault="00975B40" w:rsidP="00B6200D">
            <w:pPr>
              <w:pStyle w:val="TAC"/>
              <w:rPr>
                <w:lang w:eastAsia="zh-CN"/>
              </w:rPr>
            </w:pPr>
          </w:p>
        </w:tc>
      </w:tr>
      <w:tr w:rsidR="00975B40" w:rsidRPr="006F5CAD" w14:paraId="2A7A2D0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9047DF" w14:textId="77777777" w:rsidR="00975B40" w:rsidRPr="006F5CAD" w:rsidRDefault="00975B40" w:rsidP="00B6200D">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821F27C" w14:textId="77777777" w:rsidR="00975B40" w:rsidRPr="006F5CAD" w:rsidRDefault="00975B40" w:rsidP="00B6200D">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19602291"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81ACBE7" w14:textId="77777777" w:rsidR="00975B40" w:rsidRPr="006F5CAD" w:rsidRDefault="00975B40" w:rsidP="00B6200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70D0B5F" w14:textId="77777777" w:rsidR="00975B40" w:rsidRPr="006F5CAD" w:rsidRDefault="00975B40" w:rsidP="00B6200D">
            <w:pPr>
              <w:pStyle w:val="TAC"/>
              <w:rPr>
                <w:lang w:eastAsia="zh-CN"/>
              </w:rPr>
            </w:pPr>
            <w:r w:rsidRPr="006F5CAD">
              <w:rPr>
                <w:lang w:eastAsia="zh-CN"/>
              </w:rPr>
              <w:t>4 and 5</w:t>
            </w:r>
          </w:p>
        </w:tc>
      </w:tr>
      <w:tr w:rsidR="00975B40" w:rsidRPr="006F5CAD" w14:paraId="407A4EB7" w14:textId="77777777" w:rsidTr="00B6200D">
        <w:trPr>
          <w:jc w:val="center"/>
        </w:trPr>
        <w:tc>
          <w:tcPr>
            <w:tcW w:w="1002" w:type="pct"/>
            <w:tcBorders>
              <w:top w:val="nil"/>
              <w:left w:val="single" w:sz="4" w:space="0" w:color="auto"/>
              <w:bottom w:val="nil"/>
              <w:right w:val="single" w:sz="4" w:space="0" w:color="auto"/>
            </w:tcBorders>
            <w:vAlign w:val="center"/>
          </w:tcPr>
          <w:p w14:paraId="2C1E4680"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08377FD"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EF66E" w14:textId="77777777" w:rsidR="00975B40" w:rsidRPr="006F5CAD" w:rsidRDefault="00975B40" w:rsidP="00B6200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360CBC6" w14:textId="77777777" w:rsidR="00975B40" w:rsidRPr="006F5CAD" w:rsidRDefault="00975B40" w:rsidP="00B6200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37667D7" w14:textId="77777777" w:rsidR="00975B40" w:rsidRPr="006F5CAD" w:rsidRDefault="00975B40" w:rsidP="00B6200D">
            <w:pPr>
              <w:pStyle w:val="TAC"/>
              <w:rPr>
                <w:lang w:eastAsia="zh-CN"/>
              </w:rPr>
            </w:pPr>
          </w:p>
        </w:tc>
      </w:tr>
      <w:tr w:rsidR="00975B40" w:rsidRPr="006F5CAD" w14:paraId="1A04BC9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2A916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F181A59"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76F39"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329B99" w14:textId="77777777" w:rsidR="00975B40" w:rsidRPr="006F5CAD" w:rsidRDefault="00975B40" w:rsidP="00B6200D">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628817C5" w14:textId="77777777" w:rsidR="00975B40" w:rsidRPr="006F5CAD" w:rsidRDefault="00975B40" w:rsidP="00B6200D">
            <w:pPr>
              <w:pStyle w:val="TAC"/>
              <w:rPr>
                <w:lang w:eastAsia="zh-CN"/>
              </w:rPr>
            </w:pPr>
          </w:p>
        </w:tc>
      </w:tr>
      <w:tr w:rsidR="00975B40" w:rsidRPr="006F5CAD" w14:paraId="3979433F" w14:textId="77777777" w:rsidTr="00B6200D">
        <w:trPr>
          <w:jc w:val="center"/>
        </w:trPr>
        <w:tc>
          <w:tcPr>
            <w:tcW w:w="1002" w:type="pct"/>
            <w:tcBorders>
              <w:top w:val="single" w:sz="4" w:space="0" w:color="auto"/>
              <w:left w:val="single" w:sz="4" w:space="0" w:color="auto"/>
              <w:bottom w:val="nil"/>
              <w:right w:val="single" w:sz="4" w:space="0" w:color="auto"/>
            </w:tcBorders>
          </w:tcPr>
          <w:p w14:paraId="42C355B4" w14:textId="77777777" w:rsidR="00975B40" w:rsidRPr="006F5CAD" w:rsidRDefault="00975B40" w:rsidP="00B6200D">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5ABBAF5C" w14:textId="77777777" w:rsidR="00975B40" w:rsidRPr="006F5CAD" w:rsidRDefault="00975B40" w:rsidP="00B6200D">
            <w:pPr>
              <w:pStyle w:val="TAC"/>
              <w:rPr>
                <w:rFonts w:cs="Arial"/>
                <w:szCs w:val="18"/>
                <w:lang w:eastAsia="zh-CN"/>
              </w:rPr>
            </w:pPr>
            <w:r w:rsidRPr="006F5CAD">
              <w:rPr>
                <w:rFonts w:cs="Arial"/>
                <w:szCs w:val="18"/>
                <w:lang w:eastAsia="zh-CN"/>
              </w:rPr>
              <w:t>CA_n20A-n71A</w:t>
            </w:r>
          </w:p>
          <w:p w14:paraId="6D433582" w14:textId="77777777" w:rsidR="00975B40" w:rsidRPr="006F5CAD" w:rsidRDefault="00975B40" w:rsidP="00B6200D">
            <w:pPr>
              <w:pStyle w:val="TAC"/>
              <w:rPr>
                <w:rFonts w:cs="Arial"/>
                <w:szCs w:val="18"/>
                <w:lang w:eastAsia="zh-CN"/>
              </w:rPr>
            </w:pPr>
            <w:r w:rsidRPr="006F5CAD">
              <w:rPr>
                <w:rFonts w:cs="Arial"/>
                <w:szCs w:val="18"/>
                <w:lang w:eastAsia="zh-CN"/>
              </w:rPr>
              <w:t>CA_n20A-n78A</w:t>
            </w:r>
          </w:p>
          <w:p w14:paraId="4668BB4E" w14:textId="77777777" w:rsidR="00975B40" w:rsidRPr="006F5CAD" w:rsidRDefault="00975B40" w:rsidP="00B6200D">
            <w:pPr>
              <w:pStyle w:val="TAC"/>
              <w:rPr>
                <w:rFonts w:cs="Arial"/>
                <w:szCs w:val="18"/>
                <w:lang w:eastAsia="zh-CN"/>
              </w:rPr>
            </w:pPr>
            <w:r w:rsidRPr="006F5CAD">
              <w:rPr>
                <w:rFonts w:cs="Arial"/>
                <w:szCs w:val="18"/>
                <w:lang w:eastAsia="zh-CN"/>
              </w:rPr>
              <w:t>CA_n71A-n78A</w:t>
            </w:r>
          </w:p>
          <w:p w14:paraId="3AE67B93"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F80E2"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A026B5"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F9C7F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D52B8CE" w14:textId="77777777" w:rsidTr="00B6200D">
        <w:trPr>
          <w:jc w:val="center"/>
        </w:trPr>
        <w:tc>
          <w:tcPr>
            <w:tcW w:w="1002" w:type="pct"/>
            <w:tcBorders>
              <w:top w:val="nil"/>
              <w:left w:val="single" w:sz="4" w:space="0" w:color="auto"/>
              <w:bottom w:val="nil"/>
              <w:right w:val="single" w:sz="4" w:space="0" w:color="auto"/>
            </w:tcBorders>
          </w:tcPr>
          <w:p w14:paraId="7C158CBE"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1C55274"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908AD" w14:textId="77777777" w:rsidR="00975B40" w:rsidRPr="006F5CAD" w:rsidRDefault="00975B40" w:rsidP="00B6200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CEBB34"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2F07203" w14:textId="77777777" w:rsidR="00975B40" w:rsidRPr="006F5CAD" w:rsidRDefault="00975B40" w:rsidP="00B6200D">
            <w:pPr>
              <w:pStyle w:val="TAC"/>
              <w:rPr>
                <w:lang w:eastAsia="zh-CN"/>
              </w:rPr>
            </w:pPr>
          </w:p>
        </w:tc>
      </w:tr>
      <w:tr w:rsidR="00975B40" w:rsidRPr="006F5CAD" w14:paraId="74350959" w14:textId="77777777" w:rsidTr="00B6200D">
        <w:trPr>
          <w:jc w:val="center"/>
        </w:trPr>
        <w:tc>
          <w:tcPr>
            <w:tcW w:w="1002" w:type="pct"/>
            <w:tcBorders>
              <w:top w:val="nil"/>
              <w:left w:val="single" w:sz="4" w:space="0" w:color="auto"/>
              <w:bottom w:val="single" w:sz="4" w:space="0" w:color="auto"/>
              <w:right w:val="single" w:sz="4" w:space="0" w:color="auto"/>
            </w:tcBorders>
          </w:tcPr>
          <w:p w14:paraId="098876E7"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3463B02"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29351"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EA713B" w14:textId="77777777" w:rsidR="00975B40" w:rsidRPr="006F5CAD" w:rsidRDefault="00975B40" w:rsidP="00B6200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06A001" w14:textId="77777777" w:rsidR="00975B40" w:rsidRPr="006F5CAD" w:rsidRDefault="00975B40" w:rsidP="00B6200D">
            <w:pPr>
              <w:pStyle w:val="TAC"/>
              <w:rPr>
                <w:lang w:eastAsia="zh-CN"/>
              </w:rPr>
            </w:pPr>
          </w:p>
        </w:tc>
      </w:tr>
      <w:tr w:rsidR="00975B40" w:rsidRPr="006F5CAD" w14:paraId="0FF51B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B48402" w14:textId="77777777" w:rsidR="00975B40" w:rsidRPr="006F5CAD" w:rsidRDefault="00975B40" w:rsidP="00B6200D">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7539111F" w14:textId="77777777" w:rsidR="00975B40" w:rsidRPr="006F5CAD" w:rsidRDefault="00975B40" w:rsidP="00B6200D">
            <w:pPr>
              <w:pStyle w:val="TAC"/>
              <w:rPr>
                <w:lang w:eastAsia="zh-CN"/>
              </w:rPr>
            </w:pPr>
            <w:r w:rsidRPr="006F5CAD">
              <w:rPr>
                <w:lang w:eastAsia="zh-CN"/>
              </w:rPr>
              <w:t>CA_n20A-n78A</w:t>
            </w:r>
          </w:p>
          <w:p w14:paraId="2952CEA5" w14:textId="77777777" w:rsidR="00975B40" w:rsidRPr="006F5CAD" w:rsidRDefault="00975B40" w:rsidP="00B6200D">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68CE577F"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4EFF8EE2" w14:textId="77777777" w:rsidR="00975B40" w:rsidRPr="006F5CAD" w:rsidRDefault="00975B40" w:rsidP="00B6200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D195595" w14:textId="77777777" w:rsidR="00975B40" w:rsidRPr="006F5CAD" w:rsidRDefault="00975B40" w:rsidP="00B6200D">
            <w:pPr>
              <w:pStyle w:val="TAC"/>
              <w:rPr>
                <w:lang w:eastAsia="zh-CN"/>
              </w:rPr>
            </w:pPr>
            <w:r w:rsidRPr="006F5CAD">
              <w:rPr>
                <w:lang w:eastAsia="zh-CN"/>
              </w:rPr>
              <w:t>4 and 5</w:t>
            </w:r>
          </w:p>
        </w:tc>
      </w:tr>
      <w:tr w:rsidR="00975B40" w:rsidRPr="006F5CAD" w14:paraId="25CFD755" w14:textId="77777777" w:rsidTr="00B6200D">
        <w:trPr>
          <w:jc w:val="center"/>
        </w:trPr>
        <w:tc>
          <w:tcPr>
            <w:tcW w:w="1002" w:type="pct"/>
            <w:tcBorders>
              <w:top w:val="nil"/>
              <w:left w:val="single" w:sz="4" w:space="0" w:color="auto"/>
              <w:bottom w:val="nil"/>
              <w:right w:val="single" w:sz="4" w:space="0" w:color="auto"/>
            </w:tcBorders>
            <w:vAlign w:val="center"/>
          </w:tcPr>
          <w:p w14:paraId="491ADCF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69AFDFE"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EB717" w14:textId="77777777" w:rsidR="00975B40" w:rsidRPr="006F5CAD" w:rsidRDefault="00975B40" w:rsidP="00B6200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692C194" w14:textId="77777777" w:rsidR="00975B40" w:rsidRPr="006F5CAD" w:rsidRDefault="00975B40" w:rsidP="00B6200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7190489" w14:textId="77777777" w:rsidR="00975B40" w:rsidRPr="006F5CAD" w:rsidRDefault="00975B40" w:rsidP="00B6200D">
            <w:pPr>
              <w:pStyle w:val="TAC"/>
              <w:rPr>
                <w:lang w:eastAsia="zh-CN"/>
              </w:rPr>
            </w:pPr>
          </w:p>
        </w:tc>
      </w:tr>
      <w:tr w:rsidR="00975B40" w:rsidRPr="006F5CAD" w14:paraId="1396E8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84B05F"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A6EF3D8"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D7C50"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E6D08B" w14:textId="77777777" w:rsidR="00975B40" w:rsidRPr="006F5CAD" w:rsidRDefault="00975B40" w:rsidP="00B6200D">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CDB4946" w14:textId="77777777" w:rsidR="00975B40" w:rsidRPr="006F5CAD" w:rsidRDefault="00975B40" w:rsidP="00B6200D">
            <w:pPr>
              <w:pStyle w:val="TAC"/>
              <w:rPr>
                <w:lang w:eastAsia="zh-CN"/>
              </w:rPr>
            </w:pPr>
          </w:p>
        </w:tc>
      </w:tr>
      <w:tr w:rsidR="00975B40" w:rsidRPr="006F5CAD" w14:paraId="69C131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506070" w14:textId="77777777" w:rsidR="00975B40" w:rsidRPr="006F5CAD" w:rsidRDefault="00975B40"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699060E2"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2E1A0C8"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04E1FAF7" w14:textId="77777777" w:rsidR="00975B40" w:rsidRPr="006F5CAD" w:rsidRDefault="00975B40"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C659531"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19733D"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669725" w14:textId="77777777" w:rsidR="00975B40" w:rsidRPr="006F5CAD" w:rsidRDefault="00975B40" w:rsidP="00B6200D">
            <w:pPr>
              <w:pStyle w:val="TAC"/>
              <w:rPr>
                <w:rFonts w:eastAsia="MS Mincho"/>
                <w:szCs w:val="18"/>
                <w:lang w:eastAsia="zh-CN"/>
              </w:rPr>
            </w:pPr>
            <w:r w:rsidRPr="006F5CAD">
              <w:rPr>
                <w:lang w:eastAsia="zh-CN"/>
              </w:rPr>
              <w:t>0</w:t>
            </w:r>
          </w:p>
        </w:tc>
      </w:tr>
      <w:tr w:rsidR="00975B40" w:rsidRPr="006F5CAD" w14:paraId="7EAFF177" w14:textId="77777777" w:rsidTr="00B6200D">
        <w:trPr>
          <w:jc w:val="center"/>
        </w:trPr>
        <w:tc>
          <w:tcPr>
            <w:tcW w:w="1002" w:type="pct"/>
            <w:tcBorders>
              <w:top w:val="nil"/>
              <w:left w:val="single" w:sz="4" w:space="0" w:color="auto"/>
              <w:bottom w:val="nil"/>
              <w:right w:val="single" w:sz="4" w:space="0" w:color="auto"/>
            </w:tcBorders>
            <w:vAlign w:val="center"/>
          </w:tcPr>
          <w:p w14:paraId="33A114CA"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A75882"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B45DF"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B46344"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450E6B9" w14:textId="77777777" w:rsidR="00975B40" w:rsidRPr="006F5CAD" w:rsidRDefault="00975B40" w:rsidP="00B6200D">
            <w:pPr>
              <w:pStyle w:val="TAC"/>
              <w:rPr>
                <w:rFonts w:eastAsia="MS Mincho"/>
                <w:szCs w:val="18"/>
                <w:lang w:eastAsia="zh-CN"/>
              </w:rPr>
            </w:pPr>
          </w:p>
        </w:tc>
      </w:tr>
      <w:tr w:rsidR="00975B40" w:rsidRPr="006F5CAD" w14:paraId="1B4437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CF4D27"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CFB2CD"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B2FF4"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03B5013" w14:textId="77777777" w:rsidR="00975B40" w:rsidRPr="006F5CAD" w:rsidRDefault="00975B40"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6E7BB7B9" w14:textId="77777777" w:rsidR="00975B40" w:rsidRPr="006F5CAD" w:rsidRDefault="00975B40" w:rsidP="00B6200D">
            <w:pPr>
              <w:pStyle w:val="TAC"/>
              <w:rPr>
                <w:rFonts w:eastAsia="MS Mincho"/>
                <w:szCs w:val="18"/>
                <w:lang w:eastAsia="zh-CN"/>
              </w:rPr>
            </w:pPr>
          </w:p>
        </w:tc>
      </w:tr>
      <w:tr w:rsidR="00975B40" w:rsidRPr="006F5CAD" w14:paraId="0AB63E3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19EC34" w14:textId="77777777" w:rsidR="00975B40" w:rsidRPr="006F5CAD" w:rsidRDefault="00975B40"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34874B60"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5637C77"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14AAABDD" w14:textId="77777777" w:rsidR="00975B40" w:rsidRPr="006F5CAD" w:rsidRDefault="00975B40"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28FED76"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95C03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FB59F2" w14:textId="77777777" w:rsidR="00975B40" w:rsidRPr="006F5CAD" w:rsidRDefault="00975B40" w:rsidP="00B6200D">
            <w:pPr>
              <w:pStyle w:val="TAC"/>
              <w:rPr>
                <w:rFonts w:eastAsia="MS Mincho"/>
                <w:szCs w:val="18"/>
                <w:lang w:eastAsia="zh-CN"/>
              </w:rPr>
            </w:pPr>
            <w:r w:rsidRPr="006F5CAD">
              <w:rPr>
                <w:lang w:eastAsia="zh-CN"/>
              </w:rPr>
              <w:t>0</w:t>
            </w:r>
          </w:p>
        </w:tc>
      </w:tr>
      <w:tr w:rsidR="00975B40" w:rsidRPr="006F5CAD" w14:paraId="5753E0E5" w14:textId="77777777" w:rsidTr="00B6200D">
        <w:trPr>
          <w:jc w:val="center"/>
        </w:trPr>
        <w:tc>
          <w:tcPr>
            <w:tcW w:w="1002" w:type="pct"/>
            <w:tcBorders>
              <w:top w:val="nil"/>
              <w:left w:val="single" w:sz="4" w:space="0" w:color="auto"/>
              <w:bottom w:val="nil"/>
              <w:right w:val="single" w:sz="4" w:space="0" w:color="auto"/>
            </w:tcBorders>
            <w:vAlign w:val="center"/>
          </w:tcPr>
          <w:p w14:paraId="0C7E2272"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FC2E0D"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FA33B"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5E798"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4B2B845" w14:textId="77777777" w:rsidR="00975B40" w:rsidRPr="006F5CAD" w:rsidRDefault="00975B40" w:rsidP="00B6200D">
            <w:pPr>
              <w:pStyle w:val="TAC"/>
              <w:rPr>
                <w:rFonts w:eastAsia="MS Mincho"/>
                <w:szCs w:val="18"/>
                <w:lang w:eastAsia="zh-CN"/>
              </w:rPr>
            </w:pPr>
          </w:p>
        </w:tc>
      </w:tr>
      <w:tr w:rsidR="00975B40" w:rsidRPr="006F5CAD" w14:paraId="3D83946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E78303"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799F16B"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F5BDC"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03AD10" w14:textId="77777777" w:rsidR="00975B40" w:rsidRPr="006F5CAD" w:rsidRDefault="00975B40"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D1303BF" w14:textId="77777777" w:rsidR="00975B40" w:rsidRPr="006F5CAD" w:rsidRDefault="00975B40" w:rsidP="00B6200D">
            <w:pPr>
              <w:pStyle w:val="TAC"/>
              <w:rPr>
                <w:rFonts w:eastAsia="MS Mincho"/>
                <w:lang w:eastAsia="zh-CN"/>
              </w:rPr>
            </w:pPr>
          </w:p>
        </w:tc>
      </w:tr>
      <w:tr w:rsidR="00975B40" w:rsidRPr="006F5CAD" w14:paraId="6661B03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E1CB7F" w14:textId="77777777" w:rsidR="00975B40" w:rsidRPr="006F5CAD" w:rsidRDefault="00975B40" w:rsidP="00B6200D">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2048C64B"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2EBE82A"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4F366095" w14:textId="77777777" w:rsidR="00975B40" w:rsidRPr="006F5CAD" w:rsidRDefault="00975B40" w:rsidP="00B6200D">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4241F59"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8D396C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4B9360" w14:textId="77777777" w:rsidR="00975B40" w:rsidRPr="006F5CAD" w:rsidRDefault="00975B40" w:rsidP="00B6200D">
            <w:pPr>
              <w:pStyle w:val="TAC"/>
              <w:rPr>
                <w:rFonts w:eastAsia="MS Mincho"/>
                <w:lang w:eastAsia="zh-CN"/>
              </w:rPr>
            </w:pPr>
            <w:r w:rsidRPr="006F5CAD">
              <w:rPr>
                <w:lang w:eastAsia="zh-CN"/>
              </w:rPr>
              <w:t>0</w:t>
            </w:r>
          </w:p>
        </w:tc>
      </w:tr>
      <w:tr w:rsidR="00975B40" w:rsidRPr="006F5CAD" w14:paraId="1B4378CE" w14:textId="77777777" w:rsidTr="00B6200D">
        <w:trPr>
          <w:jc w:val="center"/>
        </w:trPr>
        <w:tc>
          <w:tcPr>
            <w:tcW w:w="1002" w:type="pct"/>
            <w:tcBorders>
              <w:top w:val="nil"/>
              <w:left w:val="single" w:sz="4" w:space="0" w:color="auto"/>
              <w:bottom w:val="nil"/>
              <w:right w:val="single" w:sz="4" w:space="0" w:color="auto"/>
            </w:tcBorders>
            <w:vAlign w:val="center"/>
          </w:tcPr>
          <w:p w14:paraId="4CB27F8E"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6D4464C"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9B809"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616CC"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2156EAB" w14:textId="77777777" w:rsidR="00975B40" w:rsidRPr="006F5CAD" w:rsidRDefault="00975B40" w:rsidP="00B6200D">
            <w:pPr>
              <w:pStyle w:val="TAC"/>
              <w:rPr>
                <w:rFonts w:eastAsia="MS Mincho"/>
                <w:szCs w:val="18"/>
                <w:lang w:eastAsia="zh-CN"/>
              </w:rPr>
            </w:pPr>
          </w:p>
        </w:tc>
      </w:tr>
      <w:tr w:rsidR="00975B40" w:rsidRPr="006F5CAD" w14:paraId="0EBF698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7E32C8"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6EE21F"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59354"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51F614"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F5A1AB6" w14:textId="77777777" w:rsidR="00975B40" w:rsidRPr="006F5CAD" w:rsidRDefault="00975B40" w:rsidP="00B6200D">
            <w:pPr>
              <w:pStyle w:val="TAC"/>
              <w:rPr>
                <w:rFonts w:eastAsia="MS Mincho"/>
                <w:szCs w:val="18"/>
                <w:lang w:eastAsia="zh-CN"/>
              </w:rPr>
            </w:pPr>
          </w:p>
        </w:tc>
      </w:tr>
      <w:tr w:rsidR="00975B40" w:rsidRPr="006F5CAD" w14:paraId="3971607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03EFB83" w14:textId="77777777" w:rsidR="00975B40" w:rsidRPr="006F5CAD" w:rsidRDefault="00975B40"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6B43AA47"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DE84FE5"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744DBF75" w14:textId="77777777" w:rsidR="00975B40" w:rsidRPr="006F5CAD" w:rsidRDefault="00975B40"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5B6DF57"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A305E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26BEC6" w14:textId="77777777" w:rsidR="00975B40" w:rsidRPr="006F5CAD" w:rsidRDefault="00975B40" w:rsidP="00B6200D">
            <w:pPr>
              <w:pStyle w:val="TAC"/>
              <w:rPr>
                <w:rFonts w:eastAsia="MS Mincho"/>
                <w:szCs w:val="18"/>
                <w:lang w:eastAsia="zh-CN"/>
              </w:rPr>
            </w:pPr>
            <w:r w:rsidRPr="006F5CAD">
              <w:rPr>
                <w:lang w:eastAsia="zh-CN"/>
              </w:rPr>
              <w:t>0</w:t>
            </w:r>
          </w:p>
        </w:tc>
      </w:tr>
      <w:tr w:rsidR="00975B40" w:rsidRPr="006F5CAD" w14:paraId="3DF8E535" w14:textId="77777777" w:rsidTr="00B6200D">
        <w:trPr>
          <w:jc w:val="center"/>
        </w:trPr>
        <w:tc>
          <w:tcPr>
            <w:tcW w:w="1002" w:type="pct"/>
            <w:tcBorders>
              <w:top w:val="nil"/>
              <w:left w:val="single" w:sz="4" w:space="0" w:color="auto"/>
              <w:bottom w:val="nil"/>
              <w:right w:val="single" w:sz="4" w:space="0" w:color="auto"/>
            </w:tcBorders>
            <w:vAlign w:val="center"/>
          </w:tcPr>
          <w:p w14:paraId="4D8E60FD"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A2BA6BE"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8C940"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3D6A41"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C21F675" w14:textId="77777777" w:rsidR="00975B40" w:rsidRPr="006F5CAD" w:rsidRDefault="00975B40" w:rsidP="00B6200D">
            <w:pPr>
              <w:pStyle w:val="TAC"/>
              <w:rPr>
                <w:rFonts w:eastAsia="MS Mincho"/>
                <w:szCs w:val="18"/>
                <w:lang w:eastAsia="zh-CN"/>
              </w:rPr>
            </w:pPr>
          </w:p>
        </w:tc>
      </w:tr>
      <w:tr w:rsidR="00975B40" w:rsidRPr="006F5CAD" w14:paraId="3764DF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07E0217"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22EC0B"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64AF8"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36F84B"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28E013D0" w14:textId="77777777" w:rsidR="00975B40" w:rsidRPr="006F5CAD" w:rsidRDefault="00975B40" w:rsidP="00B6200D">
            <w:pPr>
              <w:pStyle w:val="TAC"/>
              <w:rPr>
                <w:rFonts w:eastAsia="MS Mincho"/>
                <w:szCs w:val="18"/>
                <w:lang w:eastAsia="zh-CN"/>
              </w:rPr>
            </w:pPr>
          </w:p>
        </w:tc>
      </w:tr>
      <w:tr w:rsidR="00975B40" w:rsidRPr="006F5CAD" w14:paraId="62A350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E832F2" w14:textId="77777777" w:rsidR="00975B40" w:rsidRPr="006F5CAD" w:rsidRDefault="00975B40" w:rsidP="00B6200D">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6DF74D38"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35A5F58"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7D089280"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CE9290B" w14:textId="77777777" w:rsidR="00975B40" w:rsidRPr="006F5CAD" w:rsidRDefault="00975B40" w:rsidP="00B6200D">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D85E3E"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A442CC"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2AADC0CE" w14:textId="77777777" w:rsidTr="00B6200D">
        <w:trPr>
          <w:jc w:val="center"/>
        </w:trPr>
        <w:tc>
          <w:tcPr>
            <w:tcW w:w="1002" w:type="pct"/>
            <w:tcBorders>
              <w:top w:val="nil"/>
              <w:left w:val="single" w:sz="4" w:space="0" w:color="auto"/>
              <w:bottom w:val="nil"/>
              <w:right w:val="single" w:sz="4" w:space="0" w:color="auto"/>
            </w:tcBorders>
            <w:vAlign w:val="center"/>
          </w:tcPr>
          <w:p w14:paraId="2E54D1F0"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706B2F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B775B" w14:textId="77777777" w:rsidR="00975B40" w:rsidRPr="006F5CAD" w:rsidRDefault="00975B40" w:rsidP="00B6200D">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EB38C"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96B0BBA" w14:textId="77777777" w:rsidR="00975B40" w:rsidRPr="006F5CAD" w:rsidRDefault="00975B40" w:rsidP="00B6200D">
            <w:pPr>
              <w:pStyle w:val="TAC"/>
              <w:rPr>
                <w:rFonts w:eastAsia="MS Mincho"/>
                <w:szCs w:val="18"/>
                <w:lang w:eastAsia="zh-CN"/>
              </w:rPr>
            </w:pPr>
          </w:p>
        </w:tc>
      </w:tr>
      <w:tr w:rsidR="00975B40" w:rsidRPr="006F5CAD" w14:paraId="50406BCC" w14:textId="77777777" w:rsidTr="00B6200D">
        <w:trPr>
          <w:jc w:val="center"/>
        </w:trPr>
        <w:tc>
          <w:tcPr>
            <w:tcW w:w="1002" w:type="pct"/>
            <w:tcBorders>
              <w:top w:val="nil"/>
              <w:left w:val="single" w:sz="4" w:space="0" w:color="auto"/>
              <w:bottom w:val="nil"/>
              <w:right w:val="single" w:sz="4" w:space="0" w:color="auto"/>
            </w:tcBorders>
            <w:vAlign w:val="center"/>
          </w:tcPr>
          <w:p w14:paraId="66CA5754"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B85301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1F45C" w14:textId="77777777" w:rsidR="00975B40" w:rsidRPr="006F5CAD" w:rsidRDefault="00975B40" w:rsidP="00B6200D">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5854BF"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B80FBC" w14:textId="77777777" w:rsidR="00975B40" w:rsidRPr="006F5CAD" w:rsidRDefault="00975B40" w:rsidP="00B6200D">
            <w:pPr>
              <w:pStyle w:val="TAC"/>
              <w:rPr>
                <w:rFonts w:eastAsia="MS Mincho"/>
                <w:szCs w:val="18"/>
                <w:lang w:eastAsia="zh-CN"/>
              </w:rPr>
            </w:pPr>
          </w:p>
        </w:tc>
      </w:tr>
      <w:tr w:rsidR="00975B40" w:rsidRPr="006F5CAD" w14:paraId="234F911E" w14:textId="77777777" w:rsidTr="00B6200D">
        <w:trPr>
          <w:jc w:val="center"/>
        </w:trPr>
        <w:tc>
          <w:tcPr>
            <w:tcW w:w="1002" w:type="pct"/>
            <w:tcBorders>
              <w:top w:val="nil"/>
              <w:left w:val="single" w:sz="4" w:space="0" w:color="auto"/>
              <w:bottom w:val="nil"/>
              <w:right w:val="single" w:sz="4" w:space="0" w:color="auto"/>
            </w:tcBorders>
            <w:vAlign w:val="center"/>
          </w:tcPr>
          <w:p w14:paraId="52745C68"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509DFD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C2D30"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BE8996"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3B14922"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01EE317A" w14:textId="77777777" w:rsidTr="00B6200D">
        <w:trPr>
          <w:jc w:val="center"/>
        </w:trPr>
        <w:tc>
          <w:tcPr>
            <w:tcW w:w="1002" w:type="pct"/>
            <w:tcBorders>
              <w:top w:val="nil"/>
              <w:left w:val="single" w:sz="4" w:space="0" w:color="auto"/>
              <w:bottom w:val="nil"/>
              <w:right w:val="single" w:sz="4" w:space="0" w:color="auto"/>
            </w:tcBorders>
            <w:vAlign w:val="center"/>
          </w:tcPr>
          <w:p w14:paraId="3E7EF7BA"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7F26D85"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03DB8"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C6A5F"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7F9B6FF" w14:textId="77777777" w:rsidR="00975B40" w:rsidRPr="006F5CAD" w:rsidRDefault="00975B40" w:rsidP="00B6200D">
            <w:pPr>
              <w:pStyle w:val="TAC"/>
              <w:rPr>
                <w:rFonts w:eastAsia="MS Mincho"/>
                <w:szCs w:val="18"/>
                <w:lang w:eastAsia="zh-CN"/>
              </w:rPr>
            </w:pPr>
          </w:p>
        </w:tc>
      </w:tr>
      <w:tr w:rsidR="00975B40" w:rsidRPr="006F5CAD" w14:paraId="5D4630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9ECCAD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C2DA84A"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E1318"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F756F" w14:textId="77777777" w:rsidR="00975B40" w:rsidRPr="006F5CAD" w:rsidRDefault="00975B40" w:rsidP="00B6200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058E497" w14:textId="77777777" w:rsidR="00975B40" w:rsidRPr="006F5CAD" w:rsidRDefault="00975B40" w:rsidP="00B6200D">
            <w:pPr>
              <w:pStyle w:val="TAC"/>
              <w:rPr>
                <w:rFonts w:eastAsia="MS Mincho"/>
                <w:szCs w:val="18"/>
                <w:lang w:eastAsia="zh-CN"/>
              </w:rPr>
            </w:pPr>
          </w:p>
        </w:tc>
      </w:tr>
      <w:tr w:rsidR="00975B40" w:rsidRPr="006F5CAD" w14:paraId="36DC300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B9A8B6" w14:textId="77777777" w:rsidR="00975B40" w:rsidRPr="006F5CAD" w:rsidRDefault="00975B40" w:rsidP="00B6200D">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58A3AEA"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302F2F6"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732F7392"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E71AEAF" w14:textId="77777777" w:rsidR="00975B40" w:rsidRPr="006F5CAD" w:rsidRDefault="00975B40"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A475925"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33DE18"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0DEF8E8F" w14:textId="77777777" w:rsidTr="00B6200D">
        <w:trPr>
          <w:jc w:val="center"/>
        </w:trPr>
        <w:tc>
          <w:tcPr>
            <w:tcW w:w="1002" w:type="pct"/>
            <w:tcBorders>
              <w:top w:val="nil"/>
              <w:left w:val="single" w:sz="4" w:space="0" w:color="auto"/>
              <w:bottom w:val="nil"/>
              <w:right w:val="single" w:sz="4" w:space="0" w:color="auto"/>
            </w:tcBorders>
            <w:vAlign w:val="center"/>
          </w:tcPr>
          <w:p w14:paraId="382AAF25"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88DDFED"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47DDC" w14:textId="77777777" w:rsidR="00975B40" w:rsidRPr="006F5CAD" w:rsidRDefault="00975B40"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D36F0"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61831B" w14:textId="77777777" w:rsidR="00975B40" w:rsidRPr="006F5CAD" w:rsidRDefault="00975B40" w:rsidP="00B6200D">
            <w:pPr>
              <w:pStyle w:val="TAC"/>
              <w:rPr>
                <w:rFonts w:eastAsia="MS Mincho"/>
                <w:szCs w:val="18"/>
                <w:lang w:eastAsia="zh-CN"/>
              </w:rPr>
            </w:pPr>
          </w:p>
        </w:tc>
      </w:tr>
      <w:tr w:rsidR="00975B40" w:rsidRPr="006F5CAD" w14:paraId="101A7960" w14:textId="77777777" w:rsidTr="00B6200D">
        <w:trPr>
          <w:jc w:val="center"/>
        </w:trPr>
        <w:tc>
          <w:tcPr>
            <w:tcW w:w="1002" w:type="pct"/>
            <w:tcBorders>
              <w:top w:val="nil"/>
              <w:left w:val="single" w:sz="4" w:space="0" w:color="auto"/>
              <w:bottom w:val="nil"/>
              <w:right w:val="single" w:sz="4" w:space="0" w:color="auto"/>
            </w:tcBorders>
            <w:vAlign w:val="center"/>
          </w:tcPr>
          <w:p w14:paraId="3A3CBF11"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77AD514"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D3B4E" w14:textId="77777777" w:rsidR="00975B40" w:rsidRPr="006F5CAD" w:rsidRDefault="00975B40"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8ED6A"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E8B954" w14:textId="77777777" w:rsidR="00975B40" w:rsidRPr="006F5CAD" w:rsidRDefault="00975B40" w:rsidP="00B6200D">
            <w:pPr>
              <w:pStyle w:val="TAC"/>
              <w:rPr>
                <w:rFonts w:eastAsia="MS Mincho"/>
                <w:szCs w:val="18"/>
                <w:lang w:eastAsia="zh-CN"/>
              </w:rPr>
            </w:pPr>
          </w:p>
        </w:tc>
      </w:tr>
      <w:tr w:rsidR="00975B40" w:rsidRPr="006F5CAD" w14:paraId="06C2CD3B" w14:textId="77777777" w:rsidTr="00B6200D">
        <w:trPr>
          <w:jc w:val="center"/>
        </w:trPr>
        <w:tc>
          <w:tcPr>
            <w:tcW w:w="1002" w:type="pct"/>
            <w:tcBorders>
              <w:top w:val="nil"/>
              <w:left w:val="single" w:sz="4" w:space="0" w:color="auto"/>
              <w:bottom w:val="nil"/>
              <w:right w:val="single" w:sz="4" w:space="0" w:color="auto"/>
            </w:tcBorders>
            <w:vAlign w:val="center"/>
          </w:tcPr>
          <w:p w14:paraId="62AF11A5"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144C280"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6A75A"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AF157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D7541D" w14:textId="77777777" w:rsidR="00975B40" w:rsidRPr="006F5CAD" w:rsidRDefault="00975B40" w:rsidP="00B6200D">
            <w:pPr>
              <w:pStyle w:val="TAC"/>
              <w:rPr>
                <w:rFonts w:eastAsia="MS Mincho"/>
                <w:szCs w:val="18"/>
                <w:lang w:eastAsia="zh-CN"/>
              </w:rPr>
            </w:pPr>
            <w:r w:rsidRPr="006F5CAD">
              <w:rPr>
                <w:rFonts w:eastAsia="MS Mincho"/>
                <w:szCs w:val="18"/>
                <w:lang w:eastAsia="zh-CN"/>
              </w:rPr>
              <w:t>1</w:t>
            </w:r>
          </w:p>
        </w:tc>
      </w:tr>
      <w:tr w:rsidR="00975B40" w:rsidRPr="006F5CAD" w14:paraId="73366722" w14:textId="77777777" w:rsidTr="00B6200D">
        <w:trPr>
          <w:jc w:val="center"/>
        </w:trPr>
        <w:tc>
          <w:tcPr>
            <w:tcW w:w="1002" w:type="pct"/>
            <w:tcBorders>
              <w:top w:val="nil"/>
              <w:left w:val="single" w:sz="4" w:space="0" w:color="auto"/>
              <w:bottom w:val="nil"/>
              <w:right w:val="single" w:sz="4" w:space="0" w:color="auto"/>
            </w:tcBorders>
            <w:vAlign w:val="center"/>
          </w:tcPr>
          <w:p w14:paraId="7A480B1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8DEC6E7"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15978"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522A5B"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12FD621" w14:textId="77777777" w:rsidR="00975B40" w:rsidRPr="006F5CAD" w:rsidRDefault="00975B40" w:rsidP="00B6200D">
            <w:pPr>
              <w:pStyle w:val="TAC"/>
              <w:rPr>
                <w:rFonts w:eastAsia="MS Mincho"/>
                <w:szCs w:val="18"/>
                <w:lang w:eastAsia="zh-CN"/>
              </w:rPr>
            </w:pPr>
          </w:p>
        </w:tc>
      </w:tr>
      <w:tr w:rsidR="00975B40" w:rsidRPr="006F5CAD" w14:paraId="33600DCE" w14:textId="77777777" w:rsidTr="00B6200D">
        <w:trPr>
          <w:jc w:val="center"/>
        </w:trPr>
        <w:tc>
          <w:tcPr>
            <w:tcW w:w="1002" w:type="pct"/>
            <w:tcBorders>
              <w:top w:val="nil"/>
              <w:left w:val="single" w:sz="4" w:space="0" w:color="auto"/>
              <w:bottom w:val="nil"/>
              <w:right w:val="single" w:sz="4" w:space="0" w:color="auto"/>
            </w:tcBorders>
            <w:vAlign w:val="center"/>
          </w:tcPr>
          <w:p w14:paraId="091F7792"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73AC507"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55EBB"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3006D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828CCB" w14:textId="77777777" w:rsidR="00975B40" w:rsidRPr="006F5CAD" w:rsidRDefault="00975B40" w:rsidP="00B6200D">
            <w:pPr>
              <w:pStyle w:val="TAC"/>
              <w:rPr>
                <w:rFonts w:eastAsia="MS Mincho"/>
                <w:szCs w:val="18"/>
                <w:lang w:eastAsia="zh-CN"/>
              </w:rPr>
            </w:pPr>
          </w:p>
        </w:tc>
      </w:tr>
      <w:tr w:rsidR="00975B40" w:rsidRPr="006F5CAD" w14:paraId="59080744" w14:textId="77777777" w:rsidTr="00B6200D">
        <w:trPr>
          <w:jc w:val="center"/>
        </w:trPr>
        <w:tc>
          <w:tcPr>
            <w:tcW w:w="1002" w:type="pct"/>
            <w:tcBorders>
              <w:top w:val="nil"/>
              <w:left w:val="single" w:sz="4" w:space="0" w:color="auto"/>
              <w:bottom w:val="nil"/>
              <w:right w:val="single" w:sz="4" w:space="0" w:color="auto"/>
            </w:tcBorders>
            <w:vAlign w:val="center"/>
          </w:tcPr>
          <w:p w14:paraId="06FE6B4F"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67768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A5E00" w14:textId="77777777" w:rsidR="00975B40" w:rsidRPr="006F5CAD" w:rsidRDefault="00975B40"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34FABE"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6843592"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167B68A5" w14:textId="77777777" w:rsidTr="00B6200D">
        <w:trPr>
          <w:jc w:val="center"/>
        </w:trPr>
        <w:tc>
          <w:tcPr>
            <w:tcW w:w="1002" w:type="pct"/>
            <w:tcBorders>
              <w:top w:val="nil"/>
              <w:left w:val="single" w:sz="4" w:space="0" w:color="auto"/>
              <w:bottom w:val="nil"/>
              <w:right w:val="single" w:sz="4" w:space="0" w:color="auto"/>
            </w:tcBorders>
            <w:vAlign w:val="center"/>
          </w:tcPr>
          <w:p w14:paraId="240BA4C1"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DBC4CEA"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F8DD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505879" w14:textId="77777777" w:rsidR="00975B40" w:rsidRPr="006F5CAD" w:rsidRDefault="00975B40" w:rsidP="00B6200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75F1A28" w14:textId="77777777" w:rsidR="00975B40" w:rsidRPr="006F5CAD" w:rsidRDefault="00975B40" w:rsidP="00B6200D">
            <w:pPr>
              <w:pStyle w:val="TAC"/>
              <w:rPr>
                <w:rFonts w:eastAsia="MS Mincho"/>
                <w:szCs w:val="18"/>
                <w:lang w:eastAsia="zh-CN"/>
              </w:rPr>
            </w:pPr>
          </w:p>
        </w:tc>
      </w:tr>
      <w:tr w:rsidR="00975B40" w:rsidRPr="006F5CAD" w14:paraId="66CAFCE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76A3C03"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8D1029"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1E343"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687088" w14:textId="77777777" w:rsidR="00975B40" w:rsidRPr="006F5CAD" w:rsidRDefault="00975B40" w:rsidP="00B6200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BB20087" w14:textId="77777777" w:rsidR="00975B40" w:rsidRPr="006F5CAD" w:rsidRDefault="00975B40" w:rsidP="00B6200D">
            <w:pPr>
              <w:pStyle w:val="TAC"/>
              <w:rPr>
                <w:rFonts w:eastAsia="MS Mincho"/>
                <w:szCs w:val="18"/>
                <w:lang w:eastAsia="zh-CN"/>
              </w:rPr>
            </w:pPr>
          </w:p>
        </w:tc>
      </w:tr>
      <w:tr w:rsidR="00975B40" w:rsidRPr="006F5CAD" w14:paraId="19D4574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551D29" w14:textId="77777777" w:rsidR="00975B40" w:rsidRPr="006F5CAD" w:rsidRDefault="00975B40" w:rsidP="00B6200D">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04C6F4F"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F56F321"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35BA1321"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E7CA02C" w14:textId="77777777" w:rsidR="00975B40" w:rsidRPr="006F5CAD" w:rsidRDefault="00975B40"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1980E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727A8D"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1AF2A040" w14:textId="77777777" w:rsidTr="00B6200D">
        <w:trPr>
          <w:jc w:val="center"/>
        </w:trPr>
        <w:tc>
          <w:tcPr>
            <w:tcW w:w="1002" w:type="pct"/>
            <w:tcBorders>
              <w:top w:val="nil"/>
              <w:left w:val="single" w:sz="4" w:space="0" w:color="auto"/>
              <w:bottom w:val="nil"/>
              <w:right w:val="single" w:sz="4" w:space="0" w:color="auto"/>
            </w:tcBorders>
            <w:vAlign w:val="center"/>
          </w:tcPr>
          <w:p w14:paraId="02241EE6"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EC21F9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1D87E" w14:textId="77777777" w:rsidR="00975B40" w:rsidRPr="006F5CAD" w:rsidRDefault="00975B40"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1B29F2"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251065" w14:textId="77777777" w:rsidR="00975B40" w:rsidRPr="006F5CAD" w:rsidRDefault="00975B40" w:rsidP="00B6200D">
            <w:pPr>
              <w:pStyle w:val="TAC"/>
              <w:rPr>
                <w:rFonts w:eastAsia="MS Mincho"/>
                <w:szCs w:val="18"/>
                <w:lang w:eastAsia="zh-CN"/>
              </w:rPr>
            </w:pPr>
          </w:p>
        </w:tc>
      </w:tr>
      <w:tr w:rsidR="00975B40" w:rsidRPr="006F5CAD" w14:paraId="7FBE5021" w14:textId="77777777" w:rsidTr="00B6200D">
        <w:trPr>
          <w:jc w:val="center"/>
        </w:trPr>
        <w:tc>
          <w:tcPr>
            <w:tcW w:w="1002" w:type="pct"/>
            <w:tcBorders>
              <w:top w:val="nil"/>
              <w:left w:val="single" w:sz="4" w:space="0" w:color="auto"/>
              <w:bottom w:val="nil"/>
              <w:right w:val="single" w:sz="4" w:space="0" w:color="auto"/>
            </w:tcBorders>
            <w:vAlign w:val="center"/>
          </w:tcPr>
          <w:p w14:paraId="68FA7B8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C611645"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0526B" w14:textId="77777777" w:rsidR="00975B40" w:rsidRPr="006F5CAD" w:rsidRDefault="00975B40"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86CEBB"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6B59914" w14:textId="77777777" w:rsidR="00975B40" w:rsidRPr="006F5CAD" w:rsidRDefault="00975B40" w:rsidP="00B6200D">
            <w:pPr>
              <w:pStyle w:val="TAC"/>
              <w:rPr>
                <w:rFonts w:eastAsia="MS Mincho"/>
                <w:szCs w:val="18"/>
                <w:lang w:eastAsia="zh-CN"/>
              </w:rPr>
            </w:pPr>
          </w:p>
        </w:tc>
      </w:tr>
      <w:tr w:rsidR="00975B40" w:rsidRPr="006F5CAD" w14:paraId="53C109B5" w14:textId="77777777" w:rsidTr="00B6200D">
        <w:trPr>
          <w:jc w:val="center"/>
        </w:trPr>
        <w:tc>
          <w:tcPr>
            <w:tcW w:w="1002" w:type="pct"/>
            <w:tcBorders>
              <w:top w:val="nil"/>
              <w:left w:val="single" w:sz="4" w:space="0" w:color="auto"/>
              <w:bottom w:val="nil"/>
              <w:right w:val="single" w:sz="4" w:space="0" w:color="auto"/>
            </w:tcBorders>
            <w:vAlign w:val="center"/>
          </w:tcPr>
          <w:p w14:paraId="43150736"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C27AF6"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3E8C2"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3355FE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ADCDE8" w14:textId="77777777" w:rsidR="00975B40" w:rsidRPr="006F5CAD" w:rsidRDefault="00975B40" w:rsidP="00B6200D">
            <w:pPr>
              <w:pStyle w:val="TAC"/>
              <w:rPr>
                <w:rFonts w:eastAsia="MS Mincho"/>
                <w:szCs w:val="18"/>
                <w:lang w:eastAsia="zh-CN"/>
              </w:rPr>
            </w:pPr>
            <w:r w:rsidRPr="006F5CAD">
              <w:rPr>
                <w:rFonts w:eastAsia="MS Mincho"/>
                <w:szCs w:val="18"/>
                <w:lang w:eastAsia="zh-CN"/>
              </w:rPr>
              <w:t>1</w:t>
            </w:r>
          </w:p>
        </w:tc>
      </w:tr>
      <w:tr w:rsidR="00975B40" w:rsidRPr="006F5CAD" w14:paraId="64101EA0" w14:textId="77777777" w:rsidTr="00B6200D">
        <w:trPr>
          <w:jc w:val="center"/>
        </w:trPr>
        <w:tc>
          <w:tcPr>
            <w:tcW w:w="1002" w:type="pct"/>
            <w:tcBorders>
              <w:top w:val="nil"/>
              <w:left w:val="single" w:sz="4" w:space="0" w:color="auto"/>
              <w:bottom w:val="nil"/>
              <w:right w:val="single" w:sz="4" w:space="0" w:color="auto"/>
            </w:tcBorders>
            <w:vAlign w:val="center"/>
          </w:tcPr>
          <w:p w14:paraId="2F9E4916"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668CC8"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3D2EA"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2F10F4"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AA5874" w14:textId="77777777" w:rsidR="00975B40" w:rsidRPr="006F5CAD" w:rsidRDefault="00975B40" w:rsidP="00B6200D">
            <w:pPr>
              <w:pStyle w:val="TAC"/>
              <w:rPr>
                <w:rFonts w:eastAsia="MS Mincho"/>
                <w:szCs w:val="18"/>
                <w:lang w:eastAsia="zh-CN"/>
              </w:rPr>
            </w:pPr>
          </w:p>
        </w:tc>
      </w:tr>
      <w:tr w:rsidR="00975B40" w:rsidRPr="006F5CAD" w14:paraId="1AF11FD1" w14:textId="77777777" w:rsidTr="00B6200D">
        <w:trPr>
          <w:jc w:val="center"/>
        </w:trPr>
        <w:tc>
          <w:tcPr>
            <w:tcW w:w="1002" w:type="pct"/>
            <w:tcBorders>
              <w:top w:val="nil"/>
              <w:left w:val="single" w:sz="4" w:space="0" w:color="auto"/>
              <w:bottom w:val="nil"/>
              <w:right w:val="single" w:sz="4" w:space="0" w:color="auto"/>
            </w:tcBorders>
            <w:vAlign w:val="center"/>
          </w:tcPr>
          <w:p w14:paraId="5973BAB6"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7CEC91C"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60DB6"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8F773"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C49EC0A" w14:textId="77777777" w:rsidR="00975B40" w:rsidRPr="006F5CAD" w:rsidRDefault="00975B40" w:rsidP="00B6200D">
            <w:pPr>
              <w:pStyle w:val="TAC"/>
              <w:rPr>
                <w:rFonts w:eastAsia="MS Mincho"/>
                <w:szCs w:val="18"/>
                <w:lang w:eastAsia="zh-CN"/>
              </w:rPr>
            </w:pPr>
          </w:p>
        </w:tc>
      </w:tr>
      <w:tr w:rsidR="00975B40" w:rsidRPr="006F5CAD" w14:paraId="1BDD0661" w14:textId="77777777" w:rsidTr="00B6200D">
        <w:trPr>
          <w:jc w:val="center"/>
        </w:trPr>
        <w:tc>
          <w:tcPr>
            <w:tcW w:w="1002" w:type="pct"/>
            <w:tcBorders>
              <w:top w:val="nil"/>
              <w:left w:val="single" w:sz="4" w:space="0" w:color="auto"/>
              <w:bottom w:val="nil"/>
              <w:right w:val="single" w:sz="4" w:space="0" w:color="auto"/>
            </w:tcBorders>
            <w:vAlign w:val="center"/>
          </w:tcPr>
          <w:p w14:paraId="2F5E42C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E34D2CA"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6AF2" w14:textId="77777777" w:rsidR="00975B40" w:rsidRPr="006F5CAD" w:rsidRDefault="00975B40"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51E9E67"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2AFC31D"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1FA8EC72" w14:textId="77777777" w:rsidTr="00B6200D">
        <w:trPr>
          <w:jc w:val="center"/>
        </w:trPr>
        <w:tc>
          <w:tcPr>
            <w:tcW w:w="1002" w:type="pct"/>
            <w:tcBorders>
              <w:top w:val="nil"/>
              <w:left w:val="single" w:sz="4" w:space="0" w:color="auto"/>
              <w:bottom w:val="nil"/>
              <w:right w:val="single" w:sz="4" w:space="0" w:color="auto"/>
            </w:tcBorders>
            <w:vAlign w:val="center"/>
          </w:tcPr>
          <w:p w14:paraId="094A7EB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9EC3DA0"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E25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6CEF51"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B25AE9F" w14:textId="77777777" w:rsidR="00975B40" w:rsidRPr="006F5CAD" w:rsidRDefault="00975B40" w:rsidP="00B6200D">
            <w:pPr>
              <w:pStyle w:val="TAC"/>
              <w:rPr>
                <w:rFonts w:eastAsia="MS Mincho"/>
                <w:szCs w:val="18"/>
                <w:lang w:eastAsia="zh-CN"/>
              </w:rPr>
            </w:pPr>
          </w:p>
        </w:tc>
      </w:tr>
      <w:tr w:rsidR="00975B40" w:rsidRPr="006F5CAD" w14:paraId="7737376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E838D6F"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D5A1C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B5F6D"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8AB2C"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64B70E7" w14:textId="77777777" w:rsidR="00975B40" w:rsidRPr="006F5CAD" w:rsidRDefault="00975B40" w:rsidP="00B6200D">
            <w:pPr>
              <w:pStyle w:val="TAC"/>
              <w:rPr>
                <w:rFonts w:eastAsia="MS Mincho"/>
                <w:szCs w:val="18"/>
                <w:lang w:eastAsia="zh-CN"/>
              </w:rPr>
            </w:pPr>
          </w:p>
        </w:tc>
      </w:tr>
      <w:tr w:rsidR="00975B40" w:rsidRPr="006F5CAD" w14:paraId="20A4D1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55D41F" w14:textId="77777777" w:rsidR="00975B40" w:rsidRPr="006F5CAD" w:rsidRDefault="00975B40" w:rsidP="00B6200D">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23B7716B"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F86ECA3"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06311018"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432B42" w14:textId="77777777" w:rsidR="00975B40" w:rsidRPr="006F5CAD" w:rsidRDefault="00975B40"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DF41D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EDBE28"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556D0EE4" w14:textId="77777777" w:rsidTr="00B6200D">
        <w:trPr>
          <w:jc w:val="center"/>
        </w:trPr>
        <w:tc>
          <w:tcPr>
            <w:tcW w:w="1002" w:type="pct"/>
            <w:tcBorders>
              <w:top w:val="nil"/>
              <w:left w:val="single" w:sz="4" w:space="0" w:color="auto"/>
              <w:bottom w:val="nil"/>
              <w:right w:val="single" w:sz="4" w:space="0" w:color="auto"/>
            </w:tcBorders>
            <w:vAlign w:val="center"/>
          </w:tcPr>
          <w:p w14:paraId="6DFF8AAF"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F784F7C"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E4840" w14:textId="77777777" w:rsidR="00975B40" w:rsidRPr="006F5CAD" w:rsidRDefault="00975B40"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690FE"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5A566FF" w14:textId="77777777" w:rsidR="00975B40" w:rsidRPr="006F5CAD" w:rsidRDefault="00975B40" w:rsidP="00B6200D">
            <w:pPr>
              <w:pStyle w:val="TAC"/>
              <w:rPr>
                <w:rFonts w:eastAsia="MS Mincho"/>
                <w:szCs w:val="18"/>
                <w:lang w:eastAsia="zh-CN"/>
              </w:rPr>
            </w:pPr>
          </w:p>
        </w:tc>
      </w:tr>
      <w:tr w:rsidR="00975B40" w:rsidRPr="006F5CAD" w14:paraId="38C40209" w14:textId="77777777" w:rsidTr="00B6200D">
        <w:trPr>
          <w:jc w:val="center"/>
        </w:trPr>
        <w:tc>
          <w:tcPr>
            <w:tcW w:w="1002" w:type="pct"/>
            <w:tcBorders>
              <w:top w:val="nil"/>
              <w:left w:val="single" w:sz="4" w:space="0" w:color="auto"/>
              <w:bottom w:val="nil"/>
              <w:right w:val="single" w:sz="4" w:space="0" w:color="auto"/>
            </w:tcBorders>
            <w:vAlign w:val="center"/>
          </w:tcPr>
          <w:p w14:paraId="53E11AE4"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DD18367"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AF9CE" w14:textId="77777777" w:rsidR="00975B40" w:rsidRPr="006F5CAD" w:rsidRDefault="00975B40"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E498C"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73986768" w14:textId="77777777" w:rsidR="00975B40" w:rsidRPr="006F5CAD" w:rsidRDefault="00975B40" w:rsidP="00B6200D">
            <w:pPr>
              <w:pStyle w:val="TAC"/>
              <w:rPr>
                <w:rFonts w:eastAsia="MS Mincho"/>
                <w:szCs w:val="18"/>
                <w:lang w:eastAsia="zh-CN"/>
              </w:rPr>
            </w:pPr>
          </w:p>
        </w:tc>
      </w:tr>
      <w:tr w:rsidR="00975B40" w:rsidRPr="006F5CAD" w14:paraId="4E38A600" w14:textId="77777777" w:rsidTr="00B6200D">
        <w:trPr>
          <w:jc w:val="center"/>
        </w:trPr>
        <w:tc>
          <w:tcPr>
            <w:tcW w:w="1002" w:type="pct"/>
            <w:tcBorders>
              <w:top w:val="nil"/>
              <w:left w:val="single" w:sz="4" w:space="0" w:color="auto"/>
              <w:bottom w:val="nil"/>
              <w:right w:val="single" w:sz="4" w:space="0" w:color="auto"/>
            </w:tcBorders>
            <w:vAlign w:val="center"/>
          </w:tcPr>
          <w:p w14:paraId="528ED37B"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C54091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CED40"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5697C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0A6E5B" w14:textId="77777777" w:rsidR="00975B40" w:rsidRPr="006F5CAD" w:rsidRDefault="00975B40" w:rsidP="00B6200D">
            <w:pPr>
              <w:pStyle w:val="TAC"/>
              <w:rPr>
                <w:rFonts w:eastAsia="MS Mincho"/>
                <w:szCs w:val="18"/>
                <w:lang w:eastAsia="zh-CN"/>
              </w:rPr>
            </w:pPr>
            <w:r w:rsidRPr="006F5CAD">
              <w:rPr>
                <w:rFonts w:eastAsia="MS Mincho"/>
                <w:szCs w:val="18"/>
                <w:lang w:eastAsia="zh-CN"/>
              </w:rPr>
              <w:t>1</w:t>
            </w:r>
          </w:p>
        </w:tc>
      </w:tr>
      <w:tr w:rsidR="00975B40" w:rsidRPr="006F5CAD" w14:paraId="4223B6D8" w14:textId="77777777" w:rsidTr="00B6200D">
        <w:trPr>
          <w:jc w:val="center"/>
        </w:trPr>
        <w:tc>
          <w:tcPr>
            <w:tcW w:w="1002" w:type="pct"/>
            <w:tcBorders>
              <w:top w:val="nil"/>
              <w:left w:val="single" w:sz="4" w:space="0" w:color="auto"/>
              <w:bottom w:val="nil"/>
              <w:right w:val="single" w:sz="4" w:space="0" w:color="auto"/>
            </w:tcBorders>
            <w:vAlign w:val="center"/>
          </w:tcPr>
          <w:p w14:paraId="6E451B1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C2D8AC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13E45"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2EB868"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165315E" w14:textId="77777777" w:rsidR="00975B40" w:rsidRPr="006F5CAD" w:rsidRDefault="00975B40" w:rsidP="00B6200D">
            <w:pPr>
              <w:pStyle w:val="TAC"/>
              <w:rPr>
                <w:rFonts w:eastAsia="MS Mincho"/>
                <w:szCs w:val="18"/>
                <w:lang w:eastAsia="zh-CN"/>
              </w:rPr>
            </w:pPr>
          </w:p>
        </w:tc>
      </w:tr>
      <w:tr w:rsidR="00975B40" w:rsidRPr="006F5CAD" w14:paraId="0CF5D07E" w14:textId="77777777" w:rsidTr="00B6200D">
        <w:trPr>
          <w:jc w:val="center"/>
        </w:trPr>
        <w:tc>
          <w:tcPr>
            <w:tcW w:w="1002" w:type="pct"/>
            <w:tcBorders>
              <w:top w:val="nil"/>
              <w:left w:val="single" w:sz="4" w:space="0" w:color="auto"/>
              <w:bottom w:val="nil"/>
              <w:right w:val="single" w:sz="4" w:space="0" w:color="auto"/>
            </w:tcBorders>
            <w:vAlign w:val="center"/>
          </w:tcPr>
          <w:p w14:paraId="6F2A522F"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9FCD7C"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AE3FE"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2947DD"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5B6B2CA" w14:textId="77777777" w:rsidR="00975B40" w:rsidRPr="006F5CAD" w:rsidRDefault="00975B40" w:rsidP="00B6200D">
            <w:pPr>
              <w:pStyle w:val="TAC"/>
              <w:rPr>
                <w:rFonts w:eastAsia="MS Mincho"/>
                <w:szCs w:val="18"/>
                <w:lang w:eastAsia="zh-CN"/>
              </w:rPr>
            </w:pPr>
          </w:p>
        </w:tc>
      </w:tr>
      <w:tr w:rsidR="00975B40" w:rsidRPr="006F5CAD" w14:paraId="2B1237B0" w14:textId="77777777" w:rsidTr="00B6200D">
        <w:trPr>
          <w:jc w:val="center"/>
        </w:trPr>
        <w:tc>
          <w:tcPr>
            <w:tcW w:w="1002" w:type="pct"/>
            <w:tcBorders>
              <w:top w:val="nil"/>
              <w:left w:val="single" w:sz="4" w:space="0" w:color="auto"/>
              <w:bottom w:val="nil"/>
              <w:right w:val="single" w:sz="4" w:space="0" w:color="auto"/>
            </w:tcBorders>
            <w:vAlign w:val="center"/>
          </w:tcPr>
          <w:p w14:paraId="4D4C34D5"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F93BF05"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41561" w14:textId="77777777" w:rsidR="00975B40" w:rsidRPr="006F5CAD" w:rsidRDefault="00975B40"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785201A"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92D5493"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061B3D99" w14:textId="77777777" w:rsidTr="00B6200D">
        <w:trPr>
          <w:jc w:val="center"/>
        </w:trPr>
        <w:tc>
          <w:tcPr>
            <w:tcW w:w="1002" w:type="pct"/>
            <w:tcBorders>
              <w:top w:val="nil"/>
              <w:left w:val="single" w:sz="4" w:space="0" w:color="auto"/>
              <w:bottom w:val="nil"/>
              <w:right w:val="single" w:sz="4" w:space="0" w:color="auto"/>
            </w:tcBorders>
            <w:vAlign w:val="center"/>
          </w:tcPr>
          <w:p w14:paraId="74EF1BD3"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40B5309"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D2A9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D847D7" w14:textId="77777777" w:rsidR="00975B40" w:rsidRPr="006F5CAD" w:rsidRDefault="00975B40" w:rsidP="00B6200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4948BA2D" w14:textId="77777777" w:rsidR="00975B40" w:rsidRPr="006F5CAD" w:rsidRDefault="00975B40" w:rsidP="00B6200D">
            <w:pPr>
              <w:pStyle w:val="TAC"/>
              <w:rPr>
                <w:rFonts w:eastAsia="MS Mincho"/>
                <w:szCs w:val="18"/>
                <w:lang w:eastAsia="zh-CN"/>
              </w:rPr>
            </w:pPr>
          </w:p>
        </w:tc>
      </w:tr>
      <w:tr w:rsidR="00975B40" w:rsidRPr="006F5CAD" w14:paraId="07AF8E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16C39D"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5B3E3F"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FB30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4F475"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392F437" w14:textId="77777777" w:rsidR="00975B40" w:rsidRPr="006F5CAD" w:rsidRDefault="00975B40" w:rsidP="00B6200D">
            <w:pPr>
              <w:pStyle w:val="TAC"/>
              <w:rPr>
                <w:rFonts w:eastAsia="MS Mincho"/>
                <w:szCs w:val="18"/>
                <w:lang w:eastAsia="zh-CN"/>
              </w:rPr>
            </w:pPr>
          </w:p>
        </w:tc>
      </w:tr>
      <w:tr w:rsidR="00975B40" w:rsidRPr="006F5CAD" w14:paraId="29BC03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0B666D" w14:textId="77777777" w:rsidR="00975B40" w:rsidRPr="006F5CAD" w:rsidRDefault="00975B40" w:rsidP="00B6200D">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51654A40"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DE4D65" w14:textId="77777777" w:rsidR="00975B40" w:rsidRPr="006F5CAD" w:rsidRDefault="00975B40" w:rsidP="00B6200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4BF4D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FD553D" w14:textId="77777777" w:rsidR="00975B40" w:rsidRPr="006F5CAD" w:rsidRDefault="00975B40" w:rsidP="00B6200D">
            <w:pPr>
              <w:pStyle w:val="TAC"/>
              <w:rPr>
                <w:szCs w:val="18"/>
                <w:lang w:eastAsia="zh-CN"/>
              </w:rPr>
            </w:pPr>
            <w:r w:rsidRPr="006F5CAD">
              <w:rPr>
                <w:lang w:eastAsia="zh-CN"/>
              </w:rPr>
              <w:t>0</w:t>
            </w:r>
          </w:p>
        </w:tc>
      </w:tr>
      <w:tr w:rsidR="00975B40" w:rsidRPr="006F5CAD" w14:paraId="59FEDAC6" w14:textId="77777777" w:rsidTr="00B6200D">
        <w:trPr>
          <w:jc w:val="center"/>
        </w:trPr>
        <w:tc>
          <w:tcPr>
            <w:tcW w:w="1002" w:type="pct"/>
            <w:tcBorders>
              <w:top w:val="nil"/>
              <w:left w:val="single" w:sz="4" w:space="0" w:color="auto"/>
              <w:bottom w:val="nil"/>
              <w:right w:val="single" w:sz="4" w:space="0" w:color="auto"/>
            </w:tcBorders>
            <w:vAlign w:val="center"/>
          </w:tcPr>
          <w:p w14:paraId="2CE4756F"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379E86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D5C9C2" w14:textId="77777777" w:rsidR="00975B40" w:rsidRPr="006F5CAD" w:rsidRDefault="00975B40"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A9C123" w14:textId="77777777" w:rsidR="00975B40" w:rsidRPr="006F5CAD" w:rsidRDefault="00975B40"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5633541" w14:textId="77777777" w:rsidR="00975B40" w:rsidRPr="006F5CAD" w:rsidRDefault="00975B40" w:rsidP="00B6200D">
            <w:pPr>
              <w:pStyle w:val="TAC"/>
              <w:rPr>
                <w:szCs w:val="18"/>
                <w:lang w:eastAsia="zh-CN"/>
              </w:rPr>
            </w:pPr>
          </w:p>
        </w:tc>
      </w:tr>
      <w:tr w:rsidR="00975B40" w:rsidRPr="006F5CAD" w14:paraId="5161701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1BC7CE"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1CCF69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1BCC26"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73C5D8"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79A2A5" w14:textId="77777777" w:rsidR="00975B40" w:rsidRPr="006F5CAD" w:rsidRDefault="00975B40" w:rsidP="00B6200D">
            <w:pPr>
              <w:pStyle w:val="TAC"/>
              <w:rPr>
                <w:szCs w:val="18"/>
                <w:lang w:eastAsia="zh-CN"/>
              </w:rPr>
            </w:pPr>
          </w:p>
        </w:tc>
      </w:tr>
      <w:tr w:rsidR="00975B40" w:rsidRPr="006F5CAD" w14:paraId="17F485A5" w14:textId="77777777" w:rsidTr="00B6200D">
        <w:trPr>
          <w:jc w:val="center"/>
        </w:trPr>
        <w:tc>
          <w:tcPr>
            <w:tcW w:w="1002" w:type="pct"/>
            <w:tcBorders>
              <w:top w:val="nil"/>
              <w:left w:val="single" w:sz="4" w:space="0" w:color="auto"/>
              <w:bottom w:val="nil"/>
              <w:right w:val="single" w:sz="4" w:space="0" w:color="auto"/>
            </w:tcBorders>
            <w:vAlign w:val="center"/>
          </w:tcPr>
          <w:p w14:paraId="22167F52" w14:textId="77777777" w:rsidR="00975B40" w:rsidRPr="006F5CAD" w:rsidRDefault="00975B40" w:rsidP="00B6200D">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541F3984"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EE56CB" w14:textId="77777777" w:rsidR="00975B40" w:rsidRPr="006F5CAD" w:rsidRDefault="00975B40" w:rsidP="00B6200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E847B6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B7F9142" w14:textId="77777777" w:rsidR="00975B40" w:rsidRPr="006F5CAD" w:rsidRDefault="00975B40" w:rsidP="00B6200D">
            <w:pPr>
              <w:pStyle w:val="TAC"/>
              <w:rPr>
                <w:szCs w:val="18"/>
                <w:lang w:eastAsia="zh-CN"/>
              </w:rPr>
            </w:pPr>
            <w:r w:rsidRPr="006F5CAD">
              <w:rPr>
                <w:lang w:eastAsia="zh-CN"/>
              </w:rPr>
              <w:t>0</w:t>
            </w:r>
          </w:p>
        </w:tc>
      </w:tr>
      <w:tr w:rsidR="00975B40" w:rsidRPr="006F5CAD" w14:paraId="0B7B40DD" w14:textId="77777777" w:rsidTr="00B6200D">
        <w:trPr>
          <w:jc w:val="center"/>
        </w:trPr>
        <w:tc>
          <w:tcPr>
            <w:tcW w:w="1002" w:type="pct"/>
            <w:tcBorders>
              <w:top w:val="nil"/>
              <w:left w:val="single" w:sz="4" w:space="0" w:color="auto"/>
              <w:bottom w:val="nil"/>
              <w:right w:val="single" w:sz="4" w:space="0" w:color="auto"/>
            </w:tcBorders>
            <w:vAlign w:val="center"/>
          </w:tcPr>
          <w:p w14:paraId="1AB7B760"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1502ACB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A82C2A" w14:textId="77777777" w:rsidR="00975B40" w:rsidRPr="006F5CAD" w:rsidRDefault="00975B40"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B318A2"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79C4BC5D" w14:textId="77777777" w:rsidR="00975B40" w:rsidRPr="006F5CAD" w:rsidRDefault="00975B40" w:rsidP="00B6200D">
            <w:pPr>
              <w:pStyle w:val="TAC"/>
              <w:rPr>
                <w:szCs w:val="18"/>
                <w:lang w:eastAsia="zh-CN"/>
              </w:rPr>
            </w:pPr>
          </w:p>
        </w:tc>
      </w:tr>
      <w:tr w:rsidR="00975B40" w:rsidRPr="006F5CAD" w14:paraId="724F3E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274022E"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784526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5A6CB8"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09C23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6D4725" w14:textId="77777777" w:rsidR="00975B40" w:rsidRPr="006F5CAD" w:rsidRDefault="00975B40" w:rsidP="00B6200D">
            <w:pPr>
              <w:pStyle w:val="TAC"/>
              <w:rPr>
                <w:szCs w:val="18"/>
                <w:lang w:eastAsia="zh-CN"/>
              </w:rPr>
            </w:pPr>
          </w:p>
        </w:tc>
      </w:tr>
      <w:tr w:rsidR="00975B40" w:rsidRPr="006F5CAD" w14:paraId="265FEA4F" w14:textId="77777777" w:rsidTr="00B6200D">
        <w:trPr>
          <w:jc w:val="center"/>
        </w:trPr>
        <w:tc>
          <w:tcPr>
            <w:tcW w:w="1002" w:type="pct"/>
            <w:tcBorders>
              <w:top w:val="nil"/>
              <w:left w:val="single" w:sz="4" w:space="0" w:color="auto"/>
              <w:bottom w:val="nil"/>
              <w:right w:val="single" w:sz="4" w:space="0" w:color="auto"/>
            </w:tcBorders>
            <w:vAlign w:val="center"/>
          </w:tcPr>
          <w:p w14:paraId="650CF408" w14:textId="77777777" w:rsidR="00975B40" w:rsidRPr="006F5CAD" w:rsidRDefault="00975B40" w:rsidP="00B6200D">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CFAB970"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A8D20E" w14:textId="77777777" w:rsidR="00975B40" w:rsidRPr="006F5CAD" w:rsidRDefault="00975B40" w:rsidP="00B6200D">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8F5127" w14:textId="77777777" w:rsidR="00975B40" w:rsidRPr="006F5CAD" w:rsidRDefault="00975B40" w:rsidP="00B6200D">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1293EEE"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15C212DB" w14:textId="77777777" w:rsidTr="00B6200D">
        <w:trPr>
          <w:jc w:val="center"/>
        </w:trPr>
        <w:tc>
          <w:tcPr>
            <w:tcW w:w="1002" w:type="pct"/>
            <w:tcBorders>
              <w:top w:val="nil"/>
              <w:left w:val="single" w:sz="4" w:space="0" w:color="auto"/>
              <w:bottom w:val="nil"/>
              <w:right w:val="single" w:sz="4" w:space="0" w:color="auto"/>
            </w:tcBorders>
            <w:vAlign w:val="center"/>
          </w:tcPr>
          <w:p w14:paraId="48AC94DE"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1FD7E88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000CA2" w14:textId="77777777" w:rsidR="00975B40" w:rsidRPr="006F5CAD" w:rsidRDefault="00975B40" w:rsidP="00B6200D">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1F18648" w14:textId="77777777" w:rsidR="00975B40" w:rsidRPr="006F5CAD" w:rsidRDefault="00975B40" w:rsidP="00B6200D">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9B9536B" w14:textId="77777777" w:rsidR="00975B40" w:rsidRPr="006F5CAD" w:rsidRDefault="00975B40" w:rsidP="00B6200D">
            <w:pPr>
              <w:pStyle w:val="TAC"/>
              <w:rPr>
                <w:szCs w:val="18"/>
                <w:lang w:eastAsia="zh-CN"/>
              </w:rPr>
            </w:pPr>
          </w:p>
        </w:tc>
      </w:tr>
      <w:tr w:rsidR="00975B40" w:rsidRPr="006F5CAD" w14:paraId="2F1E4D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5A0D03"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6B2017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EDD4E4" w14:textId="77777777" w:rsidR="00975B40" w:rsidRPr="006F5CAD" w:rsidRDefault="00975B40" w:rsidP="00B6200D">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0D194D" w14:textId="77777777" w:rsidR="00975B40" w:rsidRPr="006F5CAD" w:rsidRDefault="00975B40" w:rsidP="00B6200D">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1907D28" w14:textId="77777777" w:rsidR="00975B40" w:rsidRPr="006F5CAD" w:rsidRDefault="00975B40" w:rsidP="00B6200D">
            <w:pPr>
              <w:pStyle w:val="TAC"/>
              <w:rPr>
                <w:szCs w:val="18"/>
                <w:lang w:eastAsia="zh-CN"/>
              </w:rPr>
            </w:pPr>
          </w:p>
        </w:tc>
      </w:tr>
      <w:tr w:rsidR="00975B40" w:rsidRPr="006F5CAD" w14:paraId="599F7402" w14:textId="77777777" w:rsidTr="00B6200D">
        <w:trPr>
          <w:jc w:val="center"/>
        </w:trPr>
        <w:tc>
          <w:tcPr>
            <w:tcW w:w="1002" w:type="pct"/>
            <w:tcBorders>
              <w:top w:val="nil"/>
              <w:left w:val="single" w:sz="4" w:space="0" w:color="auto"/>
              <w:bottom w:val="nil"/>
              <w:right w:val="single" w:sz="4" w:space="0" w:color="auto"/>
            </w:tcBorders>
            <w:vAlign w:val="center"/>
          </w:tcPr>
          <w:p w14:paraId="3898F5D8" w14:textId="77777777" w:rsidR="00975B40" w:rsidRPr="006F5CAD" w:rsidRDefault="00975B40" w:rsidP="00B6200D">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F1C436C"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536BE9" w14:textId="77777777" w:rsidR="00975B40" w:rsidRPr="006F5CAD" w:rsidRDefault="00975B40" w:rsidP="00B6200D">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D5FB624" w14:textId="77777777" w:rsidR="00975B40" w:rsidRPr="006F5CAD" w:rsidRDefault="00975B40" w:rsidP="00B6200D">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BDB5D84" w14:textId="77777777" w:rsidR="00975B40" w:rsidRPr="006F5CAD" w:rsidRDefault="00975B40" w:rsidP="00B6200D">
            <w:pPr>
              <w:pStyle w:val="TAC"/>
              <w:rPr>
                <w:szCs w:val="18"/>
                <w:lang w:eastAsia="zh-CN"/>
              </w:rPr>
            </w:pPr>
            <w:r w:rsidRPr="006F5CAD">
              <w:rPr>
                <w:lang w:eastAsia="zh-CN"/>
              </w:rPr>
              <w:t>0</w:t>
            </w:r>
          </w:p>
        </w:tc>
      </w:tr>
      <w:tr w:rsidR="00975B40" w:rsidRPr="006F5CAD" w14:paraId="66653EF4" w14:textId="77777777" w:rsidTr="00B6200D">
        <w:trPr>
          <w:jc w:val="center"/>
        </w:trPr>
        <w:tc>
          <w:tcPr>
            <w:tcW w:w="1002" w:type="pct"/>
            <w:tcBorders>
              <w:top w:val="nil"/>
              <w:left w:val="single" w:sz="4" w:space="0" w:color="auto"/>
              <w:bottom w:val="nil"/>
              <w:right w:val="single" w:sz="4" w:space="0" w:color="auto"/>
            </w:tcBorders>
            <w:vAlign w:val="center"/>
          </w:tcPr>
          <w:p w14:paraId="55324FA9"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0626E58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41464A" w14:textId="77777777" w:rsidR="00975B40" w:rsidRPr="006F5CAD" w:rsidRDefault="00975B40"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C324638"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FBCBB2B" w14:textId="77777777" w:rsidR="00975B40" w:rsidRPr="006F5CAD" w:rsidRDefault="00975B40" w:rsidP="00B6200D">
            <w:pPr>
              <w:pStyle w:val="TAC"/>
              <w:rPr>
                <w:szCs w:val="18"/>
                <w:lang w:eastAsia="zh-CN"/>
              </w:rPr>
            </w:pPr>
          </w:p>
        </w:tc>
      </w:tr>
      <w:tr w:rsidR="00975B40" w:rsidRPr="006F5CAD" w14:paraId="2B60A70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2D0AC7"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C0362F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F85C12"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F0FD2D"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A2D6AA3" w14:textId="77777777" w:rsidR="00975B40" w:rsidRPr="006F5CAD" w:rsidRDefault="00975B40" w:rsidP="00B6200D">
            <w:pPr>
              <w:pStyle w:val="TAC"/>
              <w:rPr>
                <w:szCs w:val="18"/>
                <w:lang w:eastAsia="zh-CN"/>
              </w:rPr>
            </w:pPr>
          </w:p>
        </w:tc>
      </w:tr>
      <w:tr w:rsidR="00975B40" w:rsidRPr="006F5CAD" w14:paraId="611B447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5F4EA79" w14:textId="77777777" w:rsidR="00975B40" w:rsidRPr="006F5CAD" w:rsidRDefault="00975B40" w:rsidP="00B6200D">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FD3F482" w14:textId="77777777" w:rsidR="00975B40" w:rsidRPr="006F5CAD" w:rsidRDefault="00975B40" w:rsidP="00B6200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5157DCD1" w14:textId="77777777" w:rsidR="00975B40" w:rsidRPr="006F5CAD" w:rsidRDefault="00975B40"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BF239B"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C5B770"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200C3AF4" w14:textId="77777777" w:rsidTr="00B6200D">
        <w:trPr>
          <w:jc w:val="center"/>
        </w:trPr>
        <w:tc>
          <w:tcPr>
            <w:tcW w:w="1002" w:type="pct"/>
            <w:tcBorders>
              <w:top w:val="nil"/>
              <w:left w:val="single" w:sz="4" w:space="0" w:color="auto"/>
              <w:bottom w:val="nil"/>
              <w:right w:val="single" w:sz="4" w:space="0" w:color="auto"/>
            </w:tcBorders>
            <w:vAlign w:val="center"/>
          </w:tcPr>
          <w:p w14:paraId="6E1F5276"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2AB7E0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E30C0" w14:textId="77777777" w:rsidR="00975B40" w:rsidRPr="006F5CAD" w:rsidRDefault="00975B40" w:rsidP="00B6200D">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7112A9"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E5C03B" w14:textId="77777777" w:rsidR="00975B40" w:rsidRPr="006F5CAD" w:rsidRDefault="00975B40" w:rsidP="00B6200D">
            <w:pPr>
              <w:pStyle w:val="TAC"/>
              <w:rPr>
                <w:rFonts w:cs="Arial"/>
                <w:szCs w:val="18"/>
                <w:lang w:eastAsia="zh-CN"/>
              </w:rPr>
            </w:pPr>
          </w:p>
        </w:tc>
      </w:tr>
      <w:tr w:rsidR="00975B40" w:rsidRPr="006F5CAD" w14:paraId="78B287D7" w14:textId="77777777" w:rsidTr="00B6200D">
        <w:trPr>
          <w:jc w:val="center"/>
        </w:trPr>
        <w:tc>
          <w:tcPr>
            <w:tcW w:w="1002" w:type="pct"/>
            <w:tcBorders>
              <w:top w:val="nil"/>
              <w:left w:val="single" w:sz="4" w:space="0" w:color="auto"/>
              <w:bottom w:val="nil"/>
              <w:right w:val="single" w:sz="4" w:space="0" w:color="auto"/>
            </w:tcBorders>
            <w:vAlign w:val="center"/>
          </w:tcPr>
          <w:p w14:paraId="103E59DE"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30A48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CFEF5" w14:textId="77777777" w:rsidR="00975B40" w:rsidRPr="006F5CAD" w:rsidRDefault="00975B40"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E0453"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08BFCA" w14:textId="77777777" w:rsidR="00975B40" w:rsidRPr="006F5CAD" w:rsidRDefault="00975B40" w:rsidP="00B6200D">
            <w:pPr>
              <w:pStyle w:val="TAC"/>
              <w:rPr>
                <w:rFonts w:cs="Arial"/>
                <w:szCs w:val="18"/>
                <w:lang w:eastAsia="zh-CN"/>
              </w:rPr>
            </w:pPr>
          </w:p>
        </w:tc>
      </w:tr>
      <w:tr w:rsidR="00975B40" w:rsidRPr="006F5CAD" w14:paraId="19F4ECDC" w14:textId="77777777" w:rsidTr="00B6200D">
        <w:trPr>
          <w:jc w:val="center"/>
        </w:trPr>
        <w:tc>
          <w:tcPr>
            <w:tcW w:w="1002" w:type="pct"/>
            <w:tcBorders>
              <w:top w:val="nil"/>
              <w:left w:val="single" w:sz="4" w:space="0" w:color="auto"/>
              <w:bottom w:val="nil"/>
              <w:right w:val="single" w:sz="4" w:space="0" w:color="auto"/>
            </w:tcBorders>
            <w:vAlign w:val="center"/>
          </w:tcPr>
          <w:p w14:paraId="74122CAD"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848E6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FADD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DF0B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8993B8"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19E1183C" w14:textId="77777777" w:rsidTr="00B6200D">
        <w:trPr>
          <w:jc w:val="center"/>
        </w:trPr>
        <w:tc>
          <w:tcPr>
            <w:tcW w:w="1002" w:type="pct"/>
            <w:tcBorders>
              <w:top w:val="nil"/>
              <w:left w:val="single" w:sz="4" w:space="0" w:color="auto"/>
              <w:bottom w:val="nil"/>
              <w:right w:val="single" w:sz="4" w:space="0" w:color="auto"/>
            </w:tcBorders>
            <w:vAlign w:val="center"/>
          </w:tcPr>
          <w:p w14:paraId="642F86C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E52EF8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C5A26"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DB358D" w14:textId="77777777" w:rsidR="00975B40" w:rsidRPr="006F5CAD" w:rsidRDefault="00975B40" w:rsidP="00B6200D">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6A24296" w14:textId="77777777" w:rsidR="00975B40" w:rsidRPr="006F5CAD" w:rsidRDefault="00975B40" w:rsidP="00B6200D">
            <w:pPr>
              <w:pStyle w:val="TAC"/>
              <w:rPr>
                <w:rFonts w:cs="Arial"/>
                <w:szCs w:val="18"/>
                <w:lang w:eastAsia="zh-CN"/>
              </w:rPr>
            </w:pPr>
          </w:p>
        </w:tc>
      </w:tr>
      <w:tr w:rsidR="00975B40" w:rsidRPr="006F5CAD" w14:paraId="13681F3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6B81EC"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6429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AF8F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4CEC8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91B9D23" w14:textId="77777777" w:rsidR="00975B40" w:rsidRPr="006F5CAD" w:rsidRDefault="00975B40" w:rsidP="00B6200D">
            <w:pPr>
              <w:pStyle w:val="TAC"/>
              <w:rPr>
                <w:rFonts w:cs="Arial"/>
                <w:szCs w:val="18"/>
                <w:lang w:eastAsia="zh-CN"/>
              </w:rPr>
            </w:pPr>
          </w:p>
        </w:tc>
      </w:tr>
      <w:tr w:rsidR="00975B40" w:rsidRPr="006F5CAD" w14:paraId="5B846A5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82FA45" w14:textId="77777777" w:rsidR="00975B40" w:rsidRPr="006F5CAD" w:rsidRDefault="00975B40" w:rsidP="00B6200D">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67C7E8C1" w14:textId="77777777" w:rsidR="00975B40" w:rsidRPr="006F5CAD" w:rsidRDefault="00975B40" w:rsidP="00B6200D">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B391D16"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DC130" w14:textId="77777777" w:rsidR="00975B40" w:rsidRPr="006F5CAD" w:rsidRDefault="00975B40"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89335D" w14:textId="77777777" w:rsidR="00975B40" w:rsidRPr="006F5CAD" w:rsidRDefault="00975B40" w:rsidP="00B6200D">
            <w:pPr>
              <w:pStyle w:val="TAC"/>
              <w:rPr>
                <w:rFonts w:cs="Arial"/>
                <w:szCs w:val="18"/>
                <w:lang w:eastAsia="zh-CN"/>
              </w:rPr>
            </w:pPr>
            <w:r w:rsidRPr="006F5CAD">
              <w:rPr>
                <w:rFonts w:cs="Arial"/>
                <w:szCs w:val="18"/>
              </w:rPr>
              <w:t>4 and 5</w:t>
            </w:r>
          </w:p>
        </w:tc>
      </w:tr>
      <w:tr w:rsidR="00975B40" w:rsidRPr="006F5CAD" w14:paraId="279F5949" w14:textId="77777777" w:rsidTr="00B6200D">
        <w:trPr>
          <w:jc w:val="center"/>
        </w:trPr>
        <w:tc>
          <w:tcPr>
            <w:tcW w:w="1002" w:type="pct"/>
            <w:tcBorders>
              <w:top w:val="nil"/>
              <w:left w:val="single" w:sz="4" w:space="0" w:color="auto"/>
              <w:bottom w:val="nil"/>
              <w:right w:val="single" w:sz="4" w:space="0" w:color="auto"/>
            </w:tcBorders>
            <w:vAlign w:val="center"/>
          </w:tcPr>
          <w:p w14:paraId="01EFCF71"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7F5DA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F4446" w14:textId="77777777" w:rsidR="00975B40" w:rsidRPr="006F5CAD" w:rsidRDefault="00975B40"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4B27E4" w14:textId="77777777" w:rsidR="00975B40" w:rsidRPr="006F5CAD" w:rsidRDefault="00975B40" w:rsidP="00B6200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3463656" w14:textId="77777777" w:rsidR="00975B40" w:rsidRPr="006F5CAD" w:rsidRDefault="00975B40" w:rsidP="00B6200D">
            <w:pPr>
              <w:pStyle w:val="TAC"/>
              <w:rPr>
                <w:rFonts w:cs="Arial"/>
                <w:szCs w:val="18"/>
                <w:lang w:eastAsia="zh-CN"/>
              </w:rPr>
            </w:pPr>
          </w:p>
        </w:tc>
      </w:tr>
      <w:tr w:rsidR="00975B40" w:rsidRPr="006F5CAD" w14:paraId="085AF9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7310968"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42A3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9E625"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1EECFC" w14:textId="77777777" w:rsidR="00975B40" w:rsidRPr="006F5CAD" w:rsidRDefault="00975B40" w:rsidP="00B6200D">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766DB2" w14:textId="77777777" w:rsidR="00975B40" w:rsidRPr="006F5CAD" w:rsidRDefault="00975B40" w:rsidP="00B6200D">
            <w:pPr>
              <w:pStyle w:val="TAC"/>
              <w:rPr>
                <w:rFonts w:cs="Arial"/>
                <w:szCs w:val="18"/>
                <w:lang w:eastAsia="zh-CN"/>
              </w:rPr>
            </w:pPr>
          </w:p>
        </w:tc>
      </w:tr>
      <w:tr w:rsidR="00975B40" w:rsidRPr="006F5CAD" w14:paraId="34A6C6E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25EAFA" w14:textId="77777777" w:rsidR="00975B40" w:rsidRPr="006F5CAD" w:rsidRDefault="00975B40" w:rsidP="00B6200D">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AB4397C" w14:textId="77777777" w:rsidR="00975B40" w:rsidRPr="006F5CAD" w:rsidRDefault="00975B40" w:rsidP="00B6200D">
            <w:pPr>
              <w:pStyle w:val="TAC"/>
              <w:rPr>
                <w:rFonts w:cs="Arial"/>
                <w:color w:val="000000"/>
                <w:szCs w:val="18"/>
              </w:rPr>
            </w:pPr>
            <w:r w:rsidRPr="006F5CAD">
              <w:rPr>
                <w:rFonts w:cs="Arial"/>
                <w:color w:val="000000"/>
                <w:szCs w:val="18"/>
              </w:rPr>
              <w:t>CA_n25A-n77A</w:t>
            </w:r>
          </w:p>
          <w:p w14:paraId="2F0E1A85" w14:textId="77777777" w:rsidR="00975B40" w:rsidRPr="006F5CAD" w:rsidRDefault="00975B40" w:rsidP="00B6200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B1C3D4D"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89CC6" w14:textId="77777777" w:rsidR="00975B40" w:rsidRPr="006F5CAD" w:rsidRDefault="00975B40"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531DB0" w14:textId="77777777" w:rsidR="00975B40" w:rsidRPr="006F5CAD" w:rsidRDefault="00975B40" w:rsidP="00B6200D">
            <w:pPr>
              <w:pStyle w:val="TAC"/>
              <w:rPr>
                <w:rFonts w:cs="Arial"/>
                <w:szCs w:val="18"/>
                <w:lang w:eastAsia="zh-CN"/>
              </w:rPr>
            </w:pPr>
            <w:r w:rsidRPr="006F5CAD">
              <w:rPr>
                <w:rFonts w:cs="Arial"/>
                <w:szCs w:val="18"/>
              </w:rPr>
              <w:t>4 and 5</w:t>
            </w:r>
          </w:p>
        </w:tc>
      </w:tr>
      <w:tr w:rsidR="00975B40" w:rsidRPr="006F5CAD" w14:paraId="0536062E" w14:textId="77777777" w:rsidTr="00B6200D">
        <w:trPr>
          <w:jc w:val="center"/>
        </w:trPr>
        <w:tc>
          <w:tcPr>
            <w:tcW w:w="1002" w:type="pct"/>
            <w:tcBorders>
              <w:top w:val="nil"/>
              <w:left w:val="single" w:sz="4" w:space="0" w:color="auto"/>
              <w:bottom w:val="nil"/>
              <w:right w:val="single" w:sz="4" w:space="0" w:color="auto"/>
            </w:tcBorders>
            <w:vAlign w:val="center"/>
          </w:tcPr>
          <w:p w14:paraId="7D2936D9"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12A26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4BCA4" w14:textId="77777777" w:rsidR="00975B40" w:rsidRPr="006F5CAD" w:rsidRDefault="00975B40"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C5A976" w14:textId="77777777" w:rsidR="00975B40" w:rsidRPr="006F5CAD" w:rsidRDefault="00975B40" w:rsidP="00B6200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0B02CB18" w14:textId="77777777" w:rsidR="00975B40" w:rsidRPr="006F5CAD" w:rsidRDefault="00975B40" w:rsidP="00B6200D">
            <w:pPr>
              <w:pStyle w:val="TAC"/>
              <w:rPr>
                <w:rFonts w:cs="Arial"/>
                <w:szCs w:val="18"/>
                <w:lang w:eastAsia="zh-CN"/>
              </w:rPr>
            </w:pPr>
          </w:p>
        </w:tc>
      </w:tr>
      <w:tr w:rsidR="00975B40" w:rsidRPr="006F5CAD" w14:paraId="09BE75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497B781"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678A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785FD"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C32CC" w14:textId="77777777" w:rsidR="00975B40" w:rsidRPr="006F5CAD" w:rsidRDefault="00975B40" w:rsidP="00B6200D">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BD58790" w14:textId="77777777" w:rsidR="00975B40" w:rsidRPr="006F5CAD" w:rsidRDefault="00975B40" w:rsidP="00B6200D">
            <w:pPr>
              <w:pStyle w:val="TAC"/>
              <w:rPr>
                <w:rFonts w:cs="Arial"/>
                <w:szCs w:val="18"/>
                <w:lang w:eastAsia="zh-CN"/>
              </w:rPr>
            </w:pPr>
          </w:p>
        </w:tc>
      </w:tr>
      <w:tr w:rsidR="00975B40" w:rsidRPr="006F5CAD" w14:paraId="6B4174B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B944A8" w14:textId="77777777" w:rsidR="00975B40" w:rsidRPr="006F5CAD" w:rsidRDefault="00975B40" w:rsidP="00B6200D">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08BDA6A" w14:textId="77777777" w:rsidR="00975B40" w:rsidRPr="006F5CAD" w:rsidRDefault="00975B40" w:rsidP="00B6200D">
            <w:pPr>
              <w:pStyle w:val="TAC"/>
              <w:rPr>
                <w:rFonts w:cs="Arial"/>
                <w:color w:val="000000"/>
                <w:szCs w:val="18"/>
              </w:rPr>
            </w:pPr>
            <w:r w:rsidRPr="006F5CAD">
              <w:rPr>
                <w:rFonts w:cs="Arial"/>
                <w:color w:val="000000"/>
                <w:szCs w:val="18"/>
              </w:rPr>
              <w:t>CA_n25A-n77A</w:t>
            </w:r>
          </w:p>
          <w:p w14:paraId="7046F83C" w14:textId="77777777" w:rsidR="00975B40" w:rsidRPr="006F5CAD" w:rsidRDefault="00975B40" w:rsidP="00B6200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DAE0CEE"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2FF78" w14:textId="77777777" w:rsidR="00975B40" w:rsidRPr="006F5CAD" w:rsidRDefault="00975B40"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7F85EB" w14:textId="77777777" w:rsidR="00975B40" w:rsidRPr="006F5CAD" w:rsidRDefault="00975B40" w:rsidP="00B6200D">
            <w:pPr>
              <w:pStyle w:val="TAC"/>
              <w:rPr>
                <w:rFonts w:cs="Arial"/>
                <w:szCs w:val="18"/>
                <w:lang w:eastAsia="zh-CN"/>
              </w:rPr>
            </w:pPr>
            <w:r w:rsidRPr="006F5CAD">
              <w:rPr>
                <w:rFonts w:cs="Arial"/>
                <w:szCs w:val="18"/>
              </w:rPr>
              <w:t>4 and 5</w:t>
            </w:r>
          </w:p>
        </w:tc>
      </w:tr>
      <w:tr w:rsidR="00975B40" w:rsidRPr="006F5CAD" w14:paraId="1AB5BD0B" w14:textId="77777777" w:rsidTr="00B6200D">
        <w:trPr>
          <w:jc w:val="center"/>
        </w:trPr>
        <w:tc>
          <w:tcPr>
            <w:tcW w:w="1002" w:type="pct"/>
            <w:tcBorders>
              <w:top w:val="nil"/>
              <w:left w:val="single" w:sz="4" w:space="0" w:color="auto"/>
              <w:bottom w:val="nil"/>
              <w:right w:val="single" w:sz="4" w:space="0" w:color="auto"/>
            </w:tcBorders>
            <w:vAlign w:val="center"/>
          </w:tcPr>
          <w:p w14:paraId="49278358"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BE6B2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4989C" w14:textId="77777777" w:rsidR="00975B40" w:rsidRPr="006F5CAD" w:rsidRDefault="00975B40"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6F6CD1" w14:textId="77777777" w:rsidR="00975B40" w:rsidRPr="006F5CAD" w:rsidRDefault="00975B40" w:rsidP="00B6200D">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1AE6718" w14:textId="77777777" w:rsidR="00975B40" w:rsidRPr="006F5CAD" w:rsidRDefault="00975B40" w:rsidP="00B6200D">
            <w:pPr>
              <w:pStyle w:val="TAC"/>
              <w:rPr>
                <w:rFonts w:cs="Arial"/>
                <w:szCs w:val="18"/>
                <w:lang w:eastAsia="zh-CN"/>
              </w:rPr>
            </w:pPr>
          </w:p>
        </w:tc>
      </w:tr>
      <w:tr w:rsidR="00975B40" w:rsidRPr="006F5CAD" w14:paraId="64995E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2200C0"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83A79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1C7B1"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697BB" w14:textId="77777777" w:rsidR="00975B40" w:rsidRPr="006F5CAD" w:rsidRDefault="00975B40" w:rsidP="00B6200D">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3C7D73F" w14:textId="77777777" w:rsidR="00975B40" w:rsidRPr="006F5CAD" w:rsidRDefault="00975B40" w:rsidP="00B6200D">
            <w:pPr>
              <w:pStyle w:val="TAC"/>
              <w:rPr>
                <w:rFonts w:cs="Arial"/>
                <w:szCs w:val="18"/>
                <w:lang w:eastAsia="zh-CN"/>
              </w:rPr>
            </w:pPr>
          </w:p>
        </w:tc>
      </w:tr>
      <w:tr w:rsidR="00975B40" w:rsidRPr="006F5CAD" w14:paraId="2B4A90E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CC6EA8" w14:textId="77777777" w:rsidR="00975B40" w:rsidRPr="006F5CAD" w:rsidRDefault="00975B40" w:rsidP="00B6200D">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3FBE0869" w14:textId="77777777" w:rsidR="00975B40" w:rsidRPr="006F5CAD" w:rsidRDefault="00975B40" w:rsidP="00B6200D">
            <w:pPr>
              <w:pStyle w:val="TAC"/>
              <w:rPr>
                <w:rFonts w:cs="Arial"/>
                <w:szCs w:val="18"/>
                <w:lang w:eastAsia="zh-CN"/>
              </w:rPr>
            </w:pPr>
            <w:r w:rsidRPr="006F5CAD">
              <w:rPr>
                <w:rFonts w:cs="Arial"/>
                <w:szCs w:val="18"/>
                <w:lang w:eastAsia="zh-CN"/>
              </w:rPr>
              <w:t>CA_n25A-n38A</w:t>
            </w:r>
          </w:p>
          <w:p w14:paraId="785574D7" w14:textId="77777777" w:rsidR="00975B40" w:rsidRPr="006F5CAD" w:rsidRDefault="00975B40" w:rsidP="00B6200D">
            <w:pPr>
              <w:pStyle w:val="TAC"/>
              <w:rPr>
                <w:rFonts w:cs="Arial"/>
                <w:szCs w:val="18"/>
                <w:lang w:eastAsia="zh-CN"/>
              </w:rPr>
            </w:pPr>
            <w:r w:rsidRPr="006F5CAD">
              <w:rPr>
                <w:rFonts w:cs="Arial"/>
                <w:szCs w:val="18"/>
                <w:lang w:eastAsia="zh-CN"/>
              </w:rPr>
              <w:t>CA_n25A-n66A</w:t>
            </w:r>
          </w:p>
          <w:p w14:paraId="01704E00" w14:textId="77777777" w:rsidR="00975B40" w:rsidRPr="006F5CAD" w:rsidRDefault="00975B40"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C6D0D12" w14:textId="77777777" w:rsidR="00975B40" w:rsidRPr="006F5CAD" w:rsidRDefault="00975B40" w:rsidP="00B6200D">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E9B58CA"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A9F5E0"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48B55835" w14:textId="77777777" w:rsidTr="00B6200D">
        <w:trPr>
          <w:jc w:val="center"/>
        </w:trPr>
        <w:tc>
          <w:tcPr>
            <w:tcW w:w="1002" w:type="pct"/>
            <w:tcBorders>
              <w:top w:val="nil"/>
              <w:left w:val="single" w:sz="4" w:space="0" w:color="auto"/>
              <w:bottom w:val="nil"/>
              <w:right w:val="single" w:sz="4" w:space="0" w:color="auto"/>
            </w:tcBorders>
            <w:vAlign w:val="center"/>
          </w:tcPr>
          <w:p w14:paraId="66A6CC5B"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7FAAD5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93DEB" w14:textId="77777777" w:rsidR="00975B40" w:rsidRPr="006F5CAD" w:rsidRDefault="00975B40" w:rsidP="00B6200D">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6729539C"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7796F73" w14:textId="77777777" w:rsidR="00975B40" w:rsidRPr="006F5CAD" w:rsidRDefault="00975B40" w:rsidP="00B6200D">
            <w:pPr>
              <w:pStyle w:val="TAC"/>
              <w:rPr>
                <w:rFonts w:cs="Arial"/>
                <w:szCs w:val="18"/>
                <w:lang w:eastAsia="zh-CN"/>
              </w:rPr>
            </w:pPr>
          </w:p>
        </w:tc>
      </w:tr>
      <w:tr w:rsidR="00975B40" w:rsidRPr="006F5CAD" w14:paraId="2878DE4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005C364"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25C0E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51A6E" w14:textId="77777777" w:rsidR="00975B40" w:rsidRPr="006F5CAD" w:rsidRDefault="00975B40"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0B3CBA0"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C976E8D" w14:textId="77777777" w:rsidR="00975B40" w:rsidRPr="006F5CAD" w:rsidRDefault="00975B40" w:rsidP="00B6200D">
            <w:pPr>
              <w:pStyle w:val="TAC"/>
              <w:rPr>
                <w:rFonts w:cs="Arial"/>
                <w:szCs w:val="18"/>
                <w:lang w:eastAsia="zh-CN"/>
              </w:rPr>
            </w:pPr>
          </w:p>
        </w:tc>
      </w:tr>
      <w:tr w:rsidR="00975B40" w:rsidRPr="006F5CAD" w14:paraId="773B9D6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FF35072" w14:textId="77777777" w:rsidR="00975B40" w:rsidRPr="006F5CAD" w:rsidRDefault="00975B40" w:rsidP="00B6200D">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74620C07" w14:textId="77777777" w:rsidR="00975B40" w:rsidRPr="006F5CAD" w:rsidRDefault="00975B40" w:rsidP="00B6200D">
            <w:pPr>
              <w:pStyle w:val="TAC"/>
              <w:rPr>
                <w:rFonts w:cs="Arial"/>
                <w:szCs w:val="18"/>
                <w:lang w:eastAsia="zh-CN"/>
              </w:rPr>
            </w:pPr>
            <w:r w:rsidRPr="006F5CAD">
              <w:rPr>
                <w:rFonts w:cs="Arial"/>
                <w:szCs w:val="18"/>
                <w:lang w:eastAsia="zh-CN"/>
              </w:rPr>
              <w:t>CA_n25A-n38A</w:t>
            </w:r>
          </w:p>
          <w:p w14:paraId="70744C32" w14:textId="77777777" w:rsidR="00975B40" w:rsidRPr="006F5CAD" w:rsidRDefault="00975B40" w:rsidP="00B6200D">
            <w:pPr>
              <w:pStyle w:val="TAC"/>
              <w:rPr>
                <w:rFonts w:cs="Arial"/>
                <w:szCs w:val="18"/>
                <w:lang w:eastAsia="zh-CN"/>
              </w:rPr>
            </w:pPr>
            <w:r w:rsidRPr="006F5CAD">
              <w:rPr>
                <w:rFonts w:cs="Arial"/>
                <w:szCs w:val="18"/>
                <w:lang w:eastAsia="zh-CN"/>
              </w:rPr>
              <w:t>CA_n25A-n66A</w:t>
            </w:r>
          </w:p>
          <w:p w14:paraId="389C0A7B" w14:textId="77777777" w:rsidR="00975B40" w:rsidRPr="006F5CAD" w:rsidRDefault="00975B40"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54AF550" w14:textId="77777777" w:rsidR="00975B40" w:rsidRPr="006F5CAD" w:rsidRDefault="00975B40"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B1D5BB"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C612E57"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2C0517B7" w14:textId="77777777" w:rsidTr="00B6200D">
        <w:trPr>
          <w:jc w:val="center"/>
        </w:trPr>
        <w:tc>
          <w:tcPr>
            <w:tcW w:w="1002" w:type="pct"/>
            <w:tcBorders>
              <w:top w:val="nil"/>
              <w:left w:val="single" w:sz="4" w:space="0" w:color="auto"/>
              <w:bottom w:val="nil"/>
              <w:right w:val="single" w:sz="4" w:space="0" w:color="auto"/>
            </w:tcBorders>
            <w:vAlign w:val="center"/>
          </w:tcPr>
          <w:p w14:paraId="4512D53B"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E8B1D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DC572" w14:textId="77777777" w:rsidR="00975B40" w:rsidRPr="006F5CAD" w:rsidRDefault="00975B40" w:rsidP="00B6200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78C735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32A588" w14:textId="77777777" w:rsidR="00975B40" w:rsidRPr="006F5CAD" w:rsidRDefault="00975B40" w:rsidP="00B6200D">
            <w:pPr>
              <w:pStyle w:val="TAC"/>
              <w:rPr>
                <w:rFonts w:cs="Arial"/>
                <w:szCs w:val="18"/>
                <w:lang w:eastAsia="zh-CN"/>
              </w:rPr>
            </w:pPr>
          </w:p>
        </w:tc>
      </w:tr>
      <w:tr w:rsidR="00975B40" w:rsidRPr="006F5CAD" w14:paraId="7D59B3D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6BA1FE"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32774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77946" w14:textId="77777777" w:rsidR="00975B40" w:rsidRPr="006F5CAD" w:rsidRDefault="00975B40"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4442E"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0852B4" w14:textId="77777777" w:rsidR="00975B40" w:rsidRPr="006F5CAD" w:rsidRDefault="00975B40" w:rsidP="00B6200D">
            <w:pPr>
              <w:pStyle w:val="TAC"/>
              <w:rPr>
                <w:rFonts w:cs="Arial"/>
                <w:szCs w:val="18"/>
                <w:lang w:eastAsia="zh-CN"/>
              </w:rPr>
            </w:pPr>
          </w:p>
        </w:tc>
      </w:tr>
      <w:tr w:rsidR="00975B40" w:rsidRPr="006F5CAD" w14:paraId="04A25D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55CB1F" w14:textId="77777777" w:rsidR="00975B40" w:rsidRPr="006F5CAD" w:rsidRDefault="00975B40" w:rsidP="00B6200D">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775E5A1F" w14:textId="77777777" w:rsidR="00975B40" w:rsidRPr="006F5CAD" w:rsidRDefault="00975B40" w:rsidP="00B6200D">
            <w:pPr>
              <w:pStyle w:val="TAC"/>
              <w:rPr>
                <w:rFonts w:cs="Arial"/>
                <w:szCs w:val="18"/>
              </w:rPr>
            </w:pPr>
            <w:r w:rsidRPr="006F5CAD">
              <w:rPr>
                <w:rFonts w:cs="Arial"/>
                <w:szCs w:val="18"/>
              </w:rPr>
              <w:t>CA_n25A-n38A</w:t>
            </w:r>
          </w:p>
          <w:p w14:paraId="79B44CD2" w14:textId="77777777" w:rsidR="00975B40" w:rsidRPr="006F5CAD" w:rsidRDefault="00975B40" w:rsidP="00B6200D">
            <w:pPr>
              <w:pStyle w:val="TAC"/>
              <w:rPr>
                <w:rFonts w:cs="Arial"/>
                <w:szCs w:val="18"/>
              </w:rPr>
            </w:pPr>
            <w:r w:rsidRPr="006F5CAD">
              <w:rPr>
                <w:rFonts w:cs="Arial"/>
                <w:szCs w:val="18"/>
              </w:rPr>
              <w:t>CA_n25A-n66A</w:t>
            </w:r>
          </w:p>
          <w:p w14:paraId="14F41458" w14:textId="77777777" w:rsidR="00975B40" w:rsidRPr="006F5CAD" w:rsidRDefault="00975B40" w:rsidP="00B6200D">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72BD37C7" w14:textId="77777777" w:rsidR="00975B40" w:rsidRPr="006F5CAD" w:rsidRDefault="00975B40" w:rsidP="00B6200D">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11B5E4"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27BDB8C"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367866FB" w14:textId="77777777" w:rsidTr="00B6200D">
        <w:trPr>
          <w:jc w:val="center"/>
        </w:trPr>
        <w:tc>
          <w:tcPr>
            <w:tcW w:w="1002" w:type="pct"/>
            <w:tcBorders>
              <w:top w:val="nil"/>
              <w:left w:val="single" w:sz="4" w:space="0" w:color="auto"/>
              <w:bottom w:val="nil"/>
              <w:right w:val="single" w:sz="4" w:space="0" w:color="auto"/>
            </w:tcBorders>
          </w:tcPr>
          <w:p w14:paraId="63D7C735"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tcPr>
          <w:p w14:paraId="68022B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63E240D" w14:textId="77777777" w:rsidR="00975B40" w:rsidRPr="006F5CAD" w:rsidRDefault="00975B40" w:rsidP="00B6200D">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08F9D8F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06730B" w14:textId="77777777" w:rsidR="00975B40" w:rsidRPr="006F5CAD" w:rsidRDefault="00975B40" w:rsidP="00B6200D">
            <w:pPr>
              <w:pStyle w:val="TAC"/>
              <w:rPr>
                <w:rFonts w:cs="Arial"/>
                <w:szCs w:val="18"/>
                <w:lang w:eastAsia="zh-CN"/>
              </w:rPr>
            </w:pPr>
          </w:p>
        </w:tc>
      </w:tr>
      <w:tr w:rsidR="00975B40" w:rsidRPr="006F5CAD" w14:paraId="4E13D57B" w14:textId="77777777" w:rsidTr="00B6200D">
        <w:trPr>
          <w:jc w:val="center"/>
        </w:trPr>
        <w:tc>
          <w:tcPr>
            <w:tcW w:w="1002" w:type="pct"/>
            <w:tcBorders>
              <w:top w:val="nil"/>
              <w:left w:val="single" w:sz="4" w:space="0" w:color="auto"/>
              <w:bottom w:val="single" w:sz="4" w:space="0" w:color="auto"/>
              <w:right w:val="single" w:sz="4" w:space="0" w:color="auto"/>
            </w:tcBorders>
          </w:tcPr>
          <w:p w14:paraId="441379EF"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A399BF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F2234C4" w14:textId="77777777" w:rsidR="00975B40" w:rsidRPr="006F5CAD" w:rsidRDefault="00975B40" w:rsidP="00B6200D">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E4F26B5"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D8CCFFC" w14:textId="77777777" w:rsidR="00975B40" w:rsidRPr="006F5CAD" w:rsidRDefault="00975B40" w:rsidP="00B6200D">
            <w:pPr>
              <w:pStyle w:val="TAC"/>
              <w:rPr>
                <w:rFonts w:cs="Arial"/>
                <w:szCs w:val="18"/>
                <w:lang w:eastAsia="zh-CN"/>
              </w:rPr>
            </w:pPr>
          </w:p>
        </w:tc>
      </w:tr>
      <w:tr w:rsidR="00975B40" w:rsidRPr="006F5CAD" w14:paraId="7A1CE9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9F1AEEA" w14:textId="77777777" w:rsidR="00975B40" w:rsidRPr="006F5CAD" w:rsidRDefault="00975B40" w:rsidP="00B6200D">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77D04209" w14:textId="77777777" w:rsidR="00975B40" w:rsidRPr="006F5CAD" w:rsidRDefault="00975B40" w:rsidP="00B6200D">
            <w:pPr>
              <w:pStyle w:val="TAC"/>
              <w:rPr>
                <w:rFonts w:cs="Arial"/>
                <w:szCs w:val="18"/>
                <w:lang w:eastAsia="zh-CN"/>
              </w:rPr>
            </w:pPr>
            <w:r w:rsidRPr="006F5CAD">
              <w:rPr>
                <w:rFonts w:cs="Arial"/>
                <w:szCs w:val="18"/>
                <w:lang w:eastAsia="zh-CN"/>
              </w:rPr>
              <w:t>CA_n25A-n38A</w:t>
            </w:r>
          </w:p>
          <w:p w14:paraId="0B825D37" w14:textId="77777777" w:rsidR="00975B40" w:rsidRPr="006F5CAD" w:rsidRDefault="00975B40" w:rsidP="00B6200D">
            <w:pPr>
              <w:pStyle w:val="TAC"/>
              <w:rPr>
                <w:rFonts w:cs="Arial"/>
                <w:szCs w:val="18"/>
                <w:lang w:eastAsia="zh-CN"/>
              </w:rPr>
            </w:pPr>
            <w:r w:rsidRPr="006F5CAD">
              <w:rPr>
                <w:rFonts w:cs="Arial"/>
                <w:szCs w:val="18"/>
                <w:lang w:eastAsia="zh-CN"/>
              </w:rPr>
              <w:t>CA_n25A-n66A</w:t>
            </w:r>
          </w:p>
          <w:p w14:paraId="233EC9E5" w14:textId="77777777" w:rsidR="00975B40" w:rsidRPr="006F5CAD" w:rsidRDefault="00975B40"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AD41189" w14:textId="77777777" w:rsidR="00975B40" w:rsidRPr="006F5CAD" w:rsidRDefault="00975B40"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B18936"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E9D1A7"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43928202" w14:textId="77777777" w:rsidTr="00B6200D">
        <w:trPr>
          <w:jc w:val="center"/>
        </w:trPr>
        <w:tc>
          <w:tcPr>
            <w:tcW w:w="1002" w:type="pct"/>
            <w:tcBorders>
              <w:top w:val="nil"/>
              <w:left w:val="single" w:sz="4" w:space="0" w:color="auto"/>
              <w:bottom w:val="nil"/>
              <w:right w:val="single" w:sz="4" w:space="0" w:color="auto"/>
            </w:tcBorders>
            <w:vAlign w:val="center"/>
          </w:tcPr>
          <w:p w14:paraId="423215C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7AC1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B1A4E" w14:textId="77777777" w:rsidR="00975B40" w:rsidRPr="006F5CAD" w:rsidRDefault="00975B40" w:rsidP="00B6200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0D2CE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C7F8807" w14:textId="77777777" w:rsidR="00975B40" w:rsidRPr="006F5CAD" w:rsidRDefault="00975B40" w:rsidP="00B6200D">
            <w:pPr>
              <w:pStyle w:val="TAC"/>
              <w:rPr>
                <w:rFonts w:cs="Arial"/>
                <w:szCs w:val="18"/>
                <w:lang w:eastAsia="zh-CN"/>
              </w:rPr>
            </w:pPr>
          </w:p>
        </w:tc>
      </w:tr>
      <w:tr w:rsidR="00975B40" w:rsidRPr="006F5CAD" w14:paraId="388F7A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925E2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3370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F2F39" w14:textId="77777777" w:rsidR="00975B40" w:rsidRPr="006F5CAD" w:rsidRDefault="00975B40"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35FF2"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1349044" w14:textId="77777777" w:rsidR="00975B40" w:rsidRPr="006F5CAD" w:rsidRDefault="00975B40" w:rsidP="00B6200D">
            <w:pPr>
              <w:pStyle w:val="TAC"/>
              <w:rPr>
                <w:rFonts w:cs="Arial"/>
                <w:szCs w:val="18"/>
                <w:lang w:eastAsia="zh-CN"/>
              </w:rPr>
            </w:pPr>
          </w:p>
        </w:tc>
      </w:tr>
      <w:tr w:rsidR="00975B40" w:rsidRPr="006F5CAD" w14:paraId="056AB25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514176" w14:textId="77777777" w:rsidR="00975B40" w:rsidRPr="006F5CAD" w:rsidRDefault="00975B40" w:rsidP="00B6200D">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0F493AC4" w14:textId="77777777" w:rsidR="00975B40" w:rsidRPr="006F5CAD" w:rsidRDefault="00975B40" w:rsidP="00B6200D">
            <w:pPr>
              <w:pStyle w:val="TAC"/>
              <w:rPr>
                <w:lang w:eastAsia="zh-CN"/>
              </w:rPr>
            </w:pPr>
            <w:r w:rsidRPr="006F5CAD">
              <w:rPr>
                <w:lang w:eastAsia="zh-CN"/>
              </w:rPr>
              <w:t>CA_n25A-n38A</w:t>
            </w:r>
          </w:p>
          <w:p w14:paraId="07601E17" w14:textId="77777777" w:rsidR="00975B40" w:rsidRPr="006F5CAD" w:rsidRDefault="00975B40" w:rsidP="00B6200D">
            <w:pPr>
              <w:pStyle w:val="TAC"/>
              <w:rPr>
                <w:lang w:eastAsia="zh-CN"/>
              </w:rPr>
            </w:pPr>
            <w:r w:rsidRPr="006F5CAD">
              <w:rPr>
                <w:lang w:eastAsia="zh-CN"/>
              </w:rPr>
              <w:t>CA_n25A-n78A</w:t>
            </w:r>
          </w:p>
          <w:p w14:paraId="0D6F0444" w14:textId="77777777" w:rsidR="00975B40" w:rsidRPr="006F5CAD" w:rsidRDefault="00975B40" w:rsidP="00B6200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703691C"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4512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0A3A4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9A03695" w14:textId="77777777" w:rsidTr="00B6200D">
        <w:trPr>
          <w:jc w:val="center"/>
        </w:trPr>
        <w:tc>
          <w:tcPr>
            <w:tcW w:w="1002" w:type="pct"/>
            <w:tcBorders>
              <w:top w:val="nil"/>
              <w:left w:val="single" w:sz="4" w:space="0" w:color="auto"/>
              <w:bottom w:val="nil"/>
              <w:right w:val="single" w:sz="4" w:space="0" w:color="auto"/>
            </w:tcBorders>
            <w:vAlign w:val="center"/>
          </w:tcPr>
          <w:p w14:paraId="6947EF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C1707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3A7A6"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4343C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8CE7AA" w14:textId="77777777" w:rsidR="00975B40" w:rsidRPr="006F5CAD" w:rsidRDefault="00975B40" w:rsidP="00B6200D">
            <w:pPr>
              <w:pStyle w:val="TAC"/>
              <w:rPr>
                <w:lang w:eastAsia="zh-CN"/>
              </w:rPr>
            </w:pPr>
          </w:p>
        </w:tc>
      </w:tr>
      <w:tr w:rsidR="00975B40" w:rsidRPr="006F5CAD" w14:paraId="5F2624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5AB31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9565B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B76E4"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BCF420"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EE4DA8" w14:textId="77777777" w:rsidR="00975B40" w:rsidRPr="006F5CAD" w:rsidRDefault="00975B40" w:rsidP="00B6200D">
            <w:pPr>
              <w:pStyle w:val="TAC"/>
              <w:rPr>
                <w:lang w:eastAsia="zh-CN"/>
              </w:rPr>
            </w:pPr>
          </w:p>
        </w:tc>
      </w:tr>
      <w:tr w:rsidR="00975B40" w:rsidRPr="006F5CAD" w14:paraId="04889669" w14:textId="77777777" w:rsidTr="00B6200D">
        <w:trPr>
          <w:jc w:val="center"/>
        </w:trPr>
        <w:tc>
          <w:tcPr>
            <w:tcW w:w="1002" w:type="pct"/>
            <w:tcBorders>
              <w:top w:val="nil"/>
              <w:left w:val="single" w:sz="4" w:space="0" w:color="auto"/>
              <w:bottom w:val="nil"/>
              <w:right w:val="single" w:sz="4" w:space="0" w:color="auto"/>
            </w:tcBorders>
            <w:vAlign w:val="center"/>
          </w:tcPr>
          <w:p w14:paraId="5559402F" w14:textId="77777777" w:rsidR="00975B40" w:rsidRPr="006F5CAD" w:rsidRDefault="00975B40" w:rsidP="00B6200D">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5C002E47" w14:textId="77777777" w:rsidR="00975B40" w:rsidRPr="006F5CAD" w:rsidRDefault="00975B40" w:rsidP="00B6200D">
            <w:pPr>
              <w:pStyle w:val="TAC"/>
              <w:rPr>
                <w:lang w:eastAsia="zh-CN"/>
              </w:rPr>
            </w:pPr>
            <w:r w:rsidRPr="006F5CAD">
              <w:rPr>
                <w:lang w:eastAsia="zh-CN"/>
              </w:rPr>
              <w:t>CA_n25A-n38A</w:t>
            </w:r>
          </w:p>
          <w:p w14:paraId="0DFC4684" w14:textId="77777777" w:rsidR="00975B40" w:rsidRPr="006F5CAD" w:rsidRDefault="00975B40" w:rsidP="00B6200D">
            <w:pPr>
              <w:pStyle w:val="TAC"/>
              <w:rPr>
                <w:lang w:eastAsia="zh-CN"/>
              </w:rPr>
            </w:pPr>
            <w:r w:rsidRPr="006F5CAD">
              <w:rPr>
                <w:lang w:eastAsia="zh-CN"/>
              </w:rPr>
              <w:t>CA_n25A-n78A</w:t>
            </w:r>
          </w:p>
          <w:p w14:paraId="2229FEEF" w14:textId="77777777" w:rsidR="00975B40" w:rsidRPr="006F5CAD" w:rsidRDefault="00975B40" w:rsidP="00B6200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025ED84"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15C0D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94A4F0"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55E0B4A" w14:textId="77777777" w:rsidTr="00B6200D">
        <w:trPr>
          <w:jc w:val="center"/>
        </w:trPr>
        <w:tc>
          <w:tcPr>
            <w:tcW w:w="1002" w:type="pct"/>
            <w:tcBorders>
              <w:top w:val="nil"/>
              <w:left w:val="single" w:sz="4" w:space="0" w:color="auto"/>
              <w:bottom w:val="nil"/>
              <w:right w:val="single" w:sz="4" w:space="0" w:color="auto"/>
            </w:tcBorders>
            <w:vAlign w:val="center"/>
          </w:tcPr>
          <w:p w14:paraId="06FEDA2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0360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8F624"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57A310"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8176A84" w14:textId="77777777" w:rsidR="00975B40" w:rsidRPr="006F5CAD" w:rsidRDefault="00975B40" w:rsidP="00B6200D">
            <w:pPr>
              <w:pStyle w:val="TAC"/>
              <w:rPr>
                <w:lang w:eastAsia="zh-CN"/>
              </w:rPr>
            </w:pPr>
          </w:p>
        </w:tc>
      </w:tr>
      <w:tr w:rsidR="00975B40" w:rsidRPr="006F5CAD" w14:paraId="240F049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3E3FEB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AF440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11442"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031AC5"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26B588" w14:textId="77777777" w:rsidR="00975B40" w:rsidRPr="006F5CAD" w:rsidRDefault="00975B40" w:rsidP="00B6200D">
            <w:pPr>
              <w:pStyle w:val="TAC"/>
              <w:rPr>
                <w:lang w:eastAsia="zh-CN"/>
              </w:rPr>
            </w:pPr>
          </w:p>
        </w:tc>
      </w:tr>
      <w:tr w:rsidR="00975B40" w:rsidRPr="006F5CAD" w14:paraId="5107F622" w14:textId="77777777" w:rsidTr="00B6200D">
        <w:trPr>
          <w:jc w:val="center"/>
        </w:trPr>
        <w:tc>
          <w:tcPr>
            <w:tcW w:w="1002" w:type="pct"/>
            <w:tcBorders>
              <w:top w:val="nil"/>
              <w:left w:val="single" w:sz="4" w:space="0" w:color="auto"/>
              <w:bottom w:val="nil"/>
              <w:right w:val="single" w:sz="4" w:space="0" w:color="auto"/>
            </w:tcBorders>
            <w:vAlign w:val="center"/>
          </w:tcPr>
          <w:p w14:paraId="6F2EE05A" w14:textId="77777777" w:rsidR="00975B40" w:rsidRPr="006F5CAD" w:rsidRDefault="00975B40" w:rsidP="00B6200D">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7461C6F1" w14:textId="77777777" w:rsidR="00975B40" w:rsidRPr="006F5CAD" w:rsidRDefault="00975B40" w:rsidP="00B6200D">
            <w:pPr>
              <w:pStyle w:val="TAC"/>
            </w:pPr>
            <w:r w:rsidRPr="006F5CAD">
              <w:t>CA_n25A-n38A</w:t>
            </w:r>
          </w:p>
          <w:p w14:paraId="6619FB44" w14:textId="77777777" w:rsidR="00975B40" w:rsidRPr="006F5CAD" w:rsidRDefault="00975B40" w:rsidP="00B6200D">
            <w:pPr>
              <w:pStyle w:val="TAC"/>
            </w:pPr>
            <w:r w:rsidRPr="006F5CAD">
              <w:t>CA_n25A-n78A</w:t>
            </w:r>
          </w:p>
          <w:p w14:paraId="0DC95951" w14:textId="77777777" w:rsidR="00975B40" w:rsidRPr="006F5CAD" w:rsidRDefault="00975B40" w:rsidP="00B6200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0742457"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A2BBA8"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805C94A"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8E05D57" w14:textId="77777777" w:rsidTr="00B6200D">
        <w:trPr>
          <w:jc w:val="center"/>
        </w:trPr>
        <w:tc>
          <w:tcPr>
            <w:tcW w:w="1002" w:type="pct"/>
            <w:tcBorders>
              <w:top w:val="nil"/>
              <w:left w:val="single" w:sz="4" w:space="0" w:color="auto"/>
              <w:bottom w:val="nil"/>
              <w:right w:val="single" w:sz="4" w:space="0" w:color="auto"/>
            </w:tcBorders>
            <w:vAlign w:val="center"/>
          </w:tcPr>
          <w:p w14:paraId="397A44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974E2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E81D8"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8E7F41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8CE2A9" w14:textId="77777777" w:rsidR="00975B40" w:rsidRPr="006F5CAD" w:rsidRDefault="00975B40" w:rsidP="00B6200D">
            <w:pPr>
              <w:pStyle w:val="TAC"/>
              <w:rPr>
                <w:lang w:eastAsia="zh-CN"/>
              </w:rPr>
            </w:pPr>
          </w:p>
        </w:tc>
      </w:tr>
      <w:tr w:rsidR="00975B40" w:rsidRPr="006F5CAD" w14:paraId="7AB02AB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6994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6BCCB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9EB96"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EFC888"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ED10F4" w14:textId="77777777" w:rsidR="00975B40" w:rsidRPr="006F5CAD" w:rsidRDefault="00975B40" w:rsidP="00B6200D">
            <w:pPr>
              <w:pStyle w:val="TAC"/>
              <w:rPr>
                <w:lang w:eastAsia="zh-CN"/>
              </w:rPr>
            </w:pPr>
          </w:p>
        </w:tc>
      </w:tr>
      <w:tr w:rsidR="00975B40" w:rsidRPr="006F5CAD" w14:paraId="05C8B21C" w14:textId="77777777" w:rsidTr="00B6200D">
        <w:trPr>
          <w:jc w:val="center"/>
        </w:trPr>
        <w:tc>
          <w:tcPr>
            <w:tcW w:w="1002" w:type="pct"/>
            <w:tcBorders>
              <w:top w:val="nil"/>
              <w:left w:val="single" w:sz="4" w:space="0" w:color="auto"/>
              <w:bottom w:val="nil"/>
              <w:right w:val="single" w:sz="4" w:space="0" w:color="auto"/>
            </w:tcBorders>
            <w:vAlign w:val="center"/>
          </w:tcPr>
          <w:p w14:paraId="5364AD83" w14:textId="77777777" w:rsidR="00975B40" w:rsidRPr="006F5CAD" w:rsidRDefault="00975B40" w:rsidP="00B6200D">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58616968" w14:textId="77777777" w:rsidR="00975B40" w:rsidRPr="006F5CAD" w:rsidRDefault="00975B40" w:rsidP="00B6200D">
            <w:pPr>
              <w:pStyle w:val="TAC"/>
            </w:pPr>
            <w:r w:rsidRPr="006F5CAD">
              <w:t>CA_n25A-n38A</w:t>
            </w:r>
          </w:p>
          <w:p w14:paraId="2C15AD6C" w14:textId="77777777" w:rsidR="00975B40" w:rsidRPr="006F5CAD" w:rsidRDefault="00975B40" w:rsidP="00B6200D">
            <w:pPr>
              <w:pStyle w:val="TAC"/>
            </w:pPr>
            <w:r w:rsidRPr="006F5CAD">
              <w:t>CA_n25A-n78A</w:t>
            </w:r>
          </w:p>
          <w:p w14:paraId="56AADEA0" w14:textId="77777777" w:rsidR="00975B40" w:rsidRPr="006F5CAD" w:rsidRDefault="00975B40" w:rsidP="00B6200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42B8A85"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6E0DD2"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A1514B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BB62650" w14:textId="77777777" w:rsidTr="00B6200D">
        <w:trPr>
          <w:jc w:val="center"/>
        </w:trPr>
        <w:tc>
          <w:tcPr>
            <w:tcW w:w="1002" w:type="pct"/>
            <w:tcBorders>
              <w:top w:val="nil"/>
              <w:left w:val="single" w:sz="4" w:space="0" w:color="auto"/>
              <w:bottom w:val="nil"/>
              <w:right w:val="single" w:sz="4" w:space="0" w:color="auto"/>
            </w:tcBorders>
            <w:vAlign w:val="center"/>
          </w:tcPr>
          <w:p w14:paraId="7F6598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A3553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50085ADF"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92F2A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73E21B" w14:textId="77777777" w:rsidR="00975B40" w:rsidRPr="006F5CAD" w:rsidRDefault="00975B40" w:rsidP="00B6200D">
            <w:pPr>
              <w:pStyle w:val="TAC"/>
              <w:rPr>
                <w:lang w:eastAsia="zh-CN"/>
              </w:rPr>
            </w:pPr>
          </w:p>
        </w:tc>
      </w:tr>
      <w:tr w:rsidR="00975B40" w:rsidRPr="006F5CAD" w14:paraId="37C7721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E8925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223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EFC5D"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0439D4"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2B3CC8" w14:textId="77777777" w:rsidR="00975B40" w:rsidRPr="006F5CAD" w:rsidRDefault="00975B40" w:rsidP="00B6200D">
            <w:pPr>
              <w:pStyle w:val="TAC"/>
              <w:rPr>
                <w:lang w:eastAsia="zh-CN"/>
              </w:rPr>
            </w:pPr>
          </w:p>
        </w:tc>
      </w:tr>
      <w:tr w:rsidR="00975B40" w:rsidRPr="006F5CAD" w14:paraId="17437B7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6FAC7F" w14:textId="77777777" w:rsidR="00975B40" w:rsidRPr="006F5CAD" w:rsidRDefault="00975B40" w:rsidP="00B6200D">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C39786D" w14:textId="72F5D883"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53CDC3D7"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7DEEB92" w14:textId="36315789"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DFFF90F" w14:textId="262CDDC7" w:rsidR="00975B40" w:rsidRPr="006F5CAD" w:rsidRDefault="00975B40" w:rsidP="00B6200D">
            <w:pPr>
              <w:pStyle w:val="TAC"/>
              <w:rPr>
                <w:vertAlign w:val="superscript"/>
                <w:lang w:eastAsia="zh-CN"/>
              </w:rPr>
            </w:pPr>
            <w:r w:rsidRPr="006F5CAD">
              <w:rPr>
                <w:lang w:eastAsia="zh-CN"/>
              </w:rPr>
              <w:t>CA_n25A-n41A</w:t>
            </w:r>
            <w:r w:rsidRPr="006F5CAD">
              <w:rPr>
                <w:vertAlign w:val="superscript"/>
                <w:lang w:eastAsia="zh-CN"/>
              </w:rPr>
              <w:t>7,</w:t>
            </w:r>
            <w:ins w:id="78" w:author="Nokia" w:date="2025-11-03T21:43:00Z" w16du:dateUtc="2025-11-03T20:43:00Z">
              <w:r w:rsidR="001872CB">
                <w:rPr>
                  <w:vertAlign w:val="superscript"/>
                  <w:lang w:eastAsia="zh-CN"/>
                </w:rPr>
                <w:t>9,</w:t>
              </w:r>
            </w:ins>
            <w:r w:rsidRPr="006F5CAD">
              <w:rPr>
                <w:vertAlign w:val="superscript"/>
                <w:lang w:eastAsia="zh-CN"/>
              </w:rPr>
              <w:t>13,14</w:t>
            </w:r>
          </w:p>
          <w:p w14:paraId="4002970E" w14:textId="77777777" w:rsidR="00975B40" w:rsidRPr="006F5CAD" w:rsidRDefault="00975B40" w:rsidP="00B6200D">
            <w:pPr>
              <w:pStyle w:val="TAC"/>
              <w:rPr>
                <w:vertAlign w:val="superscript"/>
                <w:lang w:eastAsia="zh-CN"/>
              </w:rPr>
            </w:pPr>
            <w:r w:rsidRPr="006F5CAD">
              <w:rPr>
                <w:lang w:eastAsia="zh-CN"/>
              </w:rPr>
              <w:t>CA_n25A-n66A</w:t>
            </w:r>
            <w:r w:rsidRPr="006F5CAD">
              <w:rPr>
                <w:vertAlign w:val="superscript"/>
                <w:lang w:eastAsia="zh-CN"/>
              </w:rPr>
              <w:t>7,13</w:t>
            </w:r>
          </w:p>
          <w:p w14:paraId="3E69CF6D" w14:textId="59625245"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ins w:id="79" w:author="Nokia" w:date="2025-11-03T21:43:00Z" w16du:dateUtc="2025-11-03T20:43:00Z">
              <w:r w:rsidR="001872CB">
                <w:rPr>
                  <w:vertAlign w:val="superscript"/>
                  <w:lang w:eastAsia="zh-CN"/>
                </w:rPr>
                <w:t>9,</w:t>
              </w:r>
            </w:ins>
            <w:r w:rsidRPr="006F5CAD">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C474C2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427AC5"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6CAD5C" w14:textId="77777777" w:rsidR="00975B40" w:rsidRPr="006F5CAD" w:rsidRDefault="00975B40" w:rsidP="00B6200D">
            <w:pPr>
              <w:pStyle w:val="TAC"/>
              <w:rPr>
                <w:lang w:eastAsia="zh-CN"/>
              </w:rPr>
            </w:pPr>
            <w:r w:rsidRPr="006F5CAD">
              <w:rPr>
                <w:lang w:eastAsia="zh-CN"/>
              </w:rPr>
              <w:t>0</w:t>
            </w:r>
          </w:p>
        </w:tc>
      </w:tr>
      <w:tr w:rsidR="00975B40" w:rsidRPr="006F5CAD" w14:paraId="6F4B5929" w14:textId="77777777" w:rsidTr="00B6200D">
        <w:trPr>
          <w:jc w:val="center"/>
        </w:trPr>
        <w:tc>
          <w:tcPr>
            <w:tcW w:w="1002" w:type="pct"/>
            <w:tcBorders>
              <w:top w:val="nil"/>
              <w:left w:val="single" w:sz="4" w:space="0" w:color="auto"/>
              <w:bottom w:val="nil"/>
              <w:right w:val="single" w:sz="4" w:space="0" w:color="auto"/>
            </w:tcBorders>
            <w:vAlign w:val="center"/>
          </w:tcPr>
          <w:p w14:paraId="12E3497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8507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48EA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627556"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23C530F" w14:textId="77777777" w:rsidR="00975B40" w:rsidRPr="006F5CAD" w:rsidRDefault="00975B40" w:rsidP="00B6200D">
            <w:pPr>
              <w:pStyle w:val="TAC"/>
              <w:rPr>
                <w:lang w:eastAsia="zh-CN"/>
              </w:rPr>
            </w:pPr>
          </w:p>
        </w:tc>
      </w:tr>
      <w:tr w:rsidR="00975B40" w:rsidRPr="006F5CAD" w14:paraId="3905517E" w14:textId="77777777" w:rsidTr="00B6200D">
        <w:trPr>
          <w:jc w:val="center"/>
        </w:trPr>
        <w:tc>
          <w:tcPr>
            <w:tcW w:w="1002" w:type="pct"/>
            <w:tcBorders>
              <w:top w:val="nil"/>
              <w:left w:val="single" w:sz="4" w:space="0" w:color="auto"/>
              <w:bottom w:val="nil"/>
              <w:right w:val="single" w:sz="4" w:space="0" w:color="auto"/>
            </w:tcBorders>
            <w:vAlign w:val="center"/>
          </w:tcPr>
          <w:p w14:paraId="38A87D9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E7FCD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B10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5B366"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C036DC" w14:textId="77777777" w:rsidR="00975B40" w:rsidRPr="006F5CAD" w:rsidRDefault="00975B40" w:rsidP="00B6200D">
            <w:pPr>
              <w:pStyle w:val="TAC"/>
              <w:rPr>
                <w:lang w:eastAsia="zh-CN"/>
              </w:rPr>
            </w:pPr>
          </w:p>
        </w:tc>
      </w:tr>
      <w:tr w:rsidR="00975B40" w:rsidRPr="006F5CAD" w14:paraId="5FB923E3" w14:textId="77777777" w:rsidTr="00B6200D">
        <w:trPr>
          <w:jc w:val="center"/>
        </w:trPr>
        <w:tc>
          <w:tcPr>
            <w:tcW w:w="1002" w:type="pct"/>
            <w:tcBorders>
              <w:top w:val="nil"/>
              <w:left w:val="single" w:sz="4" w:space="0" w:color="auto"/>
              <w:bottom w:val="nil"/>
              <w:right w:val="single" w:sz="4" w:space="0" w:color="auto"/>
            </w:tcBorders>
            <w:vAlign w:val="center"/>
          </w:tcPr>
          <w:p w14:paraId="1C1411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8FA282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3307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C820D4"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A00A54" w14:textId="77777777" w:rsidR="00975B40" w:rsidRPr="006F5CAD" w:rsidRDefault="00975B40" w:rsidP="00B6200D">
            <w:pPr>
              <w:pStyle w:val="TAC"/>
              <w:rPr>
                <w:lang w:eastAsia="zh-CN"/>
              </w:rPr>
            </w:pPr>
            <w:r w:rsidRPr="006F5CAD">
              <w:rPr>
                <w:lang w:eastAsia="zh-CN"/>
              </w:rPr>
              <w:t>1</w:t>
            </w:r>
          </w:p>
        </w:tc>
      </w:tr>
      <w:tr w:rsidR="00975B40" w:rsidRPr="006F5CAD" w14:paraId="720E6746" w14:textId="77777777" w:rsidTr="00B6200D">
        <w:trPr>
          <w:jc w:val="center"/>
        </w:trPr>
        <w:tc>
          <w:tcPr>
            <w:tcW w:w="1002" w:type="pct"/>
            <w:tcBorders>
              <w:top w:val="nil"/>
              <w:left w:val="single" w:sz="4" w:space="0" w:color="auto"/>
              <w:bottom w:val="nil"/>
              <w:right w:val="single" w:sz="4" w:space="0" w:color="auto"/>
            </w:tcBorders>
            <w:vAlign w:val="center"/>
          </w:tcPr>
          <w:p w14:paraId="5CA2A0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F2EFB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3FED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B3C456"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77FEF5C" w14:textId="77777777" w:rsidR="00975B40" w:rsidRPr="006F5CAD" w:rsidRDefault="00975B40" w:rsidP="00B6200D">
            <w:pPr>
              <w:pStyle w:val="TAC"/>
              <w:rPr>
                <w:lang w:eastAsia="zh-CN"/>
              </w:rPr>
            </w:pPr>
          </w:p>
        </w:tc>
      </w:tr>
      <w:tr w:rsidR="00975B40" w:rsidRPr="006F5CAD" w14:paraId="25BA6891" w14:textId="77777777" w:rsidTr="00B6200D">
        <w:trPr>
          <w:jc w:val="center"/>
        </w:trPr>
        <w:tc>
          <w:tcPr>
            <w:tcW w:w="1002" w:type="pct"/>
            <w:tcBorders>
              <w:top w:val="nil"/>
              <w:left w:val="single" w:sz="4" w:space="0" w:color="auto"/>
              <w:bottom w:val="nil"/>
              <w:right w:val="single" w:sz="4" w:space="0" w:color="auto"/>
            </w:tcBorders>
            <w:vAlign w:val="center"/>
          </w:tcPr>
          <w:p w14:paraId="2D9CD3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79247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9FA1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7C628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EDCBFE3" w14:textId="77777777" w:rsidR="00975B40" w:rsidRPr="006F5CAD" w:rsidRDefault="00975B40" w:rsidP="00B6200D">
            <w:pPr>
              <w:pStyle w:val="TAC"/>
              <w:rPr>
                <w:lang w:eastAsia="zh-CN"/>
              </w:rPr>
            </w:pPr>
          </w:p>
        </w:tc>
      </w:tr>
      <w:tr w:rsidR="00975B40" w:rsidRPr="006F5CAD" w14:paraId="71576700" w14:textId="77777777" w:rsidTr="00B6200D">
        <w:trPr>
          <w:jc w:val="center"/>
        </w:trPr>
        <w:tc>
          <w:tcPr>
            <w:tcW w:w="1002" w:type="pct"/>
            <w:tcBorders>
              <w:top w:val="nil"/>
              <w:left w:val="single" w:sz="4" w:space="0" w:color="auto"/>
              <w:bottom w:val="nil"/>
              <w:right w:val="single" w:sz="4" w:space="0" w:color="auto"/>
            </w:tcBorders>
            <w:vAlign w:val="center"/>
          </w:tcPr>
          <w:p w14:paraId="7B4A5B5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9E07B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A066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F4E6C1"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453036" w14:textId="77777777" w:rsidR="00975B40" w:rsidRPr="006F5CAD" w:rsidRDefault="00975B40" w:rsidP="00B6200D">
            <w:pPr>
              <w:pStyle w:val="TAC"/>
              <w:rPr>
                <w:lang w:eastAsia="zh-CN"/>
              </w:rPr>
            </w:pPr>
            <w:r w:rsidRPr="006F5CAD">
              <w:rPr>
                <w:lang w:eastAsia="zh-CN"/>
              </w:rPr>
              <w:t>4 and 5</w:t>
            </w:r>
          </w:p>
        </w:tc>
      </w:tr>
      <w:tr w:rsidR="00975B40" w:rsidRPr="006F5CAD" w14:paraId="2E53281A" w14:textId="77777777" w:rsidTr="00B6200D">
        <w:trPr>
          <w:jc w:val="center"/>
        </w:trPr>
        <w:tc>
          <w:tcPr>
            <w:tcW w:w="1002" w:type="pct"/>
            <w:tcBorders>
              <w:top w:val="nil"/>
              <w:left w:val="single" w:sz="4" w:space="0" w:color="auto"/>
              <w:bottom w:val="nil"/>
              <w:right w:val="single" w:sz="4" w:space="0" w:color="auto"/>
            </w:tcBorders>
            <w:vAlign w:val="center"/>
          </w:tcPr>
          <w:p w14:paraId="41174D9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090E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3B9E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F3387" w14:textId="77777777" w:rsidR="00975B40" w:rsidRPr="006F5CAD" w:rsidRDefault="00975B40"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6E87166" w14:textId="77777777" w:rsidR="00975B40" w:rsidRPr="006F5CAD" w:rsidRDefault="00975B40" w:rsidP="00B6200D">
            <w:pPr>
              <w:pStyle w:val="TAC"/>
              <w:rPr>
                <w:lang w:eastAsia="zh-CN"/>
              </w:rPr>
            </w:pPr>
          </w:p>
        </w:tc>
      </w:tr>
      <w:tr w:rsidR="00975B40" w:rsidRPr="006F5CAD" w14:paraId="2667B5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36435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1340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67DF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C0D48"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0A649BE" w14:textId="77777777" w:rsidR="00975B40" w:rsidRPr="006F5CAD" w:rsidRDefault="00975B40" w:rsidP="00B6200D">
            <w:pPr>
              <w:pStyle w:val="TAC"/>
              <w:rPr>
                <w:lang w:eastAsia="zh-CN"/>
              </w:rPr>
            </w:pPr>
          </w:p>
        </w:tc>
      </w:tr>
      <w:tr w:rsidR="00975B40" w:rsidRPr="006F5CAD" w14:paraId="5DA587C8" w14:textId="77777777" w:rsidTr="00B6200D">
        <w:trPr>
          <w:jc w:val="center"/>
        </w:trPr>
        <w:tc>
          <w:tcPr>
            <w:tcW w:w="1002" w:type="pct"/>
            <w:tcBorders>
              <w:top w:val="nil"/>
              <w:left w:val="single" w:sz="4" w:space="0" w:color="auto"/>
              <w:bottom w:val="nil"/>
              <w:right w:val="single" w:sz="4" w:space="0" w:color="auto"/>
            </w:tcBorders>
            <w:vAlign w:val="center"/>
          </w:tcPr>
          <w:p w14:paraId="73AC862F" w14:textId="77777777" w:rsidR="00975B40" w:rsidRPr="006F5CAD" w:rsidRDefault="00975B40" w:rsidP="00B6200D">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3CA4C078" w14:textId="77777777" w:rsidR="00975B40" w:rsidRPr="006F5CAD" w:rsidRDefault="00975B40" w:rsidP="00B6200D">
            <w:pPr>
              <w:pStyle w:val="TAC"/>
              <w:rPr>
                <w:vertAlign w:val="superscript"/>
              </w:rPr>
            </w:pPr>
            <w:r w:rsidRPr="006F5CAD">
              <w:t>n25</w:t>
            </w:r>
            <w:r w:rsidRPr="006F5CAD">
              <w:rPr>
                <w:vertAlign w:val="superscript"/>
              </w:rPr>
              <w:t>7</w:t>
            </w:r>
          </w:p>
          <w:p w14:paraId="17789E21" w14:textId="77777777" w:rsidR="00975B40" w:rsidRPr="006F5CAD" w:rsidRDefault="00975B40" w:rsidP="00B6200D">
            <w:pPr>
              <w:pStyle w:val="TAC"/>
              <w:rPr>
                <w:vertAlign w:val="superscript"/>
              </w:rPr>
            </w:pPr>
            <w:r w:rsidRPr="006F5CAD">
              <w:t>n41</w:t>
            </w:r>
            <w:r w:rsidRPr="006F5CAD">
              <w:rPr>
                <w:vertAlign w:val="superscript"/>
              </w:rPr>
              <w:t>7,9</w:t>
            </w:r>
          </w:p>
          <w:p w14:paraId="095705FF" w14:textId="77777777" w:rsidR="00975B40" w:rsidRPr="006F5CAD" w:rsidRDefault="00975B40" w:rsidP="00B6200D">
            <w:pPr>
              <w:pStyle w:val="TAC"/>
            </w:pPr>
            <w:r w:rsidRPr="006F5CAD">
              <w:t>n66</w:t>
            </w:r>
            <w:r w:rsidRPr="006F5CAD">
              <w:rPr>
                <w:vertAlign w:val="superscript"/>
              </w:rPr>
              <w:t>7</w:t>
            </w:r>
          </w:p>
          <w:p w14:paraId="6A8DCF57" w14:textId="77777777" w:rsidR="00975B40" w:rsidRPr="006F5CAD" w:rsidRDefault="00975B40" w:rsidP="00B6200D">
            <w:pPr>
              <w:pStyle w:val="TAC"/>
            </w:pPr>
            <w:r w:rsidRPr="006F5CAD">
              <w:t>CA_n25A-n41A</w:t>
            </w:r>
            <w:r w:rsidRPr="006F5CAD">
              <w:rPr>
                <w:vertAlign w:val="superscript"/>
              </w:rPr>
              <w:t>7</w:t>
            </w:r>
          </w:p>
          <w:p w14:paraId="5D58364A" w14:textId="77777777" w:rsidR="00975B40" w:rsidRPr="006F5CAD" w:rsidRDefault="00975B40" w:rsidP="00B6200D">
            <w:pPr>
              <w:pStyle w:val="TAC"/>
            </w:pPr>
            <w:r w:rsidRPr="006F5CAD">
              <w:t>CA_n25A-n66A</w:t>
            </w:r>
            <w:r w:rsidRPr="006F5CAD">
              <w:rPr>
                <w:vertAlign w:val="superscript"/>
              </w:rPr>
              <w:t>7</w:t>
            </w:r>
          </w:p>
          <w:p w14:paraId="1C278E20" w14:textId="77777777" w:rsidR="00975B40" w:rsidRPr="006F5CAD" w:rsidRDefault="00975B40" w:rsidP="00B6200D">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8421E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15E201"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8C0B96" w14:textId="77777777" w:rsidR="00975B40" w:rsidRPr="006F5CAD" w:rsidRDefault="00975B40" w:rsidP="00B6200D">
            <w:pPr>
              <w:pStyle w:val="TAC"/>
              <w:rPr>
                <w:lang w:eastAsia="zh-CN"/>
              </w:rPr>
            </w:pPr>
            <w:r w:rsidRPr="006F5CAD">
              <w:rPr>
                <w:lang w:eastAsia="zh-CN"/>
              </w:rPr>
              <w:t>0</w:t>
            </w:r>
          </w:p>
        </w:tc>
      </w:tr>
      <w:tr w:rsidR="00975B40" w:rsidRPr="006F5CAD" w14:paraId="00F9EA94" w14:textId="77777777" w:rsidTr="00B6200D">
        <w:trPr>
          <w:jc w:val="center"/>
        </w:trPr>
        <w:tc>
          <w:tcPr>
            <w:tcW w:w="1002" w:type="pct"/>
            <w:tcBorders>
              <w:top w:val="nil"/>
              <w:left w:val="single" w:sz="4" w:space="0" w:color="auto"/>
              <w:bottom w:val="nil"/>
              <w:right w:val="single" w:sz="4" w:space="0" w:color="auto"/>
            </w:tcBorders>
            <w:vAlign w:val="center"/>
          </w:tcPr>
          <w:p w14:paraId="3256DB1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2026F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2FC1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DC098"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A25093" w14:textId="77777777" w:rsidR="00975B40" w:rsidRPr="006F5CAD" w:rsidRDefault="00975B40" w:rsidP="00B6200D">
            <w:pPr>
              <w:pStyle w:val="TAC"/>
              <w:rPr>
                <w:lang w:eastAsia="zh-CN"/>
              </w:rPr>
            </w:pPr>
          </w:p>
        </w:tc>
      </w:tr>
      <w:tr w:rsidR="00975B40" w:rsidRPr="006F5CAD" w14:paraId="2AE8DF84" w14:textId="77777777" w:rsidTr="00B6200D">
        <w:trPr>
          <w:jc w:val="center"/>
        </w:trPr>
        <w:tc>
          <w:tcPr>
            <w:tcW w:w="1002" w:type="pct"/>
            <w:tcBorders>
              <w:top w:val="nil"/>
              <w:left w:val="single" w:sz="4" w:space="0" w:color="auto"/>
              <w:bottom w:val="nil"/>
              <w:right w:val="single" w:sz="4" w:space="0" w:color="auto"/>
            </w:tcBorders>
            <w:vAlign w:val="center"/>
          </w:tcPr>
          <w:p w14:paraId="0EA8D4B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F4EC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98B4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090BC"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BBD5EC0" w14:textId="77777777" w:rsidR="00975B40" w:rsidRPr="006F5CAD" w:rsidRDefault="00975B40" w:rsidP="00B6200D">
            <w:pPr>
              <w:pStyle w:val="TAC"/>
              <w:rPr>
                <w:lang w:eastAsia="zh-CN"/>
              </w:rPr>
            </w:pPr>
          </w:p>
        </w:tc>
      </w:tr>
      <w:tr w:rsidR="00975B40" w:rsidRPr="006F5CAD" w14:paraId="1AFDFC6B" w14:textId="77777777" w:rsidTr="00B6200D">
        <w:trPr>
          <w:jc w:val="center"/>
        </w:trPr>
        <w:tc>
          <w:tcPr>
            <w:tcW w:w="1002" w:type="pct"/>
            <w:tcBorders>
              <w:top w:val="nil"/>
              <w:left w:val="single" w:sz="4" w:space="0" w:color="auto"/>
              <w:bottom w:val="nil"/>
              <w:right w:val="single" w:sz="4" w:space="0" w:color="auto"/>
            </w:tcBorders>
            <w:vAlign w:val="center"/>
          </w:tcPr>
          <w:p w14:paraId="42D396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4F297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tcPr>
          <w:p w14:paraId="59F6DF9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ECC5D9" w14:textId="77777777" w:rsidR="00975B40" w:rsidRPr="006F5CAD" w:rsidRDefault="00975B40" w:rsidP="00B6200D">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0C6F0ACC" w14:textId="77777777" w:rsidR="00975B40" w:rsidRPr="006F5CAD" w:rsidRDefault="00975B40" w:rsidP="00B6200D">
            <w:pPr>
              <w:pStyle w:val="TAC"/>
              <w:rPr>
                <w:lang w:eastAsia="zh-CN"/>
              </w:rPr>
            </w:pPr>
            <w:r w:rsidRPr="006F5CAD">
              <w:rPr>
                <w:lang w:eastAsia="zh-CN"/>
              </w:rPr>
              <w:t>1</w:t>
            </w:r>
          </w:p>
        </w:tc>
      </w:tr>
      <w:tr w:rsidR="00975B40" w:rsidRPr="006F5CAD" w14:paraId="78CC049C" w14:textId="77777777" w:rsidTr="00B6200D">
        <w:trPr>
          <w:jc w:val="center"/>
        </w:trPr>
        <w:tc>
          <w:tcPr>
            <w:tcW w:w="1002" w:type="pct"/>
            <w:tcBorders>
              <w:top w:val="nil"/>
              <w:left w:val="single" w:sz="4" w:space="0" w:color="auto"/>
              <w:bottom w:val="nil"/>
              <w:right w:val="single" w:sz="4" w:space="0" w:color="auto"/>
            </w:tcBorders>
            <w:vAlign w:val="center"/>
          </w:tcPr>
          <w:p w14:paraId="1CC953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8A1D4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79109E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359AE3"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D83EA9A" w14:textId="77777777" w:rsidR="00975B40" w:rsidRPr="006F5CAD" w:rsidRDefault="00975B40" w:rsidP="00B6200D">
            <w:pPr>
              <w:pStyle w:val="TAC"/>
              <w:rPr>
                <w:lang w:eastAsia="zh-CN"/>
              </w:rPr>
            </w:pPr>
          </w:p>
        </w:tc>
      </w:tr>
      <w:tr w:rsidR="00975B40" w:rsidRPr="006F5CAD" w14:paraId="618D8816" w14:textId="77777777" w:rsidTr="00B6200D">
        <w:trPr>
          <w:jc w:val="center"/>
        </w:trPr>
        <w:tc>
          <w:tcPr>
            <w:tcW w:w="1002" w:type="pct"/>
            <w:tcBorders>
              <w:top w:val="nil"/>
              <w:left w:val="single" w:sz="4" w:space="0" w:color="auto"/>
              <w:bottom w:val="nil"/>
              <w:right w:val="single" w:sz="4" w:space="0" w:color="auto"/>
            </w:tcBorders>
            <w:vAlign w:val="center"/>
          </w:tcPr>
          <w:p w14:paraId="45D9DF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6C143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5154A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98B79" w14:textId="77777777" w:rsidR="00975B40" w:rsidRPr="006F5CAD" w:rsidRDefault="00975B40" w:rsidP="00B6200D">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2D85DA7" w14:textId="77777777" w:rsidR="00975B40" w:rsidRPr="006F5CAD" w:rsidRDefault="00975B40" w:rsidP="00B6200D">
            <w:pPr>
              <w:pStyle w:val="TAC"/>
              <w:rPr>
                <w:lang w:eastAsia="zh-CN"/>
              </w:rPr>
            </w:pPr>
          </w:p>
        </w:tc>
      </w:tr>
      <w:tr w:rsidR="00975B40" w:rsidRPr="006F5CAD" w14:paraId="06C850ED" w14:textId="77777777" w:rsidTr="00B6200D">
        <w:trPr>
          <w:jc w:val="center"/>
        </w:trPr>
        <w:tc>
          <w:tcPr>
            <w:tcW w:w="1002" w:type="pct"/>
            <w:tcBorders>
              <w:top w:val="nil"/>
              <w:left w:val="single" w:sz="4" w:space="0" w:color="auto"/>
              <w:bottom w:val="nil"/>
              <w:right w:val="single" w:sz="4" w:space="0" w:color="auto"/>
            </w:tcBorders>
            <w:vAlign w:val="center"/>
          </w:tcPr>
          <w:p w14:paraId="0DAAAB9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8522B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99160B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37C942" w14:textId="77777777" w:rsidR="00975B40" w:rsidRPr="006F5CAD" w:rsidRDefault="00975B40" w:rsidP="00B6200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30CA28" w14:textId="77777777" w:rsidR="00975B40" w:rsidRPr="006F5CAD" w:rsidRDefault="00975B40" w:rsidP="00B6200D">
            <w:pPr>
              <w:pStyle w:val="TAC"/>
              <w:rPr>
                <w:lang w:eastAsia="zh-CN"/>
              </w:rPr>
            </w:pPr>
            <w:r w:rsidRPr="006F5CAD">
              <w:rPr>
                <w:lang w:eastAsia="zh-CN"/>
              </w:rPr>
              <w:t>4 and 5</w:t>
            </w:r>
          </w:p>
        </w:tc>
      </w:tr>
      <w:tr w:rsidR="00975B40" w:rsidRPr="006F5CAD" w14:paraId="438EDA04" w14:textId="77777777" w:rsidTr="00B6200D">
        <w:trPr>
          <w:jc w:val="center"/>
        </w:trPr>
        <w:tc>
          <w:tcPr>
            <w:tcW w:w="1002" w:type="pct"/>
            <w:tcBorders>
              <w:top w:val="nil"/>
              <w:left w:val="single" w:sz="4" w:space="0" w:color="auto"/>
              <w:bottom w:val="nil"/>
              <w:right w:val="single" w:sz="4" w:space="0" w:color="auto"/>
            </w:tcBorders>
            <w:vAlign w:val="center"/>
          </w:tcPr>
          <w:p w14:paraId="4DD559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CE058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B7E47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C56952" w14:textId="77777777" w:rsidR="00975B40" w:rsidRPr="006F5CAD" w:rsidRDefault="00975B40"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B666DCC" w14:textId="77777777" w:rsidR="00975B40" w:rsidRPr="006F5CAD" w:rsidRDefault="00975B40" w:rsidP="00B6200D">
            <w:pPr>
              <w:pStyle w:val="TAC"/>
              <w:rPr>
                <w:lang w:eastAsia="zh-CN"/>
              </w:rPr>
            </w:pPr>
          </w:p>
        </w:tc>
      </w:tr>
      <w:tr w:rsidR="00975B40" w:rsidRPr="006F5CAD" w14:paraId="31A29B3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4E9A0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78D35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A4FA82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F30FA6" w14:textId="77777777" w:rsidR="00975B40" w:rsidRPr="006F5CAD" w:rsidRDefault="00975B40" w:rsidP="00B6200D">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3AC3CBA" w14:textId="77777777" w:rsidR="00975B40" w:rsidRPr="006F5CAD" w:rsidRDefault="00975B40" w:rsidP="00B6200D">
            <w:pPr>
              <w:pStyle w:val="TAC"/>
              <w:rPr>
                <w:lang w:eastAsia="zh-CN"/>
              </w:rPr>
            </w:pPr>
          </w:p>
        </w:tc>
      </w:tr>
      <w:tr w:rsidR="00975B40" w:rsidRPr="006F5CAD" w14:paraId="2D0A431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295955" w14:textId="77777777" w:rsidR="00975B40" w:rsidRPr="006F5CAD" w:rsidRDefault="00975B40" w:rsidP="00B6200D">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B54EF3D" w14:textId="41481AC5"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46ADD70"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2BDE934" w14:textId="28D63885"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AA84FB9" w14:textId="5396B20B" w:rsidR="00975B40" w:rsidRPr="006F5CAD" w:rsidRDefault="00975B40" w:rsidP="00B6200D">
            <w:pPr>
              <w:pStyle w:val="TAC"/>
              <w:rPr>
                <w:vertAlign w:val="superscript"/>
              </w:rPr>
            </w:pPr>
            <w:r w:rsidRPr="006F5CAD">
              <w:t>CA_n25A-n41A</w:t>
            </w:r>
            <w:r w:rsidRPr="006F5CAD">
              <w:rPr>
                <w:vertAlign w:val="superscript"/>
              </w:rPr>
              <w:t>7</w:t>
            </w:r>
            <w:ins w:id="80" w:author="Nokia" w:date="2025-11-03T21:46:00Z" w16du:dateUtc="2025-11-03T20:46:00Z">
              <w:r w:rsidR="001872CB">
                <w:rPr>
                  <w:vertAlign w:val="superscript"/>
                </w:rPr>
                <w:t>,9</w:t>
              </w:r>
            </w:ins>
          </w:p>
          <w:p w14:paraId="06075243" w14:textId="51F93E6E" w:rsidR="00975B40" w:rsidRPr="006F5CAD" w:rsidRDefault="00975B40" w:rsidP="00B6200D">
            <w:pPr>
              <w:pStyle w:val="TAC"/>
            </w:pPr>
            <w:r w:rsidRPr="006F5CAD">
              <w:t>CA_n25A-n66A</w:t>
            </w:r>
            <w:r w:rsidRPr="006F5CAD">
              <w:rPr>
                <w:vertAlign w:val="superscript"/>
              </w:rPr>
              <w:t>7</w:t>
            </w:r>
          </w:p>
          <w:p w14:paraId="61EB96F3" w14:textId="385E56BF" w:rsidR="00975B40" w:rsidRPr="006F5CAD" w:rsidRDefault="00975B40" w:rsidP="00B6200D">
            <w:pPr>
              <w:pStyle w:val="TAC"/>
              <w:rPr>
                <w:lang w:eastAsia="zh-CN"/>
              </w:rPr>
            </w:pPr>
            <w:r w:rsidRPr="006F5CAD">
              <w:t>CA_n41A-n66A</w:t>
            </w:r>
            <w:r w:rsidRPr="006F5CAD">
              <w:rPr>
                <w:vertAlign w:val="superscript"/>
              </w:rPr>
              <w:t>7</w:t>
            </w:r>
            <w:ins w:id="81" w:author="Nokia" w:date="2025-11-03T21:46:00Z" w16du:dateUtc="2025-11-03T20:46:00Z">
              <w:r w:rsidR="001872CB">
                <w:rPr>
                  <w:vertAlign w:val="superscript"/>
                </w:rPr>
                <w:t>,9</w:t>
              </w:r>
            </w:ins>
          </w:p>
          <w:p w14:paraId="260AD47A" w14:textId="77777777" w:rsidR="00975B40" w:rsidRPr="006F5CAD" w:rsidRDefault="00975B40" w:rsidP="00B6200D">
            <w:pPr>
              <w:pStyle w:val="TAC"/>
            </w:pPr>
            <w:r w:rsidRPr="006F5CAD">
              <w:rPr>
                <w:lang w:eastAsia="zh-CN"/>
              </w:rPr>
              <w:t>CA_n41C</w:t>
            </w:r>
            <w:r w:rsidRPr="006F5CAD">
              <w:rPr>
                <w:vertAlign w:val="superscript"/>
              </w:rPr>
              <w:t>7,9</w:t>
            </w:r>
          </w:p>
          <w:p w14:paraId="08860AE4" w14:textId="18851D5E" w:rsidR="00975B40" w:rsidRPr="006F5CAD" w:rsidRDefault="00975B40" w:rsidP="00B6200D">
            <w:pPr>
              <w:pStyle w:val="TAC"/>
              <w:rPr>
                <w:lang w:eastAsia="zh-CN"/>
              </w:rPr>
            </w:pPr>
            <w:r w:rsidRPr="006F5CAD">
              <w:rPr>
                <w:lang w:eastAsia="zh-CN"/>
              </w:rPr>
              <w:t>CA_n25A-n41C</w:t>
            </w:r>
            <w:ins w:id="82" w:author="Nokia" w:date="2025-11-03T21:46:00Z" w16du:dateUtc="2025-11-03T20:46:00Z">
              <w:r w:rsidR="001872CB" w:rsidRPr="006F5CAD">
                <w:rPr>
                  <w:vertAlign w:val="superscript"/>
                </w:rPr>
                <w:t>7</w:t>
              </w:r>
              <w:r w:rsidR="001872CB">
                <w:rPr>
                  <w:vertAlign w:val="superscript"/>
                </w:rPr>
                <w:t>,9</w:t>
              </w:r>
            </w:ins>
          </w:p>
          <w:p w14:paraId="195C73A5" w14:textId="1D53E8F6" w:rsidR="00975B40" w:rsidRPr="006F5CAD" w:rsidRDefault="00975B40" w:rsidP="00B6200D">
            <w:pPr>
              <w:pStyle w:val="TAC"/>
              <w:rPr>
                <w:lang w:eastAsia="zh-CN"/>
              </w:rPr>
            </w:pPr>
            <w:r w:rsidRPr="006F5CAD">
              <w:rPr>
                <w:lang w:eastAsia="zh-CN"/>
              </w:rPr>
              <w:t>CA_n41C-n66A</w:t>
            </w:r>
            <w:ins w:id="83" w:author="Nokia" w:date="2025-11-03T21:46:00Z" w16du:dateUtc="2025-11-03T20:46:00Z">
              <w:r w:rsidR="001872CB" w:rsidRPr="006F5CAD">
                <w:rPr>
                  <w:vertAlign w:val="superscript"/>
                </w:rPr>
                <w:t>7</w:t>
              </w:r>
              <w:r w:rsidR="001872CB">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0ACD37D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E4F897"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21BADB" w14:textId="77777777" w:rsidR="00975B40" w:rsidRPr="006F5CAD" w:rsidRDefault="00975B40" w:rsidP="00B6200D">
            <w:pPr>
              <w:pStyle w:val="TAC"/>
              <w:rPr>
                <w:lang w:eastAsia="zh-CN"/>
              </w:rPr>
            </w:pPr>
            <w:r w:rsidRPr="006F5CAD">
              <w:rPr>
                <w:lang w:eastAsia="zh-CN"/>
              </w:rPr>
              <w:t>0</w:t>
            </w:r>
          </w:p>
        </w:tc>
      </w:tr>
      <w:tr w:rsidR="00975B40" w:rsidRPr="006F5CAD" w14:paraId="1F29433A" w14:textId="77777777" w:rsidTr="00B6200D">
        <w:trPr>
          <w:jc w:val="center"/>
        </w:trPr>
        <w:tc>
          <w:tcPr>
            <w:tcW w:w="1002" w:type="pct"/>
            <w:tcBorders>
              <w:top w:val="nil"/>
              <w:left w:val="single" w:sz="4" w:space="0" w:color="auto"/>
              <w:bottom w:val="nil"/>
              <w:right w:val="single" w:sz="4" w:space="0" w:color="auto"/>
            </w:tcBorders>
            <w:vAlign w:val="center"/>
          </w:tcPr>
          <w:p w14:paraId="7DBCB9E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C347F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1EE1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748E2" w14:textId="77777777" w:rsidR="00975B40" w:rsidRPr="006F5CAD" w:rsidRDefault="00975B40"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2E3FB37" w14:textId="77777777" w:rsidR="00975B40" w:rsidRPr="006F5CAD" w:rsidRDefault="00975B40" w:rsidP="00B6200D">
            <w:pPr>
              <w:pStyle w:val="TAC"/>
              <w:rPr>
                <w:lang w:eastAsia="zh-CN"/>
              </w:rPr>
            </w:pPr>
          </w:p>
        </w:tc>
      </w:tr>
      <w:tr w:rsidR="00975B40" w:rsidRPr="006F5CAD" w14:paraId="4F9B8B57" w14:textId="77777777" w:rsidTr="00B6200D">
        <w:trPr>
          <w:jc w:val="center"/>
        </w:trPr>
        <w:tc>
          <w:tcPr>
            <w:tcW w:w="1002" w:type="pct"/>
            <w:tcBorders>
              <w:top w:val="nil"/>
              <w:left w:val="single" w:sz="4" w:space="0" w:color="auto"/>
              <w:bottom w:val="nil"/>
              <w:right w:val="single" w:sz="4" w:space="0" w:color="auto"/>
            </w:tcBorders>
            <w:vAlign w:val="center"/>
          </w:tcPr>
          <w:p w14:paraId="0D04BE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00570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6A3F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D3C6E"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82431E8" w14:textId="77777777" w:rsidR="00975B40" w:rsidRPr="006F5CAD" w:rsidRDefault="00975B40" w:rsidP="00B6200D">
            <w:pPr>
              <w:pStyle w:val="TAC"/>
              <w:rPr>
                <w:lang w:eastAsia="zh-CN"/>
              </w:rPr>
            </w:pPr>
          </w:p>
        </w:tc>
      </w:tr>
      <w:tr w:rsidR="00975B40" w:rsidRPr="006F5CAD" w14:paraId="50FF70B0" w14:textId="77777777" w:rsidTr="00B6200D">
        <w:trPr>
          <w:jc w:val="center"/>
        </w:trPr>
        <w:tc>
          <w:tcPr>
            <w:tcW w:w="1002" w:type="pct"/>
            <w:tcBorders>
              <w:top w:val="nil"/>
              <w:left w:val="single" w:sz="4" w:space="0" w:color="auto"/>
              <w:bottom w:val="nil"/>
              <w:right w:val="single" w:sz="4" w:space="0" w:color="auto"/>
            </w:tcBorders>
            <w:vAlign w:val="center"/>
          </w:tcPr>
          <w:p w14:paraId="1D3D5E5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58683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2426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D9FCA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BF4678" w14:textId="77777777" w:rsidR="00975B40" w:rsidRPr="006F5CAD" w:rsidRDefault="00975B40" w:rsidP="00B6200D">
            <w:pPr>
              <w:pStyle w:val="TAC"/>
              <w:rPr>
                <w:lang w:eastAsia="zh-CN"/>
              </w:rPr>
            </w:pPr>
            <w:r w:rsidRPr="006F5CAD">
              <w:rPr>
                <w:lang w:eastAsia="zh-CN"/>
              </w:rPr>
              <w:t>1</w:t>
            </w:r>
          </w:p>
        </w:tc>
      </w:tr>
      <w:tr w:rsidR="00975B40" w:rsidRPr="006F5CAD" w14:paraId="2C2A0EB1" w14:textId="77777777" w:rsidTr="00B6200D">
        <w:trPr>
          <w:jc w:val="center"/>
        </w:trPr>
        <w:tc>
          <w:tcPr>
            <w:tcW w:w="1002" w:type="pct"/>
            <w:tcBorders>
              <w:top w:val="nil"/>
              <w:left w:val="single" w:sz="4" w:space="0" w:color="auto"/>
              <w:bottom w:val="nil"/>
              <w:right w:val="single" w:sz="4" w:space="0" w:color="auto"/>
            </w:tcBorders>
            <w:vAlign w:val="center"/>
          </w:tcPr>
          <w:p w14:paraId="7292FCF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BFF27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8E94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A3823" w14:textId="77777777" w:rsidR="00975B40" w:rsidRPr="006F5CAD" w:rsidRDefault="00975B40"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8186D69" w14:textId="77777777" w:rsidR="00975B40" w:rsidRPr="006F5CAD" w:rsidRDefault="00975B40" w:rsidP="00B6200D">
            <w:pPr>
              <w:pStyle w:val="TAC"/>
              <w:rPr>
                <w:lang w:eastAsia="zh-CN"/>
              </w:rPr>
            </w:pPr>
          </w:p>
        </w:tc>
      </w:tr>
      <w:tr w:rsidR="00975B40" w:rsidRPr="006F5CAD" w14:paraId="3161462D" w14:textId="77777777" w:rsidTr="00B6200D">
        <w:trPr>
          <w:jc w:val="center"/>
        </w:trPr>
        <w:tc>
          <w:tcPr>
            <w:tcW w:w="1002" w:type="pct"/>
            <w:tcBorders>
              <w:top w:val="nil"/>
              <w:left w:val="single" w:sz="4" w:space="0" w:color="auto"/>
              <w:bottom w:val="nil"/>
              <w:right w:val="single" w:sz="4" w:space="0" w:color="auto"/>
            </w:tcBorders>
            <w:vAlign w:val="center"/>
          </w:tcPr>
          <w:p w14:paraId="648262F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1B35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DFF2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61767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20ABF7F" w14:textId="77777777" w:rsidR="00975B40" w:rsidRPr="006F5CAD" w:rsidRDefault="00975B40" w:rsidP="00B6200D">
            <w:pPr>
              <w:pStyle w:val="TAC"/>
              <w:rPr>
                <w:lang w:eastAsia="zh-CN"/>
              </w:rPr>
            </w:pPr>
          </w:p>
        </w:tc>
      </w:tr>
      <w:tr w:rsidR="00975B40" w:rsidRPr="006F5CAD" w14:paraId="48D83755" w14:textId="77777777" w:rsidTr="00B6200D">
        <w:trPr>
          <w:jc w:val="center"/>
        </w:trPr>
        <w:tc>
          <w:tcPr>
            <w:tcW w:w="1002" w:type="pct"/>
            <w:tcBorders>
              <w:top w:val="nil"/>
              <w:left w:val="single" w:sz="4" w:space="0" w:color="auto"/>
              <w:bottom w:val="nil"/>
              <w:right w:val="single" w:sz="4" w:space="0" w:color="auto"/>
            </w:tcBorders>
            <w:vAlign w:val="center"/>
          </w:tcPr>
          <w:p w14:paraId="7BCDFA6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0CE5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9E7C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CE8A9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A700D8" w14:textId="77777777" w:rsidR="00975B40" w:rsidRPr="006F5CAD" w:rsidRDefault="00975B40" w:rsidP="00B6200D">
            <w:pPr>
              <w:pStyle w:val="TAC"/>
              <w:rPr>
                <w:lang w:eastAsia="zh-CN"/>
              </w:rPr>
            </w:pPr>
            <w:r w:rsidRPr="006F5CAD">
              <w:rPr>
                <w:lang w:eastAsia="zh-CN"/>
              </w:rPr>
              <w:t>4 and 5</w:t>
            </w:r>
          </w:p>
        </w:tc>
      </w:tr>
      <w:tr w:rsidR="00975B40" w:rsidRPr="006F5CAD" w14:paraId="6BADF5F3" w14:textId="77777777" w:rsidTr="00B6200D">
        <w:trPr>
          <w:jc w:val="center"/>
        </w:trPr>
        <w:tc>
          <w:tcPr>
            <w:tcW w:w="1002" w:type="pct"/>
            <w:tcBorders>
              <w:top w:val="nil"/>
              <w:left w:val="single" w:sz="4" w:space="0" w:color="auto"/>
              <w:bottom w:val="nil"/>
              <w:right w:val="single" w:sz="4" w:space="0" w:color="auto"/>
            </w:tcBorders>
            <w:vAlign w:val="center"/>
          </w:tcPr>
          <w:p w14:paraId="29CFA20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88B55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0FA8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B72065"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E62B45C" w14:textId="77777777" w:rsidR="00975B40" w:rsidRPr="006F5CAD" w:rsidRDefault="00975B40" w:rsidP="00B6200D">
            <w:pPr>
              <w:pStyle w:val="TAC"/>
              <w:rPr>
                <w:lang w:eastAsia="zh-CN"/>
              </w:rPr>
            </w:pPr>
          </w:p>
        </w:tc>
      </w:tr>
      <w:tr w:rsidR="00975B40" w:rsidRPr="006F5CAD" w14:paraId="366EA17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BC164E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482AD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F38F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8450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C5DD2D8" w14:textId="77777777" w:rsidR="00975B40" w:rsidRPr="006F5CAD" w:rsidRDefault="00975B40" w:rsidP="00B6200D">
            <w:pPr>
              <w:pStyle w:val="TAC"/>
              <w:rPr>
                <w:lang w:eastAsia="zh-CN"/>
              </w:rPr>
            </w:pPr>
          </w:p>
        </w:tc>
      </w:tr>
      <w:tr w:rsidR="00975B40" w:rsidRPr="006F5CAD" w14:paraId="4D2812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35ACA5" w14:textId="77777777" w:rsidR="00975B40" w:rsidRPr="006F5CAD" w:rsidRDefault="00975B40" w:rsidP="00B6200D">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F2D224A" w14:textId="78B55C36"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21893D63"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904C3E7" w14:textId="63A4D49E"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6DC2C97" w14:textId="1C075C80" w:rsidR="00975B40" w:rsidRPr="006F5CAD" w:rsidRDefault="00975B40" w:rsidP="00B6200D">
            <w:pPr>
              <w:pStyle w:val="TAC"/>
              <w:rPr>
                <w:vertAlign w:val="superscript"/>
              </w:rPr>
            </w:pPr>
            <w:r w:rsidRPr="006F5CAD">
              <w:t>CA_n25A-n41A</w:t>
            </w:r>
            <w:r w:rsidRPr="006F5CAD">
              <w:rPr>
                <w:vertAlign w:val="superscript"/>
              </w:rPr>
              <w:t>7</w:t>
            </w:r>
            <w:ins w:id="84" w:author="Nokia" w:date="2025-11-03T21:47:00Z" w16du:dateUtc="2025-11-03T20:47:00Z">
              <w:r w:rsidR="001872CB">
                <w:rPr>
                  <w:vertAlign w:val="superscript"/>
                </w:rPr>
                <w:t>,9</w:t>
              </w:r>
            </w:ins>
          </w:p>
          <w:p w14:paraId="37A7751F" w14:textId="01415C10" w:rsidR="00975B40" w:rsidRPr="006F5CAD" w:rsidRDefault="00975B40" w:rsidP="00B6200D">
            <w:pPr>
              <w:pStyle w:val="TAC"/>
            </w:pPr>
            <w:r w:rsidRPr="006F5CAD">
              <w:t>CA_n25A-n66A</w:t>
            </w:r>
            <w:r w:rsidRPr="006F5CAD">
              <w:rPr>
                <w:vertAlign w:val="superscript"/>
              </w:rPr>
              <w:t>7</w:t>
            </w:r>
          </w:p>
          <w:p w14:paraId="2E44FF0E" w14:textId="2D414A7D" w:rsidR="00975B40" w:rsidRPr="006F5CAD" w:rsidRDefault="00975B40" w:rsidP="00B6200D">
            <w:pPr>
              <w:pStyle w:val="TAC"/>
              <w:rPr>
                <w:lang w:eastAsia="zh-CN"/>
              </w:rPr>
            </w:pPr>
            <w:r w:rsidRPr="006F5CAD">
              <w:t>CA_n41A-n66A</w:t>
            </w:r>
            <w:r w:rsidRPr="006F5CAD">
              <w:rPr>
                <w:vertAlign w:val="superscript"/>
              </w:rPr>
              <w:t>7</w:t>
            </w:r>
            <w:ins w:id="85" w:author="Nokia" w:date="2025-11-03T21:47:00Z" w16du:dateUtc="2025-11-03T20:47:00Z">
              <w:r w:rsidR="001872CB">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27F978E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A108D2"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DC2945" w14:textId="77777777" w:rsidR="00975B40" w:rsidRPr="006F5CAD" w:rsidRDefault="00975B40" w:rsidP="00B6200D">
            <w:pPr>
              <w:pStyle w:val="TAC"/>
              <w:rPr>
                <w:lang w:eastAsia="zh-CN"/>
              </w:rPr>
            </w:pPr>
            <w:r w:rsidRPr="006F5CAD">
              <w:rPr>
                <w:lang w:eastAsia="zh-CN"/>
              </w:rPr>
              <w:t>0</w:t>
            </w:r>
          </w:p>
        </w:tc>
      </w:tr>
      <w:tr w:rsidR="00975B40" w:rsidRPr="006F5CAD" w14:paraId="56AA256A" w14:textId="77777777" w:rsidTr="00B6200D">
        <w:trPr>
          <w:jc w:val="center"/>
        </w:trPr>
        <w:tc>
          <w:tcPr>
            <w:tcW w:w="1002" w:type="pct"/>
            <w:tcBorders>
              <w:top w:val="nil"/>
              <w:left w:val="single" w:sz="4" w:space="0" w:color="auto"/>
              <w:bottom w:val="nil"/>
              <w:right w:val="single" w:sz="4" w:space="0" w:color="auto"/>
            </w:tcBorders>
            <w:vAlign w:val="center"/>
          </w:tcPr>
          <w:p w14:paraId="15647C6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04A8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5C09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7B339C"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677A2B8" w14:textId="77777777" w:rsidR="00975B40" w:rsidRPr="006F5CAD" w:rsidRDefault="00975B40" w:rsidP="00B6200D">
            <w:pPr>
              <w:pStyle w:val="TAC"/>
              <w:rPr>
                <w:lang w:eastAsia="zh-CN"/>
              </w:rPr>
            </w:pPr>
          </w:p>
        </w:tc>
      </w:tr>
      <w:tr w:rsidR="00975B40" w:rsidRPr="006F5CAD" w14:paraId="30CFDAE8" w14:textId="77777777" w:rsidTr="00B6200D">
        <w:trPr>
          <w:jc w:val="center"/>
        </w:trPr>
        <w:tc>
          <w:tcPr>
            <w:tcW w:w="1002" w:type="pct"/>
            <w:tcBorders>
              <w:top w:val="nil"/>
              <w:left w:val="single" w:sz="4" w:space="0" w:color="auto"/>
              <w:bottom w:val="nil"/>
              <w:right w:val="single" w:sz="4" w:space="0" w:color="auto"/>
            </w:tcBorders>
            <w:vAlign w:val="center"/>
          </w:tcPr>
          <w:p w14:paraId="586A32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2697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B3AF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32E4BB" w14:textId="77777777" w:rsidR="00975B40" w:rsidRPr="006F5CAD" w:rsidRDefault="00975B40" w:rsidP="00B6200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D7DDE8F" w14:textId="77777777" w:rsidR="00975B40" w:rsidRPr="006F5CAD" w:rsidRDefault="00975B40" w:rsidP="00B6200D">
            <w:pPr>
              <w:pStyle w:val="TAC"/>
              <w:rPr>
                <w:lang w:eastAsia="zh-CN"/>
              </w:rPr>
            </w:pPr>
          </w:p>
        </w:tc>
      </w:tr>
      <w:tr w:rsidR="00975B40" w:rsidRPr="006F5CAD" w14:paraId="3ADD19EC" w14:textId="77777777" w:rsidTr="00B6200D">
        <w:trPr>
          <w:jc w:val="center"/>
        </w:trPr>
        <w:tc>
          <w:tcPr>
            <w:tcW w:w="1002" w:type="pct"/>
            <w:tcBorders>
              <w:top w:val="nil"/>
              <w:left w:val="single" w:sz="4" w:space="0" w:color="auto"/>
              <w:bottom w:val="nil"/>
              <w:right w:val="single" w:sz="4" w:space="0" w:color="auto"/>
            </w:tcBorders>
            <w:vAlign w:val="center"/>
          </w:tcPr>
          <w:p w14:paraId="310DD0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0A260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1BD72"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ADB5A0"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1D94AA" w14:textId="77777777" w:rsidR="00975B40" w:rsidRPr="006F5CAD" w:rsidRDefault="00975B40" w:rsidP="00B6200D">
            <w:pPr>
              <w:pStyle w:val="TAC"/>
              <w:rPr>
                <w:lang w:eastAsia="zh-CN"/>
              </w:rPr>
            </w:pPr>
            <w:r w:rsidRPr="006F5CAD">
              <w:rPr>
                <w:lang w:eastAsia="zh-CN"/>
              </w:rPr>
              <w:t>1</w:t>
            </w:r>
          </w:p>
        </w:tc>
      </w:tr>
      <w:tr w:rsidR="00975B40" w:rsidRPr="006F5CAD" w14:paraId="2496EAFA" w14:textId="77777777" w:rsidTr="00B6200D">
        <w:trPr>
          <w:jc w:val="center"/>
        </w:trPr>
        <w:tc>
          <w:tcPr>
            <w:tcW w:w="1002" w:type="pct"/>
            <w:tcBorders>
              <w:top w:val="nil"/>
              <w:left w:val="single" w:sz="4" w:space="0" w:color="auto"/>
              <w:bottom w:val="nil"/>
              <w:right w:val="single" w:sz="4" w:space="0" w:color="auto"/>
            </w:tcBorders>
            <w:vAlign w:val="center"/>
          </w:tcPr>
          <w:p w14:paraId="4F38363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85DB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6EFE0"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86D360D"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0BF43BF" w14:textId="77777777" w:rsidR="00975B40" w:rsidRPr="006F5CAD" w:rsidRDefault="00975B40" w:rsidP="00B6200D">
            <w:pPr>
              <w:pStyle w:val="TAC"/>
              <w:rPr>
                <w:lang w:eastAsia="zh-CN"/>
              </w:rPr>
            </w:pPr>
          </w:p>
        </w:tc>
      </w:tr>
      <w:tr w:rsidR="00975B40" w:rsidRPr="006F5CAD" w14:paraId="51CE7520" w14:textId="77777777" w:rsidTr="00B6200D">
        <w:trPr>
          <w:jc w:val="center"/>
        </w:trPr>
        <w:tc>
          <w:tcPr>
            <w:tcW w:w="1002" w:type="pct"/>
            <w:tcBorders>
              <w:top w:val="nil"/>
              <w:left w:val="single" w:sz="4" w:space="0" w:color="auto"/>
              <w:bottom w:val="nil"/>
              <w:right w:val="single" w:sz="4" w:space="0" w:color="auto"/>
            </w:tcBorders>
            <w:vAlign w:val="center"/>
          </w:tcPr>
          <w:p w14:paraId="4CC1449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70876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6751F" w14:textId="77777777" w:rsidR="00975B40" w:rsidRPr="006F5CAD" w:rsidRDefault="00975B40" w:rsidP="00B6200D">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FC7FAC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5ECA04D" w14:textId="77777777" w:rsidR="00975B40" w:rsidRPr="006F5CAD" w:rsidRDefault="00975B40" w:rsidP="00B6200D">
            <w:pPr>
              <w:pStyle w:val="TAC"/>
              <w:rPr>
                <w:lang w:eastAsia="zh-CN"/>
              </w:rPr>
            </w:pPr>
          </w:p>
        </w:tc>
      </w:tr>
      <w:tr w:rsidR="00975B40" w:rsidRPr="006F5CAD" w14:paraId="7A0291C8" w14:textId="77777777" w:rsidTr="00B6200D">
        <w:trPr>
          <w:jc w:val="center"/>
        </w:trPr>
        <w:tc>
          <w:tcPr>
            <w:tcW w:w="1002" w:type="pct"/>
            <w:tcBorders>
              <w:top w:val="nil"/>
              <w:left w:val="single" w:sz="4" w:space="0" w:color="auto"/>
              <w:bottom w:val="nil"/>
              <w:right w:val="single" w:sz="4" w:space="0" w:color="auto"/>
            </w:tcBorders>
            <w:vAlign w:val="center"/>
          </w:tcPr>
          <w:p w14:paraId="78702D9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9188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2E6FF"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D4970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B403CD" w14:textId="77777777" w:rsidR="00975B40" w:rsidRPr="006F5CAD" w:rsidRDefault="00975B40" w:rsidP="00B6200D">
            <w:pPr>
              <w:pStyle w:val="TAC"/>
              <w:rPr>
                <w:lang w:eastAsia="zh-CN"/>
              </w:rPr>
            </w:pPr>
            <w:r w:rsidRPr="006F5CAD">
              <w:rPr>
                <w:lang w:eastAsia="zh-CN"/>
              </w:rPr>
              <w:t>4 and 5</w:t>
            </w:r>
          </w:p>
        </w:tc>
      </w:tr>
      <w:tr w:rsidR="00975B40" w:rsidRPr="006F5CAD" w14:paraId="7EC2E08E" w14:textId="77777777" w:rsidTr="00B6200D">
        <w:trPr>
          <w:jc w:val="center"/>
        </w:trPr>
        <w:tc>
          <w:tcPr>
            <w:tcW w:w="1002" w:type="pct"/>
            <w:tcBorders>
              <w:top w:val="nil"/>
              <w:left w:val="single" w:sz="4" w:space="0" w:color="auto"/>
              <w:bottom w:val="nil"/>
              <w:right w:val="single" w:sz="4" w:space="0" w:color="auto"/>
            </w:tcBorders>
            <w:vAlign w:val="center"/>
          </w:tcPr>
          <w:p w14:paraId="4F9F9C5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3DAB0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6AA7F"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578F24"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D1B6371" w14:textId="77777777" w:rsidR="00975B40" w:rsidRPr="006F5CAD" w:rsidRDefault="00975B40" w:rsidP="00B6200D">
            <w:pPr>
              <w:pStyle w:val="TAC"/>
              <w:rPr>
                <w:lang w:eastAsia="zh-CN"/>
              </w:rPr>
            </w:pPr>
          </w:p>
        </w:tc>
      </w:tr>
      <w:tr w:rsidR="00975B40" w:rsidRPr="006F5CAD" w14:paraId="56D0D78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2DA71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70E3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F7333"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835480"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24D9EC5" w14:textId="77777777" w:rsidR="00975B40" w:rsidRPr="006F5CAD" w:rsidRDefault="00975B40" w:rsidP="00B6200D">
            <w:pPr>
              <w:pStyle w:val="TAC"/>
              <w:rPr>
                <w:lang w:eastAsia="zh-CN"/>
              </w:rPr>
            </w:pPr>
          </w:p>
        </w:tc>
      </w:tr>
      <w:tr w:rsidR="00975B40" w:rsidRPr="006F5CAD" w14:paraId="79BAF2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E99929" w14:textId="77777777" w:rsidR="00975B40" w:rsidRPr="006F5CAD" w:rsidRDefault="00975B40" w:rsidP="00B6200D">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0A56D12"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555627B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53DE7E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2F655A6"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0F4074C9"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36CCEE54"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DFE5E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3C382"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F01DFB" w14:textId="77777777" w:rsidR="00975B40" w:rsidRPr="006F5CAD" w:rsidRDefault="00975B40" w:rsidP="00B6200D">
            <w:pPr>
              <w:pStyle w:val="TAC"/>
              <w:rPr>
                <w:lang w:eastAsia="zh-CN"/>
              </w:rPr>
            </w:pPr>
            <w:r w:rsidRPr="006F5CAD">
              <w:rPr>
                <w:lang w:eastAsia="zh-CN"/>
              </w:rPr>
              <w:t>4 and 5</w:t>
            </w:r>
          </w:p>
        </w:tc>
      </w:tr>
      <w:tr w:rsidR="00975B40" w:rsidRPr="006F5CAD" w14:paraId="5EDAE3C6" w14:textId="77777777" w:rsidTr="00B6200D">
        <w:trPr>
          <w:jc w:val="center"/>
        </w:trPr>
        <w:tc>
          <w:tcPr>
            <w:tcW w:w="1002" w:type="pct"/>
            <w:tcBorders>
              <w:top w:val="nil"/>
              <w:left w:val="single" w:sz="4" w:space="0" w:color="auto"/>
              <w:bottom w:val="nil"/>
              <w:right w:val="single" w:sz="4" w:space="0" w:color="auto"/>
            </w:tcBorders>
            <w:vAlign w:val="center"/>
          </w:tcPr>
          <w:p w14:paraId="13E8EFC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4379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7D61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CC8438"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EF95913" w14:textId="77777777" w:rsidR="00975B40" w:rsidRPr="006F5CAD" w:rsidRDefault="00975B40" w:rsidP="00B6200D">
            <w:pPr>
              <w:pStyle w:val="TAC"/>
              <w:rPr>
                <w:lang w:eastAsia="zh-CN"/>
              </w:rPr>
            </w:pPr>
          </w:p>
        </w:tc>
      </w:tr>
      <w:tr w:rsidR="00975B40" w:rsidRPr="006F5CAD" w14:paraId="0C4EDFA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6113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405B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470F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6F41B2"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93834D0" w14:textId="77777777" w:rsidR="00975B40" w:rsidRPr="006F5CAD" w:rsidRDefault="00975B40" w:rsidP="00B6200D">
            <w:pPr>
              <w:pStyle w:val="TAC"/>
              <w:rPr>
                <w:lang w:eastAsia="zh-CN"/>
              </w:rPr>
            </w:pPr>
          </w:p>
        </w:tc>
      </w:tr>
      <w:tr w:rsidR="00975B40" w:rsidRPr="006F5CAD" w14:paraId="5EB8F8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E736E7" w14:textId="77777777" w:rsidR="00975B40" w:rsidRPr="006F5CAD" w:rsidRDefault="00975B40" w:rsidP="00B6200D">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93213F5"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1348841"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75BEED2"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CE5B386"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324EF39"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AFA4BDA"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3CC47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A9E2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A29849" w14:textId="77777777" w:rsidR="00975B40" w:rsidRPr="006F5CAD" w:rsidRDefault="00975B40" w:rsidP="00B6200D">
            <w:pPr>
              <w:pStyle w:val="TAC"/>
              <w:rPr>
                <w:lang w:eastAsia="zh-CN"/>
              </w:rPr>
            </w:pPr>
            <w:r w:rsidRPr="006F5CAD">
              <w:rPr>
                <w:lang w:eastAsia="zh-CN"/>
              </w:rPr>
              <w:t>4 and 5</w:t>
            </w:r>
          </w:p>
        </w:tc>
      </w:tr>
      <w:tr w:rsidR="00975B40" w:rsidRPr="006F5CAD" w14:paraId="31EBA839" w14:textId="77777777" w:rsidTr="00B6200D">
        <w:trPr>
          <w:jc w:val="center"/>
        </w:trPr>
        <w:tc>
          <w:tcPr>
            <w:tcW w:w="1002" w:type="pct"/>
            <w:tcBorders>
              <w:top w:val="nil"/>
              <w:left w:val="single" w:sz="4" w:space="0" w:color="auto"/>
              <w:bottom w:val="nil"/>
              <w:right w:val="single" w:sz="4" w:space="0" w:color="auto"/>
            </w:tcBorders>
            <w:vAlign w:val="center"/>
          </w:tcPr>
          <w:p w14:paraId="793505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179EC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2FE0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916AF"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8F81FE1" w14:textId="77777777" w:rsidR="00975B40" w:rsidRPr="006F5CAD" w:rsidRDefault="00975B40" w:rsidP="00B6200D">
            <w:pPr>
              <w:pStyle w:val="TAC"/>
              <w:rPr>
                <w:lang w:eastAsia="zh-CN"/>
              </w:rPr>
            </w:pPr>
          </w:p>
        </w:tc>
      </w:tr>
      <w:tr w:rsidR="00975B40" w:rsidRPr="006F5CAD" w14:paraId="697AAF4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A1500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86D9C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E8A7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F25D1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8E9B968" w14:textId="77777777" w:rsidR="00975B40" w:rsidRPr="006F5CAD" w:rsidRDefault="00975B40" w:rsidP="00B6200D">
            <w:pPr>
              <w:pStyle w:val="TAC"/>
              <w:rPr>
                <w:lang w:eastAsia="zh-CN"/>
              </w:rPr>
            </w:pPr>
          </w:p>
        </w:tc>
      </w:tr>
      <w:tr w:rsidR="00975B40" w:rsidRPr="006F5CAD" w14:paraId="72FC62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A26712" w14:textId="77777777" w:rsidR="00975B40" w:rsidRPr="006F5CAD" w:rsidRDefault="00975B40" w:rsidP="00B6200D">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B58ED30"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2D90278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E4823E8"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00963CEC"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EABE1B5"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2FEAA8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0F73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78C601"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510A13" w14:textId="77777777" w:rsidR="00975B40" w:rsidRPr="006F5CAD" w:rsidRDefault="00975B40" w:rsidP="00B6200D">
            <w:pPr>
              <w:pStyle w:val="TAC"/>
              <w:rPr>
                <w:lang w:eastAsia="zh-CN"/>
              </w:rPr>
            </w:pPr>
            <w:r w:rsidRPr="006F5CAD">
              <w:rPr>
                <w:lang w:eastAsia="zh-CN"/>
              </w:rPr>
              <w:t>4 and 5</w:t>
            </w:r>
          </w:p>
        </w:tc>
      </w:tr>
      <w:tr w:rsidR="00975B40" w:rsidRPr="006F5CAD" w14:paraId="5C7DE295" w14:textId="77777777" w:rsidTr="00B6200D">
        <w:trPr>
          <w:jc w:val="center"/>
        </w:trPr>
        <w:tc>
          <w:tcPr>
            <w:tcW w:w="1002" w:type="pct"/>
            <w:tcBorders>
              <w:top w:val="nil"/>
              <w:left w:val="single" w:sz="4" w:space="0" w:color="auto"/>
              <w:bottom w:val="nil"/>
              <w:right w:val="single" w:sz="4" w:space="0" w:color="auto"/>
            </w:tcBorders>
            <w:vAlign w:val="center"/>
          </w:tcPr>
          <w:p w14:paraId="5759D70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9B0E1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9884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E4E3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ABC14FC" w14:textId="77777777" w:rsidR="00975B40" w:rsidRPr="006F5CAD" w:rsidRDefault="00975B40" w:rsidP="00B6200D">
            <w:pPr>
              <w:pStyle w:val="TAC"/>
              <w:rPr>
                <w:lang w:eastAsia="zh-CN"/>
              </w:rPr>
            </w:pPr>
          </w:p>
        </w:tc>
      </w:tr>
      <w:tr w:rsidR="00975B40" w:rsidRPr="006F5CAD" w14:paraId="28F97D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6A629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5438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5FDC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B59B6D"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A188029" w14:textId="77777777" w:rsidR="00975B40" w:rsidRPr="006F5CAD" w:rsidRDefault="00975B40" w:rsidP="00B6200D">
            <w:pPr>
              <w:pStyle w:val="TAC"/>
              <w:rPr>
                <w:lang w:eastAsia="zh-CN"/>
              </w:rPr>
            </w:pPr>
          </w:p>
        </w:tc>
      </w:tr>
      <w:tr w:rsidR="00975B40" w:rsidRPr="006F5CAD" w14:paraId="42FF44E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4C064D" w14:textId="77777777" w:rsidR="00975B40" w:rsidRPr="006F5CAD" w:rsidRDefault="00975B40" w:rsidP="00B6200D">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D9A6874"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17A5F1A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433458A"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DFFA4BC"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635FA5D3" w14:textId="77777777" w:rsidR="00975B40" w:rsidRPr="006F5CAD" w:rsidRDefault="00975B40" w:rsidP="00B6200D">
            <w:pPr>
              <w:pStyle w:val="TAC"/>
              <w:rPr>
                <w:lang w:eastAsia="zh-CN"/>
              </w:rPr>
            </w:pPr>
            <w:r w:rsidRPr="006F5CAD">
              <w:rPr>
                <w:lang w:eastAsia="zh-CN"/>
              </w:rPr>
              <w:t>CA_n25A-n41C</w:t>
            </w:r>
          </w:p>
          <w:p w14:paraId="67696E36"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52B5F04C"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28D075EB" w14:textId="77777777" w:rsidR="00975B40" w:rsidRPr="006F5CAD" w:rsidRDefault="00975B40" w:rsidP="00B6200D">
            <w:pPr>
              <w:pStyle w:val="TAC"/>
              <w:rPr>
                <w:lang w:eastAsia="zh-CN"/>
              </w:rPr>
            </w:pPr>
            <w:r w:rsidRPr="006F5CAD">
              <w:rPr>
                <w:lang w:eastAsia="zh-CN"/>
              </w:rPr>
              <w:t>CA_n41C-n66A</w:t>
            </w:r>
          </w:p>
          <w:p w14:paraId="604877D5"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A20D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99DC3"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65FF47" w14:textId="77777777" w:rsidR="00975B40" w:rsidRPr="006F5CAD" w:rsidRDefault="00975B40" w:rsidP="00B6200D">
            <w:pPr>
              <w:pStyle w:val="TAC"/>
              <w:rPr>
                <w:lang w:eastAsia="zh-CN"/>
              </w:rPr>
            </w:pPr>
            <w:r w:rsidRPr="006F5CAD">
              <w:rPr>
                <w:lang w:eastAsia="zh-CN"/>
              </w:rPr>
              <w:t>4 and 5</w:t>
            </w:r>
          </w:p>
        </w:tc>
      </w:tr>
      <w:tr w:rsidR="00975B40" w:rsidRPr="006F5CAD" w14:paraId="090C65BC" w14:textId="77777777" w:rsidTr="00B6200D">
        <w:trPr>
          <w:jc w:val="center"/>
        </w:trPr>
        <w:tc>
          <w:tcPr>
            <w:tcW w:w="1002" w:type="pct"/>
            <w:tcBorders>
              <w:top w:val="nil"/>
              <w:left w:val="single" w:sz="4" w:space="0" w:color="auto"/>
              <w:bottom w:val="nil"/>
              <w:right w:val="single" w:sz="4" w:space="0" w:color="auto"/>
            </w:tcBorders>
            <w:vAlign w:val="center"/>
          </w:tcPr>
          <w:p w14:paraId="5602FA0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3DD90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B7AC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29FC1"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7977910" w14:textId="77777777" w:rsidR="00975B40" w:rsidRPr="006F5CAD" w:rsidRDefault="00975B40" w:rsidP="00B6200D">
            <w:pPr>
              <w:pStyle w:val="TAC"/>
              <w:rPr>
                <w:lang w:eastAsia="zh-CN"/>
              </w:rPr>
            </w:pPr>
          </w:p>
        </w:tc>
      </w:tr>
      <w:tr w:rsidR="00975B40" w:rsidRPr="006F5CAD" w14:paraId="6273079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A787C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10DD1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FC37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FA2722"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FBC3611" w14:textId="77777777" w:rsidR="00975B40" w:rsidRPr="006F5CAD" w:rsidRDefault="00975B40" w:rsidP="00B6200D">
            <w:pPr>
              <w:pStyle w:val="TAC"/>
              <w:rPr>
                <w:lang w:eastAsia="zh-CN"/>
              </w:rPr>
            </w:pPr>
          </w:p>
        </w:tc>
      </w:tr>
      <w:tr w:rsidR="00975B40" w:rsidRPr="006F5CAD" w14:paraId="1E0B664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F7D8EA" w14:textId="77777777" w:rsidR="00975B40" w:rsidRPr="006F5CAD" w:rsidRDefault="00975B40" w:rsidP="00B6200D">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C4982C4"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3B2A797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783738B"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8F4921C"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9960441" w14:textId="77777777" w:rsidR="00975B40" w:rsidRPr="006F5CAD" w:rsidRDefault="00975B40" w:rsidP="00B6200D">
            <w:pPr>
              <w:pStyle w:val="TAC"/>
              <w:rPr>
                <w:lang w:eastAsia="zh-CN"/>
              </w:rPr>
            </w:pPr>
            <w:r w:rsidRPr="006F5CAD">
              <w:rPr>
                <w:lang w:eastAsia="zh-CN"/>
              </w:rPr>
              <w:t>CA_n25A-n41C</w:t>
            </w:r>
          </w:p>
          <w:p w14:paraId="2B2E016A"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1EF9042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220C19A"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DB019B2"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7D698F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B6B9EE"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07D1E0" w14:textId="77777777" w:rsidR="00975B40" w:rsidRPr="006F5CAD" w:rsidRDefault="00975B40" w:rsidP="00B6200D">
            <w:pPr>
              <w:pStyle w:val="TAC"/>
              <w:rPr>
                <w:lang w:eastAsia="zh-CN"/>
              </w:rPr>
            </w:pPr>
            <w:r w:rsidRPr="006F5CAD">
              <w:rPr>
                <w:lang w:eastAsia="zh-CN"/>
              </w:rPr>
              <w:t>4 and 5</w:t>
            </w:r>
          </w:p>
        </w:tc>
      </w:tr>
      <w:tr w:rsidR="00975B40" w:rsidRPr="006F5CAD" w14:paraId="5E6E5286" w14:textId="77777777" w:rsidTr="00B6200D">
        <w:trPr>
          <w:jc w:val="center"/>
        </w:trPr>
        <w:tc>
          <w:tcPr>
            <w:tcW w:w="1002" w:type="pct"/>
            <w:tcBorders>
              <w:top w:val="nil"/>
              <w:left w:val="single" w:sz="4" w:space="0" w:color="auto"/>
              <w:bottom w:val="nil"/>
              <w:right w:val="single" w:sz="4" w:space="0" w:color="auto"/>
            </w:tcBorders>
            <w:vAlign w:val="center"/>
          </w:tcPr>
          <w:p w14:paraId="36606F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9C2E8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0D2C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39DF8"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A202669" w14:textId="77777777" w:rsidR="00975B40" w:rsidRPr="006F5CAD" w:rsidRDefault="00975B40" w:rsidP="00B6200D">
            <w:pPr>
              <w:pStyle w:val="TAC"/>
              <w:rPr>
                <w:lang w:eastAsia="zh-CN"/>
              </w:rPr>
            </w:pPr>
          </w:p>
        </w:tc>
      </w:tr>
      <w:tr w:rsidR="00975B40" w:rsidRPr="006F5CAD" w14:paraId="51E0A7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60CA5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3FB93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1104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CA4E75"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730B019" w14:textId="77777777" w:rsidR="00975B40" w:rsidRPr="006F5CAD" w:rsidRDefault="00975B40" w:rsidP="00B6200D">
            <w:pPr>
              <w:pStyle w:val="TAC"/>
              <w:rPr>
                <w:lang w:eastAsia="zh-CN"/>
              </w:rPr>
            </w:pPr>
          </w:p>
        </w:tc>
      </w:tr>
      <w:tr w:rsidR="00975B40" w:rsidRPr="006F5CAD" w14:paraId="6EF357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94C1FF" w14:textId="77777777" w:rsidR="00975B40" w:rsidRPr="006F5CAD" w:rsidRDefault="00975B40" w:rsidP="00B6200D">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FE31F05"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1729ABF4"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4B67EC4"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829F7D9"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D162715" w14:textId="77777777" w:rsidR="00975B40" w:rsidRPr="006F5CAD" w:rsidRDefault="00975B40" w:rsidP="00B6200D">
            <w:pPr>
              <w:pStyle w:val="TAC"/>
              <w:rPr>
                <w:lang w:eastAsia="zh-CN"/>
              </w:rPr>
            </w:pPr>
            <w:r w:rsidRPr="006F5CAD">
              <w:rPr>
                <w:lang w:eastAsia="zh-CN"/>
              </w:rPr>
              <w:t>CA_n25A-n41C</w:t>
            </w:r>
          </w:p>
          <w:p w14:paraId="35E63602"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5BB2BB59"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2CA3040"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1AA0F2B"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414D1A5"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B656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2F1989" w14:textId="77777777" w:rsidR="00975B40" w:rsidRPr="006F5CAD" w:rsidRDefault="00975B40" w:rsidP="00B6200D">
            <w:pPr>
              <w:pStyle w:val="TAC"/>
              <w:rPr>
                <w:lang w:eastAsia="zh-CN"/>
              </w:rPr>
            </w:pPr>
            <w:r w:rsidRPr="006F5CAD">
              <w:rPr>
                <w:lang w:eastAsia="zh-CN"/>
              </w:rPr>
              <w:t>4 and 5</w:t>
            </w:r>
          </w:p>
        </w:tc>
      </w:tr>
      <w:tr w:rsidR="00975B40" w:rsidRPr="006F5CAD" w14:paraId="2D57953D" w14:textId="77777777" w:rsidTr="00B6200D">
        <w:trPr>
          <w:jc w:val="center"/>
        </w:trPr>
        <w:tc>
          <w:tcPr>
            <w:tcW w:w="1002" w:type="pct"/>
            <w:tcBorders>
              <w:top w:val="nil"/>
              <w:left w:val="single" w:sz="4" w:space="0" w:color="auto"/>
              <w:bottom w:val="nil"/>
              <w:right w:val="single" w:sz="4" w:space="0" w:color="auto"/>
            </w:tcBorders>
            <w:vAlign w:val="center"/>
          </w:tcPr>
          <w:p w14:paraId="087CA58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E5D8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A892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D8D4B"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1023928" w14:textId="77777777" w:rsidR="00975B40" w:rsidRPr="006F5CAD" w:rsidRDefault="00975B40" w:rsidP="00B6200D">
            <w:pPr>
              <w:pStyle w:val="TAC"/>
              <w:rPr>
                <w:lang w:eastAsia="zh-CN"/>
              </w:rPr>
            </w:pPr>
          </w:p>
        </w:tc>
      </w:tr>
      <w:tr w:rsidR="00975B40" w:rsidRPr="006F5CAD" w14:paraId="5E1AD6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05199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B41D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F1BB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84800"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ABF0B22" w14:textId="77777777" w:rsidR="00975B40" w:rsidRPr="006F5CAD" w:rsidRDefault="00975B40" w:rsidP="00B6200D">
            <w:pPr>
              <w:pStyle w:val="TAC"/>
              <w:rPr>
                <w:lang w:eastAsia="zh-CN"/>
              </w:rPr>
            </w:pPr>
          </w:p>
        </w:tc>
      </w:tr>
      <w:tr w:rsidR="00975B40" w:rsidRPr="006F5CAD" w14:paraId="729C14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AD0420" w14:textId="77777777" w:rsidR="00975B40" w:rsidRPr="006F5CAD" w:rsidRDefault="00975B40" w:rsidP="00B6200D">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68415F0"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44AA1F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7E34F585"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0BBD944" w14:textId="77777777" w:rsidR="00975B40" w:rsidRPr="006F5CAD" w:rsidRDefault="00975B40" w:rsidP="00B6200D">
            <w:pPr>
              <w:pStyle w:val="TAC"/>
            </w:pPr>
            <w:r w:rsidRPr="006F5CAD">
              <w:t>CA_n25A-n41A</w:t>
            </w:r>
            <w:r w:rsidRPr="006F5CAD">
              <w:rPr>
                <w:vertAlign w:val="superscript"/>
                <w:lang w:eastAsia="zh-CN"/>
              </w:rPr>
              <w:t>7</w:t>
            </w:r>
          </w:p>
          <w:p w14:paraId="518AD98C" w14:textId="77777777" w:rsidR="00975B40" w:rsidRPr="006F5CAD" w:rsidRDefault="00975B40" w:rsidP="00B6200D">
            <w:pPr>
              <w:pStyle w:val="TAC"/>
            </w:pPr>
            <w:r w:rsidRPr="006F5CAD">
              <w:t>CA_n25A-n66A</w:t>
            </w:r>
            <w:r w:rsidRPr="006F5CAD">
              <w:rPr>
                <w:vertAlign w:val="superscript"/>
                <w:lang w:eastAsia="zh-CN"/>
              </w:rPr>
              <w:t>7</w:t>
            </w:r>
          </w:p>
          <w:p w14:paraId="56C8B383" w14:textId="77777777" w:rsidR="00975B40" w:rsidRPr="006F5CAD" w:rsidRDefault="00975B40" w:rsidP="00B6200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9B98C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402118"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F426EA9" w14:textId="77777777" w:rsidR="00975B40" w:rsidRPr="006F5CAD" w:rsidRDefault="00975B40" w:rsidP="00B6200D">
            <w:pPr>
              <w:pStyle w:val="TAC"/>
              <w:rPr>
                <w:lang w:eastAsia="zh-CN"/>
              </w:rPr>
            </w:pPr>
            <w:r w:rsidRPr="006F5CAD">
              <w:rPr>
                <w:lang w:eastAsia="zh-CN"/>
              </w:rPr>
              <w:t>0</w:t>
            </w:r>
          </w:p>
        </w:tc>
      </w:tr>
      <w:tr w:rsidR="00975B40" w:rsidRPr="006F5CAD" w14:paraId="3B35316E" w14:textId="77777777" w:rsidTr="00B6200D">
        <w:trPr>
          <w:jc w:val="center"/>
        </w:trPr>
        <w:tc>
          <w:tcPr>
            <w:tcW w:w="1002" w:type="pct"/>
            <w:tcBorders>
              <w:top w:val="nil"/>
              <w:left w:val="single" w:sz="4" w:space="0" w:color="auto"/>
              <w:bottom w:val="nil"/>
              <w:right w:val="single" w:sz="4" w:space="0" w:color="auto"/>
            </w:tcBorders>
            <w:vAlign w:val="center"/>
          </w:tcPr>
          <w:p w14:paraId="68BEC0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EA5F0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CB2E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78767"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926B8E" w14:textId="77777777" w:rsidR="00975B40" w:rsidRPr="006F5CAD" w:rsidRDefault="00975B40" w:rsidP="00B6200D">
            <w:pPr>
              <w:pStyle w:val="TAC"/>
              <w:rPr>
                <w:lang w:eastAsia="zh-CN"/>
              </w:rPr>
            </w:pPr>
          </w:p>
        </w:tc>
      </w:tr>
      <w:tr w:rsidR="00975B40" w:rsidRPr="006F5CAD" w14:paraId="0ED3C740" w14:textId="77777777" w:rsidTr="00B6200D">
        <w:trPr>
          <w:jc w:val="center"/>
        </w:trPr>
        <w:tc>
          <w:tcPr>
            <w:tcW w:w="1002" w:type="pct"/>
            <w:tcBorders>
              <w:top w:val="nil"/>
              <w:left w:val="single" w:sz="4" w:space="0" w:color="auto"/>
              <w:bottom w:val="nil"/>
              <w:right w:val="single" w:sz="4" w:space="0" w:color="auto"/>
            </w:tcBorders>
            <w:vAlign w:val="center"/>
          </w:tcPr>
          <w:p w14:paraId="02B612C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FABF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DB43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181D37" w14:textId="77777777" w:rsidR="00975B40" w:rsidRPr="006F5CAD" w:rsidRDefault="00975B40" w:rsidP="00B6200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25A265" w14:textId="77777777" w:rsidR="00975B40" w:rsidRPr="006F5CAD" w:rsidRDefault="00975B40" w:rsidP="00B6200D">
            <w:pPr>
              <w:pStyle w:val="TAC"/>
              <w:rPr>
                <w:lang w:eastAsia="zh-CN"/>
              </w:rPr>
            </w:pPr>
          </w:p>
        </w:tc>
      </w:tr>
      <w:tr w:rsidR="00975B40" w:rsidRPr="006F5CAD" w14:paraId="003CAC39" w14:textId="77777777" w:rsidTr="00B6200D">
        <w:trPr>
          <w:jc w:val="center"/>
        </w:trPr>
        <w:tc>
          <w:tcPr>
            <w:tcW w:w="1002" w:type="pct"/>
            <w:tcBorders>
              <w:top w:val="nil"/>
              <w:left w:val="single" w:sz="4" w:space="0" w:color="auto"/>
              <w:bottom w:val="nil"/>
              <w:right w:val="single" w:sz="4" w:space="0" w:color="auto"/>
            </w:tcBorders>
            <w:vAlign w:val="center"/>
          </w:tcPr>
          <w:p w14:paraId="6D8F8B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E603F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2C2F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6E6C54" w14:textId="77777777" w:rsidR="00975B40" w:rsidRPr="006F5CAD" w:rsidRDefault="00975B40" w:rsidP="00B6200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3E3E89E3" w14:textId="77777777" w:rsidR="00975B40" w:rsidRPr="006F5CAD" w:rsidRDefault="00975B40" w:rsidP="00B6200D">
            <w:pPr>
              <w:pStyle w:val="TAC"/>
              <w:rPr>
                <w:lang w:eastAsia="zh-CN"/>
              </w:rPr>
            </w:pPr>
            <w:r w:rsidRPr="006F5CAD">
              <w:rPr>
                <w:lang w:eastAsia="zh-CN"/>
              </w:rPr>
              <w:t>1</w:t>
            </w:r>
          </w:p>
        </w:tc>
      </w:tr>
      <w:tr w:rsidR="00975B40" w:rsidRPr="006F5CAD" w14:paraId="25D5DFAD" w14:textId="77777777" w:rsidTr="00B6200D">
        <w:trPr>
          <w:jc w:val="center"/>
        </w:trPr>
        <w:tc>
          <w:tcPr>
            <w:tcW w:w="1002" w:type="pct"/>
            <w:tcBorders>
              <w:top w:val="nil"/>
              <w:left w:val="single" w:sz="4" w:space="0" w:color="auto"/>
              <w:bottom w:val="nil"/>
              <w:right w:val="single" w:sz="4" w:space="0" w:color="auto"/>
            </w:tcBorders>
            <w:vAlign w:val="center"/>
          </w:tcPr>
          <w:p w14:paraId="32A7C9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EE94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4B2A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60775"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6C8F117" w14:textId="77777777" w:rsidR="00975B40" w:rsidRPr="006F5CAD" w:rsidRDefault="00975B40" w:rsidP="00B6200D">
            <w:pPr>
              <w:pStyle w:val="TAC"/>
              <w:rPr>
                <w:lang w:eastAsia="zh-CN"/>
              </w:rPr>
            </w:pPr>
          </w:p>
        </w:tc>
      </w:tr>
      <w:tr w:rsidR="00975B40" w:rsidRPr="006F5CAD" w14:paraId="3F77AA30" w14:textId="77777777" w:rsidTr="00B6200D">
        <w:trPr>
          <w:jc w:val="center"/>
        </w:trPr>
        <w:tc>
          <w:tcPr>
            <w:tcW w:w="1002" w:type="pct"/>
            <w:tcBorders>
              <w:top w:val="nil"/>
              <w:left w:val="single" w:sz="4" w:space="0" w:color="auto"/>
              <w:bottom w:val="nil"/>
              <w:right w:val="single" w:sz="4" w:space="0" w:color="auto"/>
            </w:tcBorders>
            <w:vAlign w:val="center"/>
          </w:tcPr>
          <w:p w14:paraId="18F2C9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2D56B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56E2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05BD5" w14:textId="77777777" w:rsidR="00975B40" w:rsidRPr="006F5CAD" w:rsidRDefault="00975B40" w:rsidP="00B6200D">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50FF004" w14:textId="77777777" w:rsidR="00975B40" w:rsidRPr="006F5CAD" w:rsidRDefault="00975B40" w:rsidP="00B6200D">
            <w:pPr>
              <w:pStyle w:val="TAC"/>
              <w:rPr>
                <w:lang w:eastAsia="zh-CN"/>
              </w:rPr>
            </w:pPr>
          </w:p>
        </w:tc>
      </w:tr>
      <w:tr w:rsidR="00975B40" w:rsidRPr="006F5CAD" w14:paraId="5A2DB2DF" w14:textId="77777777" w:rsidTr="00B6200D">
        <w:trPr>
          <w:jc w:val="center"/>
        </w:trPr>
        <w:tc>
          <w:tcPr>
            <w:tcW w:w="1002" w:type="pct"/>
            <w:tcBorders>
              <w:top w:val="nil"/>
              <w:left w:val="single" w:sz="4" w:space="0" w:color="auto"/>
              <w:bottom w:val="nil"/>
              <w:right w:val="single" w:sz="4" w:space="0" w:color="auto"/>
            </w:tcBorders>
            <w:vAlign w:val="center"/>
          </w:tcPr>
          <w:p w14:paraId="6CC8BA0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952FB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3D6C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411D3" w14:textId="77777777" w:rsidR="00975B40" w:rsidRPr="006F5CAD" w:rsidRDefault="00975B40" w:rsidP="00B6200D">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760C8A97" w14:textId="77777777" w:rsidR="00975B40" w:rsidRPr="006F5CAD" w:rsidRDefault="00975B40" w:rsidP="00B6200D">
            <w:pPr>
              <w:pStyle w:val="TAC"/>
              <w:rPr>
                <w:lang w:eastAsia="zh-CN"/>
              </w:rPr>
            </w:pPr>
            <w:r w:rsidRPr="006F5CAD">
              <w:rPr>
                <w:lang w:eastAsia="zh-CN"/>
              </w:rPr>
              <w:t>4 and 5</w:t>
            </w:r>
          </w:p>
        </w:tc>
      </w:tr>
      <w:tr w:rsidR="00975B40" w:rsidRPr="006F5CAD" w14:paraId="62766641" w14:textId="77777777" w:rsidTr="00B6200D">
        <w:trPr>
          <w:jc w:val="center"/>
        </w:trPr>
        <w:tc>
          <w:tcPr>
            <w:tcW w:w="1002" w:type="pct"/>
            <w:tcBorders>
              <w:top w:val="nil"/>
              <w:left w:val="single" w:sz="4" w:space="0" w:color="auto"/>
              <w:bottom w:val="nil"/>
              <w:right w:val="single" w:sz="4" w:space="0" w:color="auto"/>
            </w:tcBorders>
            <w:vAlign w:val="center"/>
          </w:tcPr>
          <w:p w14:paraId="263404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8F4E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580F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222F71" w14:textId="77777777" w:rsidR="00975B40" w:rsidRPr="006F5CAD" w:rsidRDefault="00975B40"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882F178" w14:textId="77777777" w:rsidR="00975B40" w:rsidRPr="006F5CAD" w:rsidRDefault="00975B40" w:rsidP="00B6200D">
            <w:pPr>
              <w:pStyle w:val="TAC"/>
              <w:rPr>
                <w:lang w:eastAsia="zh-CN"/>
              </w:rPr>
            </w:pPr>
          </w:p>
        </w:tc>
      </w:tr>
      <w:tr w:rsidR="00975B40" w:rsidRPr="006F5CAD" w14:paraId="162A1CF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3DA76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4BE17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4DA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03C23" w14:textId="77777777" w:rsidR="00975B40" w:rsidRPr="006F5CAD" w:rsidRDefault="00975B40" w:rsidP="00B6200D">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0FEDFE" w14:textId="77777777" w:rsidR="00975B40" w:rsidRPr="006F5CAD" w:rsidRDefault="00975B40" w:rsidP="00B6200D">
            <w:pPr>
              <w:pStyle w:val="TAC"/>
              <w:rPr>
                <w:lang w:eastAsia="zh-CN"/>
              </w:rPr>
            </w:pPr>
          </w:p>
        </w:tc>
      </w:tr>
      <w:tr w:rsidR="00975B40" w:rsidRPr="006F5CAD" w14:paraId="1059740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A5F496" w14:textId="77777777" w:rsidR="00975B40" w:rsidRPr="006F5CAD" w:rsidRDefault="00975B40" w:rsidP="00B6200D">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41A51BE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762D091E"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8C3C2AE" w14:textId="77777777" w:rsidR="00975B40" w:rsidRPr="006F5CAD" w:rsidRDefault="00975B40" w:rsidP="00B6200D">
            <w:pPr>
              <w:pStyle w:val="TAC"/>
            </w:pPr>
            <w:r w:rsidRPr="006F5CAD">
              <w:rPr>
                <w:lang w:eastAsia="zh-CN"/>
              </w:rPr>
              <w:t>n66</w:t>
            </w:r>
            <w:r w:rsidRPr="006F5CAD">
              <w:rPr>
                <w:vertAlign w:val="superscript"/>
                <w:lang w:eastAsia="zh-CN"/>
              </w:rPr>
              <w:t>7</w:t>
            </w:r>
          </w:p>
          <w:p w14:paraId="49104D93" w14:textId="77777777" w:rsidR="00975B40" w:rsidRPr="006F5CAD" w:rsidRDefault="00975B40" w:rsidP="00B6200D">
            <w:pPr>
              <w:pStyle w:val="TAC"/>
            </w:pPr>
            <w:r w:rsidRPr="006F5CAD">
              <w:t>CA_n25A-n41A</w:t>
            </w:r>
            <w:r w:rsidRPr="006F5CAD">
              <w:rPr>
                <w:vertAlign w:val="superscript"/>
                <w:lang w:eastAsia="zh-CN"/>
              </w:rPr>
              <w:t>7</w:t>
            </w:r>
          </w:p>
          <w:p w14:paraId="117CDB5E" w14:textId="77777777" w:rsidR="00975B40" w:rsidRPr="006F5CAD" w:rsidRDefault="00975B40" w:rsidP="00B6200D">
            <w:pPr>
              <w:pStyle w:val="TAC"/>
            </w:pPr>
            <w:r w:rsidRPr="006F5CAD">
              <w:t>CA_n25A-n66A</w:t>
            </w:r>
            <w:r w:rsidRPr="006F5CAD">
              <w:rPr>
                <w:vertAlign w:val="superscript"/>
                <w:lang w:eastAsia="zh-CN"/>
              </w:rPr>
              <w:t>7</w:t>
            </w:r>
          </w:p>
          <w:p w14:paraId="7DF86C40" w14:textId="77777777" w:rsidR="00975B40" w:rsidRPr="006F5CAD" w:rsidRDefault="00975B40" w:rsidP="00B6200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DE1E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B0A1D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3E0BDA" w14:textId="77777777" w:rsidR="00975B40" w:rsidRPr="006F5CAD" w:rsidRDefault="00975B40" w:rsidP="00B6200D">
            <w:pPr>
              <w:pStyle w:val="TAC"/>
              <w:rPr>
                <w:lang w:eastAsia="zh-CN"/>
              </w:rPr>
            </w:pPr>
            <w:r w:rsidRPr="006F5CAD">
              <w:rPr>
                <w:lang w:eastAsia="zh-CN"/>
              </w:rPr>
              <w:t>4 and 5</w:t>
            </w:r>
          </w:p>
        </w:tc>
      </w:tr>
      <w:tr w:rsidR="00975B40" w:rsidRPr="006F5CAD" w14:paraId="612C9C12" w14:textId="77777777" w:rsidTr="00B6200D">
        <w:trPr>
          <w:jc w:val="center"/>
        </w:trPr>
        <w:tc>
          <w:tcPr>
            <w:tcW w:w="1002" w:type="pct"/>
            <w:tcBorders>
              <w:top w:val="nil"/>
              <w:left w:val="single" w:sz="4" w:space="0" w:color="auto"/>
              <w:bottom w:val="nil"/>
              <w:right w:val="single" w:sz="4" w:space="0" w:color="auto"/>
            </w:tcBorders>
            <w:vAlign w:val="center"/>
          </w:tcPr>
          <w:p w14:paraId="52C3FA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7258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CC6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4B014"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D3DF5C" w14:textId="77777777" w:rsidR="00975B40" w:rsidRPr="006F5CAD" w:rsidRDefault="00975B40" w:rsidP="00B6200D">
            <w:pPr>
              <w:pStyle w:val="TAC"/>
              <w:rPr>
                <w:lang w:eastAsia="zh-CN"/>
              </w:rPr>
            </w:pPr>
          </w:p>
        </w:tc>
      </w:tr>
      <w:tr w:rsidR="00975B40" w:rsidRPr="006F5CAD" w14:paraId="520E9FC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6C3B9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374D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F375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1A9637"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C0189C2" w14:textId="77777777" w:rsidR="00975B40" w:rsidRPr="006F5CAD" w:rsidRDefault="00975B40" w:rsidP="00B6200D">
            <w:pPr>
              <w:pStyle w:val="TAC"/>
              <w:rPr>
                <w:lang w:eastAsia="zh-CN"/>
              </w:rPr>
            </w:pPr>
          </w:p>
        </w:tc>
      </w:tr>
      <w:tr w:rsidR="00975B40" w:rsidRPr="006F5CAD" w14:paraId="357992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614A05D" w14:textId="77777777" w:rsidR="00975B40" w:rsidRPr="006F5CAD" w:rsidRDefault="00975B40" w:rsidP="00B6200D">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058C80F"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8FFAAB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345CC7B"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07C270E4"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9718503"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2308A80C"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393A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E519F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228C9F" w14:textId="77777777" w:rsidR="00975B40" w:rsidRPr="006F5CAD" w:rsidRDefault="00975B40" w:rsidP="00B6200D">
            <w:pPr>
              <w:pStyle w:val="TAC"/>
              <w:rPr>
                <w:lang w:eastAsia="zh-CN"/>
              </w:rPr>
            </w:pPr>
            <w:r w:rsidRPr="006F5CAD">
              <w:rPr>
                <w:lang w:eastAsia="zh-CN"/>
              </w:rPr>
              <w:t>4 and 5</w:t>
            </w:r>
          </w:p>
        </w:tc>
      </w:tr>
      <w:tr w:rsidR="00975B40" w:rsidRPr="006F5CAD" w14:paraId="7C78EB48" w14:textId="77777777" w:rsidTr="00B6200D">
        <w:trPr>
          <w:jc w:val="center"/>
        </w:trPr>
        <w:tc>
          <w:tcPr>
            <w:tcW w:w="1002" w:type="pct"/>
            <w:tcBorders>
              <w:top w:val="nil"/>
              <w:left w:val="single" w:sz="4" w:space="0" w:color="auto"/>
              <w:bottom w:val="nil"/>
              <w:right w:val="single" w:sz="4" w:space="0" w:color="auto"/>
            </w:tcBorders>
            <w:vAlign w:val="center"/>
          </w:tcPr>
          <w:p w14:paraId="14023AB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9329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5C48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215CF" w14:textId="77777777" w:rsidR="00975B40" w:rsidRPr="006F5CAD" w:rsidRDefault="00975B40" w:rsidP="00B6200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09BB9612" w14:textId="77777777" w:rsidR="00975B40" w:rsidRPr="006F5CAD" w:rsidRDefault="00975B40" w:rsidP="00B6200D">
            <w:pPr>
              <w:pStyle w:val="TAC"/>
              <w:rPr>
                <w:lang w:eastAsia="zh-CN"/>
              </w:rPr>
            </w:pPr>
          </w:p>
        </w:tc>
      </w:tr>
      <w:tr w:rsidR="00975B40" w:rsidRPr="006F5CAD" w14:paraId="5C7632F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E7129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C0A7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6133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7C16A6"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17DA6D6" w14:textId="77777777" w:rsidR="00975B40" w:rsidRPr="006F5CAD" w:rsidRDefault="00975B40" w:rsidP="00B6200D">
            <w:pPr>
              <w:pStyle w:val="TAC"/>
              <w:rPr>
                <w:lang w:eastAsia="zh-CN"/>
              </w:rPr>
            </w:pPr>
          </w:p>
        </w:tc>
      </w:tr>
      <w:tr w:rsidR="00975B40" w:rsidRPr="006F5CAD" w14:paraId="3AADF0F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8EE62F" w14:textId="77777777" w:rsidR="00975B40" w:rsidRPr="006F5CAD" w:rsidRDefault="00975B40" w:rsidP="00B6200D">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2E215D7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10C31AB"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BDA3BDF"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E37B02E"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96EAA35"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584706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D8B4E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1A09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9ABF69" w14:textId="77777777" w:rsidR="00975B40" w:rsidRPr="006F5CAD" w:rsidRDefault="00975B40" w:rsidP="00B6200D">
            <w:pPr>
              <w:pStyle w:val="TAC"/>
              <w:rPr>
                <w:lang w:eastAsia="zh-CN"/>
              </w:rPr>
            </w:pPr>
            <w:r w:rsidRPr="006F5CAD">
              <w:rPr>
                <w:lang w:eastAsia="zh-CN"/>
              </w:rPr>
              <w:t>4 and 5</w:t>
            </w:r>
          </w:p>
        </w:tc>
      </w:tr>
      <w:tr w:rsidR="00975B40" w:rsidRPr="006F5CAD" w14:paraId="68A33237" w14:textId="77777777" w:rsidTr="00B6200D">
        <w:trPr>
          <w:jc w:val="center"/>
        </w:trPr>
        <w:tc>
          <w:tcPr>
            <w:tcW w:w="1002" w:type="pct"/>
            <w:tcBorders>
              <w:top w:val="nil"/>
              <w:left w:val="single" w:sz="4" w:space="0" w:color="auto"/>
              <w:bottom w:val="nil"/>
              <w:right w:val="single" w:sz="4" w:space="0" w:color="auto"/>
            </w:tcBorders>
            <w:vAlign w:val="center"/>
          </w:tcPr>
          <w:p w14:paraId="3E021B0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1D4D4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672D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CFF405" w14:textId="77777777" w:rsidR="00975B40" w:rsidRPr="006F5CAD" w:rsidRDefault="00975B40" w:rsidP="00B6200D">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67D16F2E" w14:textId="77777777" w:rsidR="00975B40" w:rsidRPr="006F5CAD" w:rsidRDefault="00975B40" w:rsidP="00B6200D">
            <w:pPr>
              <w:pStyle w:val="TAC"/>
              <w:rPr>
                <w:lang w:eastAsia="zh-CN"/>
              </w:rPr>
            </w:pPr>
          </w:p>
        </w:tc>
      </w:tr>
      <w:tr w:rsidR="00975B40" w:rsidRPr="006F5CAD" w14:paraId="7B9D723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CA67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F1C5E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253C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42AB2"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636B3D4" w14:textId="77777777" w:rsidR="00975B40" w:rsidRPr="006F5CAD" w:rsidRDefault="00975B40" w:rsidP="00B6200D">
            <w:pPr>
              <w:pStyle w:val="TAC"/>
              <w:rPr>
                <w:lang w:eastAsia="zh-CN"/>
              </w:rPr>
            </w:pPr>
          </w:p>
        </w:tc>
      </w:tr>
      <w:tr w:rsidR="00975B40" w:rsidRPr="006F5CAD" w14:paraId="2D8308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340D56" w14:textId="77777777" w:rsidR="00975B40" w:rsidRPr="006F5CAD" w:rsidRDefault="00975B40" w:rsidP="00B6200D">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01F0763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0F4950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2069825"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207A96B"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AFB1668"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1D9777E3"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F0CB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7ACB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AA837C" w14:textId="77777777" w:rsidR="00975B40" w:rsidRPr="006F5CAD" w:rsidRDefault="00975B40" w:rsidP="00B6200D">
            <w:pPr>
              <w:pStyle w:val="TAC"/>
              <w:rPr>
                <w:lang w:eastAsia="zh-CN"/>
              </w:rPr>
            </w:pPr>
            <w:r w:rsidRPr="006F5CAD">
              <w:rPr>
                <w:lang w:eastAsia="zh-CN"/>
              </w:rPr>
              <w:t>4 and 5</w:t>
            </w:r>
          </w:p>
        </w:tc>
      </w:tr>
      <w:tr w:rsidR="00975B40" w:rsidRPr="006F5CAD" w14:paraId="76AFCFE4" w14:textId="77777777" w:rsidTr="00B6200D">
        <w:trPr>
          <w:jc w:val="center"/>
        </w:trPr>
        <w:tc>
          <w:tcPr>
            <w:tcW w:w="1002" w:type="pct"/>
            <w:tcBorders>
              <w:top w:val="nil"/>
              <w:left w:val="single" w:sz="4" w:space="0" w:color="auto"/>
              <w:bottom w:val="nil"/>
              <w:right w:val="single" w:sz="4" w:space="0" w:color="auto"/>
            </w:tcBorders>
            <w:vAlign w:val="center"/>
          </w:tcPr>
          <w:p w14:paraId="16D9036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63C1F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3C6E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C2D7B9" w14:textId="77777777" w:rsidR="00975B40" w:rsidRPr="006F5CAD" w:rsidRDefault="00975B40" w:rsidP="00B6200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0EDAB072" w14:textId="77777777" w:rsidR="00975B40" w:rsidRPr="006F5CAD" w:rsidRDefault="00975B40" w:rsidP="00B6200D">
            <w:pPr>
              <w:pStyle w:val="TAC"/>
              <w:rPr>
                <w:lang w:eastAsia="zh-CN"/>
              </w:rPr>
            </w:pPr>
          </w:p>
        </w:tc>
      </w:tr>
      <w:tr w:rsidR="00975B40" w:rsidRPr="006F5CAD" w14:paraId="682F7D2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C74CC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DA08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1062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D6AD0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EB81CA4" w14:textId="77777777" w:rsidR="00975B40" w:rsidRPr="006F5CAD" w:rsidRDefault="00975B40" w:rsidP="00B6200D">
            <w:pPr>
              <w:pStyle w:val="TAC"/>
              <w:rPr>
                <w:lang w:eastAsia="zh-CN"/>
              </w:rPr>
            </w:pPr>
          </w:p>
        </w:tc>
      </w:tr>
      <w:tr w:rsidR="00975B40" w:rsidRPr="006F5CAD" w14:paraId="58BC71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E1C04E" w14:textId="77777777" w:rsidR="00975B40" w:rsidRPr="006F5CAD" w:rsidRDefault="00975B40" w:rsidP="00B6200D">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6F9B101A"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AC5B64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DED7D8D"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AF6954B"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00CA1685" w14:textId="77777777" w:rsidR="00975B40" w:rsidRPr="006F5CAD" w:rsidRDefault="00975B40" w:rsidP="00B6200D">
            <w:pPr>
              <w:pStyle w:val="TAC"/>
              <w:rPr>
                <w:lang w:eastAsia="zh-CN"/>
              </w:rPr>
            </w:pPr>
            <w:r w:rsidRPr="006F5CAD">
              <w:rPr>
                <w:lang w:eastAsia="zh-CN"/>
              </w:rPr>
              <w:t>CA_n25A-n41C</w:t>
            </w:r>
          </w:p>
          <w:p w14:paraId="63CEAF9A"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0B338523"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28734A7" w14:textId="77777777" w:rsidR="00975B40" w:rsidRPr="006F5CAD" w:rsidRDefault="00975B40" w:rsidP="00B6200D">
            <w:pPr>
              <w:pStyle w:val="TAC"/>
              <w:rPr>
                <w:lang w:eastAsia="zh-CN"/>
              </w:rPr>
            </w:pPr>
            <w:r w:rsidRPr="006F5CAD">
              <w:rPr>
                <w:lang w:eastAsia="zh-CN"/>
              </w:rPr>
              <w:t>CA_n41C-n66A</w:t>
            </w:r>
          </w:p>
          <w:p w14:paraId="27FBD990"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D63C9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E0C38"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D87AB1D" w14:textId="77777777" w:rsidR="00975B40" w:rsidRPr="006F5CAD" w:rsidRDefault="00975B40" w:rsidP="00B6200D">
            <w:pPr>
              <w:pStyle w:val="TAC"/>
              <w:rPr>
                <w:lang w:eastAsia="zh-CN"/>
              </w:rPr>
            </w:pPr>
            <w:r w:rsidRPr="006F5CAD">
              <w:rPr>
                <w:lang w:eastAsia="zh-CN"/>
              </w:rPr>
              <w:t>4 and 5</w:t>
            </w:r>
          </w:p>
        </w:tc>
      </w:tr>
      <w:tr w:rsidR="00975B40" w:rsidRPr="006F5CAD" w14:paraId="4F4166C6" w14:textId="77777777" w:rsidTr="00B6200D">
        <w:trPr>
          <w:jc w:val="center"/>
        </w:trPr>
        <w:tc>
          <w:tcPr>
            <w:tcW w:w="1002" w:type="pct"/>
            <w:tcBorders>
              <w:top w:val="nil"/>
              <w:left w:val="single" w:sz="4" w:space="0" w:color="auto"/>
              <w:bottom w:val="nil"/>
              <w:right w:val="single" w:sz="4" w:space="0" w:color="auto"/>
            </w:tcBorders>
            <w:vAlign w:val="center"/>
          </w:tcPr>
          <w:p w14:paraId="505BCA1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C63C4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0397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594772"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216C99D" w14:textId="77777777" w:rsidR="00975B40" w:rsidRPr="006F5CAD" w:rsidRDefault="00975B40" w:rsidP="00B6200D">
            <w:pPr>
              <w:pStyle w:val="TAC"/>
              <w:rPr>
                <w:lang w:eastAsia="zh-CN"/>
              </w:rPr>
            </w:pPr>
          </w:p>
        </w:tc>
      </w:tr>
      <w:tr w:rsidR="00975B40" w:rsidRPr="006F5CAD" w14:paraId="3E54FCF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10927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D0E06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EFB6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3FB301"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6C2E842" w14:textId="77777777" w:rsidR="00975B40" w:rsidRPr="006F5CAD" w:rsidRDefault="00975B40" w:rsidP="00B6200D">
            <w:pPr>
              <w:pStyle w:val="TAC"/>
              <w:rPr>
                <w:lang w:eastAsia="zh-CN"/>
              </w:rPr>
            </w:pPr>
          </w:p>
        </w:tc>
      </w:tr>
      <w:tr w:rsidR="00975B40" w:rsidRPr="006F5CAD" w14:paraId="6196198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D79C3DB" w14:textId="77777777" w:rsidR="00975B40" w:rsidRPr="006F5CAD" w:rsidRDefault="00975B40" w:rsidP="00B6200D">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235B9BE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C77A8C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591DFC9"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842FC89"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2CDED76E" w14:textId="77777777" w:rsidR="00975B40" w:rsidRPr="006F5CAD" w:rsidRDefault="00975B40" w:rsidP="00B6200D">
            <w:pPr>
              <w:pStyle w:val="TAC"/>
              <w:rPr>
                <w:lang w:eastAsia="zh-CN"/>
              </w:rPr>
            </w:pPr>
            <w:r w:rsidRPr="006F5CAD">
              <w:rPr>
                <w:lang w:eastAsia="zh-CN"/>
              </w:rPr>
              <w:t>CA_n25A-n41C</w:t>
            </w:r>
          </w:p>
          <w:p w14:paraId="7BFB719F"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7842D8B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378103B4"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6B77E9C7"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2506BE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4788D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5A059C" w14:textId="77777777" w:rsidR="00975B40" w:rsidRPr="006F5CAD" w:rsidRDefault="00975B40" w:rsidP="00B6200D">
            <w:pPr>
              <w:pStyle w:val="TAC"/>
              <w:rPr>
                <w:lang w:eastAsia="zh-CN"/>
              </w:rPr>
            </w:pPr>
            <w:r w:rsidRPr="006F5CAD">
              <w:rPr>
                <w:lang w:eastAsia="zh-CN"/>
              </w:rPr>
              <w:t>4 and 5</w:t>
            </w:r>
          </w:p>
        </w:tc>
      </w:tr>
      <w:tr w:rsidR="00975B40" w:rsidRPr="006F5CAD" w14:paraId="52526A5A" w14:textId="77777777" w:rsidTr="00B6200D">
        <w:trPr>
          <w:jc w:val="center"/>
        </w:trPr>
        <w:tc>
          <w:tcPr>
            <w:tcW w:w="1002" w:type="pct"/>
            <w:tcBorders>
              <w:top w:val="nil"/>
              <w:left w:val="single" w:sz="4" w:space="0" w:color="auto"/>
              <w:bottom w:val="nil"/>
              <w:right w:val="single" w:sz="4" w:space="0" w:color="auto"/>
            </w:tcBorders>
            <w:vAlign w:val="center"/>
          </w:tcPr>
          <w:p w14:paraId="565DFA1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4FA7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631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D2BBB9"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E7890A8" w14:textId="77777777" w:rsidR="00975B40" w:rsidRPr="006F5CAD" w:rsidRDefault="00975B40" w:rsidP="00B6200D">
            <w:pPr>
              <w:pStyle w:val="TAC"/>
              <w:rPr>
                <w:lang w:eastAsia="zh-CN"/>
              </w:rPr>
            </w:pPr>
          </w:p>
        </w:tc>
      </w:tr>
      <w:tr w:rsidR="00975B40" w:rsidRPr="006F5CAD" w14:paraId="7360DC2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C6D90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81F0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59AA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3BAFB1"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DD01921" w14:textId="77777777" w:rsidR="00975B40" w:rsidRPr="006F5CAD" w:rsidRDefault="00975B40" w:rsidP="00B6200D">
            <w:pPr>
              <w:pStyle w:val="TAC"/>
              <w:rPr>
                <w:lang w:eastAsia="zh-CN"/>
              </w:rPr>
            </w:pPr>
          </w:p>
        </w:tc>
      </w:tr>
      <w:tr w:rsidR="00975B40" w:rsidRPr="006F5CAD" w14:paraId="7FE423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5EBBEB4" w14:textId="77777777" w:rsidR="00975B40" w:rsidRPr="006F5CAD" w:rsidRDefault="00975B40" w:rsidP="00B6200D">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FFFF21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8F7D32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66CFEE7"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6E7B9512"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612B360" w14:textId="77777777" w:rsidR="00975B40" w:rsidRPr="006F5CAD" w:rsidRDefault="00975B40" w:rsidP="00B6200D">
            <w:pPr>
              <w:pStyle w:val="TAC"/>
              <w:rPr>
                <w:rFonts w:cs="Arial"/>
                <w:lang w:eastAsia="zh-CN"/>
              </w:rPr>
            </w:pPr>
            <w:r w:rsidRPr="00577D40">
              <w:rPr>
                <w:rFonts w:eastAsia="SimSun" w:cs="Arial"/>
                <w:lang w:eastAsia="zh-CN"/>
              </w:rPr>
              <w:t>CA_n25A-n41C</w:t>
            </w:r>
          </w:p>
          <w:p w14:paraId="667829A3"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2AE24229"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4510E09B"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33857F9D"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37D73B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CC15F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741F5E" w14:textId="77777777" w:rsidR="00975B40" w:rsidRPr="006F5CAD" w:rsidRDefault="00975B40" w:rsidP="00B6200D">
            <w:pPr>
              <w:pStyle w:val="TAC"/>
              <w:rPr>
                <w:lang w:eastAsia="zh-CN"/>
              </w:rPr>
            </w:pPr>
            <w:r w:rsidRPr="006F5CAD">
              <w:rPr>
                <w:lang w:eastAsia="zh-CN"/>
              </w:rPr>
              <w:t>4 and 5</w:t>
            </w:r>
          </w:p>
        </w:tc>
      </w:tr>
      <w:tr w:rsidR="00975B40" w:rsidRPr="006F5CAD" w14:paraId="43CD59EF" w14:textId="77777777" w:rsidTr="00B6200D">
        <w:trPr>
          <w:jc w:val="center"/>
        </w:trPr>
        <w:tc>
          <w:tcPr>
            <w:tcW w:w="1002" w:type="pct"/>
            <w:tcBorders>
              <w:top w:val="nil"/>
              <w:left w:val="single" w:sz="4" w:space="0" w:color="auto"/>
              <w:bottom w:val="nil"/>
              <w:right w:val="single" w:sz="4" w:space="0" w:color="auto"/>
            </w:tcBorders>
            <w:vAlign w:val="center"/>
          </w:tcPr>
          <w:p w14:paraId="6E2660D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5F17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BA7B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D8126"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3508A11" w14:textId="77777777" w:rsidR="00975B40" w:rsidRPr="006F5CAD" w:rsidRDefault="00975B40" w:rsidP="00B6200D">
            <w:pPr>
              <w:pStyle w:val="TAC"/>
              <w:rPr>
                <w:lang w:eastAsia="zh-CN"/>
              </w:rPr>
            </w:pPr>
          </w:p>
        </w:tc>
      </w:tr>
      <w:tr w:rsidR="00975B40" w:rsidRPr="006F5CAD" w14:paraId="678537E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0002A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7300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DCF4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658E7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0174380" w14:textId="77777777" w:rsidR="00975B40" w:rsidRPr="006F5CAD" w:rsidRDefault="00975B40" w:rsidP="00B6200D">
            <w:pPr>
              <w:pStyle w:val="TAC"/>
              <w:rPr>
                <w:lang w:eastAsia="zh-CN"/>
              </w:rPr>
            </w:pPr>
          </w:p>
        </w:tc>
      </w:tr>
      <w:tr w:rsidR="00975B40" w:rsidRPr="006F5CAD" w14:paraId="0209B4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BF624D" w14:textId="77777777" w:rsidR="00975B40" w:rsidRPr="006F5CAD" w:rsidRDefault="00975B40" w:rsidP="00B6200D">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552B10B1" w14:textId="02A58852"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702C45B7"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6D7B8180" w14:textId="676112AC"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36240DCD" w14:textId="476E66D8" w:rsidR="00975B40" w:rsidRPr="006F5CAD" w:rsidRDefault="00975B40" w:rsidP="00B6200D">
            <w:pPr>
              <w:pStyle w:val="TAC"/>
              <w:rPr>
                <w:vertAlign w:val="superscript"/>
                <w:lang w:eastAsia="zh-CN"/>
              </w:rPr>
            </w:pPr>
            <w:r w:rsidRPr="006F5CAD">
              <w:t>CA_n25A-n41A</w:t>
            </w:r>
            <w:r w:rsidRPr="006F5CAD">
              <w:rPr>
                <w:vertAlign w:val="superscript"/>
              </w:rPr>
              <w:t>7,</w:t>
            </w:r>
            <w:ins w:id="86" w:author="Nokia" w:date="2025-11-03T21:44:00Z" w16du:dateUtc="2025-11-03T20:44:00Z">
              <w:r w:rsidR="001872CB">
                <w:rPr>
                  <w:vertAlign w:val="superscript"/>
                </w:rPr>
                <w:t>9,</w:t>
              </w:r>
            </w:ins>
            <w:r w:rsidRPr="006F5CAD">
              <w:rPr>
                <w:vertAlign w:val="superscript"/>
              </w:rPr>
              <w:t>13,14</w:t>
            </w:r>
          </w:p>
          <w:p w14:paraId="20324685" w14:textId="77777777" w:rsidR="00975B40" w:rsidRPr="006F5CAD" w:rsidRDefault="00975B40" w:rsidP="00B6200D">
            <w:pPr>
              <w:pStyle w:val="TAC"/>
            </w:pPr>
            <w:r w:rsidRPr="006F5CAD">
              <w:t>CA_n25A-n71A</w:t>
            </w:r>
            <w:r w:rsidRPr="006F5CAD">
              <w:rPr>
                <w:vertAlign w:val="superscript"/>
                <w:lang w:eastAsia="zh-CN"/>
              </w:rPr>
              <w:t>7</w:t>
            </w:r>
            <w:r w:rsidRPr="006F5CAD">
              <w:rPr>
                <w:vertAlign w:val="superscript"/>
              </w:rPr>
              <w:t>,13</w:t>
            </w:r>
          </w:p>
          <w:p w14:paraId="43C81603" w14:textId="766A4B3D" w:rsidR="00975B40" w:rsidRPr="006F5CAD" w:rsidRDefault="00975B40" w:rsidP="00B6200D">
            <w:pPr>
              <w:pStyle w:val="TAC"/>
              <w:rPr>
                <w:vertAlign w:val="superscript"/>
                <w:lang w:eastAsia="zh-CN"/>
              </w:rPr>
            </w:pPr>
            <w:r w:rsidRPr="006F5CAD">
              <w:t>CA_n41A-n71A</w:t>
            </w:r>
            <w:r w:rsidRPr="006F5CAD">
              <w:rPr>
                <w:vertAlign w:val="superscript"/>
              </w:rPr>
              <w:t>7,</w:t>
            </w:r>
            <w:ins w:id="87" w:author="Nokia" w:date="2025-11-03T21:44:00Z" w16du:dateUtc="2025-11-03T20:44:00Z">
              <w:r w:rsidR="001872CB">
                <w:rPr>
                  <w:vertAlign w:val="superscript"/>
                </w:rPr>
                <w:t>9,</w:t>
              </w:r>
            </w:ins>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6E0145A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DB2730"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7B2366" w14:textId="77777777" w:rsidR="00975B40" w:rsidRPr="006F5CAD" w:rsidRDefault="00975B40" w:rsidP="00B6200D">
            <w:pPr>
              <w:pStyle w:val="TAC"/>
              <w:rPr>
                <w:lang w:eastAsia="zh-CN"/>
              </w:rPr>
            </w:pPr>
            <w:r w:rsidRPr="006F5CAD">
              <w:rPr>
                <w:lang w:eastAsia="zh-CN"/>
              </w:rPr>
              <w:t>0</w:t>
            </w:r>
          </w:p>
        </w:tc>
      </w:tr>
      <w:tr w:rsidR="00975B40" w:rsidRPr="006F5CAD" w14:paraId="38617FDC" w14:textId="77777777" w:rsidTr="00B6200D">
        <w:trPr>
          <w:jc w:val="center"/>
        </w:trPr>
        <w:tc>
          <w:tcPr>
            <w:tcW w:w="1002" w:type="pct"/>
            <w:tcBorders>
              <w:top w:val="nil"/>
              <w:left w:val="single" w:sz="4" w:space="0" w:color="auto"/>
              <w:bottom w:val="nil"/>
              <w:right w:val="single" w:sz="4" w:space="0" w:color="auto"/>
            </w:tcBorders>
            <w:vAlign w:val="center"/>
          </w:tcPr>
          <w:p w14:paraId="494D59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62CF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E45A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3F49C"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DBDAB1" w14:textId="77777777" w:rsidR="00975B40" w:rsidRPr="006F5CAD" w:rsidRDefault="00975B40" w:rsidP="00B6200D">
            <w:pPr>
              <w:pStyle w:val="TAC"/>
              <w:rPr>
                <w:lang w:eastAsia="zh-CN"/>
              </w:rPr>
            </w:pPr>
          </w:p>
        </w:tc>
      </w:tr>
      <w:tr w:rsidR="00975B40" w:rsidRPr="006F5CAD" w14:paraId="41046813" w14:textId="77777777" w:rsidTr="00B6200D">
        <w:trPr>
          <w:jc w:val="center"/>
        </w:trPr>
        <w:tc>
          <w:tcPr>
            <w:tcW w:w="1002" w:type="pct"/>
            <w:tcBorders>
              <w:top w:val="nil"/>
              <w:left w:val="single" w:sz="4" w:space="0" w:color="auto"/>
              <w:bottom w:val="nil"/>
              <w:right w:val="single" w:sz="4" w:space="0" w:color="auto"/>
            </w:tcBorders>
            <w:vAlign w:val="center"/>
          </w:tcPr>
          <w:p w14:paraId="0F72E04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13F1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0C4D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BD40E"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02EB2A" w14:textId="77777777" w:rsidR="00975B40" w:rsidRPr="006F5CAD" w:rsidRDefault="00975B40" w:rsidP="00B6200D">
            <w:pPr>
              <w:pStyle w:val="TAC"/>
              <w:rPr>
                <w:lang w:eastAsia="zh-CN"/>
              </w:rPr>
            </w:pPr>
          </w:p>
        </w:tc>
      </w:tr>
      <w:tr w:rsidR="00975B40" w:rsidRPr="006F5CAD" w14:paraId="6D4484EB" w14:textId="77777777" w:rsidTr="00B6200D">
        <w:trPr>
          <w:jc w:val="center"/>
        </w:trPr>
        <w:tc>
          <w:tcPr>
            <w:tcW w:w="1002" w:type="pct"/>
            <w:tcBorders>
              <w:top w:val="nil"/>
              <w:left w:val="single" w:sz="4" w:space="0" w:color="auto"/>
              <w:bottom w:val="nil"/>
              <w:right w:val="single" w:sz="4" w:space="0" w:color="auto"/>
            </w:tcBorders>
            <w:vAlign w:val="center"/>
          </w:tcPr>
          <w:p w14:paraId="6119751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AF06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52C41"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CF921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24DD24" w14:textId="77777777" w:rsidR="00975B40" w:rsidRPr="006F5CAD" w:rsidRDefault="00975B40" w:rsidP="00B6200D">
            <w:pPr>
              <w:pStyle w:val="TAC"/>
              <w:rPr>
                <w:lang w:eastAsia="zh-CN"/>
              </w:rPr>
            </w:pPr>
            <w:r w:rsidRPr="006F5CAD">
              <w:rPr>
                <w:lang w:eastAsia="zh-CN"/>
              </w:rPr>
              <w:t>1</w:t>
            </w:r>
          </w:p>
        </w:tc>
      </w:tr>
      <w:tr w:rsidR="00975B40" w:rsidRPr="006F5CAD" w14:paraId="2AA0A0D9" w14:textId="77777777" w:rsidTr="00B6200D">
        <w:trPr>
          <w:jc w:val="center"/>
        </w:trPr>
        <w:tc>
          <w:tcPr>
            <w:tcW w:w="1002" w:type="pct"/>
            <w:tcBorders>
              <w:top w:val="nil"/>
              <w:left w:val="single" w:sz="4" w:space="0" w:color="auto"/>
              <w:bottom w:val="nil"/>
              <w:right w:val="single" w:sz="4" w:space="0" w:color="auto"/>
            </w:tcBorders>
            <w:vAlign w:val="center"/>
          </w:tcPr>
          <w:p w14:paraId="78AC193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5037E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DB2E6"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644DF85"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B3FD37A" w14:textId="77777777" w:rsidR="00975B40" w:rsidRPr="006F5CAD" w:rsidRDefault="00975B40" w:rsidP="00B6200D">
            <w:pPr>
              <w:pStyle w:val="TAC"/>
              <w:rPr>
                <w:lang w:eastAsia="zh-CN"/>
              </w:rPr>
            </w:pPr>
          </w:p>
        </w:tc>
      </w:tr>
      <w:tr w:rsidR="00975B40" w:rsidRPr="006F5CAD" w14:paraId="00F57A5C" w14:textId="77777777" w:rsidTr="00B6200D">
        <w:trPr>
          <w:jc w:val="center"/>
        </w:trPr>
        <w:tc>
          <w:tcPr>
            <w:tcW w:w="1002" w:type="pct"/>
            <w:tcBorders>
              <w:top w:val="nil"/>
              <w:left w:val="single" w:sz="4" w:space="0" w:color="auto"/>
              <w:bottom w:val="nil"/>
              <w:right w:val="single" w:sz="4" w:space="0" w:color="auto"/>
            </w:tcBorders>
            <w:vAlign w:val="center"/>
          </w:tcPr>
          <w:p w14:paraId="6F47812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3239E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3A464"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2264B86"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22C1A30" w14:textId="77777777" w:rsidR="00975B40" w:rsidRPr="006F5CAD" w:rsidRDefault="00975B40" w:rsidP="00B6200D">
            <w:pPr>
              <w:pStyle w:val="TAC"/>
              <w:rPr>
                <w:lang w:eastAsia="zh-CN"/>
              </w:rPr>
            </w:pPr>
          </w:p>
        </w:tc>
      </w:tr>
      <w:tr w:rsidR="00975B40" w:rsidRPr="006F5CAD" w14:paraId="1BEB9D2E" w14:textId="77777777" w:rsidTr="00B6200D">
        <w:trPr>
          <w:jc w:val="center"/>
        </w:trPr>
        <w:tc>
          <w:tcPr>
            <w:tcW w:w="1002" w:type="pct"/>
            <w:tcBorders>
              <w:top w:val="nil"/>
              <w:left w:val="single" w:sz="4" w:space="0" w:color="auto"/>
              <w:bottom w:val="nil"/>
              <w:right w:val="single" w:sz="4" w:space="0" w:color="auto"/>
            </w:tcBorders>
            <w:vAlign w:val="center"/>
          </w:tcPr>
          <w:p w14:paraId="6463C38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25032E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BCF98B"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BE237D"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642BA9" w14:textId="77777777" w:rsidR="00975B40" w:rsidRPr="006F5CAD" w:rsidRDefault="00975B40" w:rsidP="00B6200D">
            <w:pPr>
              <w:pStyle w:val="TAC"/>
              <w:rPr>
                <w:lang w:eastAsia="zh-CN"/>
              </w:rPr>
            </w:pPr>
            <w:r w:rsidRPr="006F5CAD">
              <w:rPr>
                <w:lang w:eastAsia="zh-CN"/>
              </w:rPr>
              <w:t>4 and 5</w:t>
            </w:r>
          </w:p>
        </w:tc>
      </w:tr>
      <w:tr w:rsidR="00975B40" w:rsidRPr="006F5CAD" w14:paraId="780F591A" w14:textId="77777777" w:rsidTr="00B6200D">
        <w:trPr>
          <w:jc w:val="center"/>
        </w:trPr>
        <w:tc>
          <w:tcPr>
            <w:tcW w:w="1002" w:type="pct"/>
            <w:tcBorders>
              <w:top w:val="nil"/>
              <w:left w:val="single" w:sz="4" w:space="0" w:color="auto"/>
              <w:bottom w:val="nil"/>
              <w:right w:val="single" w:sz="4" w:space="0" w:color="auto"/>
            </w:tcBorders>
            <w:vAlign w:val="center"/>
          </w:tcPr>
          <w:p w14:paraId="38F9BCB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C870A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965970"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DF1DBF4" w14:textId="77777777" w:rsidR="00975B40" w:rsidRPr="006F5CAD" w:rsidRDefault="00975B40"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28FF74E" w14:textId="77777777" w:rsidR="00975B40" w:rsidRPr="006F5CAD" w:rsidRDefault="00975B40" w:rsidP="00B6200D">
            <w:pPr>
              <w:pStyle w:val="TAC"/>
              <w:rPr>
                <w:lang w:eastAsia="zh-CN"/>
              </w:rPr>
            </w:pPr>
          </w:p>
        </w:tc>
      </w:tr>
      <w:tr w:rsidR="00975B40" w:rsidRPr="006F5CAD" w14:paraId="6F08BC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DA3E9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A11D1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E7137E"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0E38B89"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6CDA8A" w14:textId="77777777" w:rsidR="00975B40" w:rsidRPr="006F5CAD" w:rsidRDefault="00975B40" w:rsidP="00B6200D">
            <w:pPr>
              <w:pStyle w:val="TAC"/>
              <w:rPr>
                <w:lang w:eastAsia="zh-CN"/>
              </w:rPr>
            </w:pPr>
          </w:p>
        </w:tc>
      </w:tr>
      <w:tr w:rsidR="00975B40" w:rsidRPr="006F5CAD" w14:paraId="10B1629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409237" w14:textId="77777777" w:rsidR="00975B40" w:rsidRPr="006F5CAD" w:rsidRDefault="00975B40" w:rsidP="00B6200D">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71361E38"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4324D2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8C74A27"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074AAB5"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6C5DB36"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2F77916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17CF3"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F34507"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ABF3B5" w14:textId="77777777" w:rsidR="00975B40" w:rsidRPr="006F5CAD" w:rsidRDefault="00975B40" w:rsidP="00B6200D">
            <w:pPr>
              <w:pStyle w:val="TAC"/>
              <w:rPr>
                <w:lang w:eastAsia="zh-CN"/>
              </w:rPr>
            </w:pPr>
            <w:r w:rsidRPr="006F5CAD">
              <w:rPr>
                <w:lang w:eastAsia="zh-CN"/>
              </w:rPr>
              <w:t>0</w:t>
            </w:r>
          </w:p>
        </w:tc>
      </w:tr>
      <w:tr w:rsidR="00975B40" w:rsidRPr="006F5CAD" w14:paraId="6E682708" w14:textId="77777777" w:rsidTr="00B6200D">
        <w:trPr>
          <w:jc w:val="center"/>
        </w:trPr>
        <w:tc>
          <w:tcPr>
            <w:tcW w:w="1002" w:type="pct"/>
            <w:tcBorders>
              <w:top w:val="nil"/>
              <w:left w:val="single" w:sz="4" w:space="0" w:color="auto"/>
              <w:bottom w:val="nil"/>
              <w:right w:val="single" w:sz="4" w:space="0" w:color="auto"/>
            </w:tcBorders>
            <w:vAlign w:val="center"/>
          </w:tcPr>
          <w:p w14:paraId="0020DE2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7F8469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B87AA0"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532B1"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B69467" w14:textId="77777777" w:rsidR="00975B40" w:rsidRPr="006F5CAD" w:rsidRDefault="00975B40" w:rsidP="00B6200D">
            <w:pPr>
              <w:pStyle w:val="TAC"/>
              <w:rPr>
                <w:lang w:eastAsia="zh-CN"/>
              </w:rPr>
            </w:pPr>
          </w:p>
        </w:tc>
      </w:tr>
      <w:tr w:rsidR="00975B40" w:rsidRPr="006F5CAD" w14:paraId="6B2FD78F" w14:textId="77777777" w:rsidTr="00B6200D">
        <w:trPr>
          <w:jc w:val="center"/>
        </w:trPr>
        <w:tc>
          <w:tcPr>
            <w:tcW w:w="1002" w:type="pct"/>
            <w:tcBorders>
              <w:top w:val="nil"/>
              <w:left w:val="single" w:sz="4" w:space="0" w:color="auto"/>
              <w:bottom w:val="nil"/>
              <w:right w:val="single" w:sz="4" w:space="0" w:color="auto"/>
            </w:tcBorders>
            <w:vAlign w:val="center"/>
          </w:tcPr>
          <w:p w14:paraId="2CAE422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42CFA3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889362"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8AEA4C" w14:textId="77777777" w:rsidR="00975B40" w:rsidRPr="006F5CAD" w:rsidRDefault="00975B40"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24B3B55" w14:textId="77777777" w:rsidR="00975B40" w:rsidRPr="006F5CAD" w:rsidRDefault="00975B40" w:rsidP="00B6200D">
            <w:pPr>
              <w:pStyle w:val="TAC"/>
              <w:rPr>
                <w:lang w:eastAsia="zh-CN"/>
              </w:rPr>
            </w:pPr>
          </w:p>
        </w:tc>
      </w:tr>
      <w:tr w:rsidR="00975B40" w:rsidRPr="006F5CAD" w14:paraId="00A13A98" w14:textId="77777777" w:rsidTr="00B6200D">
        <w:trPr>
          <w:jc w:val="center"/>
        </w:trPr>
        <w:tc>
          <w:tcPr>
            <w:tcW w:w="1002" w:type="pct"/>
            <w:tcBorders>
              <w:top w:val="nil"/>
              <w:left w:val="single" w:sz="4" w:space="0" w:color="auto"/>
              <w:bottom w:val="nil"/>
              <w:right w:val="single" w:sz="4" w:space="0" w:color="auto"/>
            </w:tcBorders>
            <w:vAlign w:val="center"/>
          </w:tcPr>
          <w:p w14:paraId="256D852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59B15D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1DB0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5C9A8C" w14:textId="77777777" w:rsidR="00975B40" w:rsidRPr="006F5CAD" w:rsidRDefault="00975B40" w:rsidP="00B6200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8A1C221" w14:textId="77777777" w:rsidR="00975B40" w:rsidRPr="006F5CAD" w:rsidRDefault="00975B40" w:rsidP="00B6200D">
            <w:pPr>
              <w:pStyle w:val="TAC"/>
              <w:rPr>
                <w:lang w:eastAsia="zh-CN"/>
              </w:rPr>
            </w:pPr>
            <w:r w:rsidRPr="006F5CAD">
              <w:rPr>
                <w:lang w:eastAsia="zh-CN"/>
              </w:rPr>
              <w:t>1</w:t>
            </w:r>
          </w:p>
        </w:tc>
      </w:tr>
      <w:tr w:rsidR="00975B40" w:rsidRPr="006F5CAD" w14:paraId="55E671CD" w14:textId="77777777" w:rsidTr="00B6200D">
        <w:trPr>
          <w:jc w:val="center"/>
        </w:trPr>
        <w:tc>
          <w:tcPr>
            <w:tcW w:w="1002" w:type="pct"/>
            <w:tcBorders>
              <w:top w:val="nil"/>
              <w:left w:val="single" w:sz="4" w:space="0" w:color="auto"/>
              <w:bottom w:val="nil"/>
              <w:right w:val="single" w:sz="4" w:space="0" w:color="auto"/>
            </w:tcBorders>
            <w:vAlign w:val="center"/>
          </w:tcPr>
          <w:p w14:paraId="44517B1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4EBD8B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E645C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037A4" w14:textId="77777777" w:rsidR="00975B40" w:rsidRPr="006F5CAD" w:rsidRDefault="00975B40" w:rsidP="00B6200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28335F94" w14:textId="77777777" w:rsidR="00975B40" w:rsidRPr="006F5CAD" w:rsidRDefault="00975B40" w:rsidP="00B6200D">
            <w:pPr>
              <w:pStyle w:val="TAC"/>
              <w:rPr>
                <w:lang w:eastAsia="zh-CN"/>
              </w:rPr>
            </w:pPr>
          </w:p>
        </w:tc>
      </w:tr>
      <w:tr w:rsidR="00975B40" w:rsidRPr="006F5CAD" w14:paraId="42A70E42" w14:textId="77777777" w:rsidTr="00B6200D">
        <w:trPr>
          <w:jc w:val="center"/>
        </w:trPr>
        <w:tc>
          <w:tcPr>
            <w:tcW w:w="1002" w:type="pct"/>
            <w:tcBorders>
              <w:top w:val="nil"/>
              <w:left w:val="single" w:sz="4" w:space="0" w:color="auto"/>
              <w:bottom w:val="nil"/>
              <w:right w:val="single" w:sz="4" w:space="0" w:color="auto"/>
            </w:tcBorders>
            <w:vAlign w:val="center"/>
          </w:tcPr>
          <w:p w14:paraId="04A8B8C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7C5E5C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0C558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395D1B" w14:textId="77777777" w:rsidR="00975B40" w:rsidRPr="006F5CAD" w:rsidRDefault="00975B40" w:rsidP="00B6200D">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25B59879" w14:textId="77777777" w:rsidR="00975B40" w:rsidRPr="006F5CAD" w:rsidRDefault="00975B40" w:rsidP="00B6200D">
            <w:pPr>
              <w:pStyle w:val="TAC"/>
              <w:rPr>
                <w:lang w:eastAsia="zh-CN"/>
              </w:rPr>
            </w:pPr>
          </w:p>
        </w:tc>
      </w:tr>
      <w:tr w:rsidR="00975B40" w:rsidRPr="006F5CAD" w14:paraId="0FE333AE" w14:textId="77777777" w:rsidTr="00B6200D">
        <w:trPr>
          <w:jc w:val="center"/>
        </w:trPr>
        <w:tc>
          <w:tcPr>
            <w:tcW w:w="1002" w:type="pct"/>
            <w:tcBorders>
              <w:top w:val="nil"/>
              <w:left w:val="single" w:sz="4" w:space="0" w:color="auto"/>
              <w:bottom w:val="nil"/>
              <w:right w:val="single" w:sz="4" w:space="0" w:color="auto"/>
            </w:tcBorders>
            <w:vAlign w:val="center"/>
          </w:tcPr>
          <w:p w14:paraId="1DDACB9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DC098D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B3A90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673074" w14:textId="77777777" w:rsidR="00975B40" w:rsidRPr="006F5CAD" w:rsidRDefault="00975B40" w:rsidP="00B6200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CBAA89C" w14:textId="77777777" w:rsidR="00975B40" w:rsidRPr="006F5CAD" w:rsidRDefault="00975B40" w:rsidP="00B6200D">
            <w:pPr>
              <w:pStyle w:val="TAC"/>
              <w:rPr>
                <w:lang w:eastAsia="zh-CN"/>
              </w:rPr>
            </w:pPr>
            <w:r w:rsidRPr="006F5CAD">
              <w:rPr>
                <w:lang w:eastAsia="zh-CN"/>
              </w:rPr>
              <w:t>4 and 5</w:t>
            </w:r>
          </w:p>
        </w:tc>
      </w:tr>
      <w:tr w:rsidR="00975B40" w:rsidRPr="006F5CAD" w14:paraId="7B9E2C3C" w14:textId="77777777" w:rsidTr="00B6200D">
        <w:trPr>
          <w:jc w:val="center"/>
        </w:trPr>
        <w:tc>
          <w:tcPr>
            <w:tcW w:w="1002" w:type="pct"/>
            <w:tcBorders>
              <w:top w:val="nil"/>
              <w:left w:val="single" w:sz="4" w:space="0" w:color="auto"/>
              <w:bottom w:val="nil"/>
              <w:right w:val="single" w:sz="4" w:space="0" w:color="auto"/>
            </w:tcBorders>
            <w:vAlign w:val="center"/>
          </w:tcPr>
          <w:p w14:paraId="1A4246D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BA5966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86D80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9BDBC" w14:textId="77777777" w:rsidR="00975B40" w:rsidRPr="006F5CAD" w:rsidRDefault="00975B40"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090BC8C" w14:textId="77777777" w:rsidR="00975B40" w:rsidRPr="006F5CAD" w:rsidRDefault="00975B40" w:rsidP="00B6200D">
            <w:pPr>
              <w:pStyle w:val="TAC"/>
              <w:rPr>
                <w:lang w:eastAsia="zh-CN"/>
              </w:rPr>
            </w:pPr>
          </w:p>
        </w:tc>
      </w:tr>
      <w:tr w:rsidR="00975B40" w:rsidRPr="006F5CAD" w14:paraId="36A3ABF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E13F0D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E0BF38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8A4029"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CC2EA0" w14:textId="77777777" w:rsidR="00975B40" w:rsidRPr="006F5CAD" w:rsidRDefault="00975B40" w:rsidP="00B6200D">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1257FC7" w14:textId="77777777" w:rsidR="00975B40" w:rsidRPr="006F5CAD" w:rsidRDefault="00975B40" w:rsidP="00B6200D">
            <w:pPr>
              <w:pStyle w:val="TAC"/>
              <w:rPr>
                <w:lang w:eastAsia="zh-CN"/>
              </w:rPr>
            </w:pPr>
          </w:p>
        </w:tc>
      </w:tr>
      <w:tr w:rsidR="00975B40" w:rsidRPr="006F5CAD" w14:paraId="404DFAE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09F9AD" w14:textId="77777777" w:rsidR="00975B40" w:rsidRPr="006F5CAD" w:rsidRDefault="00975B40" w:rsidP="00B6200D">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9BC49D9"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2769E82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4FC8766"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6E31C5D"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1C3DA20"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6193DC42"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75B9A1"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5F0D4F"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8E75E7" w14:textId="77777777" w:rsidR="00975B40" w:rsidRPr="006F5CAD" w:rsidRDefault="00975B40" w:rsidP="00B6200D">
            <w:pPr>
              <w:pStyle w:val="TAC"/>
              <w:rPr>
                <w:lang w:eastAsia="zh-CN"/>
              </w:rPr>
            </w:pPr>
            <w:r w:rsidRPr="006F5CAD">
              <w:rPr>
                <w:lang w:eastAsia="zh-CN"/>
              </w:rPr>
              <w:t>0</w:t>
            </w:r>
          </w:p>
        </w:tc>
      </w:tr>
      <w:tr w:rsidR="00975B40" w:rsidRPr="006F5CAD" w14:paraId="13B1C323" w14:textId="77777777" w:rsidTr="00B6200D">
        <w:trPr>
          <w:jc w:val="center"/>
        </w:trPr>
        <w:tc>
          <w:tcPr>
            <w:tcW w:w="1002" w:type="pct"/>
            <w:tcBorders>
              <w:top w:val="nil"/>
              <w:left w:val="single" w:sz="4" w:space="0" w:color="auto"/>
              <w:bottom w:val="nil"/>
              <w:right w:val="single" w:sz="4" w:space="0" w:color="auto"/>
            </w:tcBorders>
            <w:vAlign w:val="center"/>
          </w:tcPr>
          <w:p w14:paraId="0AA0586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46C160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95BD46"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8AD8C8"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AB4CE5" w14:textId="77777777" w:rsidR="00975B40" w:rsidRPr="006F5CAD" w:rsidRDefault="00975B40" w:rsidP="00B6200D">
            <w:pPr>
              <w:pStyle w:val="TAC"/>
              <w:rPr>
                <w:lang w:eastAsia="zh-CN"/>
              </w:rPr>
            </w:pPr>
          </w:p>
        </w:tc>
      </w:tr>
      <w:tr w:rsidR="00975B40" w:rsidRPr="006F5CAD" w14:paraId="50D6EFFF" w14:textId="77777777" w:rsidTr="00B6200D">
        <w:trPr>
          <w:jc w:val="center"/>
        </w:trPr>
        <w:tc>
          <w:tcPr>
            <w:tcW w:w="1002" w:type="pct"/>
            <w:tcBorders>
              <w:top w:val="nil"/>
              <w:left w:val="single" w:sz="4" w:space="0" w:color="auto"/>
              <w:bottom w:val="nil"/>
              <w:right w:val="single" w:sz="4" w:space="0" w:color="auto"/>
            </w:tcBorders>
            <w:vAlign w:val="center"/>
          </w:tcPr>
          <w:p w14:paraId="2597D64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D0537D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3C1436"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E0450C" w14:textId="77777777" w:rsidR="00975B40" w:rsidRPr="006F5CAD" w:rsidRDefault="00975B40"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1C58047" w14:textId="77777777" w:rsidR="00975B40" w:rsidRPr="006F5CAD" w:rsidRDefault="00975B40" w:rsidP="00B6200D">
            <w:pPr>
              <w:pStyle w:val="TAC"/>
              <w:rPr>
                <w:lang w:eastAsia="zh-CN"/>
              </w:rPr>
            </w:pPr>
          </w:p>
        </w:tc>
      </w:tr>
      <w:tr w:rsidR="00975B40" w:rsidRPr="006F5CAD" w14:paraId="1B4ED0F5" w14:textId="77777777" w:rsidTr="00B6200D">
        <w:trPr>
          <w:jc w:val="center"/>
        </w:trPr>
        <w:tc>
          <w:tcPr>
            <w:tcW w:w="1002" w:type="pct"/>
            <w:tcBorders>
              <w:top w:val="nil"/>
              <w:left w:val="single" w:sz="4" w:space="0" w:color="auto"/>
              <w:bottom w:val="nil"/>
              <w:right w:val="single" w:sz="4" w:space="0" w:color="auto"/>
            </w:tcBorders>
            <w:vAlign w:val="center"/>
          </w:tcPr>
          <w:p w14:paraId="60C1D90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7B102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BBAD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CC70CD" w14:textId="77777777" w:rsidR="00975B40" w:rsidRPr="006F5CAD" w:rsidRDefault="00975B40" w:rsidP="00B6200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24102B03" w14:textId="77777777" w:rsidR="00975B40" w:rsidRPr="006F5CAD" w:rsidRDefault="00975B40" w:rsidP="00B6200D">
            <w:pPr>
              <w:pStyle w:val="TAC"/>
              <w:rPr>
                <w:lang w:eastAsia="zh-CN"/>
              </w:rPr>
            </w:pPr>
            <w:r w:rsidRPr="006F5CAD">
              <w:rPr>
                <w:lang w:eastAsia="zh-CN"/>
              </w:rPr>
              <w:t>1</w:t>
            </w:r>
          </w:p>
        </w:tc>
      </w:tr>
      <w:tr w:rsidR="00975B40" w:rsidRPr="006F5CAD" w14:paraId="1BB14663" w14:textId="77777777" w:rsidTr="00B6200D">
        <w:trPr>
          <w:jc w:val="center"/>
        </w:trPr>
        <w:tc>
          <w:tcPr>
            <w:tcW w:w="1002" w:type="pct"/>
            <w:tcBorders>
              <w:top w:val="nil"/>
              <w:left w:val="single" w:sz="4" w:space="0" w:color="auto"/>
              <w:bottom w:val="nil"/>
              <w:right w:val="single" w:sz="4" w:space="0" w:color="auto"/>
            </w:tcBorders>
            <w:vAlign w:val="center"/>
          </w:tcPr>
          <w:p w14:paraId="39B309B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487981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2FE4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40D12B" w14:textId="77777777" w:rsidR="00975B40" w:rsidRPr="006F5CAD" w:rsidRDefault="00975B40" w:rsidP="00B6200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14A51207" w14:textId="77777777" w:rsidR="00975B40" w:rsidRPr="006F5CAD" w:rsidRDefault="00975B40" w:rsidP="00B6200D">
            <w:pPr>
              <w:pStyle w:val="TAC"/>
              <w:rPr>
                <w:lang w:eastAsia="zh-CN"/>
              </w:rPr>
            </w:pPr>
          </w:p>
        </w:tc>
      </w:tr>
      <w:tr w:rsidR="00975B40" w:rsidRPr="006F5CAD" w14:paraId="5064638C" w14:textId="77777777" w:rsidTr="00B6200D">
        <w:trPr>
          <w:jc w:val="center"/>
        </w:trPr>
        <w:tc>
          <w:tcPr>
            <w:tcW w:w="1002" w:type="pct"/>
            <w:tcBorders>
              <w:top w:val="nil"/>
              <w:left w:val="single" w:sz="4" w:space="0" w:color="auto"/>
              <w:bottom w:val="nil"/>
              <w:right w:val="single" w:sz="4" w:space="0" w:color="auto"/>
            </w:tcBorders>
            <w:vAlign w:val="center"/>
          </w:tcPr>
          <w:p w14:paraId="7AE609C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6114C1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A163F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54231" w14:textId="77777777" w:rsidR="00975B40" w:rsidRPr="006F5CAD" w:rsidRDefault="00975B40" w:rsidP="00B6200D">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5491982" w14:textId="77777777" w:rsidR="00975B40" w:rsidRPr="006F5CAD" w:rsidRDefault="00975B40" w:rsidP="00B6200D">
            <w:pPr>
              <w:pStyle w:val="TAC"/>
              <w:rPr>
                <w:lang w:eastAsia="zh-CN"/>
              </w:rPr>
            </w:pPr>
          </w:p>
        </w:tc>
      </w:tr>
      <w:tr w:rsidR="00975B40" w:rsidRPr="006F5CAD" w14:paraId="6E96E677" w14:textId="77777777" w:rsidTr="00B6200D">
        <w:trPr>
          <w:jc w:val="center"/>
        </w:trPr>
        <w:tc>
          <w:tcPr>
            <w:tcW w:w="1002" w:type="pct"/>
            <w:tcBorders>
              <w:top w:val="nil"/>
              <w:left w:val="single" w:sz="4" w:space="0" w:color="auto"/>
              <w:bottom w:val="nil"/>
              <w:right w:val="single" w:sz="4" w:space="0" w:color="auto"/>
            </w:tcBorders>
            <w:vAlign w:val="center"/>
          </w:tcPr>
          <w:p w14:paraId="364BCB1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4BB64B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14544A"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F28C79"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03E5E2" w14:textId="77777777" w:rsidR="00975B40" w:rsidRPr="006F5CAD" w:rsidRDefault="00975B40" w:rsidP="00B6200D">
            <w:pPr>
              <w:pStyle w:val="TAC"/>
              <w:rPr>
                <w:lang w:eastAsia="zh-CN"/>
              </w:rPr>
            </w:pPr>
            <w:r w:rsidRPr="006F5CAD">
              <w:rPr>
                <w:lang w:eastAsia="zh-CN"/>
              </w:rPr>
              <w:t>4 and 5</w:t>
            </w:r>
          </w:p>
        </w:tc>
      </w:tr>
      <w:tr w:rsidR="00975B40" w:rsidRPr="006F5CAD" w14:paraId="4FFCAA0D" w14:textId="77777777" w:rsidTr="00B6200D">
        <w:trPr>
          <w:jc w:val="center"/>
        </w:trPr>
        <w:tc>
          <w:tcPr>
            <w:tcW w:w="1002" w:type="pct"/>
            <w:tcBorders>
              <w:top w:val="nil"/>
              <w:left w:val="single" w:sz="4" w:space="0" w:color="auto"/>
              <w:bottom w:val="nil"/>
              <w:right w:val="single" w:sz="4" w:space="0" w:color="auto"/>
            </w:tcBorders>
            <w:vAlign w:val="center"/>
          </w:tcPr>
          <w:p w14:paraId="2E145B7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E06B8C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EB997D"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36C192A" w14:textId="77777777" w:rsidR="00975B40" w:rsidRPr="006F5CAD" w:rsidRDefault="00975B40"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50E4868" w14:textId="77777777" w:rsidR="00975B40" w:rsidRPr="006F5CAD" w:rsidRDefault="00975B40" w:rsidP="00B6200D">
            <w:pPr>
              <w:pStyle w:val="TAC"/>
              <w:rPr>
                <w:lang w:eastAsia="zh-CN"/>
              </w:rPr>
            </w:pPr>
          </w:p>
        </w:tc>
      </w:tr>
      <w:tr w:rsidR="00975B40" w:rsidRPr="006F5CAD" w14:paraId="763AACC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14A09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162BCD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F27B96"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87C0548"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8E36230" w14:textId="77777777" w:rsidR="00975B40" w:rsidRPr="006F5CAD" w:rsidRDefault="00975B40" w:rsidP="00B6200D">
            <w:pPr>
              <w:pStyle w:val="TAC"/>
              <w:rPr>
                <w:lang w:eastAsia="zh-CN"/>
              </w:rPr>
            </w:pPr>
          </w:p>
        </w:tc>
      </w:tr>
      <w:tr w:rsidR="00975B40" w:rsidRPr="006F5CAD" w14:paraId="101F88B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02D988" w14:textId="77777777" w:rsidR="00975B40" w:rsidRPr="006F5CAD" w:rsidRDefault="00975B40" w:rsidP="00B6200D">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3C6019D6" w14:textId="7ABDFD2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DCC0201"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675C358" w14:textId="223793DA"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ED3DECA" w14:textId="32ED8636" w:rsidR="00975B40" w:rsidRPr="006F5CAD" w:rsidRDefault="00975B40" w:rsidP="00B6200D">
            <w:pPr>
              <w:pStyle w:val="TAC"/>
              <w:rPr>
                <w:vertAlign w:val="superscript"/>
                <w:lang w:eastAsia="zh-CN" w:bidi="ar"/>
              </w:rPr>
            </w:pPr>
            <w:r w:rsidRPr="006F5CAD">
              <w:rPr>
                <w:lang w:eastAsia="zh-CN" w:bidi="ar"/>
              </w:rPr>
              <w:t>CA_n25A-n41A</w:t>
            </w:r>
            <w:r w:rsidRPr="006F5CAD">
              <w:rPr>
                <w:vertAlign w:val="superscript"/>
                <w:lang w:eastAsia="zh-CN" w:bidi="ar"/>
              </w:rPr>
              <w:t>7</w:t>
            </w:r>
            <w:ins w:id="88" w:author="Nokia" w:date="2025-11-03T21:48:00Z" w16du:dateUtc="2025-11-03T20:48:00Z">
              <w:r w:rsidR="001872CB">
                <w:rPr>
                  <w:vertAlign w:val="superscript"/>
                  <w:lang w:eastAsia="zh-CN" w:bidi="ar"/>
                </w:rPr>
                <w:t>,9</w:t>
              </w:r>
            </w:ins>
          </w:p>
          <w:p w14:paraId="71169A5C" w14:textId="49D03CDF" w:rsidR="00975B40" w:rsidRPr="006F5CAD" w:rsidRDefault="00975B40" w:rsidP="00B6200D">
            <w:pPr>
              <w:pStyle w:val="TAC"/>
              <w:rPr>
                <w:lang w:eastAsia="zh-CN" w:bidi="ar"/>
              </w:rPr>
            </w:pPr>
            <w:r w:rsidRPr="006F5CAD">
              <w:rPr>
                <w:lang w:eastAsia="zh-CN" w:bidi="ar"/>
              </w:rPr>
              <w:t>CA_n25A-n71A</w:t>
            </w:r>
            <w:r w:rsidRPr="006F5CAD">
              <w:rPr>
                <w:vertAlign w:val="superscript"/>
                <w:lang w:eastAsia="zh-CN"/>
              </w:rPr>
              <w:t>7</w:t>
            </w:r>
          </w:p>
          <w:p w14:paraId="0B2CB75B" w14:textId="040BCFC1" w:rsidR="00975B40" w:rsidRPr="006F5CAD" w:rsidRDefault="00975B40" w:rsidP="00B6200D">
            <w:pPr>
              <w:pStyle w:val="TAC"/>
              <w:rPr>
                <w:vertAlign w:val="superscript"/>
                <w:lang w:eastAsia="zh-CN" w:bidi="ar"/>
              </w:rPr>
            </w:pPr>
            <w:r w:rsidRPr="006F5CAD">
              <w:rPr>
                <w:lang w:eastAsia="zh-CN" w:bidi="ar"/>
              </w:rPr>
              <w:t>CA_n41A-n71A</w:t>
            </w:r>
            <w:r w:rsidRPr="006F5CAD">
              <w:rPr>
                <w:vertAlign w:val="superscript"/>
                <w:lang w:eastAsia="zh-CN" w:bidi="ar"/>
              </w:rPr>
              <w:t>7</w:t>
            </w:r>
            <w:ins w:id="89" w:author="Nokia" w:date="2025-11-03T21:48:00Z" w16du:dateUtc="2025-11-03T20:48:00Z">
              <w:r w:rsidR="001872CB">
                <w:rPr>
                  <w:vertAlign w:val="superscript"/>
                  <w:lang w:eastAsia="zh-CN" w:bidi="ar"/>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4D82E25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12979"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10DDF3" w14:textId="77777777" w:rsidR="00975B40" w:rsidRPr="006F5CAD" w:rsidRDefault="00975B40" w:rsidP="00B6200D">
            <w:pPr>
              <w:pStyle w:val="TAC"/>
              <w:rPr>
                <w:lang w:eastAsia="zh-CN"/>
              </w:rPr>
            </w:pPr>
            <w:r w:rsidRPr="006F5CAD">
              <w:rPr>
                <w:lang w:eastAsia="zh-CN"/>
              </w:rPr>
              <w:t>0</w:t>
            </w:r>
          </w:p>
        </w:tc>
      </w:tr>
      <w:tr w:rsidR="00975B40" w:rsidRPr="006F5CAD" w14:paraId="3C5DE723" w14:textId="77777777" w:rsidTr="00B6200D">
        <w:trPr>
          <w:jc w:val="center"/>
        </w:trPr>
        <w:tc>
          <w:tcPr>
            <w:tcW w:w="1002" w:type="pct"/>
            <w:tcBorders>
              <w:top w:val="nil"/>
              <w:left w:val="single" w:sz="4" w:space="0" w:color="auto"/>
              <w:bottom w:val="nil"/>
              <w:right w:val="single" w:sz="4" w:space="0" w:color="auto"/>
            </w:tcBorders>
            <w:vAlign w:val="center"/>
          </w:tcPr>
          <w:p w14:paraId="24CBF1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F117E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DF13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BF36B"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F06364C" w14:textId="77777777" w:rsidR="00975B40" w:rsidRPr="006F5CAD" w:rsidRDefault="00975B40" w:rsidP="00B6200D">
            <w:pPr>
              <w:pStyle w:val="TAC"/>
              <w:rPr>
                <w:lang w:eastAsia="zh-CN"/>
              </w:rPr>
            </w:pPr>
          </w:p>
        </w:tc>
      </w:tr>
      <w:tr w:rsidR="00975B40" w:rsidRPr="006F5CAD" w14:paraId="7DFB4EC5" w14:textId="77777777" w:rsidTr="00B6200D">
        <w:trPr>
          <w:jc w:val="center"/>
        </w:trPr>
        <w:tc>
          <w:tcPr>
            <w:tcW w:w="1002" w:type="pct"/>
            <w:tcBorders>
              <w:top w:val="nil"/>
              <w:left w:val="single" w:sz="4" w:space="0" w:color="auto"/>
              <w:bottom w:val="nil"/>
              <w:right w:val="single" w:sz="4" w:space="0" w:color="auto"/>
            </w:tcBorders>
            <w:vAlign w:val="center"/>
          </w:tcPr>
          <w:p w14:paraId="7979084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3F48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E3C8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25DA05"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29C1C5" w14:textId="77777777" w:rsidR="00975B40" w:rsidRPr="006F5CAD" w:rsidRDefault="00975B40" w:rsidP="00B6200D">
            <w:pPr>
              <w:pStyle w:val="TAC"/>
              <w:rPr>
                <w:lang w:eastAsia="zh-CN"/>
              </w:rPr>
            </w:pPr>
          </w:p>
        </w:tc>
      </w:tr>
      <w:tr w:rsidR="00975B40" w:rsidRPr="006F5CAD" w14:paraId="0AC267B6" w14:textId="77777777" w:rsidTr="00B6200D">
        <w:trPr>
          <w:jc w:val="center"/>
        </w:trPr>
        <w:tc>
          <w:tcPr>
            <w:tcW w:w="1002" w:type="pct"/>
            <w:tcBorders>
              <w:top w:val="nil"/>
              <w:left w:val="single" w:sz="4" w:space="0" w:color="auto"/>
              <w:bottom w:val="nil"/>
              <w:right w:val="single" w:sz="4" w:space="0" w:color="auto"/>
            </w:tcBorders>
            <w:vAlign w:val="center"/>
          </w:tcPr>
          <w:p w14:paraId="2D09E2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381B3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7FE0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58C9C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41A777" w14:textId="77777777" w:rsidR="00975B40" w:rsidRPr="006F5CAD" w:rsidRDefault="00975B40" w:rsidP="00B6200D">
            <w:pPr>
              <w:pStyle w:val="TAC"/>
              <w:rPr>
                <w:lang w:eastAsia="zh-CN"/>
              </w:rPr>
            </w:pPr>
            <w:r w:rsidRPr="006F5CAD">
              <w:rPr>
                <w:lang w:eastAsia="zh-CN"/>
              </w:rPr>
              <w:t>1</w:t>
            </w:r>
          </w:p>
        </w:tc>
      </w:tr>
      <w:tr w:rsidR="00975B40" w:rsidRPr="006F5CAD" w14:paraId="0E7D5306" w14:textId="77777777" w:rsidTr="00B6200D">
        <w:trPr>
          <w:jc w:val="center"/>
        </w:trPr>
        <w:tc>
          <w:tcPr>
            <w:tcW w:w="1002" w:type="pct"/>
            <w:tcBorders>
              <w:top w:val="nil"/>
              <w:left w:val="single" w:sz="4" w:space="0" w:color="auto"/>
              <w:bottom w:val="nil"/>
              <w:right w:val="single" w:sz="4" w:space="0" w:color="auto"/>
            </w:tcBorders>
            <w:vAlign w:val="center"/>
          </w:tcPr>
          <w:p w14:paraId="5F115EB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6CB6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47CBF" w14:textId="77777777" w:rsidR="00975B40" w:rsidRPr="006F5CAD" w:rsidRDefault="00975B40" w:rsidP="00B6200D">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282C1"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6FEF802" w14:textId="77777777" w:rsidR="00975B40" w:rsidRPr="006F5CAD" w:rsidRDefault="00975B40" w:rsidP="00B6200D">
            <w:pPr>
              <w:pStyle w:val="TAC"/>
              <w:rPr>
                <w:lang w:eastAsia="zh-CN"/>
              </w:rPr>
            </w:pPr>
          </w:p>
        </w:tc>
      </w:tr>
      <w:tr w:rsidR="00975B40" w:rsidRPr="006F5CAD" w14:paraId="2DF27EFB" w14:textId="77777777" w:rsidTr="00B6200D">
        <w:trPr>
          <w:jc w:val="center"/>
        </w:trPr>
        <w:tc>
          <w:tcPr>
            <w:tcW w:w="1002" w:type="pct"/>
            <w:tcBorders>
              <w:top w:val="nil"/>
              <w:left w:val="single" w:sz="4" w:space="0" w:color="auto"/>
              <w:bottom w:val="nil"/>
              <w:right w:val="single" w:sz="4" w:space="0" w:color="auto"/>
            </w:tcBorders>
            <w:vAlign w:val="center"/>
          </w:tcPr>
          <w:p w14:paraId="78E6CF0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A1A5D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543F0" w14:textId="77777777" w:rsidR="00975B40" w:rsidRPr="006F5CAD" w:rsidRDefault="00975B40" w:rsidP="00B6200D">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EC258E"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698A7C" w14:textId="77777777" w:rsidR="00975B40" w:rsidRPr="006F5CAD" w:rsidRDefault="00975B40" w:rsidP="00B6200D">
            <w:pPr>
              <w:pStyle w:val="TAC"/>
              <w:rPr>
                <w:lang w:eastAsia="zh-CN"/>
              </w:rPr>
            </w:pPr>
          </w:p>
        </w:tc>
      </w:tr>
      <w:tr w:rsidR="00975B40" w:rsidRPr="006F5CAD" w14:paraId="7FCB397F" w14:textId="77777777" w:rsidTr="00B6200D">
        <w:trPr>
          <w:jc w:val="center"/>
        </w:trPr>
        <w:tc>
          <w:tcPr>
            <w:tcW w:w="1002" w:type="pct"/>
            <w:tcBorders>
              <w:top w:val="nil"/>
              <w:left w:val="single" w:sz="4" w:space="0" w:color="auto"/>
              <w:bottom w:val="nil"/>
              <w:right w:val="single" w:sz="4" w:space="0" w:color="auto"/>
            </w:tcBorders>
            <w:vAlign w:val="center"/>
          </w:tcPr>
          <w:p w14:paraId="4AFE250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E00A3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58793" w14:textId="77777777" w:rsidR="00975B40" w:rsidRPr="006F5CAD" w:rsidRDefault="00975B40" w:rsidP="00B6200D">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5EDBD5"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245485" w14:textId="77777777" w:rsidR="00975B40" w:rsidRPr="006F5CAD" w:rsidRDefault="00975B40" w:rsidP="00B6200D">
            <w:pPr>
              <w:pStyle w:val="TAC"/>
              <w:rPr>
                <w:lang w:eastAsia="zh-CN"/>
              </w:rPr>
            </w:pPr>
            <w:r w:rsidRPr="006F5CAD">
              <w:rPr>
                <w:lang w:eastAsia="zh-CN"/>
              </w:rPr>
              <w:t>4 and 5</w:t>
            </w:r>
          </w:p>
        </w:tc>
      </w:tr>
      <w:tr w:rsidR="00975B40" w:rsidRPr="006F5CAD" w14:paraId="14C7E910" w14:textId="77777777" w:rsidTr="00B6200D">
        <w:trPr>
          <w:jc w:val="center"/>
        </w:trPr>
        <w:tc>
          <w:tcPr>
            <w:tcW w:w="1002" w:type="pct"/>
            <w:tcBorders>
              <w:top w:val="nil"/>
              <w:left w:val="single" w:sz="4" w:space="0" w:color="auto"/>
              <w:bottom w:val="nil"/>
              <w:right w:val="single" w:sz="4" w:space="0" w:color="auto"/>
            </w:tcBorders>
            <w:vAlign w:val="center"/>
          </w:tcPr>
          <w:p w14:paraId="3269AC6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07E19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5D5C4" w14:textId="77777777" w:rsidR="00975B40" w:rsidRPr="006F5CAD" w:rsidRDefault="00975B40" w:rsidP="00B6200D">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5C6825E"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B841288" w14:textId="77777777" w:rsidR="00975B40" w:rsidRPr="006F5CAD" w:rsidRDefault="00975B40" w:rsidP="00B6200D">
            <w:pPr>
              <w:pStyle w:val="TAC"/>
              <w:rPr>
                <w:lang w:eastAsia="zh-CN"/>
              </w:rPr>
            </w:pPr>
          </w:p>
        </w:tc>
      </w:tr>
      <w:tr w:rsidR="00975B40" w:rsidRPr="006F5CAD" w14:paraId="38C1D1E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44D5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CB85F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E78A4" w14:textId="77777777" w:rsidR="00975B40" w:rsidRPr="006F5CAD" w:rsidRDefault="00975B40" w:rsidP="00B6200D">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AC722CB"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8E78ED" w14:textId="77777777" w:rsidR="00975B40" w:rsidRPr="006F5CAD" w:rsidRDefault="00975B40" w:rsidP="00B6200D">
            <w:pPr>
              <w:pStyle w:val="TAC"/>
              <w:rPr>
                <w:lang w:eastAsia="zh-CN"/>
              </w:rPr>
            </w:pPr>
          </w:p>
        </w:tc>
      </w:tr>
      <w:tr w:rsidR="00975B40" w:rsidRPr="006F5CAD" w14:paraId="1DF7256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9E2810" w14:textId="77777777" w:rsidR="00975B40" w:rsidRPr="006F5CAD" w:rsidRDefault="00975B40" w:rsidP="00B6200D">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473E0E8"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C87D7C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26CFF26"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A852E31"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24A0264"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3C4A821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6D2B9C"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2EBA31"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A9BE52" w14:textId="77777777" w:rsidR="00975B40" w:rsidRPr="006F5CAD" w:rsidRDefault="00975B40" w:rsidP="00B6200D">
            <w:pPr>
              <w:pStyle w:val="TAC"/>
              <w:rPr>
                <w:lang w:eastAsia="zh-CN"/>
              </w:rPr>
            </w:pPr>
            <w:r w:rsidRPr="006F5CAD">
              <w:rPr>
                <w:lang w:eastAsia="zh-CN"/>
              </w:rPr>
              <w:t>4 and 5</w:t>
            </w:r>
          </w:p>
        </w:tc>
      </w:tr>
      <w:tr w:rsidR="00975B40" w:rsidRPr="006F5CAD" w14:paraId="6AE3E051" w14:textId="77777777" w:rsidTr="00B6200D">
        <w:trPr>
          <w:jc w:val="center"/>
        </w:trPr>
        <w:tc>
          <w:tcPr>
            <w:tcW w:w="1002" w:type="pct"/>
            <w:tcBorders>
              <w:top w:val="nil"/>
              <w:left w:val="single" w:sz="4" w:space="0" w:color="auto"/>
              <w:bottom w:val="nil"/>
              <w:right w:val="single" w:sz="4" w:space="0" w:color="auto"/>
            </w:tcBorders>
            <w:vAlign w:val="center"/>
          </w:tcPr>
          <w:p w14:paraId="2D63DE6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57EF6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84864"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4DF57A"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3CF184B" w14:textId="77777777" w:rsidR="00975B40" w:rsidRPr="006F5CAD" w:rsidRDefault="00975B40" w:rsidP="00B6200D">
            <w:pPr>
              <w:pStyle w:val="TAC"/>
              <w:rPr>
                <w:lang w:eastAsia="zh-CN"/>
              </w:rPr>
            </w:pPr>
          </w:p>
        </w:tc>
      </w:tr>
      <w:tr w:rsidR="00975B40" w:rsidRPr="006F5CAD" w14:paraId="366DF64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2172F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4565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4CF6E"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076729E"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B18186E" w14:textId="77777777" w:rsidR="00975B40" w:rsidRPr="006F5CAD" w:rsidRDefault="00975B40" w:rsidP="00B6200D">
            <w:pPr>
              <w:pStyle w:val="TAC"/>
              <w:rPr>
                <w:lang w:eastAsia="zh-CN"/>
              </w:rPr>
            </w:pPr>
          </w:p>
        </w:tc>
      </w:tr>
      <w:tr w:rsidR="00975B40" w:rsidRPr="006F5CAD" w14:paraId="7B3105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8DABC1" w14:textId="77777777" w:rsidR="00975B40" w:rsidRPr="006F5CAD" w:rsidRDefault="00975B40" w:rsidP="00B6200D">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D02DA29"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17848EF"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E92E433"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3449372B"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77D640C3"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717F785D"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398DFB"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08BC50"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2D12A5" w14:textId="77777777" w:rsidR="00975B40" w:rsidRPr="006F5CAD" w:rsidRDefault="00975B40" w:rsidP="00B6200D">
            <w:pPr>
              <w:pStyle w:val="TAC"/>
              <w:rPr>
                <w:lang w:eastAsia="zh-CN"/>
              </w:rPr>
            </w:pPr>
            <w:r w:rsidRPr="006F5CAD">
              <w:rPr>
                <w:lang w:eastAsia="zh-CN"/>
              </w:rPr>
              <w:t>4 and 5</w:t>
            </w:r>
          </w:p>
        </w:tc>
      </w:tr>
      <w:tr w:rsidR="00975B40" w:rsidRPr="006F5CAD" w14:paraId="249FBF0B" w14:textId="77777777" w:rsidTr="00B6200D">
        <w:trPr>
          <w:jc w:val="center"/>
        </w:trPr>
        <w:tc>
          <w:tcPr>
            <w:tcW w:w="1002" w:type="pct"/>
            <w:tcBorders>
              <w:top w:val="nil"/>
              <w:left w:val="single" w:sz="4" w:space="0" w:color="auto"/>
              <w:bottom w:val="nil"/>
              <w:right w:val="single" w:sz="4" w:space="0" w:color="auto"/>
            </w:tcBorders>
            <w:vAlign w:val="center"/>
          </w:tcPr>
          <w:p w14:paraId="22B2BCF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0866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22F37"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D1A3229"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1033F49" w14:textId="77777777" w:rsidR="00975B40" w:rsidRPr="006F5CAD" w:rsidRDefault="00975B40" w:rsidP="00B6200D">
            <w:pPr>
              <w:pStyle w:val="TAC"/>
              <w:rPr>
                <w:lang w:eastAsia="zh-CN"/>
              </w:rPr>
            </w:pPr>
          </w:p>
        </w:tc>
      </w:tr>
      <w:tr w:rsidR="00975B40" w:rsidRPr="006F5CAD" w14:paraId="1C991D9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70D5A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1142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FD823"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83B61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DED8876" w14:textId="77777777" w:rsidR="00975B40" w:rsidRPr="006F5CAD" w:rsidRDefault="00975B40" w:rsidP="00B6200D">
            <w:pPr>
              <w:pStyle w:val="TAC"/>
              <w:rPr>
                <w:lang w:eastAsia="zh-CN"/>
              </w:rPr>
            </w:pPr>
          </w:p>
        </w:tc>
      </w:tr>
      <w:tr w:rsidR="00975B40" w:rsidRPr="006F5CAD" w14:paraId="497DB67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10F41C" w14:textId="77777777" w:rsidR="00975B40" w:rsidRPr="006F5CAD" w:rsidRDefault="00975B40" w:rsidP="00B6200D">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A71B03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682D45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741A33E6"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C45F445"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2B8BC55"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541DC45F"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0352E5"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8FE1A0"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CF8713" w14:textId="77777777" w:rsidR="00975B40" w:rsidRPr="006F5CAD" w:rsidRDefault="00975B40" w:rsidP="00B6200D">
            <w:pPr>
              <w:pStyle w:val="TAC"/>
              <w:rPr>
                <w:lang w:eastAsia="zh-CN"/>
              </w:rPr>
            </w:pPr>
            <w:r w:rsidRPr="006F5CAD">
              <w:rPr>
                <w:lang w:eastAsia="zh-CN"/>
              </w:rPr>
              <w:t>4 and 5</w:t>
            </w:r>
          </w:p>
        </w:tc>
      </w:tr>
      <w:tr w:rsidR="00975B40" w:rsidRPr="006F5CAD" w14:paraId="5C1E20D1" w14:textId="77777777" w:rsidTr="00B6200D">
        <w:trPr>
          <w:jc w:val="center"/>
        </w:trPr>
        <w:tc>
          <w:tcPr>
            <w:tcW w:w="1002" w:type="pct"/>
            <w:tcBorders>
              <w:top w:val="nil"/>
              <w:left w:val="single" w:sz="4" w:space="0" w:color="auto"/>
              <w:bottom w:val="nil"/>
              <w:right w:val="single" w:sz="4" w:space="0" w:color="auto"/>
            </w:tcBorders>
            <w:vAlign w:val="center"/>
          </w:tcPr>
          <w:p w14:paraId="76CE203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B7ADA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DFCA5"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B220E06"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480CBFB" w14:textId="77777777" w:rsidR="00975B40" w:rsidRPr="006F5CAD" w:rsidRDefault="00975B40" w:rsidP="00B6200D">
            <w:pPr>
              <w:pStyle w:val="TAC"/>
              <w:rPr>
                <w:lang w:eastAsia="zh-CN"/>
              </w:rPr>
            </w:pPr>
          </w:p>
        </w:tc>
      </w:tr>
      <w:tr w:rsidR="00975B40" w:rsidRPr="006F5CAD" w14:paraId="6E1F2D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DDDA7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12568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E5055"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CACBE3E"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0B49E9" w14:textId="77777777" w:rsidR="00975B40" w:rsidRPr="006F5CAD" w:rsidRDefault="00975B40" w:rsidP="00B6200D">
            <w:pPr>
              <w:pStyle w:val="TAC"/>
              <w:rPr>
                <w:lang w:eastAsia="zh-CN"/>
              </w:rPr>
            </w:pPr>
          </w:p>
        </w:tc>
      </w:tr>
      <w:tr w:rsidR="00975B40" w:rsidRPr="006F5CAD" w14:paraId="4D0DE44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0E9CDD" w14:textId="77777777" w:rsidR="00975B40" w:rsidRPr="006F5CAD" w:rsidRDefault="00975B40" w:rsidP="00B6200D">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74A49CEE"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6A253DB6"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1BD54A5"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47651C80"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0D033D2F"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504EF00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AAF4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503313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84506A" w14:textId="77777777" w:rsidR="00975B40" w:rsidRPr="006F5CAD" w:rsidRDefault="00975B40" w:rsidP="00B6200D">
            <w:pPr>
              <w:pStyle w:val="TAC"/>
              <w:rPr>
                <w:lang w:eastAsia="zh-CN"/>
              </w:rPr>
            </w:pPr>
            <w:r w:rsidRPr="006F5CAD">
              <w:rPr>
                <w:lang w:eastAsia="zh-CN"/>
              </w:rPr>
              <w:t>4 and 5</w:t>
            </w:r>
          </w:p>
        </w:tc>
      </w:tr>
      <w:tr w:rsidR="00975B40" w:rsidRPr="006F5CAD" w14:paraId="6E194418" w14:textId="77777777" w:rsidTr="00B6200D">
        <w:trPr>
          <w:jc w:val="center"/>
        </w:trPr>
        <w:tc>
          <w:tcPr>
            <w:tcW w:w="1002" w:type="pct"/>
            <w:tcBorders>
              <w:top w:val="nil"/>
              <w:left w:val="single" w:sz="4" w:space="0" w:color="auto"/>
              <w:bottom w:val="nil"/>
              <w:right w:val="single" w:sz="4" w:space="0" w:color="auto"/>
            </w:tcBorders>
            <w:vAlign w:val="center"/>
          </w:tcPr>
          <w:p w14:paraId="28FA3AE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B2669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785CE"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74F178"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7608D4B" w14:textId="77777777" w:rsidR="00975B40" w:rsidRPr="006F5CAD" w:rsidRDefault="00975B40" w:rsidP="00B6200D">
            <w:pPr>
              <w:pStyle w:val="TAC"/>
              <w:rPr>
                <w:lang w:eastAsia="zh-CN"/>
              </w:rPr>
            </w:pPr>
          </w:p>
        </w:tc>
      </w:tr>
      <w:tr w:rsidR="00975B40" w:rsidRPr="006F5CAD" w14:paraId="4115506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56425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3C7DC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29B5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7FDC368"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D3E10C0" w14:textId="77777777" w:rsidR="00975B40" w:rsidRPr="006F5CAD" w:rsidRDefault="00975B40" w:rsidP="00B6200D">
            <w:pPr>
              <w:pStyle w:val="TAC"/>
              <w:rPr>
                <w:lang w:eastAsia="zh-CN"/>
              </w:rPr>
            </w:pPr>
          </w:p>
        </w:tc>
      </w:tr>
      <w:tr w:rsidR="00975B40" w:rsidRPr="006F5CAD" w14:paraId="00DA54F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9BAFB53" w14:textId="77777777" w:rsidR="00975B40" w:rsidRPr="006F5CAD" w:rsidRDefault="00975B40" w:rsidP="00B6200D">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54892EB"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C390D34"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3BC307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59C6EB7"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3D505DBD"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4F28EDC8"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36EE7D"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6833A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91C25D" w14:textId="77777777" w:rsidR="00975B40" w:rsidRPr="006F5CAD" w:rsidRDefault="00975B40" w:rsidP="00B6200D">
            <w:pPr>
              <w:pStyle w:val="TAC"/>
              <w:rPr>
                <w:lang w:eastAsia="zh-CN"/>
              </w:rPr>
            </w:pPr>
            <w:r w:rsidRPr="006F5CAD">
              <w:rPr>
                <w:lang w:eastAsia="zh-CN"/>
              </w:rPr>
              <w:t>4 and 5</w:t>
            </w:r>
          </w:p>
        </w:tc>
      </w:tr>
      <w:tr w:rsidR="00975B40" w:rsidRPr="006F5CAD" w14:paraId="428AF593" w14:textId="77777777" w:rsidTr="00B6200D">
        <w:trPr>
          <w:jc w:val="center"/>
        </w:trPr>
        <w:tc>
          <w:tcPr>
            <w:tcW w:w="1002" w:type="pct"/>
            <w:tcBorders>
              <w:top w:val="nil"/>
              <w:left w:val="single" w:sz="4" w:space="0" w:color="auto"/>
              <w:bottom w:val="nil"/>
              <w:right w:val="single" w:sz="4" w:space="0" w:color="auto"/>
            </w:tcBorders>
            <w:vAlign w:val="center"/>
          </w:tcPr>
          <w:p w14:paraId="52F924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0A523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1F808"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49506C6"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431B8CA" w14:textId="77777777" w:rsidR="00975B40" w:rsidRPr="006F5CAD" w:rsidRDefault="00975B40" w:rsidP="00B6200D">
            <w:pPr>
              <w:pStyle w:val="TAC"/>
              <w:rPr>
                <w:lang w:eastAsia="zh-CN"/>
              </w:rPr>
            </w:pPr>
          </w:p>
        </w:tc>
      </w:tr>
      <w:tr w:rsidR="00975B40" w:rsidRPr="006F5CAD" w14:paraId="5D17F96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FBDA3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EFA40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4B340"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70D911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E84F0D5" w14:textId="77777777" w:rsidR="00975B40" w:rsidRPr="006F5CAD" w:rsidRDefault="00975B40" w:rsidP="00B6200D">
            <w:pPr>
              <w:pStyle w:val="TAC"/>
              <w:rPr>
                <w:lang w:eastAsia="zh-CN"/>
              </w:rPr>
            </w:pPr>
          </w:p>
        </w:tc>
      </w:tr>
      <w:tr w:rsidR="00975B40" w:rsidRPr="006F5CAD" w14:paraId="48B1C29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C82FC5" w14:textId="77777777" w:rsidR="00975B40" w:rsidRPr="006F5CAD" w:rsidRDefault="00975B40" w:rsidP="00B6200D">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9DD97B8" w14:textId="6C04D815"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5512511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ABF05F4" w14:textId="5D8C2BA1"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D542680" w14:textId="6A9C3F8A" w:rsidR="00975B40" w:rsidRPr="006F5CAD" w:rsidRDefault="00975B40" w:rsidP="00B6200D">
            <w:pPr>
              <w:pStyle w:val="TAC"/>
              <w:rPr>
                <w:vertAlign w:val="superscript"/>
              </w:rPr>
            </w:pPr>
            <w:r w:rsidRPr="006F5CAD">
              <w:t>CA_n25A-n41A</w:t>
            </w:r>
            <w:r w:rsidRPr="006F5CAD">
              <w:rPr>
                <w:vertAlign w:val="superscript"/>
              </w:rPr>
              <w:t>7</w:t>
            </w:r>
            <w:ins w:id="90" w:author="Nokia" w:date="2025-11-03T21:46:00Z" w16du:dateUtc="2025-11-03T20:46:00Z">
              <w:r w:rsidR="001872CB">
                <w:rPr>
                  <w:vertAlign w:val="superscript"/>
                </w:rPr>
                <w:t>,9</w:t>
              </w:r>
            </w:ins>
          </w:p>
          <w:p w14:paraId="3055D391" w14:textId="7A4B47D8" w:rsidR="00975B40" w:rsidRPr="006F5CAD" w:rsidRDefault="00975B40" w:rsidP="00B6200D">
            <w:pPr>
              <w:pStyle w:val="TAC"/>
              <w:rPr>
                <w:vertAlign w:val="superscript"/>
              </w:rPr>
            </w:pPr>
            <w:r w:rsidRPr="006F5CAD">
              <w:t>CA_n25A-n71A</w:t>
            </w:r>
            <w:r w:rsidRPr="006F5CAD">
              <w:rPr>
                <w:vertAlign w:val="superscript"/>
              </w:rPr>
              <w:t>7</w:t>
            </w:r>
          </w:p>
          <w:p w14:paraId="67A23E0F" w14:textId="704E4383" w:rsidR="00975B40" w:rsidRPr="006F5CAD" w:rsidRDefault="00975B40" w:rsidP="00B6200D">
            <w:pPr>
              <w:pStyle w:val="TAC"/>
              <w:rPr>
                <w:vertAlign w:val="superscript"/>
              </w:rPr>
            </w:pPr>
            <w:r w:rsidRPr="006F5CAD">
              <w:t>CA_n41A-n71A</w:t>
            </w:r>
            <w:r w:rsidRPr="006F5CAD">
              <w:rPr>
                <w:vertAlign w:val="superscript"/>
              </w:rPr>
              <w:t>7</w:t>
            </w:r>
            <w:ins w:id="91" w:author="Nokia" w:date="2025-11-03T21:46:00Z" w16du:dateUtc="2025-11-03T20:46:00Z">
              <w:r w:rsidR="001872CB">
                <w:rPr>
                  <w:vertAlign w:val="superscript"/>
                </w:rPr>
                <w:t>,9</w:t>
              </w:r>
            </w:ins>
          </w:p>
          <w:p w14:paraId="5633C43A" w14:textId="77777777" w:rsidR="00975B40" w:rsidRPr="006F5CAD" w:rsidRDefault="00975B40" w:rsidP="00B6200D">
            <w:pPr>
              <w:pStyle w:val="TAC"/>
              <w:rPr>
                <w:szCs w:val="18"/>
              </w:rPr>
            </w:pPr>
            <w:r w:rsidRPr="006F5CAD">
              <w:rPr>
                <w:szCs w:val="18"/>
              </w:rPr>
              <w:t>CA_n41C</w:t>
            </w:r>
            <w:r w:rsidRPr="006F5CAD">
              <w:rPr>
                <w:szCs w:val="18"/>
                <w:vertAlign w:val="superscript"/>
              </w:rPr>
              <w:t>7</w:t>
            </w:r>
            <w:r w:rsidRPr="006F5CAD">
              <w:rPr>
                <w:vertAlign w:val="superscript"/>
              </w:rPr>
              <w:t>,9</w:t>
            </w:r>
          </w:p>
          <w:p w14:paraId="1AFBCBCD" w14:textId="260E984A" w:rsidR="00975B40" w:rsidRPr="006F5CAD" w:rsidRDefault="00975B40" w:rsidP="00B6200D">
            <w:pPr>
              <w:pStyle w:val="TAC"/>
            </w:pPr>
            <w:r w:rsidRPr="006F5CAD">
              <w:t>CA_n25A-n41C</w:t>
            </w:r>
            <w:ins w:id="92" w:author="Nokia" w:date="2025-11-03T21:47:00Z" w16du:dateUtc="2025-11-03T20:47:00Z">
              <w:r w:rsidR="001872CB" w:rsidRPr="006F5CAD">
                <w:rPr>
                  <w:vertAlign w:val="superscript"/>
                </w:rPr>
                <w:t>7</w:t>
              </w:r>
              <w:r w:rsidR="001872CB">
                <w:rPr>
                  <w:vertAlign w:val="superscript"/>
                </w:rPr>
                <w:t>,9</w:t>
              </w:r>
            </w:ins>
          </w:p>
          <w:p w14:paraId="48C62C12" w14:textId="6FF43ED2" w:rsidR="00975B40" w:rsidRPr="006F5CAD" w:rsidRDefault="00975B40" w:rsidP="00B6200D">
            <w:pPr>
              <w:pStyle w:val="TAC"/>
              <w:rPr>
                <w:lang w:eastAsia="zh-CN"/>
              </w:rPr>
            </w:pPr>
            <w:r w:rsidRPr="006F5CAD">
              <w:t>CA_n41C-n71A</w:t>
            </w:r>
            <w:ins w:id="93" w:author="Nokia" w:date="2025-11-03T21:47:00Z" w16du:dateUtc="2025-11-03T20:47:00Z">
              <w:r w:rsidR="001872CB" w:rsidRPr="006F5CAD">
                <w:rPr>
                  <w:vertAlign w:val="superscript"/>
                </w:rPr>
                <w:t>7</w:t>
              </w:r>
              <w:r w:rsidR="001872CB">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75959C02"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8EE108"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5B9D64"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4040327D" w14:textId="77777777" w:rsidTr="00B6200D">
        <w:trPr>
          <w:jc w:val="center"/>
        </w:trPr>
        <w:tc>
          <w:tcPr>
            <w:tcW w:w="1002" w:type="pct"/>
            <w:tcBorders>
              <w:top w:val="nil"/>
              <w:left w:val="single" w:sz="4" w:space="0" w:color="auto"/>
              <w:bottom w:val="nil"/>
              <w:right w:val="single" w:sz="4" w:space="0" w:color="auto"/>
            </w:tcBorders>
            <w:vAlign w:val="center"/>
          </w:tcPr>
          <w:p w14:paraId="6684179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88EC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DD23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5464B" w14:textId="77777777" w:rsidR="00975B40" w:rsidRPr="006F5CAD" w:rsidRDefault="00975B40"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3F67055" w14:textId="77777777" w:rsidR="00975B40" w:rsidRPr="006F5CAD" w:rsidRDefault="00975B40" w:rsidP="00B6200D">
            <w:pPr>
              <w:pStyle w:val="TAC"/>
              <w:rPr>
                <w:rFonts w:cs="Arial"/>
                <w:szCs w:val="18"/>
                <w:lang w:eastAsia="zh-CN"/>
              </w:rPr>
            </w:pPr>
          </w:p>
        </w:tc>
      </w:tr>
      <w:tr w:rsidR="00975B40" w:rsidRPr="006F5CAD" w14:paraId="3C9116B7" w14:textId="77777777" w:rsidTr="00B6200D">
        <w:trPr>
          <w:jc w:val="center"/>
        </w:trPr>
        <w:tc>
          <w:tcPr>
            <w:tcW w:w="1002" w:type="pct"/>
            <w:tcBorders>
              <w:top w:val="nil"/>
              <w:left w:val="single" w:sz="4" w:space="0" w:color="auto"/>
              <w:bottom w:val="nil"/>
              <w:right w:val="single" w:sz="4" w:space="0" w:color="auto"/>
            </w:tcBorders>
            <w:vAlign w:val="center"/>
          </w:tcPr>
          <w:p w14:paraId="79DDB56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863CD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9C68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1CD28"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48667F" w14:textId="77777777" w:rsidR="00975B40" w:rsidRPr="006F5CAD" w:rsidRDefault="00975B40" w:rsidP="00B6200D">
            <w:pPr>
              <w:pStyle w:val="TAC"/>
              <w:rPr>
                <w:rFonts w:cs="Arial"/>
                <w:szCs w:val="18"/>
                <w:lang w:eastAsia="zh-CN"/>
              </w:rPr>
            </w:pPr>
          </w:p>
        </w:tc>
      </w:tr>
      <w:tr w:rsidR="00975B40" w:rsidRPr="006F5CAD" w14:paraId="4EBFA783" w14:textId="77777777" w:rsidTr="00B6200D">
        <w:trPr>
          <w:jc w:val="center"/>
        </w:trPr>
        <w:tc>
          <w:tcPr>
            <w:tcW w:w="1002" w:type="pct"/>
            <w:tcBorders>
              <w:top w:val="nil"/>
              <w:left w:val="single" w:sz="4" w:space="0" w:color="auto"/>
              <w:bottom w:val="nil"/>
              <w:right w:val="single" w:sz="4" w:space="0" w:color="auto"/>
            </w:tcBorders>
            <w:vAlign w:val="center"/>
          </w:tcPr>
          <w:p w14:paraId="252138A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8663A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A9345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48C19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36D615"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57161BB5" w14:textId="77777777" w:rsidTr="00B6200D">
        <w:trPr>
          <w:jc w:val="center"/>
        </w:trPr>
        <w:tc>
          <w:tcPr>
            <w:tcW w:w="1002" w:type="pct"/>
            <w:tcBorders>
              <w:top w:val="nil"/>
              <w:left w:val="single" w:sz="4" w:space="0" w:color="auto"/>
              <w:bottom w:val="nil"/>
              <w:right w:val="single" w:sz="4" w:space="0" w:color="auto"/>
            </w:tcBorders>
            <w:vAlign w:val="center"/>
          </w:tcPr>
          <w:p w14:paraId="298A3C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32B621"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81E38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2C68E" w14:textId="77777777" w:rsidR="00975B40" w:rsidRPr="006F5CAD" w:rsidRDefault="00975B40"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687E982" w14:textId="77777777" w:rsidR="00975B40" w:rsidRPr="006F5CAD" w:rsidRDefault="00975B40" w:rsidP="00B6200D">
            <w:pPr>
              <w:pStyle w:val="TAC"/>
              <w:rPr>
                <w:rFonts w:cs="Arial"/>
                <w:szCs w:val="18"/>
                <w:lang w:eastAsia="zh-CN"/>
              </w:rPr>
            </w:pPr>
          </w:p>
        </w:tc>
      </w:tr>
      <w:tr w:rsidR="00975B40" w:rsidRPr="006F5CAD" w14:paraId="5E604941" w14:textId="77777777" w:rsidTr="00B6200D">
        <w:trPr>
          <w:jc w:val="center"/>
        </w:trPr>
        <w:tc>
          <w:tcPr>
            <w:tcW w:w="1002" w:type="pct"/>
            <w:tcBorders>
              <w:top w:val="nil"/>
              <w:left w:val="single" w:sz="4" w:space="0" w:color="auto"/>
              <w:bottom w:val="nil"/>
              <w:right w:val="single" w:sz="4" w:space="0" w:color="auto"/>
            </w:tcBorders>
            <w:vAlign w:val="center"/>
          </w:tcPr>
          <w:p w14:paraId="0631D5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E32A21"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D410F9"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9C0A4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424BBC" w14:textId="77777777" w:rsidR="00975B40" w:rsidRPr="006F5CAD" w:rsidRDefault="00975B40" w:rsidP="00B6200D">
            <w:pPr>
              <w:pStyle w:val="TAC"/>
              <w:rPr>
                <w:rFonts w:cs="Arial"/>
                <w:szCs w:val="18"/>
                <w:lang w:eastAsia="zh-CN"/>
              </w:rPr>
            </w:pPr>
          </w:p>
        </w:tc>
      </w:tr>
      <w:tr w:rsidR="00975B40" w:rsidRPr="006F5CAD" w14:paraId="4A50EB0D" w14:textId="77777777" w:rsidTr="00B6200D">
        <w:trPr>
          <w:jc w:val="center"/>
        </w:trPr>
        <w:tc>
          <w:tcPr>
            <w:tcW w:w="1002" w:type="pct"/>
            <w:tcBorders>
              <w:top w:val="nil"/>
              <w:left w:val="single" w:sz="4" w:space="0" w:color="auto"/>
              <w:bottom w:val="nil"/>
              <w:right w:val="single" w:sz="4" w:space="0" w:color="auto"/>
            </w:tcBorders>
            <w:vAlign w:val="center"/>
          </w:tcPr>
          <w:p w14:paraId="2EE73A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B36C56"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502870"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32C1AA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06EA21"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75B41E2F" w14:textId="77777777" w:rsidTr="00B6200D">
        <w:trPr>
          <w:jc w:val="center"/>
        </w:trPr>
        <w:tc>
          <w:tcPr>
            <w:tcW w:w="1002" w:type="pct"/>
            <w:tcBorders>
              <w:top w:val="nil"/>
              <w:left w:val="single" w:sz="4" w:space="0" w:color="auto"/>
              <w:bottom w:val="nil"/>
              <w:right w:val="single" w:sz="4" w:space="0" w:color="auto"/>
            </w:tcBorders>
            <w:vAlign w:val="center"/>
          </w:tcPr>
          <w:p w14:paraId="1D561D4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BACFDB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8D0FD3"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A4BEAF"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7341FC9" w14:textId="77777777" w:rsidR="00975B40" w:rsidRPr="006F5CAD" w:rsidRDefault="00975B40" w:rsidP="00B6200D">
            <w:pPr>
              <w:pStyle w:val="TAC"/>
              <w:rPr>
                <w:rFonts w:cs="Arial"/>
                <w:szCs w:val="18"/>
                <w:lang w:eastAsia="zh-CN"/>
              </w:rPr>
            </w:pPr>
          </w:p>
        </w:tc>
      </w:tr>
      <w:tr w:rsidR="00975B40" w:rsidRPr="006F5CAD" w14:paraId="2D86F2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F6EBC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C12C0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C3F657"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1CE5EF7"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1E1135" w14:textId="77777777" w:rsidR="00975B40" w:rsidRPr="006F5CAD" w:rsidRDefault="00975B40" w:rsidP="00B6200D">
            <w:pPr>
              <w:pStyle w:val="TAC"/>
              <w:rPr>
                <w:rFonts w:cs="Arial"/>
                <w:szCs w:val="18"/>
                <w:lang w:eastAsia="zh-CN"/>
              </w:rPr>
            </w:pPr>
          </w:p>
        </w:tc>
      </w:tr>
      <w:tr w:rsidR="00975B40" w:rsidRPr="006F5CAD" w14:paraId="6D29F4D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056C9C" w14:textId="77777777" w:rsidR="00975B40" w:rsidRPr="006F5CAD" w:rsidRDefault="00975B40" w:rsidP="00B6200D">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4424625B"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2DE140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CB40C24"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2429D9E"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0A57663" w14:textId="77777777" w:rsidR="00975B40" w:rsidRPr="006F5CAD" w:rsidRDefault="00975B40" w:rsidP="00B6200D">
            <w:pPr>
              <w:pStyle w:val="TAC"/>
              <w:rPr>
                <w:lang w:eastAsia="zh-CN"/>
              </w:rPr>
            </w:pPr>
            <w:r w:rsidRPr="006F5CAD">
              <w:rPr>
                <w:szCs w:val="18"/>
              </w:rPr>
              <w:t>CA_n25A-n41C</w:t>
            </w:r>
          </w:p>
          <w:p w14:paraId="76BB9273"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14EE387F"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1FA1736" w14:textId="77777777" w:rsidR="00975B40" w:rsidRPr="006F5CAD" w:rsidRDefault="00975B40" w:rsidP="00B6200D">
            <w:pPr>
              <w:pStyle w:val="TAC"/>
              <w:rPr>
                <w:lang w:eastAsia="zh-CN"/>
              </w:rPr>
            </w:pPr>
            <w:r w:rsidRPr="006F5CAD">
              <w:rPr>
                <w:szCs w:val="18"/>
              </w:rPr>
              <w:t>CA_n41C-n71A</w:t>
            </w:r>
          </w:p>
          <w:p w14:paraId="42593980" w14:textId="77777777" w:rsidR="00975B40" w:rsidRPr="006F5CAD" w:rsidRDefault="00975B40"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FB6E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184F66"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AADE96"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2B7CE6D8" w14:textId="77777777" w:rsidTr="00B6200D">
        <w:trPr>
          <w:jc w:val="center"/>
        </w:trPr>
        <w:tc>
          <w:tcPr>
            <w:tcW w:w="1002" w:type="pct"/>
            <w:tcBorders>
              <w:top w:val="nil"/>
              <w:left w:val="single" w:sz="4" w:space="0" w:color="auto"/>
              <w:bottom w:val="nil"/>
              <w:right w:val="single" w:sz="4" w:space="0" w:color="auto"/>
            </w:tcBorders>
            <w:vAlign w:val="center"/>
          </w:tcPr>
          <w:p w14:paraId="7DA389F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F1A8A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E08868"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ADDC0E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83EC79E" w14:textId="77777777" w:rsidR="00975B40" w:rsidRPr="006F5CAD" w:rsidRDefault="00975B40" w:rsidP="00B6200D">
            <w:pPr>
              <w:pStyle w:val="TAC"/>
              <w:rPr>
                <w:rFonts w:cs="Arial"/>
                <w:szCs w:val="18"/>
                <w:lang w:eastAsia="zh-CN"/>
              </w:rPr>
            </w:pPr>
          </w:p>
        </w:tc>
      </w:tr>
      <w:tr w:rsidR="00975B40" w:rsidRPr="006F5CAD" w14:paraId="62D08A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B0BC4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3367B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1E268D"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6B9D7FA"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29F42BF" w14:textId="77777777" w:rsidR="00975B40" w:rsidRPr="006F5CAD" w:rsidRDefault="00975B40" w:rsidP="00B6200D">
            <w:pPr>
              <w:pStyle w:val="TAC"/>
              <w:rPr>
                <w:rFonts w:cs="Arial"/>
                <w:szCs w:val="18"/>
                <w:lang w:eastAsia="zh-CN"/>
              </w:rPr>
            </w:pPr>
          </w:p>
        </w:tc>
      </w:tr>
      <w:tr w:rsidR="00975B40" w:rsidRPr="006F5CAD" w14:paraId="0CC1AD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650143" w14:textId="77777777" w:rsidR="00975B40" w:rsidRPr="006F5CAD" w:rsidRDefault="00975B40" w:rsidP="00B6200D">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EEE4F31"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760DB59"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9CBC949"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9F5DB32"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7E6F9A9" w14:textId="77777777" w:rsidR="00975B40" w:rsidRPr="006F5CAD" w:rsidRDefault="00975B40" w:rsidP="00B6200D">
            <w:pPr>
              <w:pStyle w:val="TAC"/>
              <w:rPr>
                <w:lang w:eastAsia="zh-CN"/>
              </w:rPr>
            </w:pPr>
            <w:r w:rsidRPr="006F5CAD">
              <w:rPr>
                <w:szCs w:val="18"/>
              </w:rPr>
              <w:t>CA_n25A-n41C</w:t>
            </w:r>
          </w:p>
          <w:p w14:paraId="0304A2D6"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63E7A86F"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4935891C" w14:textId="77777777" w:rsidR="00975B40" w:rsidRPr="006F5CAD" w:rsidRDefault="00975B40" w:rsidP="00B6200D">
            <w:pPr>
              <w:pStyle w:val="TAC"/>
              <w:rPr>
                <w:lang w:eastAsia="zh-CN"/>
              </w:rPr>
            </w:pPr>
            <w:r w:rsidRPr="006F5CAD">
              <w:rPr>
                <w:szCs w:val="18"/>
              </w:rPr>
              <w:t>CA_n41C-n71A</w:t>
            </w:r>
          </w:p>
          <w:p w14:paraId="25D9DF66" w14:textId="77777777" w:rsidR="00975B40" w:rsidRPr="006F5CAD" w:rsidRDefault="00975B40"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C18E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354A3D"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216DCF98"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4CF6EF73" w14:textId="77777777" w:rsidTr="00B6200D">
        <w:trPr>
          <w:jc w:val="center"/>
        </w:trPr>
        <w:tc>
          <w:tcPr>
            <w:tcW w:w="1002" w:type="pct"/>
            <w:tcBorders>
              <w:top w:val="nil"/>
              <w:left w:val="single" w:sz="4" w:space="0" w:color="auto"/>
              <w:bottom w:val="nil"/>
              <w:right w:val="single" w:sz="4" w:space="0" w:color="auto"/>
            </w:tcBorders>
            <w:vAlign w:val="center"/>
          </w:tcPr>
          <w:p w14:paraId="7D3CD6D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09FF3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FF0F6"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1BF85D"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913F050" w14:textId="77777777" w:rsidR="00975B40" w:rsidRPr="006F5CAD" w:rsidRDefault="00975B40" w:rsidP="00B6200D">
            <w:pPr>
              <w:pStyle w:val="TAC"/>
              <w:rPr>
                <w:rFonts w:cs="Arial"/>
                <w:szCs w:val="18"/>
                <w:lang w:eastAsia="zh-CN"/>
              </w:rPr>
            </w:pPr>
          </w:p>
        </w:tc>
      </w:tr>
      <w:tr w:rsidR="00975B40" w:rsidRPr="006F5CAD" w14:paraId="0178DE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4CE6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230B77"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BC6A5"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7808FD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1C0F03" w14:textId="77777777" w:rsidR="00975B40" w:rsidRPr="006F5CAD" w:rsidRDefault="00975B40" w:rsidP="00B6200D">
            <w:pPr>
              <w:pStyle w:val="TAC"/>
              <w:rPr>
                <w:rFonts w:cs="Arial"/>
                <w:szCs w:val="18"/>
                <w:lang w:eastAsia="zh-CN"/>
              </w:rPr>
            </w:pPr>
          </w:p>
        </w:tc>
      </w:tr>
      <w:tr w:rsidR="00975B40" w:rsidRPr="006F5CAD" w14:paraId="0F45DFC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F6EAA1" w14:textId="77777777" w:rsidR="00975B40" w:rsidRPr="006F5CAD" w:rsidRDefault="00975B40" w:rsidP="00B6200D">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F93E45A"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7AC2913"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2B08DED"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3A4196A3" w14:textId="77777777" w:rsidR="00975B40" w:rsidRPr="006F5CAD" w:rsidRDefault="00975B40" w:rsidP="00B6200D">
            <w:pPr>
              <w:pStyle w:val="TAC"/>
              <w:rPr>
                <w:szCs w:val="18"/>
              </w:rPr>
            </w:pPr>
            <w:r w:rsidRPr="006F5CAD">
              <w:rPr>
                <w:szCs w:val="18"/>
              </w:rPr>
              <w:t>CA_n25A-n41A</w:t>
            </w:r>
            <w:r w:rsidRPr="006F5CAD">
              <w:rPr>
                <w:vertAlign w:val="superscript"/>
                <w:lang w:eastAsia="zh-CN"/>
              </w:rPr>
              <w:t>7</w:t>
            </w:r>
          </w:p>
          <w:p w14:paraId="013CC761" w14:textId="77777777" w:rsidR="00975B40" w:rsidRPr="006F5CAD" w:rsidRDefault="00975B40" w:rsidP="00B6200D">
            <w:pPr>
              <w:pStyle w:val="TAC"/>
              <w:rPr>
                <w:szCs w:val="18"/>
              </w:rPr>
            </w:pPr>
            <w:r w:rsidRPr="006F5CAD">
              <w:t>CA_n25A-n41C</w:t>
            </w:r>
          </w:p>
          <w:p w14:paraId="13B997C0" w14:textId="77777777" w:rsidR="00975B40" w:rsidRPr="006F5CAD" w:rsidRDefault="00975B40" w:rsidP="00B6200D">
            <w:pPr>
              <w:pStyle w:val="TAC"/>
              <w:rPr>
                <w:szCs w:val="18"/>
              </w:rPr>
            </w:pPr>
            <w:r w:rsidRPr="006F5CAD">
              <w:rPr>
                <w:szCs w:val="18"/>
              </w:rPr>
              <w:t>CA_n25A-n71A</w:t>
            </w:r>
            <w:r w:rsidRPr="006F5CAD">
              <w:rPr>
                <w:vertAlign w:val="superscript"/>
                <w:lang w:eastAsia="zh-CN"/>
              </w:rPr>
              <w:t>7</w:t>
            </w:r>
          </w:p>
          <w:p w14:paraId="51FF6D7A" w14:textId="77777777" w:rsidR="00975B40" w:rsidRPr="006F5CAD" w:rsidRDefault="00975B40" w:rsidP="00B6200D">
            <w:pPr>
              <w:pStyle w:val="TAC"/>
              <w:rPr>
                <w:szCs w:val="18"/>
              </w:rPr>
            </w:pPr>
            <w:r w:rsidRPr="006F5CAD">
              <w:rPr>
                <w:szCs w:val="18"/>
              </w:rPr>
              <w:t>CA_n41A-n71A</w:t>
            </w:r>
            <w:r w:rsidRPr="006F5CAD">
              <w:rPr>
                <w:vertAlign w:val="superscript"/>
                <w:lang w:eastAsia="zh-CN"/>
              </w:rPr>
              <w:t>7</w:t>
            </w:r>
          </w:p>
          <w:p w14:paraId="4F17C6A9" w14:textId="77777777" w:rsidR="00975B40" w:rsidRPr="006F5CAD" w:rsidRDefault="00975B40" w:rsidP="00B6200D">
            <w:pPr>
              <w:pStyle w:val="TAC"/>
              <w:rPr>
                <w:lang w:eastAsia="zh-CN"/>
              </w:rPr>
            </w:pPr>
            <w:r w:rsidRPr="006F5CAD">
              <w:rPr>
                <w:szCs w:val="18"/>
              </w:rPr>
              <w:t>CA_n41C</w:t>
            </w:r>
            <w:r w:rsidRPr="006F5CAD">
              <w:rPr>
                <w:vertAlign w:val="superscript"/>
                <w:lang w:eastAsia="zh-CN"/>
              </w:rPr>
              <w:t>7</w:t>
            </w:r>
          </w:p>
          <w:p w14:paraId="5E2D21C0" w14:textId="77777777" w:rsidR="00975B40" w:rsidRPr="006F5CAD" w:rsidRDefault="00975B40" w:rsidP="00B6200D">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74B339"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0C3779"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B8E56A"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010A9FB" w14:textId="77777777" w:rsidTr="00B6200D">
        <w:trPr>
          <w:jc w:val="center"/>
        </w:trPr>
        <w:tc>
          <w:tcPr>
            <w:tcW w:w="1002" w:type="pct"/>
            <w:tcBorders>
              <w:top w:val="nil"/>
              <w:left w:val="single" w:sz="4" w:space="0" w:color="auto"/>
              <w:bottom w:val="nil"/>
              <w:right w:val="single" w:sz="4" w:space="0" w:color="auto"/>
            </w:tcBorders>
            <w:vAlign w:val="center"/>
          </w:tcPr>
          <w:p w14:paraId="06A6F8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94BE8B"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5EB1A3"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D19D92"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696BE56" w14:textId="77777777" w:rsidR="00975B40" w:rsidRPr="006F5CAD" w:rsidRDefault="00975B40" w:rsidP="00B6200D">
            <w:pPr>
              <w:pStyle w:val="TAC"/>
              <w:rPr>
                <w:rFonts w:cs="Arial"/>
                <w:szCs w:val="18"/>
                <w:lang w:eastAsia="zh-CN"/>
              </w:rPr>
            </w:pPr>
          </w:p>
        </w:tc>
      </w:tr>
      <w:tr w:rsidR="00975B40" w:rsidRPr="006F5CAD" w14:paraId="01B8B1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55D9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8AA7FE"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5B7F15"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7313A"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986DC9" w14:textId="77777777" w:rsidR="00975B40" w:rsidRPr="006F5CAD" w:rsidRDefault="00975B40" w:rsidP="00B6200D">
            <w:pPr>
              <w:pStyle w:val="TAC"/>
              <w:rPr>
                <w:rFonts w:cs="Arial"/>
                <w:szCs w:val="18"/>
                <w:lang w:eastAsia="zh-CN"/>
              </w:rPr>
            </w:pPr>
          </w:p>
        </w:tc>
      </w:tr>
      <w:tr w:rsidR="00975B40" w:rsidRPr="006F5CAD" w14:paraId="1B876F4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805FE4" w14:textId="77777777" w:rsidR="00975B40" w:rsidRPr="006F5CAD" w:rsidRDefault="00975B40" w:rsidP="00B6200D">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48EB765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C2891AC" w14:textId="77777777" w:rsidR="00975B40" w:rsidRPr="006F5CAD" w:rsidRDefault="00975B40" w:rsidP="00B6200D">
            <w:pPr>
              <w:pStyle w:val="TAC"/>
              <w:rPr>
                <w:szCs w:val="18"/>
              </w:rPr>
            </w:pPr>
            <w:r w:rsidRPr="006F5CAD">
              <w:rPr>
                <w:szCs w:val="18"/>
              </w:rPr>
              <w:t>n41</w:t>
            </w:r>
            <w:r w:rsidRPr="006F5CAD">
              <w:rPr>
                <w:szCs w:val="18"/>
                <w:vertAlign w:val="superscript"/>
              </w:rPr>
              <w:t>7,9</w:t>
            </w:r>
          </w:p>
          <w:p w14:paraId="0B693CB1" w14:textId="77777777" w:rsidR="00975B40" w:rsidRPr="006F5CAD" w:rsidRDefault="00975B40" w:rsidP="00B6200D">
            <w:pPr>
              <w:pStyle w:val="TAC"/>
              <w:rPr>
                <w:szCs w:val="18"/>
              </w:rPr>
            </w:pPr>
            <w:r w:rsidRPr="006F5CAD">
              <w:rPr>
                <w:lang w:eastAsia="zh-CN"/>
              </w:rPr>
              <w:t>n71</w:t>
            </w:r>
            <w:r w:rsidRPr="006F5CAD">
              <w:rPr>
                <w:vertAlign w:val="superscript"/>
                <w:lang w:eastAsia="zh-CN"/>
              </w:rPr>
              <w:t>7</w:t>
            </w:r>
          </w:p>
          <w:p w14:paraId="5F4A1788" w14:textId="77777777" w:rsidR="00975B40" w:rsidRPr="006F5CAD" w:rsidRDefault="00975B40" w:rsidP="00B6200D">
            <w:pPr>
              <w:pStyle w:val="TAC"/>
              <w:rPr>
                <w:szCs w:val="18"/>
              </w:rPr>
            </w:pPr>
            <w:r w:rsidRPr="006F5CAD">
              <w:rPr>
                <w:szCs w:val="18"/>
              </w:rPr>
              <w:t>CA_n25A-n41A</w:t>
            </w:r>
            <w:r w:rsidRPr="006F5CAD">
              <w:rPr>
                <w:szCs w:val="18"/>
                <w:vertAlign w:val="superscript"/>
              </w:rPr>
              <w:t>7</w:t>
            </w:r>
          </w:p>
          <w:p w14:paraId="3875B651" w14:textId="77777777" w:rsidR="00975B40" w:rsidRPr="006F5CAD" w:rsidRDefault="00975B40" w:rsidP="00B6200D">
            <w:pPr>
              <w:pStyle w:val="TAC"/>
              <w:rPr>
                <w:szCs w:val="18"/>
                <w:lang w:eastAsia="zh-CN"/>
              </w:rPr>
            </w:pPr>
            <w:r w:rsidRPr="006F5CAD">
              <w:rPr>
                <w:szCs w:val="18"/>
                <w:lang w:eastAsia="zh-CN"/>
              </w:rPr>
              <w:t>CA_n25A-n41C</w:t>
            </w:r>
          </w:p>
          <w:p w14:paraId="16E00936" w14:textId="77777777" w:rsidR="00975B40" w:rsidRPr="006F5CAD" w:rsidRDefault="00975B40" w:rsidP="00B6200D">
            <w:pPr>
              <w:pStyle w:val="TAC"/>
              <w:rPr>
                <w:szCs w:val="18"/>
              </w:rPr>
            </w:pPr>
            <w:r w:rsidRPr="006F5CAD">
              <w:rPr>
                <w:szCs w:val="18"/>
              </w:rPr>
              <w:t>CA_n25A-n71A</w:t>
            </w:r>
            <w:r w:rsidRPr="006F5CAD">
              <w:rPr>
                <w:szCs w:val="18"/>
                <w:vertAlign w:val="superscript"/>
              </w:rPr>
              <w:t>7</w:t>
            </w:r>
          </w:p>
          <w:p w14:paraId="2BCE108B" w14:textId="77777777" w:rsidR="00975B40" w:rsidRPr="006F5CAD" w:rsidRDefault="00975B40" w:rsidP="00B6200D">
            <w:pPr>
              <w:pStyle w:val="TAC"/>
              <w:rPr>
                <w:szCs w:val="18"/>
              </w:rPr>
            </w:pPr>
            <w:r w:rsidRPr="006F5CAD">
              <w:rPr>
                <w:szCs w:val="18"/>
              </w:rPr>
              <w:t>CA_n41A-n71A</w:t>
            </w:r>
            <w:r w:rsidRPr="006F5CAD">
              <w:rPr>
                <w:szCs w:val="18"/>
                <w:vertAlign w:val="superscript"/>
              </w:rPr>
              <w:t>7</w:t>
            </w:r>
          </w:p>
          <w:p w14:paraId="1B5D799E" w14:textId="77777777" w:rsidR="00975B40" w:rsidRPr="006F5CAD" w:rsidRDefault="00975B40" w:rsidP="00B6200D">
            <w:pPr>
              <w:pStyle w:val="TAC"/>
              <w:rPr>
                <w:szCs w:val="18"/>
              </w:rPr>
            </w:pPr>
            <w:r w:rsidRPr="006F5CAD">
              <w:rPr>
                <w:szCs w:val="18"/>
              </w:rPr>
              <w:t>CA_n41C</w:t>
            </w:r>
            <w:r w:rsidRPr="006F5CAD">
              <w:rPr>
                <w:szCs w:val="18"/>
                <w:vertAlign w:val="superscript"/>
              </w:rPr>
              <w:t>7</w:t>
            </w:r>
          </w:p>
          <w:p w14:paraId="6C0F630F" w14:textId="77777777" w:rsidR="00975B40" w:rsidRPr="006F5CAD" w:rsidRDefault="00975B40" w:rsidP="00B6200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582D4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E26A8"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ADCC6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524CD30" w14:textId="77777777" w:rsidTr="00B6200D">
        <w:trPr>
          <w:jc w:val="center"/>
        </w:trPr>
        <w:tc>
          <w:tcPr>
            <w:tcW w:w="1002" w:type="pct"/>
            <w:tcBorders>
              <w:top w:val="nil"/>
              <w:left w:val="single" w:sz="4" w:space="0" w:color="auto"/>
              <w:bottom w:val="nil"/>
              <w:right w:val="single" w:sz="4" w:space="0" w:color="auto"/>
            </w:tcBorders>
            <w:vAlign w:val="center"/>
          </w:tcPr>
          <w:p w14:paraId="35C5956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0114E9"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8C2AF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8934F"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917E7CF" w14:textId="77777777" w:rsidR="00975B40" w:rsidRPr="006F5CAD" w:rsidRDefault="00975B40" w:rsidP="00B6200D">
            <w:pPr>
              <w:pStyle w:val="TAC"/>
              <w:rPr>
                <w:rFonts w:cs="Arial"/>
                <w:szCs w:val="18"/>
                <w:lang w:eastAsia="zh-CN"/>
              </w:rPr>
            </w:pPr>
          </w:p>
        </w:tc>
      </w:tr>
      <w:tr w:rsidR="00975B40" w:rsidRPr="006F5CAD" w14:paraId="612C69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E06D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E3F02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80265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A9C5D"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25D5255" w14:textId="77777777" w:rsidR="00975B40" w:rsidRPr="006F5CAD" w:rsidRDefault="00975B40" w:rsidP="00B6200D">
            <w:pPr>
              <w:pStyle w:val="TAC"/>
              <w:rPr>
                <w:rFonts w:cs="Arial"/>
                <w:szCs w:val="18"/>
                <w:lang w:eastAsia="zh-CN"/>
              </w:rPr>
            </w:pPr>
          </w:p>
        </w:tc>
      </w:tr>
      <w:tr w:rsidR="00975B40" w:rsidRPr="006F5CAD" w14:paraId="56420AF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E034FE" w14:textId="77777777" w:rsidR="00975B40" w:rsidRPr="006F5CAD" w:rsidRDefault="00975B40" w:rsidP="00B6200D">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575DF839"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B08779A" w14:textId="77777777" w:rsidR="00975B40" w:rsidRPr="006F5CAD" w:rsidRDefault="00975B40" w:rsidP="00B6200D">
            <w:pPr>
              <w:pStyle w:val="TAC"/>
              <w:rPr>
                <w:szCs w:val="18"/>
              </w:rPr>
            </w:pPr>
            <w:r w:rsidRPr="006F5CAD">
              <w:rPr>
                <w:szCs w:val="18"/>
              </w:rPr>
              <w:t>n41</w:t>
            </w:r>
            <w:r w:rsidRPr="006F5CAD">
              <w:rPr>
                <w:szCs w:val="18"/>
                <w:vertAlign w:val="superscript"/>
              </w:rPr>
              <w:t>7,9</w:t>
            </w:r>
          </w:p>
          <w:p w14:paraId="1EE12112" w14:textId="77777777" w:rsidR="00975B40" w:rsidRPr="006F5CAD" w:rsidRDefault="00975B40" w:rsidP="00B6200D">
            <w:pPr>
              <w:pStyle w:val="TAC"/>
              <w:rPr>
                <w:szCs w:val="18"/>
              </w:rPr>
            </w:pPr>
            <w:r w:rsidRPr="006F5CAD">
              <w:rPr>
                <w:lang w:eastAsia="zh-CN"/>
              </w:rPr>
              <w:t>n71</w:t>
            </w:r>
            <w:r w:rsidRPr="006F5CAD">
              <w:rPr>
                <w:vertAlign w:val="superscript"/>
                <w:lang w:eastAsia="zh-CN"/>
              </w:rPr>
              <w:t>7</w:t>
            </w:r>
          </w:p>
          <w:p w14:paraId="3DBE6603" w14:textId="77777777" w:rsidR="00975B40" w:rsidRPr="006F5CAD" w:rsidRDefault="00975B40" w:rsidP="00B6200D">
            <w:pPr>
              <w:pStyle w:val="TAC"/>
              <w:rPr>
                <w:szCs w:val="18"/>
              </w:rPr>
            </w:pPr>
            <w:r w:rsidRPr="006F5CAD">
              <w:rPr>
                <w:szCs w:val="18"/>
              </w:rPr>
              <w:t>CA_n25A-n41A</w:t>
            </w:r>
            <w:r w:rsidRPr="006F5CAD">
              <w:rPr>
                <w:szCs w:val="18"/>
                <w:vertAlign w:val="superscript"/>
              </w:rPr>
              <w:t>7</w:t>
            </w:r>
          </w:p>
          <w:p w14:paraId="4C5C5CF4" w14:textId="77777777" w:rsidR="00975B40" w:rsidRPr="006F5CAD" w:rsidRDefault="00975B40" w:rsidP="00B6200D">
            <w:pPr>
              <w:pStyle w:val="TAC"/>
              <w:rPr>
                <w:szCs w:val="18"/>
              </w:rPr>
            </w:pPr>
            <w:r w:rsidRPr="006F5CAD">
              <w:rPr>
                <w:szCs w:val="18"/>
              </w:rPr>
              <w:t>CA_n25A-n71A</w:t>
            </w:r>
            <w:r w:rsidRPr="006F5CAD">
              <w:rPr>
                <w:szCs w:val="18"/>
                <w:vertAlign w:val="superscript"/>
              </w:rPr>
              <w:t>7</w:t>
            </w:r>
          </w:p>
          <w:p w14:paraId="0E66CAA5" w14:textId="77777777" w:rsidR="00975B40" w:rsidRPr="006F5CAD" w:rsidRDefault="00975B40" w:rsidP="00B6200D">
            <w:pPr>
              <w:pStyle w:val="TAC"/>
              <w:rPr>
                <w:szCs w:val="18"/>
                <w:lang w:eastAsia="zh-CN"/>
              </w:rPr>
            </w:pPr>
            <w:r w:rsidRPr="006F5CAD">
              <w:rPr>
                <w:szCs w:val="18"/>
                <w:lang w:eastAsia="zh-CN"/>
              </w:rPr>
              <w:t>CA_n25A-n41C</w:t>
            </w:r>
          </w:p>
          <w:p w14:paraId="1878D2CB" w14:textId="77777777" w:rsidR="00975B40" w:rsidRPr="006F5CAD" w:rsidRDefault="00975B40" w:rsidP="00B6200D">
            <w:pPr>
              <w:pStyle w:val="TAC"/>
              <w:rPr>
                <w:szCs w:val="18"/>
              </w:rPr>
            </w:pPr>
            <w:r w:rsidRPr="006F5CAD">
              <w:rPr>
                <w:szCs w:val="18"/>
              </w:rPr>
              <w:t>CA_n41A-n71A</w:t>
            </w:r>
            <w:r w:rsidRPr="006F5CAD">
              <w:rPr>
                <w:szCs w:val="18"/>
                <w:vertAlign w:val="superscript"/>
              </w:rPr>
              <w:t>7</w:t>
            </w:r>
          </w:p>
          <w:p w14:paraId="6E3B67B9" w14:textId="77777777" w:rsidR="00975B40" w:rsidRPr="006F5CAD" w:rsidRDefault="00975B40" w:rsidP="00B6200D">
            <w:pPr>
              <w:pStyle w:val="TAC"/>
              <w:rPr>
                <w:szCs w:val="18"/>
              </w:rPr>
            </w:pPr>
            <w:r w:rsidRPr="006F5CAD">
              <w:rPr>
                <w:szCs w:val="18"/>
              </w:rPr>
              <w:t>CA_n41C</w:t>
            </w:r>
            <w:r w:rsidRPr="006F5CAD">
              <w:rPr>
                <w:szCs w:val="18"/>
                <w:vertAlign w:val="superscript"/>
              </w:rPr>
              <w:t>7</w:t>
            </w:r>
          </w:p>
          <w:p w14:paraId="780703F6" w14:textId="77777777" w:rsidR="00975B40" w:rsidRPr="006F5CAD" w:rsidRDefault="00975B40" w:rsidP="00B6200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02FF9F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954D7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CA058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671A1AE6" w14:textId="77777777" w:rsidTr="00B6200D">
        <w:trPr>
          <w:jc w:val="center"/>
        </w:trPr>
        <w:tc>
          <w:tcPr>
            <w:tcW w:w="1002" w:type="pct"/>
            <w:tcBorders>
              <w:top w:val="nil"/>
              <w:left w:val="single" w:sz="4" w:space="0" w:color="auto"/>
              <w:bottom w:val="nil"/>
              <w:right w:val="single" w:sz="4" w:space="0" w:color="auto"/>
            </w:tcBorders>
            <w:vAlign w:val="center"/>
          </w:tcPr>
          <w:p w14:paraId="3EAA9AB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FF20A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95426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21FE34"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321E9FC" w14:textId="77777777" w:rsidR="00975B40" w:rsidRPr="006F5CAD" w:rsidRDefault="00975B40" w:rsidP="00B6200D">
            <w:pPr>
              <w:pStyle w:val="TAC"/>
              <w:rPr>
                <w:rFonts w:cs="Arial"/>
                <w:szCs w:val="18"/>
                <w:lang w:eastAsia="zh-CN"/>
              </w:rPr>
            </w:pPr>
          </w:p>
        </w:tc>
      </w:tr>
      <w:tr w:rsidR="00975B40" w:rsidRPr="006F5CAD" w14:paraId="1BA9C2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86C5C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5EC73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0DC4D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44BACD"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BF36E5" w14:textId="77777777" w:rsidR="00975B40" w:rsidRPr="006F5CAD" w:rsidRDefault="00975B40" w:rsidP="00B6200D">
            <w:pPr>
              <w:pStyle w:val="TAC"/>
              <w:rPr>
                <w:rFonts w:cs="Arial"/>
                <w:szCs w:val="18"/>
                <w:lang w:eastAsia="zh-CN"/>
              </w:rPr>
            </w:pPr>
          </w:p>
        </w:tc>
      </w:tr>
      <w:tr w:rsidR="00975B40" w:rsidRPr="006F5CAD" w14:paraId="4DDE872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A09471" w14:textId="77777777" w:rsidR="00975B40" w:rsidRPr="006F5CAD" w:rsidRDefault="00975B40" w:rsidP="00B6200D">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5D6B8D57"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021A17BA"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E0CFB3C"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30EFD46"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117340E"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3234DDD2"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2E87DF"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1F53E5"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9E268E3"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3DCAB5D0" w14:textId="77777777" w:rsidTr="00B6200D">
        <w:trPr>
          <w:jc w:val="center"/>
        </w:trPr>
        <w:tc>
          <w:tcPr>
            <w:tcW w:w="1002" w:type="pct"/>
            <w:tcBorders>
              <w:top w:val="nil"/>
              <w:left w:val="single" w:sz="4" w:space="0" w:color="auto"/>
              <w:bottom w:val="nil"/>
              <w:right w:val="single" w:sz="4" w:space="0" w:color="auto"/>
            </w:tcBorders>
            <w:vAlign w:val="center"/>
          </w:tcPr>
          <w:p w14:paraId="6CF305C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232A39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BB16D9"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685CBF"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BAE408" w14:textId="77777777" w:rsidR="00975B40" w:rsidRPr="006F5CAD" w:rsidRDefault="00975B40" w:rsidP="00B6200D">
            <w:pPr>
              <w:pStyle w:val="TAC"/>
              <w:rPr>
                <w:rFonts w:cs="Arial"/>
                <w:szCs w:val="18"/>
                <w:lang w:eastAsia="zh-CN"/>
              </w:rPr>
            </w:pPr>
          </w:p>
        </w:tc>
      </w:tr>
      <w:tr w:rsidR="00975B40" w:rsidRPr="006F5CAD" w14:paraId="05071266" w14:textId="77777777" w:rsidTr="00B6200D">
        <w:trPr>
          <w:jc w:val="center"/>
        </w:trPr>
        <w:tc>
          <w:tcPr>
            <w:tcW w:w="1002" w:type="pct"/>
            <w:tcBorders>
              <w:top w:val="nil"/>
              <w:left w:val="single" w:sz="4" w:space="0" w:color="auto"/>
              <w:bottom w:val="nil"/>
              <w:right w:val="single" w:sz="4" w:space="0" w:color="auto"/>
            </w:tcBorders>
            <w:vAlign w:val="center"/>
          </w:tcPr>
          <w:p w14:paraId="24ADBB2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7F2027D"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565325"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C09533"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288870" w14:textId="77777777" w:rsidR="00975B40" w:rsidRPr="006F5CAD" w:rsidRDefault="00975B40" w:rsidP="00B6200D">
            <w:pPr>
              <w:pStyle w:val="TAC"/>
              <w:rPr>
                <w:rFonts w:cs="Arial"/>
                <w:szCs w:val="18"/>
                <w:lang w:eastAsia="zh-CN"/>
              </w:rPr>
            </w:pPr>
          </w:p>
        </w:tc>
      </w:tr>
      <w:tr w:rsidR="00975B40" w:rsidRPr="006F5CAD" w14:paraId="704F300D" w14:textId="77777777" w:rsidTr="00B6200D">
        <w:trPr>
          <w:jc w:val="center"/>
        </w:trPr>
        <w:tc>
          <w:tcPr>
            <w:tcW w:w="1002" w:type="pct"/>
            <w:tcBorders>
              <w:top w:val="nil"/>
              <w:left w:val="single" w:sz="4" w:space="0" w:color="auto"/>
              <w:bottom w:val="nil"/>
              <w:right w:val="single" w:sz="4" w:space="0" w:color="auto"/>
            </w:tcBorders>
            <w:vAlign w:val="center"/>
          </w:tcPr>
          <w:p w14:paraId="7B59812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3BBEA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BCDA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AE4D67" w14:textId="77777777" w:rsidR="00975B40" w:rsidRPr="006F5CAD" w:rsidRDefault="00975B40" w:rsidP="00B6200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2DDC1CF2" w14:textId="77777777" w:rsidR="00975B40" w:rsidRPr="006F5CAD" w:rsidRDefault="00975B40" w:rsidP="00B6200D">
            <w:pPr>
              <w:pStyle w:val="TAC"/>
              <w:rPr>
                <w:lang w:eastAsia="zh-CN"/>
              </w:rPr>
            </w:pPr>
            <w:r w:rsidRPr="006F5CAD">
              <w:rPr>
                <w:lang w:eastAsia="zh-CN"/>
              </w:rPr>
              <w:t>1</w:t>
            </w:r>
          </w:p>
        </w:tc>
      </w:tr>
      <w:tr w:rsidR="00975B40" w:rsidRPr="006F5CAD" w14:paraId="4A966E7C" w14:textId="77777777" w:rsidTr="00B6200D">
        <w:trPr>
          <w:jc w:val="center"/>
        </w:trPr>
        <w:tc>
          <w:tcPr>
            <w:tcW w:w="1002" w:type="pct"/>
            <w:tcBorders>
              <w:top w:val="nil"/>
              <w:left w:val="single" w:sz="4" w:space="0" w:color="auto"/>
              <w:bottom w:val="nil"/>
              <w:right w:val="single" w:sz="4" w:space="0" w:color="auto"/>
            </w:tcBorders>
            <w:vAlign w:val="center"/>
          </w:tcPr>
          <w:p w14:paraId="28F34F2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93011F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2EDEB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220696"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563A3FA" w14:textId="77777777" w:rsidR="00975B40" w:rsidRPr="006F5CAD" w:rsidRDefault="00975B40" w:rsidP="00B6200D">
            <w:pPr>
              <w:pStyle w:val="TAC"/>
              <w:rPr>
                <w:lang w:eastAsia="zh-CN"/>
              </w:rPr>
            </w:pPr>
          </w:p>
        </w:tc>
      </w:tr>
      <w:tr w:rsidR="00975B40" w:rsidRPr="006F5CAD" w14:paraId="5E5063DA" w14:textId="77777777" w:rsidTr="00B6200D">
        <w:trPr>
          <w:jc w:val="center"/>
        </w:trPr>
        <w:tc>
          <w:tcPr>
            <w:tcW w:w="1002" w:type="pct"/>
            <w:tcBorders>
              <w:top w:val="nil"/>
              <w:left w:val="single" w:sz="4" w:space="0" w:color="auto"/>
              <w:bottom w:val="nil"/>
              <w:right w:val="single" w:sz="4" w:space="0" w:color="auto"/>
            </w:tcBorders>
            <w:vAlign w:val="center"/>
          </w:tcPr>
          <w:p w14:paraId="08195B8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FD8DA4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3BA5C5"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362B1" w14:textId="77777777" w:rsidR="00975B40" w:rsidRPr="006F5CAD" w:rsidRDefault="00975B40" w:rsidP="00B6200D">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0DFDD7E7" w14:textId="77777777" w:rsidR="00975B40" w:rsidRPr="006F5CAD" w:rsidRDefault="00975B40" w:rsidP="00B6200D">
            <w:pPr>
              <w:pStyle w:val="TAC"/>
              <w:rPr>
                <w:lang w:eastAsia="zh-CN"/>
              </w:rPr>
            </w:pPr>
          </w:p>
        </w:tc>
      </w:tr>
      <w:tr w:rsidR="00975B40" w:rsidRPr="006F5CAD" w14:paraId="390C04B5" w14:textId="77777777" w:rsidTr="00B6200D">
        <w:trPr>
          <w:jc w:val="center"/>
        </w:trPr>
        <w:tc>
          <w:tcPr>
            <w:tcW w:w="1002" w:type="pct"/>
            <w:tcBorders>
              <w:top w:val="nil"/>
              <w:left w:val="single" w:sz="4" w:space="0" w:color="auto"/>
              <w:bottom w:val="nil"/>
              <w:right w:val="single" w:sz="4" w:space="0" w:color="auto"/>
            </w:tcBorders>
            <w:vAlign w:val="center"/>
          </w:tcPr>
          <w:p w14:paraId="4D137F1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00011A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B18A76"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198817" w14:textId="77777777" w:rsidR="00975B40" w:rsidRPr="006F5CAD" w:rsidRDefault="00975B40" w:rsidP="00B6200D">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86BCF6" w14:textId="77777777" w:rsidR="00975B40" w:rsidRPr="006F5CAD" w:rsidRDefault="00975B40" w:rsidP="00B6200D">
            <w:pPr>
              <w:pStyle w:val="TAC"/>
              <w:rPr>
                <w:lang w:eastAsia="zh-CN"/>
              </w:rPr>
            </w:pPr>
            <w:r w:rsidRPr="006F5CAD">
              <w:rPr>
                <w:lang w:eastAsia="zh-CN"/>
              </w:rPr>
              <w:t>4 and 5</w:t>
            </w:r>
          </w:p>
        </w:tc>
      </w:tr>
      <w:tr w:rsidR="00975B40" w:rsidRPr="006F5CAD" w14:paraId="04C26B84" w14:textId="77777777" w:rsidTr="00B6200D">
        <w:trPr>
          <w:jc w:val="center"/>
        </w:trPr>
        <w:tc>
          <w:tcPr>
            <w:tcW w:w="1002" w:type="pct"/>
            <w:tcBorders>
              <w:top w:val="nil"/>
              <w:left w:val="single" w:sz="4" w:space="0" w:color="auto"/>
              <w:bottom w:val="nil"/>
              <w:right w:val="single" w:sz="4" w:space="0" w:color="auto"/>
            </w:tcBorders>
            <w:vAlign w:val="center"/>
          </w:tcPr>
          <w:p w14:paraId="1D1D575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9AC784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8FF7B1"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61E135A" w14:textId="77777777" w:rsidR="00975B40" w:rsidRPr="006F5CAD" w:rsidRDefault="00975B40" w:rsidP="00B6200D">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AD91333" w14:textId="77777777" w:rsidR="00975B40" w:rsidRPr="006F5CAD" w:rsidRDefault="00975B40" w:rsidP="00B6200D">
            <w:pPr>
              <w:pStyle w:val="TAC"/>
              <w:rPr>
                <w:lang w:eastAsia="zh-CN"/>
              </w:rPr>
            </w:pPr>
          </w:p>
        </w:tc>
      </w:tr>
      <w:tr w:rsidR="00975B40" w:rsidRPr="006F5CAD" w14:paraId="13A6DB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A34E37"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0FC74B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165710"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416DEB4" w14:textId="77777777" w:rsidR="00975B40" w:rsidRPr="006F5CAD" w:rsidRDefault="00975B40" w:rsidP="00B6200D">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C6A435A" w14:textId="77777777" w:rsidR="00975B40" w:rsidRPr="006F5CAD" w:rsidRDefault="00975B40" w:rsidP="00B6200D">
            <w:pPr>
              <w:pStyle w:val="TAC"/>
              <w:rPr>
                <w:lang w:eastAsia="zh-CN"/>
              </w:rPr>
            </w:pPr>
          </w:p>
        </w:tc>
      </w:tr>
      <w:tr w:rsidR="00975B40" w:rsidRPr="006F5CAD" w14:paraId="431B1C4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32FE3E4" w14:textId="77777777" w:rsidR="00975B40" w:rsidRPr="006F5CAD" w:rsidRDefault="00975B40" w:rsidP="00B6200D">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5F464FD5"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7718C74"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4A26021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F2B6F9F"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3065E7E0"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507D504B" w14:textId="77777777" w:rsidR="00975B40" w:rsidRPr="006F5CAD" w:rsidRDefault="00975B40" w:rsidP="00B6200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E37D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322BB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C322CE" w14:textId="77777777" w:rsidR="00975B40" w:rsidRPr="006F5CAD" w:rsidRDefault="00975B40" w:rsidP="00B6200D">
            <w:pPr>
              <w:pStyle w:val="TAC"/>
              <w:rPr>
                <w:lang w:eastAsia="zh-CN"/>
              </w:rPr>
            </w:pPr>
            <w:r w:rsidRPr="006F5CAD">
              <w:rPr>
                <w:lang w:eastAsia="zh-CN"/>
              </w:rPr>
              <w:t>4 and 5</w:t>
            </w:r>
          </w:p>
        </w:tc>
      </w:tr>
      <w:tr w:rsidR="00975B40" w:rsidRPr="006F5CAD" w14:paraId="59BCBE40" w14:textId="77777777" w:rsidTr="00B6200D">
        <w:trPr>
          <w:jc w:val="center"/>
        </w:trPr>
        <w:tc>
          <w:tcPr>
            <w:tcW w:w="1002" w:type="pct"/>
            <w:tcBorders>
              <w:top w:val="nil"/>
              <w:left w:val="single" w:sz="4" w:space="0" w:color="auto"/>
              <w:bottom w:val="nil"/>
              <w:right w:val="single" w:sz="4" w:space="0" w:color="auto"/>
            </w:tcBorders>
            <w:vAlign w:val="center"/>
          </w:tcPr>
          <w:p w14:paraId="0218380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62AC19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5144D3"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5CA3F61"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EE0EDB" w14:textId="77777777" w:rsidR="00975B40" w:rsidRPr="006F5CAD" w:rsidRDefault="00975B40" w:rsidP="00B6200D">
            <w:pPr>
              <w:pStyle w:val="TAC"/>
              <w:rPr>
                <w:lang w:eastAsia="zh-CN"/>
              </w:rPr>
            </w:pPr>
          </w:p>
        </w:tc>
      </w:tr>
      <w:tr w:rsidR="00975B40" w:rsidRPr="006F5CAD" w14:paraId="5CFB44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DB7D2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75D548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818A1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E9AE77A"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7AEEE5E" w14:textId="77777777" w:rsidR="00975B40" w:rsidRPr="006F5CAD" w:rsidRDefault="00975B40" w:rsidP="00B6200D">
            <w:pPr>
              <w:pStyle w:val="TAC"/>
              <w:rPr>
                <w:lang w:eastAsia="zh-CN"/>
              </w:rPr>
            </w:pPr>
          </w:p>
        </w:tc>
      </w:tr>
      <w:tr w:rsidR="00975B40" w:rsidRPr="006F5CAD" w14:paraId="09A47F0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882601" w14:textId="77777777" w:rsidR="00975B40" w:rsidRPr="006F5CAD" w:rsidRDefault="00975B40" w:rsidP="00B6200D">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3826C211"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1EFC783"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6C5D56B"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E9921C5"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23B14960"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6358B44D" w14:textId="77777777" w:rsidR="00975B40" w:rsidRPr="006F5CAD" w:rsidRDefault="00975B40" w:rsidP="00B6200D">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9D24D"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CD5B62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B8E7E2" w14:textId="77777777" w:rsidR="00975B40" w:rsidRPr="006F5CAD" w:rsidRDefault="00975B40" w:rsidP="00B6200D">
            <w:pPr>
              <w:pStyle w:val="TAC"/>
              <w:rPr>
                <w:lang w:eastAsia="zh-CN"/>
              </w:rPr>
            </w:pPr>
            <w:r w:rsidRPr="006F5CAD">
              <w:rPr>
                <w:lang w:eastAsia="zh-CN"/>
              </w:rPr>
              <w:t>4 and 5</w:t>
            </w:r>
          </w:p>
        </w:tc>
      </w:tr>
      <w:tr w:rsidR="00975B40" w:rsidRPr="006F5CAD" w14:paraId="48AC37CC" w14:textId="77777777" w:rsidTr="00B6200D">
        <w:trPr>
          <w:jc w:val="center"/>
        </w:trPr>
        <w:tc>
          <w:tcPr>
            <w:tcW w:w="1002" w:type="pct"/>
            <w:tcBorders>
              <w:top w:val="nil"/>
              <w:left w:val="single" w:sz="4" w:space="0" w:color="auto"/>
              <w:bottom w:val="nil"/>
              <w:right w:val="single" w:sz="4" w:space="0" w:color="auto"/>
            </w:tcBorders>
            <w:vAlign w:val="center"/>
          </w:tcPr>
          <w:p w14:paraId="06AAE72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573477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89A12F"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4F952B4"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BE699EF" w14:textId="77777777" w:rsidR="00975B40" w:rsidRPr="006F5CAD" w:rsidRDefault="00975B40" w:rsidP="00B6200D">
            <w:pPr>
              <w:pStyle w:val="TAC"/>
              <w:rPr>
                <w:lang w:eastAsia="zh-CN"/>
              </w:rPr>
            </w:pPr>
          </w:p>
        </w:tc>
      </w:tr>
      <w:tr w:rsidR="00975B40" w:rsidRPr="006F5CAD" w14:paraId="482E8FA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E55C0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7079CD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1864A1"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4D958B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12E4C36" w14:textId="77777777" w:rsidR="00975B40" w:rsidRPr="006F5CAD" w:rsidRDefault="00975B40" w:rsidP="00B6200D">
            <w:pPr>
              <w:pStyle w:val="TAC"/>
              <w:rPr>
                <w:lang w:eastAsia="zh-CN"/>
              </w:rPr>
            </w:pPr>
          </w:p>
        </w:tc>
      </w:tr>
      <w:tr w:rsidR="00975B40" w:rsidRPr="006F5CAD" w14:paraId="0592C9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48EF6D" w14:textId="77777777" w:rsidR="00975B40" w:rsidRPr="006F5CAD" w:rsidRDefault="00975B40" w:rsidP="00B6200D">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3215FD91"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10AD7CC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A9843E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E726A9B" w14:textId="77777777" w:rsidR="00975B40" w:rsidRPr="006F5CAD" w:rsidRDefault="00975B40" w:rsidP="00B6200D">
            <w:pPr>
              <w:pStyle w:val="TAC"/>
            </w:pPr>
            <w:r w:rsidRPr="006F5CAD">
              <w:t>CA_n25A-n41A</w:t>
            </w:r>
            <w:r w:rsidRPr="006F5CAD">
              <w:rPr>
                <w:vertAlign w:val="superscript"/>
                <w:lang w:eastAsia="zh-CN"/>
              </w:rPr>
              <w:t>7</w:t>
            </w:r>
          </w:p>
          <w:p w14:paraId="3670AD27" w14:textId="77777777" w:rsidR="00975B40" w:rsidRPr="006F5CAD" w:rsidRDefault="00975B40" w:rsidP="00B6200D">
            <w:pPr>
              <w:pStyle w:val="TAC"/>
            </w:pPr>
            <w:r w:rsidRPr="006F5CAD">
              <w:t>CA_n25A-n71A</w:t>
            </w:r>
            <w:r w:rsidRPr="006F5CAD">
              <w:rPr>
                <w:vertAlign w:val="superscript"/>
                <w:lang w:eastAsia="zh-CN"/>
              </w:rPr>
              <w:t>7</w:t>
            </w:r>
          </w:p>
          <w:p w14:paraId="1BAF79ED" w14:textId="77777777" w:rsidR="00975B40" w:rsidRPr="006F5CAD" w:rsidRDefault="00975B40" w:rsidP="00B6200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E53AE3" w14:textId="77777777" w:rsidR="00975B40" w:rsidRPr="006F5CAD" w:rsidRDefault="00975B40" w:rsidP="00B6200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10DC60"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E31469" w14:textId="77777777" w:rsidR="00975B40" w:rsidRPr="006F5CAD" w:rsidRDefault="00975B40" w:rsidP="00B6200D">
            <w:pPr>
              <w:pStyle w:val="TAC"/>
              <w:rPr>
                <w:lang w:eastAsia="zh-CN"/>
              </w:rPr>
            </w:pPr>
            <w:r w:rsidRPr="006F5CAD">
              <w:rPr>
                <w:lang w:eastAsia="zh-CN"/>
              </w:rPr>
              <w:t>4 and 5</w:t>
            </w:r>
          </w:p>
        </w:tc>
      </w:tr>
      <w:tr w:rsidR="00975B40" w:rsidRPr="006F5CAD" w14:paraId="69573F75" w14:textId="77777777" w:rsidTr="00B6200D">
        <w:trPr>
          <w:jc w:val="center"/>
        </w:trPr>
        <w:tc>
          <w:tcPr>
            <w:tcW w:w="1002" w:type="pct"/>
            <w:tcBorders>
              <w:top w:val="nil"/>
              <w:left w:val="single" w:sz="4" w:space="0" w:color="auto"/>
              <w:bottom w:val="nil"/>
              <w:right w:val="single" w:sz="4" w:space="0" w:color="auto"/>
            </w:tcBorders>
            <w:vAlign w:val="center"/>
          </w:tcPr>
          <w:p w14:paraId="6B3D872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278183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46302D" w14:textId="77777777" w:rsidR="00975B40" w:rsidRPr="006F5CAD" w:rsidRDefault="00975B40" w:rsidP="00B6200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316A6"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878B227" w14:textId="77777777" w:rsidR="00975B40" w:rsidRPr="006F5CAD" w:rsidRDefault="00975B40" w:rsidP="00B6200D">
            <w:pPr>
              <w:pStyle w:val="TAC"/>
              <w:rPr>
                <w:lang w:eastAsia="zh-CN"/>
              </w:rPr>
            </w:pPr>
          </w:p>
        </w:tc>
      </w:tr>
      <w:tr w:rsidR="00975B40" w:rsidRPr="006F5CAD" w14:paraId="2744A9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32A5BA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B0BAC1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D63A63" w14:textId="77777777" w:rsidR="00975B40" w:rsidRPr="006F5CAD" w:rsidRDefault="00975B40" w:rsidP="00B6200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AB2BF"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5F80780" w14:textId="77777777" w:rsidR="00975B40" w:rsidRPr="006F5CAD" w:rsidRDefault="00975B40" w:rsidP="00B6200D">
            <w:pPr>
              <w:pStyle w:val="TAC"/>
              <w:rPr>
                <w:lang w:eastAsia="zh-CN"/>
              </w:rPr>
            </w:pPr>
          </w:p>
        </w:tc>
      </w:tr>
      <w:tr w:rsidR="00975B40" w:rsidRPr="006F5CAD" w14:paraId="53A9D2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02AFBDF" w14:textId="77777777" w:rsidR="00975B40" w:rsidRPr="006F5CAD" w:rsidRDefault="00975B40" w:rsidP="00B6200D">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5C0D50B5"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05DE2086"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5927651"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4ED1DFC3" w14:textId="77777777" w:rsidR="00975B40" w:rsidRPr="006F5CAD" w:rsidRDefault="00975B40" w:rsidP="00B6200D">
            <w:pPr>
              <w:pStyle w:val="TAC"/>
            </w:pPr>
            <w:r w:rsidRPr="006F5CAD">
              <w:t>CA_n25A-n41A</w:t>
            </w:r>
            <w:r w:rsidRPr="006F5CAD">
              <w:rPr>
                <w:vertAlign w:val="superscript"/>
                <w:lang w:eastAsia="zh-CN"/>
              </w:rPr>
              <w:t>7</w:t>
            </w:r>
          </w:p>
          <w:p w14:paraId="6482099D" w14:textId="77777777" w:rsidR="00975B40" w:rsidRPr="006F5CAD" w:rsidRDefault="00975B40" w:rsidP="00B6200D">
            <w:pPr>
              <w:pStyle w:val="TAC"/>
            </w:pPr>
            <w:r w:rsidRPr="006F5CAD">
              <w:t>CA_n25A-n71A</w:t>
            </w:r>
            <w:r w:rsidRPr="006F5CAD">
              <w:rPr>
                <w:vertAlign w:val="superscript"/>
                <w:lang w:eastAsia="zh-CN"/>
              </w:rPr>
              <w:t>7</w:t>
            </w:r>
          </w:p>
          <w:p w14:paraId="6BB7BAB4" w14:textId="77777777" w:rsidR="00975B40" w:rsidRPr="006F5CAD" w:rsidRDefault="00975B40"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27019"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13275A"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6D99159" w14:textId="77777777" w:rsidR="00975B40" w:rsidRPr="006F5CAD" w:rsidRDefault="00975B40" w:rsidP="00B6200D">
            <w:pPr>
              <w:pStyle w:val="TAC"/>
              <w:rPr>
                <w:lang w:eastAsia="zh-CN"/>
              </w:rPr>
            </w:pPr>
            <w:r w:rsidRPr="006F5CAD">
              <w:rPr>
                <w:lang w:eastAsia="zh-CN"/>
              </w:rPr>
              <w:t>4 and 5</w:t>
            </w:r>
          </w:p>
        </w:tc>
      </w:tr>
      <w:tr w:rsidR="00975B40" w:rsidRPr="006F5CAD" w14:paraId="145574BB" w14:textId="77777777" w:rsidTr="00B6200D">
        <w:trPr>
          <w:jc w:val="center"/>
        </w:trPr>
        <w:tc>
          <w:tcPr>
            <w:tcW w:w="1002" w:type="pct"/>
            <w:tcBorders>
              <w:top w:val="nil"/>
              <w:left w:val="single" w:sz="4" w:space="0" w:color="auto"/>
              <w:bottom w:val="nil"/>
              <w:right w:val="single" w:sz="4" w:space="0" w:color="auto"/>
            </w:tcBorders>
            <w:vAlign w:val="center"/>
          </w:tcPr>
          <w:p w14:paraId="34F025A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BE1E2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ADFA8"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2E874"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D3C7B5C" w14:textId="77777777" w:rsidR="00975B40" w:rsidRPr="006F5CAD" w:rsidRDefault="00975B40" w:rsidP="00B6200D">
            <w:pPr>
              <w:pStyle w:val="TAC"/>
              <w:rPr>
                <w:lang w:eastAsia="zh-CN"/>
              </w:rPr>
            </w:pPr>
          </w:p>
        </w:tc>
      </w:tr>
      <w:tr w:rsidR="00975B40" w:rsidRPr="006F5CAD" w14:paraId="0D7D0A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6BEA9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013C00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BB613"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44BA5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3AD615D" w14:textId="77777777" w:rsidR="00975B40" w:rsidRPr="006F5CAD" w:rsidRDefault="00975B40" w:rsidP="00B6200D">
            <w:pPr>
              <w:pStyle w:val="TAC"/>
              <w:rPr>
                <w:lang w:eastAsia="zh-CN"/>
              </w:rPr>
            </w:pPr>
          </w:p>
        </w:tc>
      </w:tr>
      <w:tr w:rsidR="00975B40" w:rsidRPr="006F5CAD" w14:paraId="74C0057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1212B0" w14:textId="77777777" w:rsidR="00975B40" w:rsidRPr="006F5CAD" w:rsidRDefault="00975B40" w:rsidP="00B6200D">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7D63A07B"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721097E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19F5CB2"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9B3D6EE" w14:textId="77777777" w:rsidR="00975B40" w:rsidRPr="006F5CAD" w:rsidRDefault="00975B40" w:rsidP="00B6200D">
            <w:pPr>
              <w:pStyle w:val="TAC"/>
            </w:pPr>
            <w:r w:rsidRPr="006F5CAD">
              <w:t>CA_n25A-n41A</w:t>
            </w:r>
            <w:r w:rsidRPr="006F5CAD">
              <w:rPr>
                <w:vertAlign w:val="superscript"/>
                <w:lang w:eastAsia="zh-CN"/>
              </w:rPr>
              <w:t>7</w:t>
            </w:r>
          </w:p>
          <w:p w14:paraId="63494020" w14:textId="77777777" w:rsidR="00975B40" w:rsidRPr="006F5CAD" w:rsidRDefault="00975B40" w:rsidP="00B6200D">
            <w:pPr>
              <w:pStyle w:val="TAC"/>
            </w:pPr>
            <w:r w:rsidRPr="006F5CAD">
              <w:t>CA_n25A-n71A</w:t>
            </w:r>
            <w:r w:rsidRPr="006F5CAD">
              <w:rPr>
                <w:vertAlign w:val="superscript"/>
                <w:lang w:eastAsia="zh-CN"/>
              </w:rPr>
              <w:t>7</w:t>
            </w:r>
          </w:p>
          <w:p w14:paraId="0C2E04DD" w14:textId="77777777" w:rsidR="00975B40" w:rsidRPr="006F5CAD" w:rsidRDefault="00975B40"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7D41B7"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4EE27F"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953F3E3" w14:textId="77777777" w:rsidR="00975B40" w:rsidRPr="006F5CAD" w:rsidRDefault="00975B40" w:rsidP="00B6200D">
            <w:pPr>
              <w:pStyle w:val="TAC"/>
              <w:rPr>
                <w:lang w:eastAsia="zh-CN"/>
              </w:rPr>
            </w:pPr>
            <w:r w:rsidRPr="006F5CAD">
              <w:rPr>
                <w:lang w:eastAsia="zh-CN"/>
              </w:rPr>
              <w:t>4 and 5</w:t>
            </w:r>
          </w:p>
        </w:tc>
      </w:tr>
      <w:tr w:rsidR="00975B40" w:rsidRPr="006F5CAD" w14:paraId="6B99E296" w14:textId="77777777" w:rsidTr="00B6200D">
        <w:trPr>
          <w:jc w:val="center"/>
        </w:trPr>
        <w:tc>
          <w:tcPr>
            <w:tcW w:w="1002" w:type="pct"/>
            <w:tcBorders>
              <w:top w:val="nil"/>
              <w:left w:val="single" w:sz="4" w:space="0" w:color="auto"/>
              <w:bottom w:val="nil"/>
              <w:right w:val="single" w:sz="4" w:space="0" w:color="auto"/>
            </w:tcBorders>
            <w:vAlign w:val="center"/>
          </w:tcPr>
          <w:p w14:paraId="059E49F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488A1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E9FD2"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60372"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92F032F" w14:textId="77777777" w:rsidR="00975B40" w:rsidRPr="006F5CAD" w:rsidRDefault="00975B40" w:rsidP="00B6200D">
            <w:pPr>
              <w:pStyle w:val="TAC"/>
              <w:rPr>
                <w:lang w:eastAsia="zh-CN"/>
              </w:rPr>
            </w:pPr>
          </w:p>
        </w:tc>
      </w:tr>
      <w:tr w:rsidR="00975B40" w:rsidRPr="006F5CAD" w14:paraId="7E46C1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967D6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D554A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A12A2"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49C42B"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F76E14" w14:textId="77777777" w:rsidR="00975B40" w:rsidRPr="006F5CAD" w:rsidRDefault="00975B40" w:rsidP="00B6200D">
            <w:pPr>
              <w:pStyle w:val="TAC"/>
              <w:rPr>
                <w:lang w:eastAsia="zh-CN"/>
              </w:rPr>
            </w:pPr>
          </w:p>
        </w:tc>
      </w:tr>
      <w:tr w:rsidR="00975B40" w:rsidRPr="006F5CAD" w14:paraId="32E14A0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7BC7E3" w14:textId="77777777" w:rsidR="00975B40" w:rsidRPr="006F5CAD" w:rsidRDefault="00975B40" w:rsidP="00B6200D">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56B039F0"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1AB8A5F" w14:textId="77777777" w:rsidR="00975B40" w:rsidRPr="006F5CAD" w:rsidRDefault="00975B40" w:rsidP="00B6200D">
            <w:pPr>
              <w:pStyle w:val="TAC"/>
            </w:pPr>
            <w:r w:rsidRPr="006F5CAD">
              <w:t>n41</w:t>
            </w:r>
            <w:r w:rsidRPr="006F5CAD">
              <w:rPr>
                <w:vertAlign w:val="superscript"/>
              </w:rPr>
              <w:t>7,9</w:t>
            </w:r>
          </w:p>
          <w:p w14:paraId="6CE844B6" w14:textId="77777777" w:rsidR="00975B40" w:rsidRPr="006F5CAD" w:rsidRDefault="00975B40" w:rsidP="00B6200D">
            <w:pPr>
              <w:pStyle w:val="TAC"/>
            </w:pPr>
            <w:r w:rsidRPr="006F5CAD">
              <w:rPr>
                <w:lang w:eastAsia="zh-CN"/>
              </w:rPr>
              <w:t>n71</w:t>
            </w:r>
            <w:r w:rsidRPr="006F5CAD">
              <w:rPr>
                <w:vertAlign w:val="superscript"/>
                <w:lang w:eastAsia="zh-CN"/>
              </w:rPr>
              <w:t>7</w:t>
            </w:r>
          </w:p>
          <w:p w14:paraId="25A0F108" w14:textId="77777777" w:rsidR="00975B40" w:rsidRPr="006F5CAD" w:rsidRDefault="00975B40" w:rsidP="00B6200D">
            <w:pPr>
              <w:pStyle w:val="TAC"/>
            </w:pPr>
            <w:r w:rsidRPr="006F5CAD">
              <w:t>CA_n25A-n41A</w:t>
            </w:r>
            <w:r w:rsidRPr="006F5CAD">
              <w:rPr>
                <w:vertAlign w:val="superscript"/>
              </w:rPr>
              <w:t>7</w:t>
            </w:r>
          </w:p>
          <w:p w14:paraId="2A4B7D93" w14:textId="77777777" w:rsidR="00975B40" w:rsidRPr="006F5CAD" w:rsidRDefault="00975B40" w:rsidP="00B6200D">
            <w:pPr>
              <w:pStyle w:val="TAC"/>
            </w:pPr>
            <w:r w:rsidRPr="006F5CAD">
              <w:t>CA_n25A-n71A</w:t>
            </w:r>
            <w:r w:rsidRPr="006F5CAD">
              <w:rPr>
                <w:vertAlign w:val="superscript"/>
              </w:rPr>
              <w:t>7</w:t>
            </w:r>
          </w:p>
          <w:p w14:paraId="2D1D36B0" w14:textId="77777777" w:rsidR="00975B40" w:rsidRPr="006F5CAD" w:rsidRDefault="00975B40" w:rsidP="00B6200D">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7BFF3"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BA818"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0C59E3" w14:textId="77777777" w:rsidR="00975B40" w:rsidRPr="006F5CAD" w:rsidRDefault="00975B40" w:rsidP="00B6200D">
            <w:pPr>
              <w:pStyle w:val="TAC"/>
              <w:rPr>
                <w:lang w:eastAsia="zh-CN"/>
              </w:rPr>
            </w:pPr>
            <w:r w:rsidRPr="006F5CAD">
              <w:rPr>
                <w:lang w:eastAsia="zh-CN"/>
              </w:rPr>
              <w:t>4 and 5</w:t>
            </w:r>
          </w:p>
        </w:tc>
      </w:tr>
      <w:tr w:rsidR="00975B40" w:rsidRPr="006F5CAD" w14:paraId="1A95D9BE" w14:textId="77777777" w:rsidTr="00B6200D">
        <w:trPr>
          <w:jc w:val="center"/>
        </w:trPr>
        <w:tc>
          <w:tcPr>
            <w:tcW w:w="1002" w:type="pct"/>
            <w:tcBorders>
              <w:top w:val="nil"/>
              <w:left w:val="single" w:sz="4" w:space="0" w:color="auto"/>
              <w:bottom w:val="nil"/>
              <w:right w:val="single" w:sz="4" w:space="0" w:color="auto"/>
            </w:tcBorders>
            <w:vAlign w:val="center"/>
          </w:tcPr>
          <w:p w14:paraId="07E101D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E0FBF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51990"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27C2E"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792ECDE" w14:textId="77777777" w:rsidR="00975B40" w:rsidRPr="006F5CAD" w:rsidRDefault="00975B40" w:rsidP="00B6200D">
            <w:pPr>
              <w:pStyle w:val="TAC"/>
              <w:rPr>
                <w:lang w:eastAsia="zh-CN"/>
              </w:rPr>
            </w:pPr>
          </w:p>
        </w:tc>
      </w:tr>
      <w:tr w:rsidR="00975B40" w:rsidRPr="006F5CAD" w14:paraId="02D3D3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CF006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D4E3F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80604"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6BA723"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F7C1D4" w14:textId="77777777" w:rsidR="00975B40" w:rsidRPr="006F5CAD" w:rsidRDefault="00975B40" w:rsidP="00B6200D">
            <w:pPr>
              <w:pStyle w:val="TAC"/>
              <w:rPr>
                <w:lang w:eastAsia="zh-CN"/>
              </w:rPr>
            </w:pPr>
          </w:p>
        </w:tc>
      </w:tr>
      <w:tr w:rsidR="00975B40" w:rsidRPr="006F5CAD" w14:paraId="235BE65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5B69F5" w14:textId="77777777" w:rsidR="00975B40" w:rsidRPr="006F5CAD" w:rsidRDefault="00975B40" w:rsidP="00B6200D">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34FCA895"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BDC3F08"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B6B0D1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44E3115D" w14:textId="77777777" w:rsidR="00975B40" w:rsidRPr="006F5CAD" w:rsidRDefault="00975B40" w:rsidP="00B6200D">
            <w:pPr>
              <w:pStyle w:val="TAC"/>
              <w:rPr>
                <w:lang w:eastAsia="zh-CN"/>
              </w:rPr>
            </w:pPr>
            <w:r w:rsidRPr="006F5CAD">
              <w:t>CA_n25A-n41A</w:t>
            </w:r>
            <w:r w:rsidRPr="006F5CAD">
              <w:rPr>
                <w:vertAlign w:val="superscript"/>
                <w:lang w:eastAsia="zh-CN"/>
              </w:rPr>
              <w:t>7</w:t>
            </w:r>
          </w:p>
          <w:p w14:paraId="561DF1FA" w14:textId="77777777" w:rsidR="00975B40" w:rsidRPr="006F5CAD" w:rsidRDefault="00975B40" w:rsidP="00B6200D">
            <w:pPr>
              <w:pStyle w:val="TAC"/>
            </w:pPr>
            <w:r w:rsidRPr="006F5CAD">
              <w:t>CA_n25A-n41C</w:t>
            </w:r>
          </w:p>
          <w:p w14:paraId="55D8F1D0" w14:textId="77777777" w:rsidR="00975B40" w:rsidRPr="006F5CAD" w:rsidRDefault="00975B40" w:rsidP="00B6200D">
            <w:pPr>
              <w:pStyle w:val="TAC"/>
            </w:pPr>
            <w:r w:rsidRPr="006F5CAD">
              <w:t>CA_n25A-n71A</w:t>
            </w:r>
            <w:r w:rsidRPr="006F5CAD">
              <w:rPr>
                <w:vertAlign w:val="superscript"/>
                <w:lang w:eastAsia="zh-CN"/>
              </w:rPr>
              <w:t>7</w:t>
            </w:r>
          </w:p>
          <w:p w14:paraId="7EC1AB46" w14:textId="77777777" w:rsidR="00975B40" w:rsidRPr="006F5CAD" w:rsidRDefault="00975B40" w:rsidP="00B6200D">
            <w:pPr>
              <w:pStyle w:val="TAC"/>
              <w:rPr>
                <w:lang w:eastAsia="zh-CN"/>
              </w:rPr>
            </w:pPr>
            <w:r w:rsidRPr="006F5CAD">
              <w:t>CA_n41A-n71A</w:t>
            </w:r>
            <w:r w:rsidRPr="006F5CAD">
              <w:rPr>
                <w:vertAlign w:val="superscript"/>
                <w:lang w:eastAsia="zh-CN"/>
              </w:rPr>
              <w:t>7</w:t>
            </w:r>
          </w:p>
          <w:p w14:paraId="66D4A027" w14:textId="77777777" w:rsidR="00975B40" w:rsidRPr="006F5CAD" w:rsidRDefault="00975B40" w:rsidP="00B6200D">
            <w:pPr>
              <w:pStyle w:val="TAC"/>
            </w:pPr>
            <w:r w:rsidRPr="006F5CAD">
              <w:t>CA_n41C-n71A</w:t>
            </w:r>
          </w:p>
          <w:p w14:paraId="0610DE99" w14:textId="77777777" w:rsidR="00975B40" w:rsidRPr="006F5CAD" w:rsidRDefault="00975B40"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3852AC" w14:textId="77777777" w:rsidR="00975B40" w:rsidRPr="006F5CAD" w:rsidRDefault="00975B40" w:rsidP="00B6200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C8681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4D87B4" w14:textId="77777777" w:rsidR="00975B40" w:rsidRPr="006F5CAD" w:rsidRDefault="00975B40" w:rsidP="00B6200D">
            <w:pPr>
              <w:pStyle w:val="TAC"/>
              <w:rPr>
                <w:lang w:eastAsia="zh-CN"/>
              </w:rPr>
            </w:pPr>
            <w:r w:rsidRPr="006F5CAD">
              <w:rPr>
                <w:lang w:eastAsia="zh-CN"/>
              </w:rPr>
              <w:t>4 and 5</w:t>
            </w:r>
          </w:p>
        </w:tc>
      </w:tr>
      <w:tr w:rsidR="00975B40" w:rsidRPr="006F5CAD" w14:paraId="7229FF98" w14:textId="77777777" w:rsidTr="00B6200D">
        <w:trPr>
          <w:jc w:val="center"/>
        </w:trPr>
        <w:tc>
          <w:tcPr>
            <w:tcW w:w="1002" w:type="pct"/>
            <w:tcBorders>
              <w:top w:val="nil"/>
              <w:left w:val="single" w:sz="4" w:space="0" w:color="auto"/>
              <w:bottom w:val="nil"/>
              <w:right w:val="single" w:sz="4" w:space="0" w:color="auto"/>
            </w:tcBorders>
            <w:vAlign w:val="center"/>
          </w:tcPr>
          <w:p w14:paraId="179FC13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6C4244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AFEA8C" w14:textId="77777777" w:rsidR="00975B40" w:rsidRPr="006F5CAD" w:rsidRDefault="00975B40" w:rsidP="00B6200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C5A5EC"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97B16E4" w14:textId="77777777" w:rsidR="00975B40" w:rsidRPr="006F5CAD" w:rsidRDefault="00975B40" w:rsidP="00B6200D">
            <w:pPr>
              <w:pStyle w:val="TAC"/>
              <w:rPr>
                <w:lang w:eastAsia="zh-CN"/>
              </w:rPr>
            </w:pPr>
          </w:p>
        </w:tc>
      </w:tr>
      <w:tr w:rsidR="00975B40" w:rsidRPr="006F5CAD" w14:paraId="6B3D4B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3F511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816EEB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CFE880" w14:textId="77777777" w:rsidR="00975B40" w:rsidRPr="006F5CAD" w:rsidRDefault="00975B40" w:rsidP="00B6200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173511"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5B9A5B" w14:textId="77777777" w:rsidR="00975B40" w:rsidRPr="006F5CAD" w:rsidRDefault="00975B40" w:rsidP="00B6200D">
            <w:pPr>
              <w:pStyle w:val="TAC"/>
              <w:rPr>
                <w:lang w:eastAsia="zh-CN"/>
              </w:rPr>
            </w:pPr>
          </w:p>
        </w:tc>
      </w:tr>
      <w:tr w:rsidR="00975B40" w:rsidRPr="006F5CAD" w14:paraId="21B3D37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98BB7E" w14:textId="77777777" w:rsidR="00975B40" w:rsidRPr="006F5CAD" w:rsidRDefault="00975B40" w:rsidP="00B6200D">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635DAC69"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BAC179B"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4125885"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3EDABD89" w14:textId="77777777" w:rsidR="00975B40" w:rsidRPr="006F5CAD" w:rsidRDefault="00975B40" w:rsidP="00B6200D">
            <w:pPr>
              <w:pStyle w:val="TAC"/>
            </w:pPr>
            <w:r w:rsidRPr="006F5CAD">
              <w:t>CA_n25A-n41A</w:t>
            </w:r>
            <w:r w:rsidRPr="006F5CAD">
              <w:rPr>
                <w:vertAlign w:val="superscript"/>
                <w:lang w:eastAsia="zh-CN"/>
              </w:rPr>
              <w:t>7</w:t>
            </w:r>
          </w:p>
          <w:p w14:paraId="68A5F4BA" w14:textId="77777777" w:rsidR="00975B40" w:rsidRPr="006F5CAD" w:rsidRDefault="00975B40" w:rsidP="00B6200D">
            <w:pPr>
              <w:pStyle w:val="TAC"/>
            </w:pPr>
            <w:r w:rsidRPr="006F5CAD">
              <w:t>CA_n25A-n41C</w:t>
            </w:r>
          </w:p>
          <w:p w14:paraId="41AA7A1B" w14:textId="77777777" w:rsidR="00975B40" w:rsidRPr="006F5CAD" w:rsidRDefault="00975B40" w:rsidP="00B6200D">
            <w:pPr>
              <w:pStyle w:val="TAC"/>
            </w:pPr>
            <w:r w:rsidRPr="006F5CAD">
              <w:t>CA_n25A-n71A</w:t>
            </w:r>
            <w:r w:rsidRPr="006F5CAD">
              <w:rPr>
                <w:vertAlign w:val="superscript"/>
                <w:lang w:eastAsia="zh-CN"/>
              </w:rPr>
              <w:t>7</w:t>
            </w:r>
          </w:p>
          <w:p w14:paraId="441B4549" w14:textId="77777777" w:rsidR="00975B40" w:rsidRPr="006F5CAD" w:rsidRDefault="00975B40" w:rsidP="00B6200D">
            <w:pPr>
              <w:pStyle w:val="TAC"/>
            </w:pPr>
            <w:r w:rsidRPr="006F5CAD">
              <w:t>CA_n41A-n71A</w:t>
            </w:r>
            <w:r w:rsidRPr="006F5CAD">
              <w:rPr>
                <w:vertAlign w:val="superscript"/>
                <w:lang w:eastAsia="zh-CN"/>
              </w:rPr>
              <w:t>7</w:t>
            </w:r>
          </w:p>
          <w:p w14:paraId="653DD570"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10321450" w14:textId="77777777" w:rsidR="00975B40" w:rsidRPr="006F5CAD" w:rsidRDefault="00975B40" w:rsidP="00B6200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C4206BE"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09A46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8F3F2BB"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2F17E8F4" w14:textId="77777777" w:rsidTr="00B6200D">
        <w:trPr>
          <w:jc w:val="center"/>
        </w:trPr>
        <w:tc>
          <w:tcPr>
            <w:tcW w:w="1002" w:type="pct"/>
            <w:tcBorders>
              <w:top w:val="nil"/>
              <w:left w:val="single" w:sz="4" w:space="0" w:color="auto"/>
              <w:bottom w:val="nil"/>
              <w:right w:val="single" w:sz="4" w:space="0" w:color="auto"/>
            </w:tcBorders>
            <w:vAlign w:val="center"/>
          </w:tcPr>
          <w:p w14:paraId="0AC351EC"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22A833C"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946A0"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739F2"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F16F73D" w14:textId="77777777" w:rsidR="00975B40" w:rsidRPr="006F5CAD" w:rsidRDefault="00975B40" w:rsidP="00B6200D">
            <w:pPr>
              <w:pStyle w:val="TAC"/>
              <w:rPr>
                <w:rFonts w:cs="Arial"/>
                <w:kern w:val="2"/>
                <w:szCs w:val="18"/>
                <w:lang w:eastAsia="zh-CN"/>
              </w:rPr>
            </w:pPr>
          </w:p>
        </w:tc>
      </w:tr>
      <w:tr w:rsidR="00975B40" w:rsidRPr="006F5CAD" w14:paraId="24BABF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50B3FA"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A1567C6"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AC442"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88140F"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676557F" w14:textId="77777777" w:rsidR="00975B40" w:rsidRPr="006F5CAD" w:rsidRDefault="00975B40" w:rsidP="00B6200D">
            <w:pPr>
              <w:pStyle w:val="TAC"/>
              <w:rPr>
                <w:rFonts w:cs="Arial"/>
                <w:kern w:val="2"/>
                <w:szCs w:val="18"/>
                <w:lang w:eastAsia="zh-CN"/>
              </w:rPr>
            </w:pPr>
          </w:p>
        </w:tc>
      </w:tr>
      <w:tr w:rsidR="00975B40" w:rsidRPr="006F5CAD" w14:paraId="2B3FD1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3E6959" w14:textId="77777777" w:rsidR="00975B40" w:rsidRPr="006F5CAD" w:rsidRDefault="00975B40" w:rsidP="00B6200D">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145C48F6"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367BFB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E337C3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832346A" w14:textId="77777777" w:rsidR="00975B40" w:rsidRPr="006F5CAD" w:rsidRDefault="00975B40" w:rsidP="00B6200D">
            <w:pPr>
              <w:pStyle w:val="TAC"/>
            </w:pPr>
            <w:r w:rsidRPr="006F5CAD">
              <w:t>CA_n25A-n41A</w:t>
            </w:r>
            <w:r w:rsidRPr="006F5CAD">
              <w:rPr>
                <w:vertAlign w:val="superscript"/>
                <w:lang w:eastAsia="zh-CN"/>
              </w:rPr>
              <w:t>7</w:t>
            </w:r>
          </w:p>
          <w:p w14:paraId="09116A7A" w14:textId="77777777" w:rsidR="00975B40" w:rsidRPr="006F5CAD" w:rsidRDefault="00975B40" w:rsidP="00B6200D">
            <w:pPr>
              <w:pStyle w:val="TAC"/>
            </w:pPr>
            <w:r w:rsidRPr="006F5CAD">
              <w:t>CA_n25A-n41C</w:t>
            </w:r>
          </w:p>
          <w:p w14:paraId="7C2E84FC" w14:textId="77777777" w:rsidR="00975B40" w:rsidRPr="006F5CAD" w:rsidRDefault="00975B40" w:rsidP="00B6200D">
            <w:pPr>
              <w:pStyle w:val="TAC"/>
            </w:pPr>
            <w:r w:rsidRPr="006F5CAD">
              <w:t>CA_n25A-n71A</w:t>
            </w:r>
            <w:r w:rsidRPr="006F5CAD">
              <w:rPr>
                <w:vertAlign w:val="superscript"/>
                <w:lang w:eastAsia="zh-CN"/>
              </w:rPr>
              <w:t>7</w:t>
            </w:r>
          </w:p>
          <w:p w14:paraId="1FB0C05E" w14:textId="77777777" w:rsidR="00975B40" w:rsidRPr="006F5CAD" w:rsidRDefault="00975B40" w:rsidP="00B6200D">
            <w:pPr>
              <w:pStyle w:val="TAC"/>
            </w:pPr>
            <w:r w:rsidRPr="006F5CAD">
              <w:t>CA_n41A-n71A</w:t>
            </w:r>
            <w:r w:rsidRPr="006F5CAD">
              <w:rPr>
                <w:vertAlign w:val="superscript"/>
                <w:lang w:eastAsia="zh-CN"/>
              </w:rPr>
              <w:t>7</w:t>
            </w:r>
          </w:p>
          <w:p w14:paraId="5AD0A3B3"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1124E3CB" w14:textId="77777777" w:rsidR="00975B40" w:rsidRPr="006F5CAD" w:rsidRDefault="00975B40" w:rsidP="00B6200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F43AD73"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61F24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98CEBC"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3AC1E20A" w14:textId="77777777" w:rsidTr="00B6200D">
        <w:trPr>
          <w:jc w:val="center"/>
        </w:trPr>
        <w:tc>
          <w:tcPr>
            <w:tcW w:w="1002" w:type="pct"/>
            <w:tcBorders>
              <w:top w:val="nil"/>
              <w:left w:val="single" w:sz="4" w:space="0" w:color="auto"/>
              <w:bottom w:val="nil"/>
              <w:right w:val="single" w:sz="4" w:space="0" w:color="auto"/>
            </w:tcBorders>
            <w:vAlign w:val="center"/>
          </w:tcPr>
          <w:p w14:paraId="4A5A8E7E"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F1952AA"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503E5"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F3549C"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801DE82" w14:textId="77777777" w:rsidR="00975B40" w:rsidRPr="006F5CAD" w:rsidRDefault="00975B40" w:rsidP="00B6200D">
            <w:pPr>
              <w:pStyle w:val="TAC"/>
              <w:rPr>
                <w:rFonts w:cs="Arial"/>
                <w:kern w:val="2"/>
                <w:szCs w:val="18"/>
                <w:lang w:eastAsia="zh-CN"/>
              </w:rPr>
            </w:pPr>
          </w:p>
        </w:tc>
      </w:tr>
      <w:tr w:rsidR="00975B40" w:rsidRPr="006F5CAD" w14:paraId="48145C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09780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4F12BD"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EC735"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7D217C"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7A54CF" w14:textId="77777777" w:rsidR="00975B40" w:rsidRPr="006F5CAD" w:rsidRDefault="00975B40" w:rsidP="00B6200D">
            <w:pPr>
              <w:pStyle w:val="TAC"/>
              <w:rPr>
                <w:rFonts w:cs="Arial"/>
                <w:kern w:val="2"/>
                <w:szCs w:val="18"/>
                <w:lang w:eastAsia="zh-CN"/>
              </w:rPr>
            </w:pPr>
          </w:p>
        </w:tc>
      </w:tr>
      <w:tr w:rsidR="00975B40" w:rsidRPr="006F5CAD" w14:paraId="069F5A7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3F7E3E" w14:textId="77777777" w:rsidR="00975B40" w:rsidRPr="006F5CAD" w:rsidRDefault="00975B40" w:rsidP="00B6200D">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2EDAFCC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220E3A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2C9F9FF"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988894B" w14:textId="77777777" w:rsidR="00975B40" w:rsidRPr="006F5CAD" w:rsidRDefault="00975B40" w:rsidP="00B6200D">
            <w:pPr>
              <w:pStyle w:val="TAC"/>
            </w:pPr>
            <w:r w:rsidRPr="006F5CAD">
              <w:t>CA_n25A-n41A</w:t>
            </w:r>
            <w:r w:rsidRPr="006F5CAD">
              <w:rPr>
                <w:vertAlign w:val="superscript"/>
                <w:lang w:eastAsia="zh-CN"/>
              </w:rPr>
              <w:t>7</w:t>
            </w:r>
          </w:p>
          <w:p w14:paraId="06080467" w14:textId="77777777" w:rsidR="00975B40" w:rsidRPr="006F5CAD" w:rsidRDefault="00975B40" w:rsidP="00B6200D">
            <w:pPr>
              <w:pStyle w:val="TAC"/>
              <w:rPr>
                <w:lang w:eastAsia="zh-CN"/>
              </w:rPr>
            </w:pPr>
            <w:r w:rsidRPr="006F5CAD">
              <w:rPr>
                <w:lang w:eastAsia="zh-CN"/>
              </w:rPr>
              <w:t>CA_n25A-n41C</w:t>
            </w:r>
          </w:p>
          <w:p w14:paraId="7C9D8429" w14:textId="77777777" w:rsidR="00975B40" w:rsidRPr="006F5CAD" w:rsidRDefault="00975B40" w:rsidP="00B6200D">
            <w:pPr>
              <w:pStyle w:val="TAC"/>
            </w:pPr>
            <w:r w:rsidRPr="006F5CAD">
              <w:t>CA_n25A-n71A</w:t>
            </w:r>
            <w:r w:rsidRPr="006F5CAD">
              <w:rPr>
                <w:vertAlign w:val="superscript"/>
                <w:lang w:eastAsia="zh-CN"/>
              </w:rPr>
              <w:t>7</w:t>
            </w:r>
          </w:p>
          <w:p w14:paraId="41E40132" w14:textId="77777777" w:rsidR="00975B40" w:rsidRPr="006F5CAD" w:rsidRDefault="00975B40" w:rsidP="00B6200D">
            <w:pPr>
              <w:pStyle w:val="TAC"/>
            </w:pPr>
            <w:r w:rsidRPr="006F5CAD">
              <w:t>CA_n41A-n71A</w:t>
            </w:r>
            <w:r w:rsidRPr="006F5CAD">
              <w:rPr>
                <w:vertAlign w:val="superscript"/>
                <w:lang w:eastAsia="zh-CN"/>
              </w:rPr>
              <w:t>7</w:t>
            </w:r>
          </w:p>
          <w:p w14:paraId="630EAF02"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455CC362" w14:textId="77777777" w:rsidR="00975B40" w:rsidRPr="006F5CAD" w:rsidRDefault="00975B40" w:rsidP="00B6200D">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2C05069"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D97C65"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862DFF"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33435645" w14:textId="77777777" w:rsidTr="00B6200D">
        <w:trPr>
          <w:jc w:val="center"/>
        </w:trPr>
        <w:tc>
          <w:tcPr>
            <w:tcW w:w="1002" w:type="pct"/>
            <w:tcBorders>
              <w:top w:val="nil"/>
              <w:left w:val="single" w:sz="4" w:space="0" w:color="auto"/>
              <w:bottom w:val="nil"/>
              <w:right w:val="single" w:sz="4" w:space="0" w:color="auto"/>
            </w:tcBorders>
            <w:vAlign w:val="center"/>
          </w:tcPr>
          <w:p w14:paraId="2A5F58DC"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6E0B588"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0F26F"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13F80"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B6DEDAA" w14:textId="77777777" w:rsidR="00975B40" w:rsidRPr="006F5CAD" w:rsidRDefault="00975B40" w:rsidP="00B6200D">
            <w:pPr>
              <w:pStyle w:val="TAC"/>
              <w:rPr>
                <w:rFonts w:cs="Arial"/>
                <w:kern w:val="2"/>
                <w:szCs w:val="18"/>
                <w:lang w:eastAsia="zh-CN"/>
              </w:rPr>
            </w:pPr>
          </w:p>
        </w:tc>
      </w:tr>
      <w:tr w:rsidR="00975B40" w:rsidRPr="006F5CAD" w14:paraId="0A6CBD7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5161C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2218297"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B862A"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76D2A7"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7C0F89" w14:textId="77777777" w:rsidR="00975B40" w:rsidRPr="006F5CAD" w:rsidRDefault="00975B40" w:rsidP="00B6200D">
            <w:pPr>
              <w:pStyle w:val="TAC"/>
              <w:rPr>
                <w:rFonts w:cs="Arial"/>
                <w:kern w:val="2"/>
                <w:szCs w:val="18"/>
                <w:lang w:eastAsia="zh-CN"/>
              </w:rPr>
            </w:pPr>
          </w:p>
        </w:tc>
      </w:tr>
      <w:tr w:rsidR="00975B40" w:rsidRPr="006F5CAD" w14:paraId="76DD977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ACFE4F" w14:textId="77777777" w:rsidR="00975B40" w:rsidRPr="006F5CAD" w:rsidRDefault="00975B40" w:rsidP="00B6200D">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6FA4D724" w14:textId="7E740884" w:rsidR="00975B40" w:rsidRPr="006F5CAD" w:rsidRDefault="00975B40" w:rsidP="00B6200D">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21DE73FF" w14:textId="77777777" w:rsidR="00975B40" w:rsidRPr="006F5CAD" w:rsidRDefault="00975B40" w:rsidP="00B6200D">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6E14B11C" w14:textId="77777777" w:rsidR="00975B40" w:rsidRPr="006F5CAD" w:rsidRDefault="00975B40" w:rsidP="00B6200D">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2ADB7735" w14:textId="7D0DCCED" w:rsidR="00975B40" w:rsidRPr="006F5CAD" w:rsidRDefault="00975B40" w:rsidP="00B6200D">
            <w:pPr>
              <w:pStyle w:val="TAC"/>
              <w:rPr>
                <w:vertAlign w:val="superscript"/>
                <w:lang w:eastAsia="zh-CN"/>
              </w:rPr>
            </w:pPr>
            <w:r w:rsidRPr="006F5CAD">
              <w:rPr>
                <w:lang w:eastAsia="zh-CN"/>
              </w:rPr>
              <w:t>CA_n25A-n41A</w:t>
            </w:r>
            <w:r w:rsidRPr="006F5CAD">
              <w:rPr>
                <w:vertAlign w:val="superscript"/>
                <w:lang w:eastAsia="zh-CN"/>
              </w:rPr>
              <w:t>7,</w:t>
            </w:r>
            <w:ins w:id="94" w:author="Nokia" w:date="2025-11-03T21:44:00Z" w16du:dateUtc="2025-11-03T20:44:00Z">
              <w:r w:rsidR="001872CB">
                <w:rPr>
                  <w:vertAlign w:val="superscript"/>
                  <w:lang w:eastAsia="zh-CN"/>
                </w:rPr>
                <w:t>9,</w:t>
              </w:r>
            </w:ins>
            <w:r w:rsidRPr="006F5CAD">
              <w:rPr>
                <w:vertAlign w:val="superscript"/>
                <w:lang w:eastAsia="zh-CN"/>
              </w:rPr>
              <w:t>13,14</w:t>
            </w:r>
          </w:p>
          <w:p w14:paraId="407905CB" w14:textId="0D622384" w:rsidR="00975B40" w:rsidRPr="006F5CAD" w:rsidRDefault="00975B40" w:rsidP="00B6200D">
            <w:pPr>
              <w:pStyle w:val="TAC"/>
              <w:rPr>
                <w:vertAlign w:val="superscript"/>
                <w:lang w:eastAsia="zh-CN"/>
              </w:rPr>
            </w:pPr>
            <w:r w:rsidRPr="006F5CAD">
              <w:rPr>
                <w:lang w:eastAsia="zh-CN"/>
              </w:rPr>
              <w:t>CA_n25A-n77A</w:t>
            </w:r>
            <w:r w:rsidRPr="006F5CAD">
              <w:rPr>
                <w:vertAlign w:val="superscript"/>
                <w:lang w:eastAsia="zh-CN"/>
              </w:rPr>
              <w:t>7,</w:t>
            </w:r>
            <w:ins w:id="95" w:author="Nokia" w:date="2025-11-03T21:45:00Z" w16du:dateUtc="2025-11-03T20:45:00Z">
              <w:r w:rsidR="001872CB">
                <w:rPr>
                  <w:vertAlign w:val="superscript"/>
                  <w:lang w:eastAsia="zh-CN"/>
                </w:rPr>
                <w:t>9,</w:t>
              </w:r>
            </w:ins>
            <w:r w:rsidRPr="006F5CAD">
              <w:rPr>
                <w:vertAlign w:val="superscript"/>
                <w:lang w:eastAsia="zh-CN"/>
              </w:rPr>
              <w:t>13,14</w:t>
            </w:r>
          </w:p>
          <w:p w14:paraId="7DE018E8" w14:textId="77777777" w:rsidR="00975B40" w:rsidRPr="006F5CAD" w:rsidRDefault="00975B40" w:rsidP="00B6200D">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9286628"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3D955" w14:textId="77777777" w:rsidR="00975B40" w:rsidRPr="006F5CAD" w:rsidRDefault="00975B40" w:rsidP="00B6200D">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1572AF"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3AE34C16" w14:textId="77777777" w:rsidTr="00B6200D">
        <w:trPr>
          <w:jc w:val="center"/>
        </w:trPr>
        <w:tc>
          <w:tcPr>
            <w:tcW w:w="1002" w:type="pct"/>
            <w:tcBorders>
              <w:top w:val="nil"/>
              <w:left w:val="single" w:sz="4" w:space="0" w:color="auto"/>
              <w:bottom w:val="nil"/>
              <w:right w:val="single" w:sz="4" w:space="0" w:color="auto"/>
            </w:tcBorders>
            <w:vAlign w:val="center"/>
          </w:tcPr>
          <w:p w14:paraId="2E09702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B213934"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C44FA"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EF06D" w14:textId="77777777" w:rsidR="00975B40" w:rsidRPr="006F5CAD" w:rsidRDefault="00975B40" w:rsidP="00B6200D">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2A7BFC" w14:textId="77777777" w:rsidR="00975B40" w:rsidRPr="006F5CAD" w:rsidRDefault="00975B40" w:rsidP="00B6200D">
            <w:pPr>
              <w:pStyle w:val="TAC"/>
              <w:rPr>
                <w:kern w:val="2"/>
                <w:szCs w:val="22"/>
                <w:lang w:eastAsia="zh-CN"/>
              </w:rPr>
            </w:pPr>
          </w:p>
        </w:tc>
      </w:tr>
      <w:tr w:rsidR="00975B40" w:rsidRPr="006F5CAD" w14:paraId="4131ED4C" w14:textId="77777777" w:rsidTr="00B6200D">
        <w:trPr>
          <w:jc w:val="center"/>
        </w:trPr>
        <w:tc>
          <w:tcPr>
            <w:tcW w:w="1002" w:type="pct"/>
            <w:tcBorders>
              <w:top w:val="nil"/>
              <w:left w:val="single" w:sz="4" w:space="0" w:color="auto"/>
              <w:bottom w:val="nil"/>
              <w:right w:val="single" w:sz="4" w:space="0" w:color="auto"/>
            </w:tcBorders>
            <w:vAlign w:val="center"/>
          </w:tcPr>
          <w:p w14:paraId="3CEAC428"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573F60B"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2D0BA"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FE230D" w14:textId="77777777" w:rsidR="00975B40" w:rsidRPr="006F5CAD" w:rsidRDefault="00975B40" w:rsidP="00B6200D">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A935508" w14:textId="77777777" w:rsidR="00975B40" w:rsidRPr="006F5CAD" w:rsidRDefault="00975B40" w:rsidP="00B6200D">
            <w:pPr>
              <w:pStyle w:val="TAC"/>
              <w:rPr>
                <w:kern w:val="2"/>
                <w:szCs w:val="22"/>
                <w:lang w:eastAsia="zh-CN"/>
              </w:rPr>
            </w:pPr>
          </w:p>
        </w:tc>
      </w:tr>
      <w:tr w:rsidR="00975B40" w:rsidRPr="006F5CAD" w14:paraId="709FCED7" w14:textId="77777777" w:rsidTr="00B6200D">
        <w:trPr>
          <w:jc w:val="center"/>
        </w:trPr>
        <w:tc>
          <w:tcPr>
            <w:tcW w:w="1002" w:type="pct"/>
            <w:tcBorders>
              <w:top w:val="nil"/>
              <w:left w:val="single" w:sz="4" w:space="0" w:color="auto"/>
              <w:bottom w:val="nil"/>
              <w:right w:val="single" w:sz="4" w:space="0" w:color="auto"/>
            </w:tcBorders>
            <w:vAlign w:val="center"/>
          </w:tcPr>
          <w:p w14:paraId="33694AD6"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968BF7E"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7371C" w14:textId="77777777" w:rsidR="00975B40" w:rsidRPr="006F5CAD" w:rsidRDefault="00975B40" w:rsidP="00B6200D">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5A346B"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99C177" w14:textId="77777777" w:rsidR="00975B40" w:rsidRPr="006F5CAD" w:rsidRDefault="00975B40" w:rsidP="00B6200D">
            <w:pPr>
              <w:pStyle w:val="TAC"/>
              <w:rPr>
                <w:rFonts w:cs="Arial"/>
                <w:kern w:val="2"/>
                <w:szCs w:val="18"/>
                <w:lang w:eastAsia="zh-CN"/>
              </w:rPr>
            </w:pPr>
            <w:r w:rsidRPr="006F5CAD">
              <w:rPr>
                <w:kern w:val="2"/>
                <w:szCs w:val="22"/>
                <w:lang w:eastAsia="zh-CN"/>
              </w:rPr>
              <w:t>1</w:t>
            </w:r>
          </w:p>
        </w:tc>
      </w:tr>
      <w:tr w:rsidR="00975B40" w:rsidRPr="006F5CAD" w14:paraId="2F373317" w14:textId="77777777" w:rsidTr="00B6200D">
        <w:trPr>
          <w:jc w:val="center"/>
        </w:trPr>
        <w:tc>
          <w:tcPr>
            <w:tcW w:w="1002" w:type="pct"/>
            <w:tcBorders>
              <w:top w:val="nil"/>
              <w:left w:val="single" w:sz="4" w:space="0" w:color="auto"/>
              <w:bottom w:val="nil"/>
              <w:right w:val="single" w:sz="4" w:space="0" w:color="auto"/>
            </w:tcBorders>
            <w:vAlign w:val="center"/>
          </w:tcPr>
          <w:p w14:paraId="3DCEFB6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8905F09"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ABF53" w14:textId="77777777" w:rsidR="00975B40" w:rsidRPr="006F5CAD" w:rsidRDefault="00975B40"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AB1EF"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791569" w14:textId="77777777" w:rsidR="00975B40" w:rsidRPr="006F5CAD" w:rsidRDefault="00975B40" w:rsidP="00B6200D">
            <w:pPr>
              <w:pStyle w:val="TAC"/>
              <w:rPr>
                <w:rFonts w:cs="Arial"/>
                <w:kern w:val="2"/>
                <w:szCs w:val="18"/>
                <w:lang w:eastAsia="zh-CN"/>
              </w:rPr>
            </w:pPr>
          </w:p>
        </w:tc>
      </w:tr>
      <w:tr w:rsidR="00975B40" w:rsidRPr="006F5CAD" w14:paraId="08E56F08" w14:textId="77777777" w:rsidTr="00B6200D">
        <w:trPr>
          <w:jc w:val="center"/>
        </w:trPr>
        <w:tc>
          <w:tcPr>
            <w:tcW w:w="1002" w:type="pct"/>
            <w:tcBorders>
              <w:top w:val="nil"/>
              <w:left w:val="single" w:sz="4" w:space="0" w:color="auto"/>
              <w:bottom w:val="nil"/>
              <w:right w:val="single" w:sz="4" w:space="0" w:color="auto"/>
            </w:tcBorders>
            <w:vAlign w:val="center"/>
          </w:tcPr>
          <w:p w14:paraId="73AFB9F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7D426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9E40D"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85EB71E"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A3BF0F" w14:textId="77777777" w:rsidR="00975B40" w:rsidRPr="006F5CAD" w:rsidRDefault="00975B40" w:rsidP="00B6200D">
            <w:pPr>
              <w:pStyle w:val="TAC"/>
              <w:rPr>
                <w:rFonts w:cs="Arial"/>
                <w:szCs w:val="18"/>
                <w:lang w:eastAsia="zh-CN"/>
              </w:rPr>
            </w:pPr>
          </w:p>
        </w:tc>
      </w:tr>
      <w:tr w:rsidR="00975B40" w:rsidRPr="006F5CAD" w14:paraId="70572FDF" w14:textId="77777777" w:rsidTr="00B6200D">
        <w:trPr>
          <w:jc w:val="center"/>
        </w:trPr>
        <w:tc>
          <w:tcPr>
            <w:tcW w:w="1002" w:type="pct"/>
            <w:tcBorders>
              <w:top w:val="nil"/>
              <w:left w:val="single" w:sz="4" w:space="0" w:color="auto"/>
              <w:bottom w:val="nil"/>
              <w:right w:val="single" w:sz="4" w:space="0" w:color="auto"/>
            </w:tcBorders>
            <w:vAlign w:val="center"/>
          </w:tcPr>
          <w:p w14:paraId="64E12B7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4C8E54"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D052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BBA4CD"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AE1B39"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4F561CE7" w14:textId="77777777" w:rsidTr="00B6200D">
        <w:trPr>
          <w:jc w:val="center"/>
        </w:trPr>
        <w:tc>
          <w:tcPr>
            <w:tcW w:w="1002" w:type="pct"/>
            <w:tcBorders>
              <w:top w:val="nil"/>
              <w:left w:val="single" w:sz="4" w:space="0" w:color="auto"/>
              <w:bottom w:val="nil"/>
              <w:right w:val="single" w:sz="4" w:space="0" w:color="auto"/>
            </w:tcBorders>
            <w:vAlign w:val="center"/>
          </w:tcPr>
          <w:p w14:paraId="5BD479D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541D3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22346"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3FE8CE"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4D30AE8" w14:textId="77777777" w:rsidR="00975B40" w:rsidRPr="006F5CAD" w:rsidRDefault="00975B40" w:rsidP="00B6200D">
            <w:pPr>
              <w:pStyle w:val="TAC"/>
              <w:rPr>
                <w:rFonts w:cs="Arial"/>
                <w:szCs w:val="18"/>
                <w:lang w:eastAsia="zh-CN"/>
              </w:rPr>
            </w:pPr>
          </w:p>
        </w:tc>
      </w:tr>
      <w:tr w:rsidR="00975B40" w:rsidRPr="006F5CAD" w14:paraId="0B5AB2A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9FB3B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BE5F9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674E9"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99FB994"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9F3FAE" w14:textId="77777777" w:rsidR="00975B40" w:rsidRPr="006F5CAD" w:rsidRDefault="00975B40" w:rsidP="00B6200D">
            <w:pPr>
              <w:pStyle w:val="TAC"/>
              <w:rPr>
                <w:rFonts w:cs="Arial"/>
                <w:szCs w:val="18"/>
                <w:lang w:eastAsia="zh-CN"/>
              </w:rPr>
            </w:pPr>
          </w:p>
        </w:tc>
      </w:tr>
      <w:tr w:rsidR="00975B40" w:rsidRPr="006F5CAD" w14:paraId="4614F1C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858717" w14:textId="77777777" w:rsidR="00975B40" w:rsidRPr="006F5CAD" w:rsidRDefault="00975B40" w:rsidP="00B6200D">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A9C5AF0" w14:textId="77777777" w:rsidR="00975B40" w:rsidRPr="006F5CAD" w:rsidRDefault="00975B40" w:rsidP="00B6200D">
            <w:pPr>
              <w:pStyle w:val="TAC"/>
              <w:rPr>
                <w:vertAlign w:val="superscript"/>
              </w:rPr>
            </w:pPr>
            <w:r w:rsidRPr="006F5CAD">
              <w:t>n25</w:t>
            </w:r>
            <w:r w:rsidRPr="006F5CAD">
              <w:rPr>
                <w:vertAlign w:val="superscript"/>
              </w:rPr>
              <w:t>7</w:t>
            </w:r>
          </w:p>
          <w:p w14:paraId="0B59A460" w14:textId="77777777" w:rsidR="00975B40" w:rsidRPr="006F5CAD" w:rsidRDefault="00975B40" w:rsidP="00B6200D">
            <w:pPr>
              <w:pStyle w:val="TAC"/>
              <w:rPr>
                <w:vertAlign w:val="superscript"/>
              </w:rPr>
            </w:pPr>
            <w:r w:rsidRPr="006F5CAD">
              <w:t>n41</w:t>
            </w:r>
            <w:r w:rsidRPr="006F5CAD">
              <w:rPr>
                <w:vertAlign w:val="superscript"/>
              </w:rPr>
              <w:t>7,9</w:t>
            </w:r>
          </w:p>
          <w:p w14:paraId="09039BAB" w14:textId="77777777" w:rsidR="00975B40" w:rsidRPr="006F5CAD" w:rsidRDefault="00975B40" w:rsidP="00B6200D">
            <w:pPr>
              <w:pStyle w:val="TAC"/>
              <w:rPr>
                <w:lang w:eastAsia="zh-CN"/>
              </w:rPr>
            </w:pPr>
            <w:r w:rsidRPr="006F5CAD">
              <w:t>n77</w:t>
            </w:r>
            <w:r w:rsidRPr="006F5CAD">
              <w:rPr>
                <w:vertAlign w:val="superscript"/>
              </w:rPr>
              <w:t>7,9</w:t>
            </w:r>
          </w:p>
          <w:p w14:paraId="6A77A9B6" w14:textId="77777777" w:rsidR="00975B40" w:rsidRPr="006F5CAD" w:rsidRDefault="00975B40" w:rsidP="00B6200D">
            <w:pPr>
              <w:pStyle w:val="TAC"/>
              <w:rPr>
                <w:lang w:eastAsia="zh-CN"/>
              </w:rPr>
            </w:pPr>
            <w:r w:rsidRPr="006F5CAD">
              <w:rPr>
                <w:lang w:eastAsia="zh-CN"/>
              </w:rPr>
              <w:t>CA_n25A-n41A</w:t>
            </w:r>
            <w:r w:rsidRPr="006F5CAD">
              <w:rPr>
                <w:vertAlign w:val="superscript"/>
              </w:rPr>
              <w:t>7</w:t>
            </w:r>
          </w:p>
          <w:p w14:paraId="0BB6ACF9" w14:textId="77777777" w:rsidR="00975B40" w:rsidRPr="006F5CAD" w:rsidRDefault="00975B40" w:rsidP="00B6200D">
            <w:pPr>
              <w:pStyle w:val="TAC"/>
              <w:rPr>
                <w:lang w:eastAsia="zh-CN"/>
              </w:rPr>
            </w:pPr>
            <w:r w:rsidRPr="006F5CAD">
              <w:rPr>
                <w:lang w:eastAsia="zh-CN"/>
              </w:rPr>
              <w:t>CA_n25A-n77A</w:t>
            </w:r>
            <w:r w:rsidRPr="006F5CAD">
              <w:rPr>
                <w:vertAlign w:val="superscript"/>
              </w:rPr>
              <w:t>7</w:t>
            </w:r>
          </w:p>
          <w:p w14:paraId="7A16779D" w14:textId="77777777" w:rsidR="00975B40" w:rsidRPr="006F5CAD" w:rsidRDefault="00975B40" w:rsidP="00B6200D">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4AF7B3D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BB88B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798CA3"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0FDBC2C4" w14:textId="77777777" w:rsidTr="00B6200D">
        <w:trPr>
          <w:jc w:val="center"/>
        </w:trPr>
        <w:tc>
          <w:tcPr>
            <w:tcW w:w="1002" w:type="pct"/>
            <w:tcBorders>
              <w:top w:val="nil"/>
              <w:left w:val="single" w:sz="4" w:space="0" w:color="auto"/>
              <w:bottom w:val="nil"/>
              <w:right w:val="single" w:sz="4" w:space="0" w:color="auto"/>
            </w:tcBorders>
            <w:vAlign w:val="center"/>
          </w:tcPr>
          <w:p w14:paraId="2C8B36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C43CC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DB57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06FE7B"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F5D7846" w14:textId="77777777" w:rsidR="00975B40" w:rsidRPr="006F5CAD" w:rsidRDefault="00975B40" w:rsidP="00B6200D">
            <w:pPr>
              <w:pStyle w:val="TAC"/>
              <w:rPr>
                <w:lang w:eastAsia="zh-CN"/>
              </w:rPr>
            </w:pPr>
          </w:p>
        </w:tc>
      </w:tr>
      <w:tr w:rsidR="00975B40" w:rsidRPr="006F5CAD" w14:paraId="22B4EA71" w14:textId="77777777" w:rsidTr="00B6200D">
        <w:trPr>
          <w:jc w:val="center"/>
        </w:trPr>
        <w:tc>
          <w:tcPr>
            <w:tcW w:w="1002" w:type="pct"/>
            <w:tcBorders>
              <w:top w:val="nil"/>
              <w:left w:val="single" w:sz="4" w:space="0" w:color="auto"/>
              <w:bottom w:val="nil"/>
              <w:right w:val="single" w:sz="4" w:space="0" w:color="auto"/>
            </w:tcBorders>
            <w:vAlign w:val="center"/>
          </w:tcPr>
          <w:p w14:paraId="7CCB888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42A7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3B79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168FB8"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944F5A" w14:textId="77777777" w:rsidR="00975B40" w:rsidRPr="006F5CAD" w:rsidRDefault="00975B40" w:rsidP="00B6200D">
            <w:pPr>
              <w:pStyle w:val="TAC"/>
              <w:rPr>
                <w:lang w:eastAsia="zh-CN"/>
              </w:rPr>
            </w:pPr>
          </w:p>
        </w:tc>
      </w:tr>
      <w:tr w:rsidR="00975B40" w:rsidRPr="006F5CAD" w14:paraId="40C9C686" w14:textId="77777777" w:rsidTr="00B6200D">
        <w:trPr>
          <w:jc w:val="center"/>
        </w:trPr>
        <w:tc>
          <w:tcPr>
            <w:tcW w:w="1002" w:type="pct"/>
            <w:tcBorders>
              <w:top w:val="nil"/>
              <w:left w:val="single" w:sz="4" w:space="0" w:color="auto"/>
              <w:bottom w:val="nil"/>
              <w:right w:val="single" w:sz="4" w:space="0" w:color="auto"/>
            </w:tcBorders>
            <w:vAlign w:val="center"/>
          </w:tcPr>
          <w:p w14:paraId="1192B4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1485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E6F2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DA146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4DEEAA" w14:textId="77777777" w:rsidR="00975B40" w:rsidRPr="006F5CAD" w:rsidRDefault="00975B40" w:rsidP="00B6200D">
            <w:pPr>
              <w:pStyle w:val="TAC"/>
              <w:rPr>
                <w:lang w:eastAsia="zh-CN"/>
              </w:rPr>
            </w:pPr>
            <w:r w:rsidRPr="006F5CAD">
              <w:rPr>
                <w:lang w:eastAsia="zh-CN"/>
              </w:rPr>
              <w:t>1</w:t>
            </w:r>
          </w:p>
        </w:tc>
      </w:tr>
      <w:tr w:rsidR="00975B40" w:rsidRPr="006F5CAD" w14:paraId="53C4ABE5" w14:textId="77777777" w:rsidTr="00B6200D">
        <w:trPr>
          <w:jc w:val="center"/>
        </w:trPr>
        <w:tc>
          <w:tcPr>
            <w:tcW w:w="1002" w:type="pct"/>
            <w:tcBorders>
              <w:top w:val="nil"/>
              <w:left w:val="single" w:sz="4" w:space="0" w:color="auto"/>
              <w:bottom w:val="nil"/>
              <w:right w:val="single" w:sz="4" w:space="0" w:color="auto"/>
            </w:tcBorders>
            <w:vAlign w:val="center"/>
          </w:tcPr>
          <w:p w14:paraId="17D1E98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F9D5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FDB4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BF58D"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D81C5B" w14:textId="77777777" w:rsidR="00975B40" w:rsidRPr="006F5CAD" w:rsidRDefault="00975B40" w:rsidP="00B6200D">
            <w:pPr>
              <w:pStyle w:val="TAC"/>
              <w:rPr>
                <w:lang w:eastAsia="zh-CN"/>
              </w:rPr>
            </w:pPr>
          </w:p>
        </w:tc>
      </w:tr>
      <w:tr w:rsidR="00975B40" w:rsidRPr="006F5CAD" w14:paraId="65FE6CE2" w14:textId="77777777" w:rsidTr="00B6200D">
        <w:trPr>
          <w:jc w:val="center"/>
        </w:trPr>
        <w:tc>
          <w:tcPr>
            <w:tcW w:w="1002" w:type="pct"/>
            <w:tcBorders>
              <w:top w:val="nil"/>
              <w:left w:val="single" w:sz="4" w:space="0" w:color="auto"/>
              <w:bottom w:val="nil"/>
              <w:right w:val="single" w:sz="4" w:space="0" w:color="auto"/>
            </w:tcBorders>
            <w:vAlign w:val="center"/>
          </w:tcPr>
          <w:p w14:paraId="3B034C0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8983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6C03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B8633B"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8C3AE31" w14:textId="77777777" w:rsidR="00975B40" w:rsidRPr="006F5CAD" w:rsidRDefault="00975B40" w:rsidP="00B6200D">
            <w:pPr>
              <w:pStyle w:val="TAC"/>
              <w:rPr>
                <w:lang w:eastAsia="zh-CN"/>
              </w:rPr>
            </w:pPr>
          </w:p>
        </w:tc>
      </w:tr>
      <w:tr w:rsidR="00975B40" w:rsidRPr="006F5CAD" w14:paraId="7753AC2A" w14:textId="77777777" w:rsidTr="00B6200D">
        <w:trPr>
          <w:jc w:val="center"/>
        </w:trPr>
        <w:tc>
          <w:tcPr>
            <w:tcW w:w="1002" w:type="pct"/>
            <w:tcBorders>
              <w:top w:val="nil"/>
              <w:left w:val="single" w:sz="4" w:space="0" w:color="auto"/>
              <w:bottom w:val="nil"/>
              <w:right w:val="single" w:sz="4" w:space="0" w:color="auto"/>
            </w:tcBorders>
            <w:vAlign w:val="center"/>
          </w:tcPr>
          <w:p w14:paraId="6CA4073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B4F4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7501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37AB5D"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B5ED0B" w14:textId="77777777" w:rsidR="00975B40" w:rsidRPr="006F5CAD" w:rsidRDefault="00975B40" w:rsidP="00B6200D">
            <w:pPr>
              <w:pStyle w:val="TAC"/>
              <w:rPr>
                <w:lang w:eastAsia="zh-CN"/>
              </w:rPr>
            </w:pPr>
            <w:r w:rsidRPr="006F5CAD">
              <w:rPr>
                <w:lang w:eastAsia="zh-CN"/>
              </w:rPr>
              <w:t>4 and 5</w:t>
            </w:r>
          </w:p>
        </w:tc>
      </w:tr>
      <w:tr w:rsidR="00975B40" w:rsidRPr="006F5CAD" w14:paraId="08499746" w14:textId="77777777" w:rsidTr="00B6200D">
        <w:trPr>
          <w:jc w:val="center"/>
        </w:trPr>
        <w:tc>
          <w:tcPr>
            <w:tcW w:w="1002" w:type="pct"/>
            <w:tcBorders>
              <w:top w:val="nil"/>
              <w:left w:val="single" w:sz="4" w:space="0" w:color="auto"/>
              <w:bottom w:val="nil"/>
              <w:right w:val="single" w:sz="4" w:space="0" w:color="auto"/>
            </w:tcBorders>
            <w:vAlign w:val="center"/>
          </w:tcPr>
          <w:p w14:paraId="6000BA1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6F122A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A85D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DF6B4"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6E308D" w14:textId="77777777" w:rsidR="00975B40" w:rsidRPr="006F5CAD" w:rsidRDefault="00975B40" w:rsidP="00B6200D">
            <w:pPr>
              <w:pStyle w:val="TAC"/>
              <w:rPr>
                <w:lang w:eastAsia="zh-CN"/>
              </w:rPr>
            </w:pPr>
          </w:p>
        </w:tc>
      </w:tr>
      <w:tr w:rsidR="00975B40" w:rsidRPr="006F5CAD" w14:paraId="73849AD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3D0A4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BF57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146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4D2AC"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22DCFD" w14:textId="77777777" w:rsidR="00975B40" w:rsidRPr="006F5CAD" w:rsidRDefault="00975B40" w:rsidP="00B6200D">
            <w:pPr>
              <w:pStyle w:val="TAC"/>
              <w:rPr>
                <w:lang w:eastAsia="zh-CN"/>
              </w:rPr>
            </w:pPr>
          </w:p>
        </w:tc>
      </w:tr>
      <w:tr w:rsidR="00975B40" w:rsidRPr="006F5CAD" w14:paraId="06D6597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352E81" w14:textId="77777777" w:rsidR="00975B40" w:rsidRPr="006F5CAD" w:rsidRDefault="00975B40" w:rsidP="00B6200D">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045E334" w14:textId="77777777" w:rsidR="00975B40" w:rsidRPr="006F5CAD" w:rsidRDefault="00975B40" w:rsidP="00B6200D">
            <w:pPr>
              <w:pStyle w:val="TAC"/>
              <w:rPr>
                <w:vertAlign w:val="superscript"/>
              </w:rPr>
            </w:pPr>
            <w:r w:rsidRPr="006F5CAD">
              <w:t>n41</w:t>
            </w:r>
            <w:r w:rsidRPr="006F5CAD">
              <w:rPr>
                <w:vertAlign w:val="superscript"/>
              </w:rPr>
              <w:t>7,9</w:t>
            </w:r>
          </w:p>
          <w:p w14:paraId="042A21A7" w14:textId="77777777" w:rsidR="00975B40" w:rsidRPr="006F5CAD" w:rsidRDefault="00975B40" w:rsidP="00B6200D">
            <w:pPr>
              <w:pStyle w:val="TAC"/>
              <w:rPr>
                <w:lang w:eastAsia="zh-CN"/>
              </w:rPr>
            </w:pPr>
            <w:r w:rsidRPr="006F5CAD">
              <w:t>n77</w:t>
            </w:r>
            <w:r w:rsidRPr="006F5CAD">
              <w:rPr>
                <w:vertAlign w:val="superscript"/>
              </w:rPr>
              <w:t>7,9</w:t>
            </w:r>
          </w:p>
          <w:p w14:paraId="5F59BC63" w14:textId="77777777" w:rsidR="00975B40" w:rsidRPr="006F5CAD" w:rsidRDefault="00975B40" w:rsidP="00B6200D">
            <w:pPr>
              <w:pStyle w:val="TAC"/>
              <w:rPr>
                <w:lang w:eastAsia="zh-CN"/>
              </w:rPr>
            </w:pPr>
            <w:r w:rsidRPr="006F5CAD">
              <w:rPr>
                <w:lang w:eastAsia="zh-CN"/>
              </w:rPr>
              <w:t>CA_n25A-n41A</w:t>
            </w:r>
            <w:r w:rsidRPr="006F5CAD">
              <w:rPr>
                <w:szCs w:val="18"/>
                <w:vertAlign w:val="superscript"/>
              </w:rPr>
              <w:t>7</w:t>
            </w:r>
          </w:p>
          <w:p w14:paraId="109D0F10" w14:textId="77777777" w:rsidR="00975B40" w:rsidRPr="006F5CAD" w:rsidRDefault="00975B40" w:rsidP="00B6200D">
            <w:pPr>
              <w:pStyle w:val="TAC"/>
              <w:rPr>
                <w:lang w:eastAsia="zh-CN"/>
              </w:rPr>
            </w:pPr>
            <w:r w:rsidRPr="006F5CAD">
              <w:rPr>
                <w:lang w:eastAsia="zh-CN"/>
              </w:rPr>
              <w:t>CA_n25A-n77A</w:t>
            </w:r>
            <w:r w:rsidRPr="006F5CAD">
              <w:rPr>
                <w:szCs w:val="18"/>
                <w:vertAlign w:val="superscript"/>
              </w:rPr>
              <w:t>7</w:t>
            </w:r>
          </w:p>
          <w:p w14:paraId="74579E45" w14:textId="77777777" w:rsidR="00975B40" w:rsidRPr="006F5CAD" w:rsidRDefault="00975B40" w:rsidP="00B6200D">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FA58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D9AE2"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0BB974" w14:textId="77777777" w:rsidR="00975B40" w:rsidRPr="006F5CAD" w:rsidRDefault="00975B40" w:rsidP="00B6200D">
            <w:pPr>
              <w:pStyle w:val="TAC"/>
              <w:rPr>
                <w:lang w:eastAsia="zh-CN"/>
              </w:rPr>
            </w:pPr>
            <w:r w:rsidRPr="006F5CAD">
              <w:rPr>
                <w:lang w:eastAsia="zh-CN"/>
              </w:rPr>
              <w:t>4 and 5</w:t>
            </w:r>
          </w:p>
        </w:tc>
      </w:tr>
      <w:tr w:rsidR="00975B40" w:rsidRPr="006F5CAD" w14:paraId="2E10240B" w14:textId="77777777" w:rsidTr="00B6200D">
        <w:trPr>
          <w:jc w:val="center"/>
        </w:trPr>
        <w:tc>
          <w:tcPr>
            <w:tcW w:w="1002" w:type="pct"/>
            <w:tcBorders>
              <w:top w:val="nil"/>
              <w:left w:val="single" w:sz="4" w:space="0" w:color="auto"/>
              <w:bottom w:val="nil"/>
              <w:right w:val="single" w:sz="4" w:space="0" w:color="auto"/>
            </w:tcBorders>
            <w:vAlign w:val="center"/>
          </w:tcPr>
          <w:p w14:paraId="683287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83AF4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828D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735EE8"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50C907E" w14:textId="77777777" w:rsidR="00975B40" w:rsidRPr="006F5CAD" w:rsidRDefault="00975B40" w:rsidP="00B6200D">
            <w:pPr>
              <w:pStyle w:val="TAC"/>
              <w:rPr>
                <w:lang w:eastAsia="zh-CN"/>
              </w:rPr>
            </w:pPr>
          </w:p>
        </w:tc>
      </w:tr>
      <w:tr w:rsidR="00975B40" w:rsidRPr="006F5CAD" w14:paraId="5AEF699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43790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8638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A890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A82631"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CDEC4F" w14:textId="77777777" w:rsidR="00975B40" w:rsidRPr="006F5CAD" w:rsidRDefault="00975B40" w:rsidP="00B6200D">
            <w:pPr>
              <w:pStyle w:val="TAC"/>
              <w:rPr>
                <w:lang w:eastAsia="zh-CN"/>
              </w:rPr>
            </w:pPr>
          </w:p>
        </w:tc>
      </w:tr>
      <w:tr w:rsidR="00975B40" w:rsidRPr="006F5CAD" w14:paraId="08F440D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B3A0DA" w14:textId="77777777" w:rsidR="00975B40" w:rsidRPr="006F5CAD" w:rsidRDefault="00975B40" w:rsidP="00B6200D">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5F2E857D" w14:textId="418829EC" w:rsidR="00975B40" w:rsidRPr="006F5CAD" w:rsidRDefault="00975B40" w:rsidP="00B6200D">
            <w:pPr>
              <w:pStyle w:val="TAC"/>
              <w:rPr>
                <w:vertAlign w:val="superscript"/>
              </w:rPr>
            </w:pPr>
            <w:r w:rsidRPr="006F5CAD">
              <w:t>n25</w:t>
            </w:r>
            <w:r w:rsidRPr="006F5CAD">
              <w:rPr>
                <w:vertAlign w:val="superscript"/>
              </w:rPr>
              <w:t>7</w:t>
            </w:r>
          </w:p>
          <w:p w14:paraId="16C3F264" w14:textId="77777777" w:rsidR="00975B40" w:rsidRPr="006F5CAD" w:rsidRDefault="00975B40" w:rsidP="00B6200D">
            <w:pPr>
              <w:pStyle w:val="TAC"/>
              <w:rPr>
                <w:vertAlign w:val="superscript"/>
              </w:rPr>
            </w:pPr>
            <w:r w:rsidRPr="006F5CAD">
              <w:t>n41</w:t>
            </w:r>
            <w:r w:rsidRPr="006F5CAD">
              <w:rPr>
                <w:vertAlign w:val="superscript"/>
              </w:rPr>
              <w:t>7,9</w:t>
            </w:r>
          </w:p>
          <w:p w14:paraId="7636A1F8" w14:textId="77777777" w:rsidR="00975B40" w:rsidRPr="006F5CAD" w:rsidRDefault="00975B40" w:rsidP="00B6200D">
            <w:pPr>
              <w:pStyle w:val="TAC"/>
            </w:pPr>
            <w:r w:rsidRPr="006F5CAD">
              <w:t>n77</w:t>
            </w:r>
            <w:r w:rsidRPr="006F5CAD">
              <w:rPr>
                <w:vertAlign w:val="superscript"/>
              </w:rPr>
              <w:t>7,9</w:t>
            </w:r>
          </w:p>
          <w:p w14:paraId="28F0976A" w14:textId="77777777" w:rsidR="00975B40" w:rsidRPr="006F5CAD" w:rsidRDefault="00975B40" w:rsidP="00B6200D">
            <w:pPr>
              <w:pStyle w:val="TAC"/>
            </w:pPr>
            <w:r w:rsidRPr="006F5CAD">
              <w:t>CA_n25A-n41A</w:t>
            </w:r>
            <w:r w:rsidRPr="006F5CAD">
              <w:rPr>
                <w:vertAlign w:val="superscript"/>
              </w:rPr>
              <w:t>7</w:t>
            </w:r>
          </w:p>
          <w:p w14:paraId="30ED7BC6" w14:textId="77777777" w:rsidR="00975B40" w:rsidRPr="006F5CAD" w:rsidRDefault="00975B40" w:rsidP="00B6200D">
            <w:pPr>
              <w:pStyle w:val="TAC"/>
            </w:pPr>
            <w:r w:rsidRPr="006F5CAD">
              <w:t>CA_n25A-n77A</w:t>
            </w:r>
            <w:r w:rsidRPr="006F5CAD">
              <w:rPr>
                <w:vertAlign w:val="superscript"/>
              </w:rPr>
              <w:t>7</w:t>
            </w:r>
          </w:p>
          <w:p w14:paraId="21B23299" w14:textId="77777777" w:rsidR="00975B40" w:rsidRPr="006F5CAD" w:rsidRDefault="00975B40" w:rsidP="00B6200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BDEFD"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B66DB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9C1592"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0DF8D98A" w14:textId="77777777" w:rsidTr="00B6200D">
        <w:trPr>
          <w:jc w:val="center"/>
        </w:trPr>
        <w:tc>
          <w:tcPr>
            <w:tcW w:w="1002" w:type="pct"/>
            <w:tcBorders>
              <w:top w:val="nil"/>
              <w:left w:val="single" w:sz="4" w:space="0" w:color="auto"/>
              <w:bottom w:val="nil"/>
              <w:right w:val="single" w:sz="4" w:space="0" w:color="auto"/>
            </w:tcBorders>
            <w:vAlign w:val="center"/>
          </w:tcPr>
          <w:p w14:paraId="1D67E71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6197B0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90B5CD"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9B242E"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6C7E715" w14:textId="77777777" w:rsidR="00975B40" w:rsidRPr="006F5CAD" w:rsidRDefault="00975B40" w:rsidP="00B6200D">
            <w:pPr>
              <w:pStyle w:val="TAC"/>
              <w:rPr>
                <w:rFonts w:cs="Arial"/>
                <w:szCs w:val="18"/>
                <w:lang w:eastAsia="zh-CN"/>
              </w:rPr>
            </w:pPr>
          </w:p>
        </w:tc>
      </w:tr>
      <w:tr w:rsidR="00975B40" w:rsidRPr="006F5CAD" w14:paraId="11630735" w14:textId="77777777" w:rsidTr="00B6200D">
        <w:trPr>
          <w:jc w:val="center"/>
        </w:trPr>
        <w:tc>
          <w:tcPr>
            <w:tcW w:w="1002" w:type="pct"/>
            <w:tcBorders>
              <w:top w:val="nil"/>
              <w:left w:val="single" w:sz="4" w:space="0" w:color="auto"/>
              <w:bottom w:val="nil"/>
              <w:right w:val="single" w:sz="4" w:space="0" w:color="auto"/>
            </w:tcBorders>
            <w:vAlign w:val="center"/>
          </w:tcPr>
          <w:p w14:paraId="1EBE2C7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0BDC1C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C0C21F"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E3E147"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4620C0" w14:textId="77777777" w:rsidR="00975B40" w:rsidRPr="006F5CAD" w:rsidRDefault="00975B40" w:rsidP="00B6200D">
            <w:pPr>
              <w:pStyle w:val="TAC"/>
              <w:rPr>
                <w:rFonts w:cs="Arial"/>
                <w:szCs w:val="18"/>
                <w:lang w:eastAsia="zh-CN"/>
              </w:rPr>
            </w:pPr>
          </w:p>
        </w:tc>
      </w:tr>
      <w:tr w:rsidR="00975B40" w:rsidRPr="006F5CAD" w14:paraId="16DC55EA" w14:textId="77777777" w:rsidTr="00B6200D">
        <w:trPr>
          <w:jc w:val="center"/>
        </w:trPr>
        <w:tc>
          <w:tcPr>
            <w:tcW w:w="1002" w:type="pct"/>
            <w:tcBorders>
              <w:top w:val="nil"/>
              <w:left w:val="single" w:sz="4" w:space="0" w:color="auto"/>
              <w:bottom w:val="nil"/>
              <w:right w:val="single" w:sz="4" w:space="0" w:color="auto"/>
            </w:tcBorders>
            <w:vAlign w:val="center"/>
          </w:tcPr>
          <w:p w14:paraId="1F1846D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162B2B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6EB0F8"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B87E8C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FB1835"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6376B873" w14:textId="77777777" w:rsidTr="00B6200D">
        <w:trPr>
          <w:jc w:val="center"/>
        </w:trPr>
        <w:tc>
          <w:tcPr>
            <w:tcW w:w="1002" w:type="pct"/>
            <w:tcBorders>
              <w:top w:val="nil"/>
              <w:left w:val="single" w:sz="4" w:space="0" w:color="auto"/>
              <w:bottom w:val="nil"/>
              <w:right w:val="single" w:sz="4" w:space="0" w:color="auto"/>
            </w:tcBorders>
            <w:vAlign w:val="center"/>
          </w:tcPr>
          <w:p w14:paraId="1DD8AF6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CCCC6A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EDA0CC"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53EB1CA"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13759A4" w14:textId="77777777" w:rsidR="00975B40" w:rsidRPr="006F5CAD" w:rsidRDefault="00975B40" w:rsidP="00B6200D">
            <w:pPr>
              <w:pStyle w:val="TAC"/>
              <w:rPr>
                <w:rFonts w:cs="Arial"/>
                <w:szCs w:val="18"/>
                <w:lang w:eastAsia="zh-CN"/>
              </w:rPr>
            </w:pPr>
          </w:p>
        </w:tc>
      </w:tr>
      <w:tr w:rsidR="00975B40" w:rsidRPr="006F5CAD" w14:paraId="22788A0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8F05B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5DC2E6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EDF4B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D2310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BB0A360" w14:textId="77777777" w:rsidR="00975B40" w:rsidRPr="006F5CAD" w:rsidRDefault="00975B40" w:rsidP="00B6200D">
            <w:pPr>
              <w:pStyle w:val="TAC"/>
              <w:rPr>
                <w:rFonts w:cs="Arial"/>
                <w:szCs w:val="18"/>
                <w:lang w:eastAsia="zh-CN"/>
              </w:rPr>
            </w:pPr>
          </w:p>
        </w:tc>
      </w:tr>
      <w:tr w:rsidR="00975B40" w:rsidRPr="006F5CAD" w14:paraId="7D4F11B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549E9E" w14:textId="77777777" w:rsidR="00975B40" w:rsidRPr="006F5CAD" w:rsidRDefault="00975B40" w:rsidP="00B6200D">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1A55C5FA" w14:textId="77777777" w:rsidR="00975B40" w:rsidRPr="006F5CAD" w:rsidRDefault="00975B40" w:rsidP="00B6200D">
            <w:pPr>
              <w:pStyle w:val="TAC"/>
              <w:rPr>
                <w:vertAlign w:val="superscript"/>
              </w:rPr>
            </w:pPr>
            <w:r w:rsidRPr="006F5CAD">
              <w:t>n41</w:t>
            </w:r>
            <w:r w:rsidRPr="006F5CAD">
              <w:rPr>
                <w:vertAlign w:val="superscript"/>
              </w:rPr>
              <w:t>7,9</w:t>
            </w:r>
          </w:p>
          <w:p w14:paraId="6798D299" w14:textId="77777777" w:rsidR="00975B40" w:rsidRPr="006F5CAD" w:rsidRDefault="00975B40" w:rsidP="00B6200D">
            <w:pPr>
              <w:pStyle w:val="TAC"/>
              <w:rPr>
                <w:vertAlign w:val="superscript"/>
              </w:rPr>
            </w:pPr>
            <w:r w:rsidRPr="006F5CAD">
              <w:t>n77</w:t>
            </w:r>
            <w:r w:rsidRPr="006F5CAD">
              <w:rPr>
                <w:vertAlign w:val="superscript"/>
              </w:rPr>
              <w:t>7,9</w:t>
            </w:r>
          </w:p>
          <w:p w14:paraId="6CD41C0F" w14:textId="77777777" w:rsidR="00975B40" w:rsidRPr="006F5CAD" w:rsidRDefault="00975B40" w:rsidP="00B6200D">
            <w:pPr>
              <w:pStyle w:val="TAC"/>
            </w:pPr>
            <w:r w:rsidRPr="006F5CAD">
              <w:t>CA_n25A-n41A</w:t>
            </w:r>
            <w:r w:rsidRPr="006F5CAD">
              <w:rPr>
                <w:vertAlign w:val="superscript"/>
              </w:rPr>
              <w:t>7</w:t>
            </w:r>
          </w:p>
          <w:p w14:paraId="20455B8B" w14:textId="77777777" w:rsidR="00975B40" w:rsidRPr="006F5CAD" w:rsidRDefault="00975B40" w:rsidP="00B6200D">
            <w:pPr>
              <w:pStyle w:val="TAC"/>
              <w:rPr>
                <w:vertAlign w:val="superscript"/>
              </w:rPr>
            </w:pPr>
            <w:r w:rsidRPr="006F5CAD">
              <w:t>CA_n25A-n77A</w:t>
            </w:r>
            <w:r w:rsidRPr="006F5CAD">
              <w:rPr>
                <w:vertAlign w:val="superscript"/>
              </w:rPr>
              <w:t>7</w:t>
            </w:r>
          </w:p>
          <w:p w14:paraId="1FD5B326" w14:textId="77777777" w:rsidR="00975B40" w:rsidRPr="006F5CAD" w:rsidRDefault="00975B40" w:rsidP="00B6200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466F80"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307243"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9C82B4"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49A0AEBD" w14:textId="77777777" w:rsidTr="00B6200D">
        <w:trPr>
          <w:jc w:val="center"/>
        </w:trPr>
        <w:tc>
          <w:tcPr>
            <w:tcW w:w="1002" w:type="pct"/>
            <w:tcBorders>
              <w:top w:val="nil"/>
              <w:left w:val="single" w:sz="4" w:space="0" w:color="auto"/>
              <w:bottom w:val="nil"/>
              <w:right w:val="single" w:sz="4" w:space="0" w:color="auto"/>
            </w:tcBorders>
            <w:vAlign w:val="center"/>
          </w:tcPr>
          <w:p w14:paraId="5D67DA5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43050C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9821A8"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35026EF"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4F2973B" w14:textId="77777777" w:rsidR="00975B40" w:rsidRPr="006F5CAD" w:rsidRDefault="00975B40" w:rsidP="00B6200D">
            <w:pPr>
              <w:pStyle w:val="TAC"/>
              <w:rPr>
                <w:rFonts w:cs="Arial"/>
                <w:szCs w:val="18"/>
                <w:lang w:eastAsia="zh-CN"/>
              </w:rPr>
            </w:pPr>
          </w:p>
        </w:tc>
      </w:tr>
      <w:tr w:rsidR="00975B40" w:rsidRPr="006F5CAD" w14:paraId="2020E24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45C6F9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932A38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B8C63E"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999FB95"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5572C6" w14:textId="77777777" w:rsidR="00975B40" w:rsidRPr="006F5CAD" w:rsidRDefault="00975B40" w:rsidP="00B6200D">
            <w:pPr>
              <w:pStyle w:val="TAC"/>
              <w:rPr>
                <w:rFonts w:cs="Arial"/>
                <w:szCs w:val="18"/>
                <w:lang w:eastAsia="zh-CN"/>
              </w:rPr>
            </w:pPr>
          </w:p>
        </w:tc>
      </w:tr>
      <w:tr w:rsidR="00975B40" w:rsidRPr="006F5CAD" w14:paraId="703CB3B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95C185" w14:textId="77777777" w:rsidR="00975B40" w:rsidRPr="006F5CAD" w:rsidRDefault="00975B40" w:rsidP="00B6200D">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142DCB3C" w14:textId="3F011C74" w:rsidR="00975B40" w:rsidRPr="006F5CAD" w:rsidRDefault="00975B40" w:rsidP="00B6200D">
            <w:pPr>
              <w:pStyle w:val="TAC"/>
              <w:rPr>
                <w:vertAlign w:val="superscript"/>
              </w:rPr>
            </w:pPr>
            <w:r w:rsidRPr="006F5CAD">
              <w:t>n25</w:t>
            </w:r>
            <w:r w:rsidRPr="006F5CAD">
              <w:rPr>
                <w:vertAlign w:val="superscript"/>
              </w:rPr>
              <w:t>7</w:t>
            </w:r>
          </w:p>
          <w:p w14:paraId="3BDA6DF3" w14:textId="77777777" w:rsidR="00975B40" w:rsidRPr="006F5CAD" w:rsidRDefault="00975B40" w:rsidP="00B6200D">
            <w:pPr>
              <w:pStyle w:val="TAC"/>
              <w:rPr>
                <w:vertAlign w:val="superscript"/>
              </w:rPr>
            </w:pPr>
            <w:r w:rsidRPr="006F5CAD">
              <w:t>n41</w:t>
            </w:r>
            <w:r w:rsidRPr="006F5CAD">
              <w:rPr>
                <w:vertAlign w:val="superscript"/>
              </w:rPr>
              <w:t>7,9</w:t>
            </w:r>
          </w:p>
          <w:p w14:paraId="45B8E31C" w14:textId="55C75EC4" w:rsidR="00975B40" w:rsidRPr="006F5CAD" w:rsidRDefault="00975B40" w:rsidP="00B6200D">
            <w:pPr>
              <w:pStyle w:val="TAC"/>
              <w:rPr>
                <w:vertAlign w:val="superscript"/>
              </w:rPr>
            </w:pPr>
            <w:r w:rsidRPr="006F5CAD">
              <w:t>n77</w:t>
            </w:r>
            <w:r w:rsidRPr="006F5CAD">
              <w:rPr>
                <w:vertAlign w:val="superscript"/>
              </w:rPr>
              <w:t>7</w:t>
            </w:r>
            <w:del w:id="96" w:author="Nokia" w:date="2025-11-07T15:05:00Z" w16du:dateUtc="2025-11-07T14:05:00Z">
              <w:r w:rsidRPr="006F5CAD" w:rsidDel="00B76F82">
                <w:rPr>
                  <w:vertAlign w:val="superscript"/>
                </w:rPr>
                <w:delText>.</w:delText>
              </w:r>
            </w:del>
            <w:ins w:id="97" w:author="Nokia" w:date="2025-11-07T15:05:00Z" w16du:dateUtc="2025-11-07T14:05:00Z">
              <w:r w:rsidR="00B76F82">
                <w:rPr>
                  <w:vertAlign w:val="superscript"/>
                </w:rPr>
                <w:t>,</w:t>
              </w:r>
            </w:ins>
            <w:r w:rsidRPr="006F5CAD">
              <w:rPr>
                <w:vertAlign w:val="superscript"/>
              </w:rPr>
              <w:t>9</w:t>
            </w:r>
          </w:p>
          <w:p w14:paraId="60ED8F39" w14:textId="38B765E0" w:rsidR="00975B40" w:rsidRPr="006F5CAD" w:rsidRDefault="00975B40" w:rsidP="00B6200D">
            <w:pPr>
              <w:pStyle w:val="TAC"/>
            </w:pPr>
            <w:r w:rsidRPr="006F5CAD">
              <w:t>CA_n25A-n41A</w:t>
            </w:r>
            <w:r w:rsidRPr="006F5CAD">
              <w:rPr>
                <w:vertAlign w:val="superscript"/>
              </w:rPr>
              <w:t>7</w:t>
            </w:r>
            <w:ins w:id="98" w:author="Nokia" w:date="2025-11-03T21:50:00Z" w16du:dateUtc="2025-11-03T20:50:00Z">
              <w:r w:rsidR="001872CB">
                <w:rPr>
                  <w:vertAlign w:val="superscript"/>
                </w:rPr>
                <w:t>,9</w:t>
              </w:r>
            </w:ins>
          </w:p>
          <w:p w14:paraId="149C66AF" w14:textId="4D4F0449" w:rsidR="00975B40" w:rsidRPr="006F5CAD" w:rsidRDefault="00975B40" w:rsidP="00B6200D">
            <w:pPr>
              <w:pStyle w:val="TAC"/>
            </w:pPr>
            <w:r w:rsidRPr="006F5CAD">
              <w:t>CA_n25A-n77A</w:t>
            </w:r>
            <w:r w:rsidRPr="006F5CAD">
              <w:rPr>
                <w:vertAlign w:val="superscript"/>
              </w:rPr>
              <w:t>7</w:t>
            </w:r>
            <w:ins w:id="99" w:author="Nokia" w:date="2025-11-03T21:50:00Z" w16du:dateUtc="2025-11-03T20:50:00Z">
              <w:r w:rsidR="001872CB">
                <w:rPr>
                  <w:vertAlign w:val="superscript"/>
                </w:rPr>
                <w:t>,9</w:t>
              </w:r>
            </w:ins>
          </w:p>
          <w:p w14:paraId="4F1C0D68" w14:textId="77777777" w:rsidR="00975B40" w:rsidRPr="006F5CAD" w:rsidRDefault="00975B40" w:rsidP="00B6200D">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023B33B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3B9A4B"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6D9B0C88"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02BD2627" w14:textId="77777777" w:rsidTr="00B6200D">
        <w:trPr>
          <w:jc w:val="center"/>
        </w:trPr>
        <w:tc>
          <w:tcPr>
            <w:tcW w:w="1002" w:type="pct"/>
            <w:tcBorders>
              <w:top w:val="nil"/>
              <w:left w:val="single" w:sz="4" w:space="0" w:color="auto"/>
              <w:bottom w:val="nil"/>
              <w:right w:val="single" w:sz="4" w:space="0" w:color="auto"/>
            </w:tcBorders>
            <w:vAlign w:val="center"/>
          </w:tcPr>
          <w:p w14:paraId="63C76C7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499DEB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02BEA5"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A588C97"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167618" w14:textId="77777777" w:rsidR="00975B40" w:rsidRPr="006F5CAD" w:rsidRDefault="00975B40" w:rsidP="00B6200D">
            <w:pPr>
              <w:pStyle w:val="TAC"/>
              <w:rPr>
                <w:rFonts w:cs="Arial"/>
                <w:szCs w:val="18"/>
                <w:lang w:eastAsia="zh-CN"/>
              </w:rPr>
            </w:pPr>
          </w:p>
        </w:tc>
      </w:tr>
      <w:tr w:rsidR="00975B40" w:rsidRPr="006F5CAD" w14:paraId="64B26D09" w14:textId="77777777" w:rsidTr="00B6200D">
        <w:trPr>
          <w:jc w:val="center"/>
        </w:trPr>
        <w:tc>
          <w:tcPr>
            <w:tcW w:w="1002" w:type="pct"/>
            <w:tcBorders>
              <w:top w:val="nil"/>
              <w:left w:val="single" w:sz="4" w:space="0" w:color="auto"/>
              <w:bottom w:val="nil"/>
              <w:right w:val="single" w:sz="4" w:space="0" w:color="auto"/>
            </w:tcBorders>
            <w:vAlign w:val="center"/>
          </w:tcPr>
          <w:p w14:paraId="2D6D58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6F5420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F34AA2"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82E9E4"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539CC8" w14:textId="77777777" w:rsidR="00975B40" w:rsidRPr="006F5CAD" w:rsidRDefault="00975B40" w:rsidP="00B6200D">
            <w:pPr>
              <w:pStyle w:val="TAC"/>
              <w:rPr>
                <w:rFonts w:cs="Arial"/>
                <w:szCs w:val="18"/>
                <w:lang w:eastAsia="zh-CN"/>
              </w:rPr>
            </w:pPr>
          </w:p>
        </w:tc>
      </w:tr>
      <w:tr w:rsidR="00975B40" w:rsidRPr="006F5CAD" w14:paraId="6E266E66" w14:textId="77777777" w:rsidTr="00B6200D">
        <w:trPr>
          <w:jc w:val="center"/>
        </w:trPr>
        <w:tc>
          <w:tcPr>
            <w:tcW w:w="1002" w:type="pct"/>
            <w:tcBorders>
              <w:top w:val="nil"/>
              <w:left w:val="single" w:sz="4" w:space="0" w:color="auto"/>
              <w:bottom w:val="nil"/>
              <w:right w:val="single" w:sz="4" w:space="0" w:color="auto"/>
            </w:tcBorders>
            <w:vAlign w:val="center"/>
          </w:tcPr>
          <w:p w14:paraId="2C0DDDF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B08411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B4ECD5"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EEA86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BF6F86"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1DDF77F0" w14:textId="77777777" w:rsidTr="00B6200D">
        <w:trPr>
          <w:jc w:val="center"/>
        </w:trPr>
        <w:tc>
          <w:tcPr>
            <w:tcW w:w="1002" w:type="pct"/>
            <w:tcBorders>
              <w:top w:val="nil"/>
              <w:left w:val="single" w:sz="4" w:space="0" w:color="auto"/>
              <w:bottom w:val="nil"/>
              <w:right w:val="single" w:sz="4" w:space="0" w:color="auto"/>
            </w:tcBorders>
            <w:vAlign w:val="center"/>
          </w:tcPr>
          <w:p w14:paraId="53662FA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23FB3A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DAC84F"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443479B"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41ED509" w14:textId="77777777" w:rsidR="00975B40" w:rsidRPr="006F5CAD" w:rsidRDefault="00975B40" w:rsidP="00B6200D">
            <w:pPr>
              <w:pStyle w:val="TAC"/>
              <w:rPr>
                <w:rFonts w:cs="Arial"/>
                <w:szCs w:val="18"/>
                <w:lang w:eastAsia="zh-CN"/>
              </w:rPr>
            </w:pPr>
          </w:p>
        </w:tc>
      </w:tr>
      <w:tr w:rsidR="00975B40" w:rsidRPr="006F5CAD" w14:paraId="3B11050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08F87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030FBF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3F33E9"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DB72AD0"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6F25E1B" w14:textId="77777777" w:rsidR="00975B40" w:rsidRPr="006F5CAD" w:rsidRDefault="00975B40" w:rsidP="00B6200D">
            <w:pPr>
              <w:pStyle w:val="TAC"/>
              <w:rPr>
                <w:rFonts w:cs="Arial"/>
                <w:szCs w:val="18"/>
                <w:lang w:eastAsia="zh-CN"/>
              </w:rPr>
            </w:pPr>
          </w:p>
        </w:tc>
      </w:tr>
      <w:tr w:rsidR="00975B40" w:rsidRPr="006F5CAD" w14:paraId="5F990B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6FBBC5C" w14:textId="77777777" w:rsidR="00975B40" w:rsidRPr="006F5CAD" w:rsidRDefault="00975B40" w:rsidP="00B6200D">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5275D9D5"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E329401"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56492C0" w14:textId="77777777" w:rsidR="00975B40" w:rsidRPr="006F5CAD" w:rsidRDefault="00975B40" w:rsidP="00B6200D">
            <w:pPr>
              <w:pStyle w:val="TAC"/>
            </w:pPr>
            <w:r w:rsidRPr="006F5CAD">
              <w:t>CA_n25A-n41A</w:t>
            </w:r>
            <w:r w:rsidRPr="006F5CAD">
              <w:rPr>
                <w:vertAlign w:val="superscript"/>
                <w:lang w:eastAsia="zh-CN"/>
              </w:rPr>
              <w:t>7</w:t>
            </w:r>
          </w:p>
          <w:p w14:paraId="3E5EA5EB" w14:textId="77777777" w:rsidR="00975B40" w:rsidRPr="006F5CAD" w:rsidRDefault="00975B40" w:rsidP="00B6200D">
            <w:pPr>
              <w:pStyle w:val="TAC"/>
            </w:pPr>
            <w:r w:rsidRPr="006F5CAD">
              <w:t>CA_n25A-n77A</w:t>
            </w:r>
            <w:r w:rsidRPr="006F5CAD">
              <w:rPr>
                <w:vertAlign w:val="superscript"/>
                <w:lang w:eastAsia="zh-CN"/>
              </w:rPr>
              <w:t>7</w:t>
            </w:r>
          </w:p>
          <w:p w14:paraId="500FFDDD" w14:textId="77777777" w:rsidR="00975B40" w:rsidRPr="006F5CAD" w:rsidRDefault="00975B40" w:rsidP="00B6200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AEACB"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E299D"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6F4AE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6DBB4AA0" w14:textId="77777777" w:rsidTr="00B6200D">
        <w:trPr>
          <w:jc w:val="center"/>
        </w:trPr>
        <w:tc>
          <w:tcPr>
            <w:tcW w:w="1002" w:type="pct"/>
            <w:tcBorders>
              <w:top w:val="nil"/>
              <w:left w:val="single" w:sz="4" w:space="0" w:color="auto"/>
              <w:bottom w:val="nil"/>
              <w:right w:val="single" w:sz="4" w:space="0" w:color="auto"/>
            </w:tcBorders>
            <w:vAlign w:val="center"/>
          </w:tcPr>
          <w:p w14:paraId="0D56806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A89968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61D84C"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B3A81D"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E452577" w14:textId="77777777" w:rsidR="00975B40" w:rsidRPr="006F5CAD" w:rsidRDefault="00975B40" w:rsidP="00B6200D">
            <w:pPr>
              <w:pStyle w:val="TAC"/>
              <w:rPr>
                <w:rFonts w:cs="Arial"/>
                <w:szCs w:val="18"/>
                <w:lang w:eastAsia="zh-CN"/>
              </w:rPr>
            </w:pPr>
          </w:p>
        </w:tc>
      </w:tr>
      <w:tr w:rsidR="00975B40" w:rsidRPr="006F5CAD" w14:paraId="53933C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2ADAD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819D6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5428E3"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14F13"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A337819" w14:textId="77777777" w:rsidR="00975B40" w:rsidRPr="006F5CAD" w:rsidRDefault="00975B40" w:rsidP="00B6200D">
            <w:pPr>
              <w:pStyle w:val="TAC"/>
              <w:rPr>
                <w:rFonts w:cs="Arial"/>
                <w:szCs w:val="18"/>
                <w:lang w:eastAsia="zh-CN"/>
              </w:rPr>
            </w:pPr>
          </w:p>
        </w:tc>
      </w:tr>
      <w:tr w:rsidR="00975B40" w:rsidRPr="006F5CAD" w14:paraId="6CB4777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720C44" w14:textId="77777777" w:rsidR="00975B40" w:rsidRPr="006F5CAD" w:rsidRDefault="00975B40" w:rsidP="00B6200D">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7C4D69F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0E7EE38"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CAAB5FC"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5C143DA4" w14:textId="77777777" w:rsidR="00975B40" w:rsidRPr="006F5CAD" w:rsidRDefault="00975B40" w:rsidP="00B6200D">
            <w:pPr>
              <w:pStyle w:val="TAC"/>
            </w:pPr>
            <w:r w:rsidRPr="006F5CAD">
              <w:t>CA_n25A-n41A</w:t>
            </w:r>
            <w:r w:rsidRPr="006F5CAD">
              <w:rPr>
                <w:vertAlign w:val="superscript"/>
                <w:lang w:eastAsia="zh-CN"/>
              </w:rPr>
              <w:t>7</w:t>
            </w:r>
          </w:p>
          <w:p w14:paraId="0F8DA628" w14:textId="77777777" w:rsidR="00975B40" w:rsidRPr="006F5CAD" w:rsidRDefault="00975B40" w:rsidP="00B6200D">
            <w:pPr>
              <w:pStyle w:val="TAC"/>
            </w:pPr>
            <w:r w:rsidRPr="006F5CAD">
              <w:rPr>
                <w:lang w:eastAsia="zh-CN"/>
              </w:rPr>
              <w:t>CA_n25A-n41C</w:t>
            </w:r>
          </w:p>
          <w:p w14:paraId="482BFD62" w14:textId="77777777" w:rsidR="00975B40" w:rsidRPr="006F5CAD" w:rsidRDefault="00975B40" w:rsidP="00B6200D">
            <w:pPr>
              <w:pStyle w:val="TAC"/>
            </w:pPr>
            <w:r w:rsidRPr="006F5CAD">
              <w:t>CA_n25A-n77A</w:t>
            </w:r>
            <w:r w:rsidRPr="006F5CAD">
              <w:rPr>
                <w:vertAlign w:val="superscript"/>
                <w:lang w:eastAsia="zh-CN"/>
              </w:rPr>
              <w:t>7</w:t>
            </w:r>
          </w:p>
          <w:p w14:paraId="5AA482EC" w14:textId="77777777" w:rsidR="00975B40" w:rsidRPr="006F5CAD" w:rsidRDefault="00975B40" w:rsidP="00B6200D">
            <w:pPr>
              <w:pStyle w:val="TAC"/>
            </w:pPr>
            <w:r w:rsidRPr="006F5CAD">
              <w:t>CA_n41A-n77A</w:t>
            </w:r>
            <w:r w:rsidRPr="006F5CAD">
              <w:rPr>
                <w:vertAlign w:val="superscript"/>
                <w:lang w:eastAsia="zh-CN"/>
              </w:rPr>
              <w:t>7</w:t>
            </w:r>
          </w:p>
          <w:p w14:paraId="743F8E45"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4541D48B" w14:textId="77777777" w:rsidR="00975B40" w:rsidRPr="006F5CAD" w:rsidRDefault="00975B40" w:rsidP="00B6200D">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983AC7F"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D290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9ACCED"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F2A02F5" w14:textId="77777777" w:rsidTr="00B6200D">
        <w:trPr>
          <w:jc w:val="center"/>
        </w:trPr>
        <w:tc>
          <w:tcPr>
            <w:tcW w:w="1002" w:type="pct"/>
            <w:tcBorders>
              <w:top w:val="nil"/>
              <w:left w:val="single" w:sz="4" w:space="0" w:color="auto"/>
              <w:bottom w:val="nil"/>
              <w:right w:val="single" w:sz="4" w:space="0" w:color="auto"/>
            </w:tcBorders>
            <w:vAlign w:val="center"/>
          </w:tcPr>
          <w:p w14:paraId="6257E22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08AD3F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F3A678"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61259"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93AC87C" w14:textId="77777777" w:rsidR="00975B40" w:rsidRPr="006F5CAD" w:rsidRDefault="00975B40" w:rsidP="00B6200D">
            <w:pPr>
              <w:pStyle w:val="TAC"/>
              <w:rPr>
                <w:rFonts w:cs="Arial"/>
                <w:szCs w:val="18"/>
                <w:lang w:eastAsia="zh-CN"/>
              </w:rPr>
            </w:pPr>
          </w:p>
        </w:tc>
      </w:tr>
      <w:tr w:rsidR="00975B40" w:rsidRPr="006F5CAD" w14:paraId="61335B8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C0368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DF9153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AEB02C"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A96ABD"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70BDEF" w14:textId="77777777" w:rsidR="00975B40" w:rsidRPr="006F5CAD" w:rsidRDefault="00975B40" w:rsidP="00B6200D">
            <w:pPr>
              <w:pStyle w:val="TAC"/>
              <w:rPr>
                <w:rFonts w:cs="Arial"/>
                <w:szCs w:val="18"/>
                <w:lang w:eastAsia="zh-CN"/>
              </w:rPr>
            </w:pPr>
          </w:p>
        </w:tc>
      </w:tr>
      <w:tr w:rsidR="00975B40" w:rsidRPr="006F5CAD" w14:paraId="28679F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4B44DB" w14:textId="77777777" w:rsidR="00975B40" w:rsidRPr="006F5CAD" w:rsidRDefault="00975B40" w:rsidP="00B6200D">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049D2DE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CF59337"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41D583C"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4CEB290" w14:textId="77777777" w:rsidR="00975B40" w:rsidRPr="006F5CAD" w:rsidRDefault="00975B40" w:rsidP="00B6200D">
            <w:pPr>
              <w:pStyle w:val="TAC"/>
            </w:pPr>
            <w:r w:rsidRPr="006F5CAD">
              <w:t>CA_n25A-n41A</w:t>
            </w:r>
            <w:r w:rsidRPr="006F5CAD">
              <w:rPr>
                <w:vertAlign w:val="superscript"/>
                <w:lang w:eastAsia="zh-CN"/>
              </w:rPr>
              <w:t>7</w:t>
            </w:r>
          </w:p>
          <w:p w14:paraId="48A52411" w14:textId="77777777" w:rsidR="00975B40" w:rsidRPr="006F5CAD" w:rsidRDefault="00975B40" w:rsidP="00B6200D">
            <w:pPr>
              <w:pStyle w:val="TAC"/>
            </w:pPr>
            <w:r w:rsidRPr="006F5CAD">
              <w:t>CA_n25A-n77A</w:t>
            </w:r>
            <w:r w:rsidRPr="006F5CAD">
              <w:rPr>
                <w:vertAlign w:val="superscript"/>
                <w:lang w:eastAsia="zh-CN"/>
              </w:rPr>
              <w:t>7</w:t>
            </w:r>
          </w:p>
          <w:p w14:paraId="02656D48" w14:textId="77777777" w:rsidR="00975B40" w:rsidRPr="006F5CAD" w:rsidRDefault="00975B40" w:rsidP="00B6200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E131D"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FFC9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1A923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4D23993" w14:textId="77777777" w:rsidTr="00B6200D">
        <w:trPr>
          <w:jc w:val="center"/>
        </w:trPr>
        <w:tc>
          <w:tcPr>
            <w:tcW w:w="1002" w:type="pct"/>
            <w:tcBorders>
              <w:top w:val="nil"/>
              <w:left w:val="single" w:sz="4" w:space="0" w:color="auto"/>
              <w:bottom w:val="nil"/>
              <w:right w:val="single" w:sz="4" w:space="0" w:color="auto"/>
            </w:tcBorders>
            <w:vAlign w:val="center"/>
          </w:tcPr>
          <w:p w14:paraId="2A609B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746989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588F67"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24540"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AA77222" w14:textId="77777777" w:rsidR="00975B40" w:rsidRPr="006F5CAD" w:rsidRDefault="00975B40" w:rsidP="00B6200D">
            <w:pPr>
              <w:pStyle w:val="TAC"/>
              <w:rPr>
                <w:rFonts w:cs="Arial"/>
                <w:szCs w:val="18"/>
                <w:lang w:eastAsia="zh-CN"/>
              </w:rPr>
            </w:pPr>
          </w:p>
        </w:tc>
      </w:tr>
      <w:tr w:rsidR="00975B40" w:rsidRPr="006F5CAD" w14:paraId="014811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F7913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78B02D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F992E1"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849D3B"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908B97" w14:textId="77777777" w:rsidR="00975B40" w:rsidRPr="006F5CAD" w:rsidRDefault="00975B40" w:rsidP="00B6200D">
            <w:pPr>
              <w:pStyle w:val="TAC"/>
              <w:rPr>
                <w:rFonts w:cs="Arial"/>
                <w:szCs w:val="18"/>
                <w:lang w:eastAsia="zh-CN"/>
              </w:rPr>
            </w:pPr>
          </w:p>
        </w:tc>
      </w:tr>
      <w:tr w:rsidR="00975B40" w:rsidRPr="006F5CAD" w14:paraId="5DAA190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DAC9F4" w14:textId="77777777" w:rsidR="00975B40" w:rsidRPr="006F5CAD" w:rsidRDefault="00975B40" w:rsidP="00B6200D">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88260A6" w14:textId="77777777" w:rsidR="00975B40" w:rsidRPr="006F5CAD" w:rsidRDefault="00975B40" w:rsidP="00B6200D">
            <w:pPr>
              <w:pStyle w:val="TAC"/>
              <w:rPr>
                <w:vertAlign w:val="superscript"/>
              </w:rPr>
            </w:pPr>
            <w:r w:rsidRPr="006F5CAD">
              <w:t>n25</w:t>
            </w:r>
            <w:r w:rsidRPr="006F5CAD">
              <w:rPr>
                <w:vertAlign w:val="superscript"/>
              </w:rPr>
              <w:t>7</w:t>
            </w:r>
          </w:p>
          <w:p w14:paraId="5CC2786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B92C950"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3941C220" w14:textId="77777777" w:rsidR="00975B40" w:rsidRPr="006F5CAD" w:rsidRDefault="00975B40" w:rsidP="00B6200D">
            <w:pPr>
              <w:pStyle w:val="TAC"/>
              <w:rPr>
                <w:szCs w:val="18"/>
                <w:lang w:eastAsia="zh-CN"/>
              </w:rPr>
            </w:pPr>
            <w:r w:rsidRPr="006F5CAD">
              <w:rPr>
                <w:szCs w:val="18"/>
                <w:lang w:eastAsia="zh-CN"/>
              </w:rPr>
              <w:t>CA_n25A-n41A</w:t>
            </w:r>
            <w:r w:rsidRPr="006F5CAD">
              <w:rPr>
                <w:vertAlign w:val="superscript"/>
                <w:lang w:eastAsia="zh-CN"/>
              </w:rPr>
              <w:t>7</w:t>
            </w:r>
          </w:p>
          <w:p w14:paraId="2AC12B14" w14:textId="77777777" w:rsidR="00975B40" w:rsidRPr="006F5CAD" w:rsidRDefault="00975B40" w:rsidP="00B6200D">
            <w:pPr>
              <w:pStyle w:val="TAC"/>
              <w:rPr>
                <w:szCs w:val="18"/>
                <w:lang w:eastAsia="zh-CN"/>
              </w:rPr>
            </w:pPr>
            <w:r w:rsidRPr="006F5CAD">
              <w:rPr>
                <w:szCs w:val="18"/>
                <w:lang w:eastAsia="zh-CN"/>
              </w:rPr>
              <w:t>CA_n25A-n77A</w:t>
            </w:r>
            <w:r w:rsidRPr="006F5CAD">
              <w:rPr>
                <w:vertAlign w:val="superscript"/>
                <w:lang w:eastAsia="zh-CN"/>
              </w:rPr>
              <w:t>7</w:t>
            </w:r>
          </w:p>
          <w:p w14:paraId="4F9E75DB"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7,9</w:t>
            </w:r>
          </w:p>
          <w:p w14:paraId="0D1C395D" w14:textId="77777777" w:rsidR="00975B40" w:rsidRPr="006F5CAD" w:rsidRDefault="00975B40" w:rsidP="00B6200D">
            <w:pPr>
              <w:pStyle w:val="TAC"/>
              <w:rPr>
                <w:vertAlign w:val="superscript"/>
                <w:lang w:eastAsia="zh-CN"/>
              </w:rPr>
            </w:pPr>
            <w:r w:rsidRPr="006F5CAD">
              <w:rPr>
                <w:lang w:eastAsia="zh-CN"/>
              </w:rPr>
              <w:t>CA_n41C</w:t>
            </w:r>
            <w:r w:rsidRPr="006F5CAD">
              <w:rPr>
                <w:vertAlign w:val="superscript"/>
                <w:lang w:eastAsia="zh-CN"/>
              </w:rPr>
              <w:t>7,9</w:t>
            </w:r>
          </w:p>
          <w:p w14:paraId="0ED1605B" w14:textId="77777777" w:rsidR="00975B40" w:rsidRPr="006F5CAD" w:rsidRDefault="00975B40" w:rsidP="00B6200D">
            <w:pPr>
              <w:pStyle w:val="TAC"/>
              <w:rPr>
                <w:lang w:eastAsia="zh-CN"/>
              </w:rPr>
            </w:pPr>
            <w:r w:rsidRPr="006F5CAD">
              <w:rPr>
                <w:lang w:eastAsia="zh-CN"/>
              </w:rPr>
              <w:t>CA_n25A-n41C</w:t>
            </w:r>
          </w:p>
          <w:p w14:paraId="116A460C" w14:textId="77777777" w:rsidR="00975B40" w:rsidRPr="006F5CAD" w:rsidRDefault="00975B40" w:rsidP="00B6200D">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50DFCAC"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A322CE"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7B2E40"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0EC4C53" w14:textId="77777777" w:rsidTr="00B6200D">
        <w:trPr>
          <w:jc w:val="center"/>
        </w:trPr>
        <w:tc>
          <w:tcPr>
            <w:tcW w:w="1002" w:type="pct"/>
            <w:tcBorders>
              <w:top w:val="nil"/>
              <w:left w:val="single" w:sz="4" w:space="0" w:color="auto"/>
              <w:bottom w:val="nil"/>
              <w:right w:val="single" w:sz="4" w:space="0" w:color="auto"/>
            </w:tcBorders>
            <w:vAlign w:val="center"/>
          </w:tcPr>
          <w:p w14:paraId="618E07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BC75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410E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A501B" w14:textId="77777777" w:rsidR="00975B40" w:rsidRPr="006F5CAD" w:rsidRDefault="00975B40"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61FE6F6" w14:textId="77777777" w:rsidR="00975B40" w:rsidRPr="006F5CAD" w:rsidRDefault="00975B40" w:rsidP="00B6200D">
            <w:pPr>
              <w:pStyle w:val="TAC"/>
              <w:rPr>
                <w:lang w:eastAsia="zh-CN"/>
              </w:rPr>
            </w:pPr>
          </w:p>
        </w:tc>
      </w:tr>
      <w:tr w:rsidR="00975B40" w:rsidRPr="006F5CAD" w14:paraId="685D292B" w14:textId="77777777" w:rsidTr="00B6200D">
        <w:trPr>
          <w:jc w:val="center"/>
        </w:trPr>
        <w:tc>
          <w:tcPr>
            <w:tcW w:w="1002" w:type="pct"/>
            <w:tcBorders>
              <w:top w:val="nil"/>
              <w:left w:val="single" w:sz="4" w:space="0" w:color="auto"/>
              <w:bottom w:val="nil"/>
              <w:right w:val="single" w:sz="4" w:space="0" w:color="auto"/>
            </w:tcBorders>
            <w:vAlign w:val="center"/>
          </w:tcPr>
          <w:p w14:paraId="1438E7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1B50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CC0E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E10E05"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E3C72F" w14:textId="77777777" w:rsidR="00975B40" w:rsidRPr="006F5CAD" w:rsidRDefault="00975B40" w:rsidP="00B6200D">
            <w:pPr>
              <w:pStyle w:val="TAC"/>
              <w:rPr>
                <w:lang w:eastAsia="zh-CN"/>
              </w:rPr>
            </w:pPr>
          </w:p>
        </w:tc>
      </w:tr>
      <w:tr w:rsidR="00975B40" w:rsidRPr="006F5CAD" w14:paraId="2B242811" w14:textId="77777777" w:rsidTr="00B6200D">
        <w:trPr>
          <w:jc w:val="center"/>
        </w:trPr>
        <w:tc>
          <w:tcPr>
            <w:tcW w:w="1002" w:type="pct"/>
            <w:tcBorders>
              <w:top w:val="nil"/>
              <w:left w:val="single" w:sz="4" w:space="0" w:color="auto"/>
              <w:bottom w:val="nil"/>
              <w:right w:val="single" w:sz="4" w:space="0" w:color="auto"/>
            </w:tcBorders>
            <w:vAlign w:val="center"/>
          </w:tcPr>
          <w:p w14:paraId="5901415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33B37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7C8E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3DB8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1E9A321" w14:textId="77777777" w:rsidR="00975B40" w:rsidRPr="006F5CAD" w:rsidRDefault="00975B40" w:rsidP="00B6200D">
            <w:pPr>
              <w:pStyle w:val="TAC"/>
              <w:rPr>
                <w:lang w:eastAsia="zh-CN"/>
              </w:rPr>
            </w:pPr>
            <w:r w:rsidRPr="006F5CAD">
              <w:rPr>
                <w:lang w:eastAsia="zh-CN"/>
              </w:rPr>
              <w:t>1</w:t>
            </w:r>
          </w:p>
        </w:tc>
      </w:tr>
      <w:tr w:rsidR="00975B40" w:rsidRPr="006F5CAD" w14:paraId="00109BB8" w14:textId="77777777" w:rsidTr="00B6200D">
        <w:trPr>
          <w:jc w:val="center"/>
        </w:trPr>
        <w:tc>
          <w:tcPr>
            <w:tcW w:w="1002" w:type="pct"/>
            <w:tcBorders>
              <w:top w:val="nil"/>
              <w:left w:val="single" w:sz="4" w:space="0" w:color="auto"/>
              <w:bottom w:val="nil"/>
              <w:right w:val="single" w:sz="4" w:space="0" w:color="auto"/>
            </w:tcBorders>
            <w:vAlign w:val="center"/>
          </w:tcPr>
          <w:p w14:paraId="2521F0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10DCF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A9E8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0082A" w14:textId="77777777" w:rsidR="00975B40" w:rsidRPr="006F5CAD" w:rsidRDefault="00975B40" w:rsidP="00B6200D">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0E6627C6" w14:textId="77777777" w:rsidR="00975B40" w:rsidRPr="006F5CAD" w:rsidRDefault="00975B40" w:rsidP="00B6200D">
            <w:pPr>
              <w:pStyle w:val="TAC"/>
              <w:rPr>
                <w:lang w:eastAsia="zh-CN"/>
              </w:rPr>
            </w:pPr>
          </w:p>
        </w:tc>
      </w:tr>
      <w:tr w:rsidR="00975B40" w:rsidRPr="006F5CAD" w14:paraId="5328EE90" w14:textId="77777777" w:rsidTr="00B6200D">
        <w:trPr>
          <w:jc w:val="center"/>
        </w:trPr>
        <w:tc>
          <w:tcPr>
            <w:tcW w:w="1002" w:type="pct"/>
            <w:tcBorders>
              <w:top w:val="nil"/>
              <w:left w:val="single" w:sz="4" w:space="0" w:color="auto"/>
              <w:bottom w:val="nil"/>
              <w:right w:val="single" w:sz="4" w:space="0" w:color="auto"/>
            </w:tcBorders>
            <w:vAlign w:val="center"/>
          </w:tcPr>
          <w:p w14:paraId="18328B9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218D4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59C2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35C42"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E70147" w14:textId="77777777" w:rsidR="00975B40" w:rsidRPr="006F5CAD" w:rsidRDefault="00975B40" w:rsidP="00B6200D">
            <w:pPr>
              <w:pStyle w:val="TAC"/>
              <w:rPr>
                <w:lang w:eastAsia="zh-CN"/>
              </w:rPr>
            </w:pPr>
          </w:p>
        </w:tc>
      </w:tr>
      <w:tr w:rsidR="00975B40" w:rsidRPr="006F5CAD" w14:paraId="0E2DAB28" w14:textId="77777777" w:rsidTr="00B6200D">
        <w:trPr>
          <w:jc w:val="center"/>
        </w:trPr>
        <w:tc>
          <w:tcPr>
            <w:tcW w:w="1002" w:type="pct"/>
            <w:tcBorders>
              <w:top w:val="nil"/>
              <w:left w:val="single" w:sz="4" w:space="0" w:color="auto"/>
              <w:bottom w:val="nil"/>
              <w:right w:val="single" w:sz="4" w:space="0" w:color="auto"/>
            </w:tcBorders>
            <w:vAlign w:val="center"/>
          </w:tcPr>
          <w:p w14:paraId="6454E81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59D6F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966B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05C31C"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1ADA18" w14:textId="77777777" w:rsidR="00975B40" w:rsidRPr="006F5CAD" w:rsidRDefault="00975B40" w:rsidP="00B6200D">
            <w:pPr>
              <w:pStyle w:val="TAC"/>
              <w:rPr>
                <w:lang w:eastAsia="zh-CN"/>
              </w:rPr>
            </w:pPr>
            <w:r w:rsidRPr="006F5CAD">
              <w:rPr>
                <w:lang w:eastAsia="zh-CN"/>
              </w:rPr>
              <w:t>4 and 5</w:t>
            </w:r>
          </w:p>
        </w:tc>
      </w:tr>
      <w:tr w:rsidR="00975B40" w:rsidRPr="006F5CAD" w14:paraId="656957CD" w14:textId="77777777" w:rsidTr="00B6200D">
        <w:trPr>
          <w:jc w:val="center"/>
        </w:trPr>
        <w:tc>
          <w:tcPr>
            <w:tcW w:w="1002" w:type="pct"/>
            <w:tcBorders>
              <w:top w:val="nil"/>
              <w:left w:val="single" w:sz="4" w:space="0" w:color="auto"/>
              <w:bottom w:val="nil"/>
              <w:right w:val="single" w:sz="4" w:space="0" w:color="auto"/>
            </w:tcBorders>
            <w:vAlign w:val="center"/>
          </w:tcPr>
          <w:p w14:paraId="090BC83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0DBA8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9BC3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7738E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DCF5129" w14:textId="77777777" w:rsidR="00975B40" w:rsidRPr="006F5CAD" w:rsidRDefault="00975B40" w:rsidP="00B6200D">
            <w:pPr>
              <w:pStyle w:val="TAC"/>
              <w:rPr>
                <w:lang w:eastAsia="zh-CN"/>
              </w:rPr>
            </w:pPr>
          </w:p>
        </w:tc>
      </w:tr>
      <w:tr w:rsidR="00975B40" w:rsidRPr="006F5CAD" w14:paraId="1FC3A4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5A3F5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3DE89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FE05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1F07"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993CF0" w14:textId="77777777" w:rsidR="00975B40" w:rsidRPr="006F5CAD" w:rsidRDefault="00975B40" w:rsidP="00B6200D">
            <w:pPr>
              <w:pStyle w:val="TAC"/>
              <w:rPr>
                <w:lang w:eastAsia="zh-CN"/>
              </w:rPr>
            </w:pPr>
          </w:p>
        </w:tc>
      </w:tr>
      <w:tr w:rsidR="00975B40" w:rsidRPr="006F5CAD" w14:paraId="14EA2E1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F8B5A49" w14:textId="77777777" w:rsidR="00975B40" w:rsidRPr="006F5CAD" w:rsidRDefault="00975B40" w:rsidP="00B6200D">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10135F71"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2411903" w14:textId="77777777" w:rsidR="00975B40" w:rsidRPr="006F5CAD" w:rsidRDefault="00975B40"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6697350"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36799B21" w14:textId="77777777" w:rsidR="00975B40" w:rsidRPr="006F5CAD" w:rsidRDefault="00975B40" w:rsidP="00B6200D">
            <w:pPr>
              <w:pStyle w:val="TAC"/>
              <w:rPr>
                <w:szCs w:val="18"/>
                <w:lang w:eastAsia="zh-CN"/>
              </w:rPr>
            </w:pPr>
            <w:r w:rsidRPr="006F5CAD">
              <w:rPr>
                <w:szCs w:val="18"/>
                <w:lang w:eastAsia="zh-CN"/>
              </w:rPr>
              <w:t>CA_n25A-n41C</w:t>
            </w:r>
          </w:p>
          <w:p w14:paraId="72411D5F" w14:textId="77777777" w:rsidR="00975B40" w:rsidRPr="006F5CAD" w:rsidRDefault="00975B40"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4710C44A" w14:textId="77777777" w:rsidR="00975B40" w:rsidRPr="006F5CAD" w:rsidRDefault="00975B40"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6947319B" w14:textId="77777777" w:rsidR="00975B40" w:rsidRPr="006F5CAD" w:rsidRDefault="00975B40" w:rsidP="00B6200D">
            <w:pPr>
              <w:pStyle w:val="TAC"/>
              <w:rPr>
                <w:szCs w:val="18"/>
                <w:lang w:eastAsia="zh-CN"/>
              </w:rPr>
            </w:pPr>
            <w:r w:rsidRPr="006F5CAD">
              <w:rPr>
                <w:szCs w:val="18"/>
                <w:lang w:eastAsia="zh-CN"/>
              </w:rPr>
              <w:t>CA_n41C-n77A</w:t>
            </w:r>
          </w:p>
          <w:p w14:paraId="6B4708A2" w14:textId="77777777" w:rsidR="00975B40" w:rsidRPr="006F5CAD" w:rsidRDefault="00975B40" w:rsidP="00B6200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231C5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025E2B"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E34C11" w14:textId="77777777" w:rsidR="00975B40" w:rsidRPr="006F5CAD" w:rsidRDefault="00975B40" w:rsidP="00B6200D">
            <w:pPr>
              <w:pStyle w:val="TAC"/>
              <w:rPr>
                <w:lang w:eastAsia="zh-CN"/>
              </w:rPr>
            </w:pPr>
            <w:r w:rsidRPr="006F5CAD">
              <w:rPr>
                <w:lang w:eastAsia="zh-CN"/>
              </w:rPr>
              <w:t>4 and 5</w:t>
            </w:r>
          </w:p>
        </w:tc>
      </w:tr>
      <w:tr w:rsidR="00975B40" w:rsidRPr="006F5CAD" w14:paraId="17127883" w14:textId="77777777" w:rsidTr="00B6200D">
        <w:trPr>
          <w:jc w:val="center"/>
        </w:trPr>
        <w:tc>
          <w:tcPr>
            <w:tcW w:w="1002" w:type="pct"/>
            <w:tcBorders>
              <w:top w:val="nil"/>
              <w:left w:val="single" w:sz="4" w:space="0" w:color="auto"/>
              <w:bottom w:val="nil"/>
              <w:right w:val="single" w:sz="4" w:space="0" w:color="auto"/>
            </w:tcBorders>
            <w:vAlign w:val="center"/>
          </w:tcPr>
          <w:p w14:paraId="76F6592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C72D9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D06F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704CE1"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4421AFF" w14:textId="77777777" w:rsidR="00975B40" w:rsidRPr="006F5CAD" w:rsidRDefault="00975B40" w:rsidP="00B6200D">
            <w:pPr>
              <w:pStyle w:val="TAC"/>
              <w:rPr>
                <w:lang w:eastAsia="zh-CN"/>
              </w:rPr>
            </w:pPr>
          </w:p>
        </w:tc>
      </w:tr>
      <w:tr w:rsidR="00975B40" w:rsidRPr="006F5CAD" w14:paraId="063F11B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AA6053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220D3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16D0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A0063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1B9564" w14:textId="77777777" w:rsidR="00975B40" w:rsidRPr="006F5CAD" w:rsidRDefault="00975B40" w:rsidP="00B6200D">
            <w:pPr>
              <w:pStyle w:val="TAC"/>
              <w:rPr>
                <w:lang w:eastAsia="zh-CN"/>
              </w:rPr>
            </w:pPr>
          </w:p>
        </w:tc>
      </w:tr>
      <w:tr w:rsidR="00975B40" w:rsidRPr="006F5CAD" w14:paraId="2A38C8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969083" w14:textId="77777777" w:rsidR="00975B40" w:rsidRPr="006F5CAD" w:rsidRDefault="00975B40" w:rsidP="00B6200D">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7732C9ED"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2798F37" w14:textId="77777777" w:rsidR="00975B40" w:rsidRPr="006F5CAD" w:rsidRDefault="00975B40"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3C783694"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6AD2A082" w14:textId="77777777" w:rsidR="00975B40" w:rsidRPr="006F5CAD" w:rsidRDefault="00975B40" w:rsidP="00B6200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2D6485C7" w14:textId="77777777" w:rsidR="00975B40" w:rsidRPr="006F5CAD" w:rsidRDefault="00975B40"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046CE229" w14:textId="77777777" w:rsidR="00975B40" w:rsidRPr="006F5CAD" w:rsidRDefault="00975B40" w:rsidP="00B6200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D019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27DEE"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C5F445" w14:textId="77777777" w:rsidR="00975B40" w:rsidRPr="006F5CAD" w:rsidRDefault="00975B40" w:rsidP="00B6200D">
            <w:pPr>
              <w:pStyle w:val="TAC"/>
              <w:rPr>
                <w:lang w:eastAsia="zh-CN"/>
              </w:rPr>
            </w:pPr>
            <w:r w:rsidRPr="006F5CAD">
              <w:rPr>
                <w:lang w:eastAsia="zh-CN"/>
              </w:rPr>
              <w:t>4 and 5</w:t>
            </w:r>
          </w:p>
        </w:tc>
      </w:tr>
      <w:tr w:rsidR="00975B40" w:rsidRPr="006F5CAD" w14:paraId="1B993993" w14:textId="77777777" w:rsidTr="00B6200D">
        <w:trPr>
          <w:jc w:val="center"/>
        </w:trPr>
        <w:tc>
          <w:tcPr>
            <w:tcW w:w="1002" w:type="pct"/>
            <w:tcBorders>
              <w:top w:val="nil"/>
              <w:left w:val="single" w:sz="4" w:space="0" w:color="auto"/>
              <w:bottom w:val="nil"/>
              <w:right w:val="single" w:sz="4" w:space="0" w:color="auto"/>
            </w:tcBorders>
            <w:vAlign w:val="center"/>
          </w:tcPr>
          <w:p w14:paraId="5F752F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9F28F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342E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97F98"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C809321" w14:textId="77777777" w:rsidR="00975B40" w:rsidRPr="006F5CAD" w:rsidRDefault="00975B40" w:rsidP="00B6200D">
            <w:pPr>
              <w:pStyle w:val="TAC"/>
              <w:rPr>
                <w:lang w:eastAsia="zh-CN"/>
              </w:rPr>
            </w:pPr>
          </w:p>
        </w:tc>
      </w:tr>
      <w:tr w:rsidR="00975B40" w:rsidRPr="006F5CAD" w14:paraId="2B34598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42751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94135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775E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322143"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632F02A" w14:textId="77777777" w:rsidR="00975B40" w:rsidRPr="006F5CAD" w:rsidRDefault="00975B40" w:rsidP="00B6200D">
            <w:pPr>
              <w:pStyle w:val="TAC"/>
              <w:rPr>
                <w:lang w:eastAsia="zh-CN"/>
              </w:rPr>
            </w:pPr>
          </w:p>
        </w:tc>
      </w:tr>
      <w:tr w:rsidR="00975B40" w:rsidRPr="006F5CAD" w14:paraId="671ED65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5B0A20" w14:textId="77777777" w:rsidR="00975B40" w:rsidRPr="006F5CAD" w:rsidRDefault="00975B40" w:rsidP="00B6200D">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9A03A0D" w14:textId="77777777" w:rsidR="00975B40" w:rsidRPr="006F5CAD" w:rsidRDefault="00975B40" w:rsidP="00B6200D">
            <w:pPr>
              <w:pStyle w:val="TAC"/>
              <w:rPr>
                <w:szCs w:val="18"/>
                <w:lang w:eastAsia="zh-CN"/>
              </w:rPr>
            </w:pPr>
            <w:r w:rsidRPr="006F5CAD">
              <w:rPr>
                <w:szCs w:val="18"/>
                <w:lang w:eastAsia="zh-CN"/>
              </w:rPr>
              <w:t xml:space="preserve">CA_n25A-n41A </w:t>
            </w:r>
          </w:p>
          <w:p w14:paraId="22DFE90E" w14:textId="77777777" w:rsidR="00975B40" w:rsidRPr="006F5CAD" w:rsidRDefault="00975B40" w:rsidP="00B6200D">
            <w:pPr>
              <w:pStyle w:val="TAC"/>
              <w:rPr>
                <w:szCs w:val="18"/>
                <w:lang w:eastAsia="zh-CN"/>
              </w:rPr>
            </w:pPr>
            <w:r w:rsidRPr="006F5CAD">
              <w:rPr>
                <w:szCs w:val="18"/>
                <w:lang w:eastAsia="zh-CN"/>
              </w:rPr>
              <w:t>CA_n25A-n77A</w:t>
            </w:r>
          </w:p>
          <w:p w14:paraId="02FC79E2" w14:textId="77777777" w:rsidR="00975B40" w:rsidRPr="006F5CAD" w:rsidRDefault="00975B40" w:rsidP="00B6200D">
            <w:pPr>
              <w:pStyle w:val="TAC"/>
              <w:rPr>
                <w:szCs w:val="18"/>
                <w:lang w:eastAsia="zh-CN"/>
              </w:rPr>
            </w:pPr>
            <w:r w:rsidRPr="006F5CAD">
              <w:rPr>
                <w:szCs w:val="18"/>
                <w:lang w:eastAsia="zh-CN"/>
              </w:rPr>
              <w:t xml:space="preserve">CA_n41A-n77A </w:t>
            </w:r>
          </w:p>
          <w:p w14:paraId="2ADC84A1" w14:textId="77777777" w:rsidR="00975B40" w:rsidRPr="006F5CAD" w:rsidRDefault="00975B40" w:rsidP="00B6200D">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8D8F0C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AD0E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4DCF83" w14:textId="77777777" w:rsidR="00975B40" w:rsidRPr="006F5CAD" w:rsidRDefault="00975B40" w:rsidP="00B6200D">
            <w:pPr>
              <w:pStyle w:val="TAC"/>
              <w:rPr>
                <w:lang w:eastAsia="zh-CN"/>
              </w:rPr>
            </w:pPr>
            <w:r w:rsidRPr="006F5CAD">
              <w:rPr>
                <w:lang w:eastAsia="zh-CN"/>
              </w:rPr>
              <w:t>4 and 5</w:t>
            </w:r>
          </w:p>
        </w:tc>
      </w:tr>
      <w:tr w:rsidR="00975B40" w:rsidRPr="006F5CAD" w14:paraId="34E58350" w14:textId="77777777" w:rsidTr="00B6200D">
        <w:trPr>
          <w:jc w:val="center"/>
        </w:trPr>
        <w:tc>
          <w:tcPr>
            <w:tcW w:w="1002" w:type="pct"/>
            <w:tcBorders>
              <w:top w:val="nil"/>
              <w:left w:val="single" w:sz="4" w:space="0" w:color="auto"/>
              <w:bottom w:val="nil"/>
              <w:right w:val="single" w:sz="4" w:space="0" w:color="auto"/>
            </w:tcBorders>
            <w:vAlign w:val="center"/>
          </w:tcPr>
          <w:p w14:paraId="25129EB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5F2EF7"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98FD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2F602D"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68985FA" w14:textId="77777777" w:rsidR="00975B40" w:rsidRPr="006F5CAD" w:rsidRDefault="00975B40" w:rsidP="00B6200D">
            <w:pPr>
              <w:pStyle w:val="TAC"/>
              <w:rPr>
                <w:lang w:eastAsia="zh-CN"/>
              </w:rPr>
            </w:pPr>
          </w:p>
        </w:tc>
      </w:tr>
      <w:tr w:rsidR="00975B40" w:rsidRPr="006F5CAD" w14:paraId="5A92233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EB76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2BB9D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589C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03903B"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8C0E15B" w14:textId="77777777" w:rsidR="00975B40" w:rsidRPr="006F5CAD" w:rsidRDefault="00975B40" w:rsidP="00B6200D">
            <w:pPr>
              <w:pStyle w:val="TAC"/>
              <w:rPr>
                <w:lang w:eastAsia="zh-CN"/>
              </w:rPr>
            </w:pPr>
          </w:p>
        </w:tc>
      </w:tr>
      <w:tr w:rsidR="00975B40" w:rsidRPr="006F5CAD" w14:paraId="69DD415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5D056A" w14:textId="77777777" w:rsidR="00975B40" w:rsidRPr="006F5CAD" w:rsidRDefault="00975B40" w:rsidP="00B6200D">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12A57B98" w14:textId="77777777" w:rsidR="00975B40" w:rsidRPr="006F5CAD" w:rsidRDefault="00975B40" w:rsidP="00B6200D">
            <w:pPr>
              <w:pStyle w:val="TAC"/>
              <w:rPr>
                <w:szCs w:val="18"/>
                <w:lang w:eastAsia="zh-CN"/>
              </w:rPr>
            </w:pPr>
            <w:r w:rsidRPr="006F5CAD">
              <w:rPr>
                <w:szCs w:val="18"/>
                <w:lang w:eastAsia="zh-CN"/>
              </w:rPr>
              <w:t xml:space="preserve">CA_n25A-n41A </w:t>
            </w:r>
          </w:p>
          <w:p w14:paraId="71831FA7" w14:textId="77777777" w:rsidR="00975B40" w:rsidRPr="006F5CAD" w:rsidRDefault="00975B40" w:rsidP="00B6200D">
            <w:pPr>
              <w:pStyle w:val="TAC"/>
              <w:rPr>
                <w:szCs w:val="18"/>
                <w:lang w:eastAsia="zh-CN"/>
              </w:rPr>
            </w:pPr>
            <w:r w:rsidRPr="006F5CAD">
              <w:rPr>
                <w:szCs w:val="18"/>
                <w:lang w:eastAsia="zh-CN"/>
              </w:rPr>
              <w:t xml:space="preserve">CA_n25A-n77A </w:t>
            </w:r>
          </w:p>
          <w:p w14:paraId="4E6234AA" w14:textId="77777777" w:rsidR="00975B40" w:rsidRPr="006F5CAD" w:rsidRDefault="00975B40" w:rsidP="00B6200D">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8B464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1420E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93F3B92" w14:textId="77777777" w:rsidR="00975B40" w:rsidRPr="006F5CAD" w:rsidRDefault="00975B40" w:rsidP="00B6200D">
            <w:pPr>
              <w:pStyle w:val="TAC"/>
              <w:rPr>
                <w:lang w:eastAsia="zh-CN"/>
              </w:rPr>
            </w:pPr>
            <w:r w:rsidRPr="006F5CAD">
              <w:rPr>
                <w:lang w:eastAsia="zh-CN"/>
              </w:rPr>
              <w:t>4 and 5</w:t>
            </w:r>
          </w:p>
        </w:tc>
      </w:tr>
      <w:tr w:rsidR="00975B40" w:rsidRPr="006F5CAD" w14:paraId="11591BD8" w14:textId="77777777" w:rsidTr="00B6200D">
        <w:trPr>
          <w:jc w:val="center"/>
        </w:trPr>
        <w:tc>
          <w:tcPr>
            <w:tcW w:w="1002" w:type="pct"/>
            <w:tcBorders>
              <w:top w:val="nil"/>
              <w:left w:val="single" w:sz="4" w:space="0" w:color="auto"/>
              <w:bottom w:val="nil"/>
              <w:right w:val="single" w:sz="4" w:space="0" w:color="auto"/>
            </w:tcBorders>
            <w:vAlign w:val="center"/>
          </w:tcPr>
          <w:p w14:paraId="68203CE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CE7B9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8E0E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888722"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9B50A4D" w14:textId="77777777" w:rsidR="00975B40" w:rsidRPr="006F5CAD" w:rsidRDefault="00975B40" w:rsidP="00B6200D">
            <w:pPr>
              <w:pStyle w:val="TAC"/>
              <w:rPr>
                <w:lang w:eastAsia="zh-CN"/>
              </w:rPr>
            </w:pPr>
          </w:p>
        </w:tc>
      </w:tr>
      <w:tr w:rsidR="00975B40" w:rsidRPr="006F5CAD" w14:paraId="512246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28DE83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12490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8F44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1013F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DBED10" w14:textId="77777777" w:rsidR="00975B40" w:rsidRPr="006F5CAD" w:rsidRDefault="00975B40" w:rsidP="00B6200D">
            <w:pPr>
              <w:pStyle w:val="TAC"/>
              <w:rPr>
                <w:lang w:eastAsia="zh-CN"/>
              </w:rPr>
            </w:pPr>
          </w:p>
        </w:tc>
      </w:tr>
      <w:tr w:rsidR="00975B40" w:rsidRPr="006F5CAD" w14:paraId="1EB4FE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096EDD" w14:textId="77777777" w:rsidR="00975B40" w:rsidRPr="006F5CAD" w:rsidRDefault="00975B40" w:rsidP="00B6200D">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3EED4CD"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C667F03" w14:textId="77777777" w:rsidR="00975B40" w:rsidRPr="006F5CAD" w:rsidRDefault="00975B40" w:rsidP="00B6200D">
            <w:pPr>
              <w:pStyle w:val="TAC"/>
              <w:rPr>
                <w:szCs w:val="18"/>
                <w:lang w:eastAsia="zh-CN"/>
              </w:rPr>
            </w:pPr>
            <w:r w:rsidRPr="006F5CAD">
              <w:rPr>
                <w:szCs w:val="18"/>
                <w:lang w:eastAsia="zh-CN"/>
              </w:rPr>
              <w:t>n77</w:t>
            </w:r>
            <w:r w:rsidRPr="006F5CAD">
              <w:rPr>
                <w:szCs w:val="18"/>
                <w:vertAlign w:val="superscript"/>
                <w:lang w:eastAsia="zh-CN"/>
              </w:rPr>
              <w:t>7,9</w:t>
            </w:r>
          </w:p>
          <w:p w14:paraId="232354F5"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1D7EFDB1" w14:textId="77777777" w:rsidR="00975B40" w:rsidRPr="006F5CAD" w:rsidRDefault="00975B40"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2BD73C1B" w14:textId="77777777" w:rsidR="00975B40" w:rsidRPr="006F5CAD" w:rsidRDefault="00975B40" w:rsidP="00B6200D">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9924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DC952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534619" w14:textId="77777777" w:rsidR="00975B40" w:rsidRPr="006F5CAD" w:rsidRDefault="00975B40" w:rsidP="00B6200D">
            <w:pPr>
              <w:pStyle w:val="TAC"/>
              <w:rPr>
                <w:lang w:eastAsia="zh-CN"/>
              </w:rPr>
            </w:pPr>
            <w:r w:rsidRPr="006F5CAD">
              <w:rPr>
                <w:lang w:eastAsia="zh-CN"/>
              </w:rPr>
              <w:t>4 and 5</w:t>
            </w:r>
          </w:p>
        </w:tc>
      </w:tr>
      <w:tr w:rsidR="00975B40" w:rsidRPr="006F5CAD" w14:paraId="01E6A476" w14:textId="77777777" w:rsidTr="00B6200D">
        <w:trPr>
          <w:jc w:val="center"/>
        </w:trPr>
        <w:tc>
          <w:tcPr>
            <w:tcW w:w="1002" w:type="pct"/>
            <w:tcBorders>
              <w:top w:val="nil"/>
              <w:left w:val="single" w:sz="4" w:space="0" w:color="auto"/>
              <w:bottom w:val="nil"/>
              <w:right w:val="single" w:sz="4" w:space="0" w:color="auto"/>
            </w:tcBorders>
            <w:vAlign w:val="center"/>
          </w:tcPr>
          <w:p w14:paraId="209E0B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2C221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4981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C3627"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8E630B1" w14:textId="77777777" w:rsidR="00975B40" w:rsidRPr="006F5CAD" w:rsidRDefault="00975B40" w:rsidP="00B6200D">
            <w:pPr>
              <w:pStyle w:val="TAC"/>
              <w:rPr>
                <w:lang w:eastAsia="zh-CN"/>
              </w:rPr>
            </w:pPr>
          </w:p>
        </w:tc>
      </w:tr>
      <w:tr w:rsidR="00975B40" w:rsidRPr="006F5CAD" w14:paraId="1CD1E3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83FF22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3966E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CDD1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2A5C4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D23431A" w14:textId="77777777" w:rsidR="00975B40" w:rsidRPr="006F5CAD" w:rsidRDefault="00975B40" w:rsidP="00B6200D">
            <w:pPr>
              <w:pStyle w:val="TAC"/>
              <w:rPr>
                <w:lang w:eastAsia="zh-CN"/>
              </w:rPr>
            </w:pPr>
          </w:p>
        </w:tc>
      </w:tr>
      <w:tr w:rsidR="00975B40" w:rsidRPr="006F5CAD" w14:paraId="57BDC9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B055864" w14:textId="77777777" w:rsidR="00975B40" w:rsidRPr="006F5CAD" w:rsidRDefault="00975B40" w:rsidP="00B6200D">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571CD7C2"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88E08BE" w14:textId="77777777" w:rsidR="00975B40" w:rsidRPr="006F5CAD" w:rsidRDefault="00975B40" w:rsidP="00B6200D">
            <w:pPr>
              <w:pStyle w:val="TAC"/>
              <w:rPr>
                <w:szCs w:val="18"/>
                <w:lang w:eastAsia="zh-CN"/>
              </w:rPr>
            </w:pPr>
            <w:r w:rsidRPr="006F5CAD">
              <w:rPr>
                <w:szCs w:val="18"/>
                <w:lang w:eastAsia="zh-CN"/>
              </w:rPr>
              <w:t>n77</w:t>
            </w:r>
            <w:r w:rsidRPr="006F5CAD">
              <w:rPr>
                <w:szCs w:val="18"/>
                <w:vertAlign w:val="superscript"/>
                <w:lang w:eastAsia="zh-CN"/>
              </w:rPr>
              <w:t>7,9</w:t>
            </w:r>
          </w:p>
          <w:p w14:paraId="4BF21DA4"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2267F465" w14:textId="77777777" w:rsidR="00975B40" w:rsidRPr="006F5CAD" w:rsidRDefault="00975B40" w:rsidP="00B6200D">
            <w:pPr>
              <w:pStyle w:val="TAC"/>
              <w:rPr>
                <w:szCs w:val="18"/>
                <w:lang w:eastAsia="zh-CN"/>
              </w:rPr>
            </w:pPr>
            <w:r w:rsidRPr="006F5CAD">
              <w:rPr>
                <w:szCs w:val="18"/>
                <w:lang w:eastAsia="zh-CN"/>
              </w:rPr>
              <w:t>CA_n25A-n41C</w:t>
            </w:r>
          </w:p>
          <w:p w14:paraId="09179C0A" w14:textId="77777777" w:rsidR="00975B40" w:rsidRPr="006F5CAD" w:rsidRDefault="00975B40"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69C9DAD6" w14:textId="77777777" w:rsidR="00975B40" w:rsidRPr="006F5CAD" w:rsidRDefault="00975B40"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7FDD2E36" w14:textId="77777777" w:rsidR="00975B40" w:rsidRPr="006F5CAD" w:rsidRDefault="00975B40" w:rsidP="00B6200D">
            <w:pPr>
              <w:pStyle w:val="TAC"/>
              <w:rPr>
                <w:szCs w:val="18"/>
                <w:lang w:eastAsia="zh-CN"/>
              </w:rPr>
            </w:pPr>
            <w:r w:rsidRPr="006F5CAD">
              <w:rPr>
                <w:szCs w:val="18"/>
                <w:lang w:eastAsia="zh-CN"/>
              </w:rPr>
              <w:t>CA_n41C</w:t>
            </w:r>
            <w:r w:rsidRPr="006F5CAD">
              <w:rPr>
                <w:szCs w:val="18"/>
                <w:vertAlign w:val="superscript"/>
                <w:lang w:eastAsia="zh-CN"/>
              </w:rPr>
              <w:t>7</w:t>
            </w:r>
          </w:p>
          <w:p w14:paraId="6342D217" w14:textId="77777777" w:rsidR="00975B40" w:rsidRPr="006F5CAD" w:rsidRDefault="00975B40" w:rsidP="00B6200D">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5829B9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7C486"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5B2C43" w14:textId="77777777" w:rsidR="00975B40" w:rsidRPr="006F5CAD" w:rsidRDefault="00975B40" w:rsidP="00B6200D">
            <w:pPr>
              <w:pStyle w:val="TAC"/>
              <w:rPr>
                <w:lang w:eastAsia="zh-CN"/>
              </w:rPr>
            </w:pPr>
            <w:r w:rsidRPr="006F5CAD">
              <w:rPr>
                <w:lang w:eastAsia="zh-CN"/>
              </w:rPr>
              <w:t>4 and 5</w:t>
            </w:r>
          </w:p>
        </w:tc>
      </w:tr>
      <w:tr w:rsidR="00975B40" w:rsidRPr="006F5CAD" w14:paraId="0986DD53" w14:textId="77777777" w:rsidTr="00B6200D">
        <w:trPr>
          <w:jc w:val="center"/>
        </w:trPr>
        <w:tc>
          <w:tcPr>
            <w:tcW w:w="1002" w:type="pct"/>
            <w:tcBorders>
              <w:top w:val="nil"/>
              <w:left w:val="single" w:sz="4" w:space="0" w:color="auto"/>
              <w:bottom w:val="nil"/>
              <w:right w:val="single" w:sz="4" w:space="0" w:color="auto"/>
            </w:tcBorders>
            <w:vAlign w:val="center"/>
          </w:tcPr>
          <w:p w14:paraId="26DB9E1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4C8A8E"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C5E3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688FF9"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3680B50" w14:textId="77777777" w:rsidR="00975B40" w:rsidRPr="006F5CAD" w:rsidRDefault="00975B40" w:rsidP="00B6200D">
            <w:pPr>
              <w:pStyle w:val="TAC"/>
              <w:rPr>
                <w:lang w:eastAsia="zh-CN"/>
              </w:rPr>
            </w:pPr>
          </w:p>
        </w:tc>
      </w:tr>
      <w:tr w:rsidR="00975B40" w:rsidRPr="006F5CAD" w14:paraId="75D2EB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E563C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31FD6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3E53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C2AD2"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D37F99" w14:textId="77777777" w:rsidR="00975B40" w:rsidRPr="006F5CAD" w:rsidRDefault="00975B40" w:rsidP="00B6200D">
            <w:pPr>
              <w:pStyle w:val="TAC"/>
              <w:rPr>
                <w:lang w:eastAsia="zh-CN"/>
              </w:rPr>
            </w:pPr>
          </w:p>
        </w:tc>
      </w:tr>
      <w:tr w:rsidR="00975B40" w:rsidRPr="006F5CAD" w14:paraId="512EA93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91E1BE" w14:textId="77777777" w:rsidR="00975B40" w:rsidRPr="006F5CAD" w:rsidRDefault="00975B40" w:rsidP="00B6200D">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28E10C2" w14:textId="77777777" w:rsidR="00975B40" w:rsidRPr="006F5CAD" w:rsidRDefault="00975B40" w:rsidP="00B6200D">
            <w:pPr>
              <w:pStyle w:val="TAC"/>
              <w:rPr>
                <w:szCs w:val="18"/>
                <w:lang w:eastAsia="zh-CN"/>
              </w:rPr>
            </w:pPr>
            <w:r w:rsidRPr="006F5CAD">
              <w:rPr>
                <w:szCs w:val="18"/>
                <w:lang w:eastAsia="zh-CN"/>
              </w:rPr>
              <w:t>CA_n25A-n41A</w:t>
            </w:r>
          </w:p>
          <w:p w14:paraId="4F25E168" w14:textId="77777777" w:rsidR="00975B40" w:rsidRPr="006F5CAD" w:rsidRDefault="00975B40" w:rsidP="00B6200D">
            <w:pPr>
              <w:pStyle w:val="TAC"/>
              <w:rPr>
                <w:szCs w:val="18"/>
                <w:lang w:eastAsia="zh-CN"/>
              </w:rPr>
            </w:pPr>
            <w:r w:rsidRPr="006F5CAD">
              <w:rPr>
                <w:szCs w:val="18"/>
                <w:lang w:eastAsia="zh-CN"/>
              </w:rPr>
              <w:t>CA_n25A-n78A</w:t>
            </w:r>
          </w:p>
          <w:p w14:paraId="7B45213A" w14:textId="77777777" w:rsidR="00975B40" w:rsidRPr="006F5CAD" w:rsidRDefault="00975B40" w:rsidP="00B6200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618B51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E8197C"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2673A1" w14:textId="77777777" w:rsidR="00975B40" w:rsidRPr="006F5CAD" w:rsidRDefault="00975B40" w:rsidP="00B6200D">
            <w:pPr>
              <w:pStyle w:val="TAC"/>
              <w:rPr>
                <w:lang w:eastAsia="zh-CN"/>
              </w:rPr>
            </w:pPr>
            <w:r w:rsidRPr="006F5CAD">
              <w:rPr>
                <w:lang w:eastAsia="zh-CN"/>
              </w:rPr>
              <w:t>0</w:t>
            </w:r>
          </w:p>
        </w:tc>
      </w:tr>
      <w:tr w:rsidR="00975B40" w:rsidRPr="006F5CAD" w14:paraId="270277B7" w14:textId="77777777" w:rsidTr="00B6200D">
        <w:trPr>
          <w:jc w:val="center"/>
        </w:trPr>
        <w:tc>
          <w:tcPr>
            <w:tcW w:w="1002" w:type="pct"/>
            <w:tcBorders>
              <w:top w:val="nil"/>
              <w:left w:val="single" w:sz="4" w:space="0" w:color="auto"/>
              <w:bottom w:val="nil"/>
              <w:right w:val="single" w:sz="4" w:space="0" w:color="auto"/>
            </w:tcBorders>
            <w:vAlign w:val="center"/>
          </w:tcPr>
          <w:p w14:paraId="061DEED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602B0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FC0F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A0B76"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1677E6" w14:textId="77777777" w:rsidR="00975B40" w:rsidRPr="006F5CAD" w:rsidRDefault="00975B40" w:rsidP="00B6200D">
            <w:pPr>
              <w:pStyle w:val="TAC"/>
              <w:rPr>
                <w:lang w:eastAsia="zh-CN"/>
              </w:rPr>
            </w:pPr>
          </w:p>
        </w:tc>
      </w:tr>
      <w:tr w:rsidR="00975B40" w:rsidRPr="006F5CAD" w14:paraId="474183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B7740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EC2F5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1699B"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9D5E51"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37F868" w14:textId="77777777" w:rsidR="00975B40" w:rsidRPr="006F5CAD" w:rsidRDefault="00975B40" w:rsidP="00B6200D">
            <w:pPr>
              <w:pStyle w:val="TAC"/>
              <w:rPr>
                <w:lang w:eastAsia="zh-CN"/>
              </w:rPr>
            </w:pPr>
          </w:p>
        </w:tc>
      </w:tr>
      <w:tr w:rsidR="00975B40" w:rsidRPr="006F5CAD" w14:paraId="09DFAD5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58D7CE" w14:textId="77777777" w:rsidR="00975B40" w:rsidRPr="006F5CAD" w:rsidRDefault="00975B40" w:rsidP="00B6200D">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65BD7F2" w14:textId="77777777" w:rsidR="00975B40" w:rsidRPr="006F5CAD" w:rsidRDefault="00975B40" w:rsidP="00B6200D">
            <w:pPr>
              <w:pStyle w:val="TAC"/>
              <w:rPr>
                <w:szCs w:val="18"/>
                <w:lang w:eastAsia="zh-CN"/>
              </w:rPr>
            </w:pPr>
            <w:r w:rsidRPr="006F5CAD">
              <w:rPr>
                <w:szCs w:val="18"/>
                <w:lang w:eastAsia="zh-CN"/>
              </w:rPr>
              <w:t>CA_n25A-n41A</w:t>
            </w:r>
          </w:p>
          <w:p w14:paraId="6C783E25" w14:textId="77777777" w:rsidR="00975B40" w:rsidRPr="006F5CAD" w:rsidRDefault="00975B40" w:rsidP="00B6200D">
            <w:pPr>
              <w:pStyle w:val="TAC"/>
              <w:rPr>
                <w:szCs w:val="18"/>
                <w:lang w:eastAsia="zh-CN"/>
              </w:rPr>
            </w:pPr>
            <w:r w:rsidRPr="006F5CAD">
              <w:rPr>
                <w:szCs w:val="18"/>
                <w:lang w:eastAsia="zh-CN"/>
              </w:rPr>
              <w:t>CA_n25A-n78A</w:t>
            </w:r>
          </w:p>
          <w:p w14:paraId="5BF50C79" w14:textId="77777777" w:rsidR="00975B40" w:rsidRPr="006F5CAD" w:rsidRDefault="00975B40" w:rsidP="00B6200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2EC61AF"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6C6DB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B9B19D" w14:textId="77777777" w:rsidR="00975B40" w:rsidRPr="006F5CAD" w:rsidRDefault="00975B40" w:rsidP="00B6200D">
            <w:pPr>
              <w:pStyle w:val="TAC"/>
              <w:rPr>
                <w:rFonts w:cs="Arial"/>
                <w:szCs w:val="18"/>
                <w:lang w:eastAsia="zh-CN"/>
              </w:rPr>
            </w:pPr>
            <w:r w:rsidRPr="006F5CAD">
              <w:rPr>
                <w:szCs w:val="18"/>
                <w:lang w:eastAsia="zh-CN"/>
              </w:rPr>
              <w:t>0</w:t>
            </w:r>
          </w:p>
        </w:tc>
      </w:tr>
      <w:tr w:rsidR="00975B40" w:rsidRPr="006F5CAD" w14:paraId="57BFC20A" w14:textId="77777777" w:rsidTr="00B6200D">
        <w:trPr>
          <w:jc w:val="center"/>
        </w:trPr>
        <w:tc>
          <w:tcPr>
            <w:tcW w:w="1002" w:type="pct"/>
            <w:tcBorders>
              <w:top w:val="nil"/>
              <w:left w:val="single" w:sz="4" w:space="0" w:color="auto"/>
              <w:bottom w:val="nil"/>
              <w:right w:val="single" w:sz="4" w:space="0" w:color="auto"/>
            </w:tcBorders>
            <w:vAlign w:val="center"/>
          </w:tcPr>
          <w:p w14:paraId="650A1CF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058C8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C6F8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07EFE"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8949909" w14:textId="77777777" w:rsidR="00975B40" w:rsidRPr="006F5CAD" w:rsidRDefault="00975B40" w:rsidP="00B6200D">
            <w:pPr>
              <w:pStyle w:val="TAC"/>
              <w:rPr>
                <w:rFonts w:cs="Arial"/>
                <w:szCs w:val="18"/>
                <w:lang w:eastAsia="zh-CN"/>
              </w:rPr>
            </w:pPr>
          </w:p>
        </w:tc>
      </w:tr>
      <w:tr w:rsidR="00975B40" w:rsidRPr="006F5CAD" w14:paraId="651F867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83D6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1D5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0A3BA" w14:textId="77777777" w:rsidR="00975B40" w:rsidRPr="006F5CAD" w:rsidRDefault="00975B40" w:rsidP="00B6200D">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05CCAC"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7899B82" w14:textId="77777777" w:rsidR="00975B40" w:rsidRPr="006F5CAD" w:rsidRDefault="00975B40" w:rsidP="00B6200D">
            <w:pPr>
              <w:pStyle w:val="TAC"/>
              <w:rPr>
                <w:rFonts w:cs="Arial"/>
                <w:szCs w:val="18"/>
                <w:lang w:eastAsia="zh-CN"/>
              </w:rPr>
            </w:pPr>
          </w:p>
        </w:tc>
      </w:tr>
      <w:tr w:rsidR="00975B40" w:rsidRPr="006F5CAD" w14:paraId="3AF1B8F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7684EF" w14:textId="77777777" w:rsidR="00975B40" w:rsidRPr="006F5CAD" w:rsidRDefault="00975B40" w:rsidP="00B6200D">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ED68869"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73BF7D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29FC8D3"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6E818B3" w14:textId="77777777" w:rsidR="00975B40" w:rsidRPr="006F5CAD" w:rsidRDefault="00975B40" w:rsidP="00B6200D">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0860E6" w14:textId="77777777" w:rsidR="00975B40" w:rsidRPr="006F5CAD" w:rsidRDefault="00975B40"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7A112C"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1FA65AA6" w14:textId="77777777" w:rsidTr="00B6200D">
        <w:trPr>
          <w:jc w:val="center"/>
        </w:trPr>
        <w:tc>
          <w:tcPr>
            <w:tcW w:w="1002" w:type="pct"/>
            <w:tcBorders>
              <w:top w:val="nil"/>
              <w:left w:val="single" w:sz="4" w:space="0" w:color="auto"/>
              <w:bottom w:val="nil"/>
              <w:right w:val="single" w:sz="4" w:space="0" w:color="auto"/>
            </w:tcBorders>
            <w:vAlign w:val="center"/>
          </w:tcPr>
          <w:p w14:paraId="6652093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3763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C847D"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A379D1" w14:textId="77777777" w:rsidR="00975B40" w:rsidRPr="006F5CAD" w:rsidRDefault="00975B40" w:rsidP="00B6200D">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9850891" w14:textId="77777777" w:rsidR="00975B40" w:rsidRPr="006F5CAD" w:rsidRDefault="00975B40" w:rsidP="00B6200D">
            <w:pPr>
              <w:pStyle w:val="TAC"/>
              <w:rPr>
                <w:rFonts w:cs="Arial"/>
                <w:szCs w:val="18"/>
                <w:lang w:eastAsia="zh-CN"/>
              </w:rPr>
            </w:pPr>
          </w:p>
        </w:tc>
      </w:tr>
      <w:tr w:rsidR="00975B40" w:rsidRPr="006F5CAD" w14:paraId="18312B7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BF0601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A2CDE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32E88" w14:textId="77777777" w:rsidR="00975B40" w:rsidRPr="006F5CAD" w:rsidRDefault="00975B40" w:rsidP="00B6200D">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DCCFAD"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18097F" w14:textId="77777777" w:rsidR="00975B40" w:rsidRPr="006F5CAD" w:rsidRDefault="00975B40" w:rsidP="00B6200D">
            <w:pPr>
              <w:pStyle w:val="TAC"/>
              <w:rPr>
                <w:rFonts w:cs="Arial"/>
                <w:szCs w:val="18"/>
                <w:lang w:eastAsia="zh-CN"/>
              </w:rPr>
            </w:pPr>
          </w:p>
        </w:tc>
      </w:tr>
      <w:tr w:rsidR="00975B40" w:rsidRPr="006F5CAD" w14:paraId="0F1A028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5D8EBC" w14:textId="77777777" w:rsidR="00975B40" w:rsidRPr="006F5CAD" w:rsidRDefault="00975B40" w:rsidP="00B6200D">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D398A9A"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53871AA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11630F1"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4B6050D6" w14:textId="77777777" w:rsidR="00975B40" w:rsidRPr="006F5CAD" w:rsidRDefault="00975B40" w:rsidP="00B6200D">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909FFE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AC18C4"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3EDFBC"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2795E991" w14:textId="77777777" w:rsidTr="00B6200D">
        <w:trPr>
          <w:jc w:val="center"/>
        </w:trPr>
        <w:tc>
          <w:tcPr>
            <w:tcW w:w="1002" w:type="pct"/>
            <w:tcBorders>
              <w:top w:val="nil"/>
              <w:left w:val="single" w:sz="4" w:space="0" w:color="auto"/>
              <w:bottom w:val="nil"/>
              <w:right w:val="single" w:sz="4" w:space="0" w:color="auto"/>
            </w:tcBorders>
            <w:vAlign w:val="center"/>
          </w:tcPr>
          <w:p w14:paraId="73E060C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ED29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02F8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BB0AD" w14:textId="77777777" w:rsidR="00975B40" w:rsidRPr="006F5CAD" w:rsidRDefault="00975B40" w:rsidP="00B6200D">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B159F88" w14:textId="77777777" w:rsidR="00975B40" w:rsidRPr="006F5CAD" w:rsidRDefault="00975B40" w:rsidP="00B6200D">
            <w:pPr>
              <w:pStyle w:val="TAC"/>
              <w:rPr>
                <w:rFonts w:cs="Arial"/>
                <w:szCs w:val="18"/>
                <w:lang w:eastAsia="zh-CN"/>
              </w:rPr>
            </w:pPr>
          </w:p>
        </w:tc>
      </w:tr>
      <w:tr w:rsidR="00975B40" w:rsidRPr="006F5CAD" w14:paraId="0067E1E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2E2C4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64858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2F2D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0C0749"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807726" w14:textId="77777777" w:rsidR="00975B40" w:rsidRPr="006F5CAD" w:rsidRDefault="00975B40" w:rsidP="00B6200D">
            <w:pPr>
              <w:pStyle w:val="TAC"/>
              <w:rPr>
                <w:rFonts w:cs="Arial"/>
                <w:szCs w:val="18"/>
                <w:lang w:eastAsia="zh-CN"/>
              </w:rPr>
            </w:pPr>
          </w:p>
        </w:tc>
      </w:tr>
      <w:tr w:rsidR="00975B40" w:rsidRPr="006F5CAD" w14:paraId="3A0FED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52CA8A" w14:textId="77777777" w:rsidR="00975B40" w:rsidRPr="006F5CAD" w:rsidRDefault="00975B40" w:rsidP="00B6200D">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7F30E5A0"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1E61D05"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3F3FFE4"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2AC94B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D1DD83"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B2BCACC"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313C1650" w14:textId="77777777" w:rsidTr="00B6200D">
        <w:trPr>
          <w:jc w:val="center"/>
        </w:trPr>
        <w:tc>
          <w:tcPr>
            <w:tcW w:w="1002" w:type="pct"/>
            <w:tcBorders>
              <w:top w:val="nil"/>
              <w:left w:val="single" w:sz="4" w:space="0" w:color="auto"/>
              <w:bottom w:val="nil"/>
              <w:right w:val="single" w:sz="4" w:space="0" w:color="auto"/>
            </w:tcBorders>
            <w:vAlign w:val="center"/>
          </w:tcPr>
          <w:p w14:paraId="101C9E3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EF9F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39F1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BC142B" w14:textId="77777777" w:rsidR="00975B40" w:rsidRPr="006F5CAD" w:rsidRDefault="00975B40" w:rsidP="00B6200D">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85EA066" w14:textId="77777777" w:rsidR="00975B40" w:rsidRPr="006F5CAD" w:rsidRDefault="00975B40" w:rsidP="00B6200D">
            <w:pPr>
              <w:pStyle w:val="TAC"/>
              <w:rPr>
                <w:rFonts w:cs="Arial"/>
                <w:szCs w:val="18"/>
                <w:lang w:eastAsia="zh-CN"/>
              </w:rPr>
            </w:pPr>
          </w:p>
        </w:tc>
      </w:tr>
      <w:tr w:rsidR="00975B40" w:rsidRPr="006F5CAD" w14:paraId="1CCE04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930C9C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BB06B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E096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BC7E1A"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A3E8DAE" w14:textId="77777777" w:rsidR="00975B40" w:rsidRPr="006F5CAD" w:rsidRDefault="00975B40" w:rsidP="00B6200D">
            <w:pPr>
              <w:pStyle w:val="TAC"/>
              <w:rPr>
                <w:rFonts w:cs="Arial"/>
                <w:szCs w:val="18"/>
                <w:lang w:eastAsia="zh-CN"/>
              </w:rPr>
            </w:pPr>
          </w:p>
        </w:tc>
      </w:tr>
      <w:tr w:rsidR="00975B40" w:rsidRPr="006F5CAD" w14:paraId="08321C5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9A4BD1" w14:textId="77777777" w:rsidR="00975B40" w:rsidRPr="006F5CAD" w:rsidRDefault="00975B40" w:rsidP="00B6200D">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85B5EA1" w14:textId="77777777" w:rsidR="00975B40" w:rsidRPr="006F5CAD" w:rsidRDefault="00975B40" w:rsidP="00B6200D">
            <w:pPr>
              <w:pStyle w:val="TAC"/>
              <w:rPr>
                <w:lang w:eastAsia="zh-CN"/>
              </w:rPr>
            </w:pPr>
            <w:r w:rsidRPr="006F5CAD">
              <w:rPr>
                <w:lang w:eastAsia="zh-CN"/>
              </w:rPr>
              <w:t>CA_n25A-n41A</w:t>
            </w:r>
          </w:p>
          <w:p w14:paraId="344A07D4" w14:textId="77777777" w:rsidR="00975B40" w:rsidRPr="006F5CAD" w:rsidRDefault="00975B40" w:rsidP="00B6200D">
            <w:pPr>
              <w:pStyle w:val="TAC"/>
              <w:rPr>
                <w:lang w:eastAsia="zh-CN"/>
              </w:rPr>
            </w:pPr>
            <w:r w:rsidRPr="006F5CAD">
              <w:rPr>
                <w:lang w:eastAsia="zh-CN"/>
              </w:rPr>
              <w:t>CA_n25A-n85A</w:t>
            </w:r>
          </w:p>
          <w:p w14:paraId="171B127B" w14:textId="77777777" w:rsidR="00975B40" w:rsidRPr="006F5CAD" w:rsidRDefault="00975B40" w:rsidP="00B6200D">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4A0B09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A30AF0"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0E7659D"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FF5DCBF" w14:textId="77777777" w:rsidTr="00B6200D">
        <w:trPr>
          <w:jc w:val="center"/>
        </w:trPr>
        <w:tc>
          <w:tcPr>
            <w:tcW w:w="1002" w:type="pct"/>
            <w:tcBorders>
              <w:top w:val="nil"/>
              <w:left w:val="single" w:sz="4" w:space="0" w:color="auto"/>
              <w:bottom w:val="nil"/>
              <w:right w:val="single" w:sz="4" w:space="0" w:color="auto"/>
            </w:tcBorders>
            <w:vAlign w:val="center"/>
          </w:tcPr>
          <w:p w14:paraId="0576FDF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F8DE7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A715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BCE3B" w14:textId="77777777" w:rsidR="00975B40" w:rsidRPr="006F5CAD" w:rsidRDefault="00975B40" w:rsidP="00B6200D">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57039848" w14:textId="77777777" w:rsidR="00975B40" w:rsidRPr="006F5CAD" w:rsidRDefault="00975B40" w:rsidP="00B6200D">
            <w:pPr>
              <w:pStyle w:val="TAC"/>
              <w:rPr>
                <w:rFonts w:cs="Arial"/>
                <w:szCs w:val="18"/>
                <w:lang w:eastAsia="zh-CN"/>
              </w:rPr>
            </w:pPr>
          </w:p>
        </w:tc>
      </w:tr>
      <w:tr w:rsidR="00975B40" w:rsidRPr="006F5CAD" w14:paraId="586C099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22560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4AADF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1E19D"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D38ECB8"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BDE40E3" w14:textId="77777777" w:rsidR="00975B40" w:rsidRPr="006F5CAD" w:rsidRDefault="00975B40" w:rsidP="00B6200D">
            <w:pPr>
              <w:pStyle w:val="TAC"/>
              <w:rPr>
                <w:rFonts w:cs="Arial"/>
                <w:szCs w:val="18"/>
                <w:lang w:eastAsia="zh-CN"/>
              </w:rPr>
            </w:pPr>
          </w:p>
        </w:tc>
      </w:tr>
      <w:tr w:rsidR="00975B40" w:rsidRPr="006F5CAD" w14:paraId="572196EE" w14:textId="77777777" w:rsidTr="00B6200D">
        <w:trPr>
          <w:jc w:val="center"/>
        </w:trPr>
        <w:tc>
          <w:tcPr>
            <w:tcW w:w="1002" w:type="pct"/>
            <w:tcBorders>
              <w:top w:val="nil"/>
              <w:left w:val="single" w:sz="4" w:space="0" w:color="auto"/>
              <w:bottom w:val="nil"/>
              <w:right w:val="single" w:sz="4" w:space="0" w:color="auto"/>
            </w:tcBorders>
            <w:vAlign w:val="center"/>
          </w:tcPr>
          <w:p w14:paraId="43BA0BB4" w14:textId="77777777" w:rsidR="00975B40" w:rsidRPr="006F5CAD" w:rsidRDefault="00975B40" w:rsidP="00B6200D">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535FC44B" w14:textId="77777777" w:rsidR="00975B40" w:rsidRPr="006F5CAD" w:rsidRDefault="00975B40" w:rsidP="00B6200D">
            <w:pPr>
              <w:pStyle w:val="TAC"/>
              <w:rPr>
                <w:lang w:eastAsia="zh-CN"/>
              </w:rPr>
            </w:pPr>
            <w:r w:rsidRPr="006F5CAD">
              <w:rPr>
                <w:lang w:eastAsia="zh-CN"/>
              </w:rPr>
              <w:t>CA_n25A-n48A</w:t>
            </w:r>
          </w:p>
          <w:p w14:paraId="1BFA4B2A" w14:textId="77777777" w:rsidR="00975B40" w:rsidRPr="006F5CAD" w:rsidRDefault="00975B40" w:rsidP="00B6200D">
            <w:pPr>
              <w:pStyle w:val="TAC"/>
              <w:rPr>
                <w:lang w:eastAsia="zh-CN"/>
              </w:rPr>
            </w:pPr>
            <w:r w:rsidRPr="006F5CAD">
              <w:rPr>
                <w:lang w:eastAsia="zh-CN"/>
              </w:rPr>
              <w:t>CA_n25A-n66A</w:t>
            </w:r>
          </w:p>
          <w:p w14:paraId="6C223C88" w14:textId="77777777" w:rsidR="00975B40" w:rsidRPr="006F5CAD" w:rsidRDefault="00975B40"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879290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8336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0480CD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4B7BF95E" w14:textId="77777777" w:rsidTr="00B6200D">
        <w:trPr>
          <w:jc w:val="center"/>
        </w:trPr>
        <w:tc>
          <w:tcPr>
            <w:tcW w:w="1002" w:type="pct"/>
            <w:tcBorders>
              <w:top w:val="nil"/>
              <w:left w:val="single" w:sz="4" w:space="0" w:color="auto"/>
              <w:bottom w:val="nil"/>
              <w:right w:val="single" w:sz="4" w:space="0" w:color="auto"/>
            </w:tcBorders>
            <w:vAlign w:val="center"/>
          </w:tcPr>
          <w:p w14:paraId="3EA807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41CC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ED03E"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6C79E1C" w14:textId="77777777" w:rsidR="00975B40" w:rsidRPr="006F5CAD" w:rsidRDefault="00975B40" w:rsidP="00B6200D">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3096BDD" w14:textId="77777777" w:rsidR="00975B40" w:rsidRPr="006F5CAD" w:rsidRDefault="00975B40" w:rsidP="00B6200D">
            <w:pPr>
              <w:pStyle w:val="TAC"/>
              <w:rPr>
                <w:lang w:eastAsia="zh-CN"/>
              </w:rPr>
            </w:pPr>
          </w:p>
        </w:tc>
      </w:tr>
      <w:tr w:rsidR="00975B40" w:rsidRPr="006F5CAD" w14:paraId="2BF8B15D" w14:textId="77777777" w:rsidTr="00B6200D">
        <w:trPr>
          <w:jc w:val="center"/>
        </w:trPr>
        <w:tc>
          <w:tcPr>
            <w:tcW w:w="1002" w:type="pct"/>
            <w:tcBorders>
              <w:top w:val="nil"/>
              <w:left w:val="single" w:sz="4" w:space="0" w:color="auto"/>
              <w:bottom w:val="nil"/>
              <w:right w:val="single" w:sz="4" w:space="0" w:color="auto"/>
            </w:tcBorders>
            <w:vAlign w:val="center"/>
          </w:tcPr>
          <w:p w14:paraId="6E1A5D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761D0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49C0A"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230732"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3D7E1A8" w14:textId="77777777" w:rsidR="00975B40" w:rsidRPr="006F5CAD" w:rsidRDefault="00975B40" w:rsidP="00B6200D">
            <w:pPr>
              <w:pStyle w:val="TAC"/>
              <w:rPr>
                <w:lang w:eastAsia="zh-CN"/>
              </w:rPr>
            </w:pPr>
          </w:p>
        </w:tc>
      </w:tr>
      <w:tr w:rsidR="00975B40" w:rsidRPr="006F5CAD" w14:paraId="52B19347" w14:textId="77777777" w:rsidTr="00B6200D">
        <w:trPr>
          <w:jc w:val="center"/>
        </w:trPr>
        <w:tc>
          <w:tcPr>
            <w:tcW w:w="1002" w:type="pct"/>
            <w:tcBorders>
              <w:top w:val="nil"/>
              <w:left w:val="single" w:sz="4" w:space="0" w:color="auto"/>
              <w:bottom w:val="nil"/>
              <w:right w:val="single" w:sz="4" w:space="0" w:color="auto"/>
            </w:tcBorders>
            <w:vAlign w:val="center"/>
          </w:tcPr>
          <w:p w14:paraId="7EB913A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32CE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AE50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0E45C"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F55459" w14:textId="77777777" w:rsidR="00975B40" w:rsidRPr="006F5CAD" w:rsidRDefault="00975B40" w:rsidP="00B6200D">
            <w:pPr>
              <w:pStyle w:val="TAC"/>
              <w:rPr>
                <w:lang w:eastAsia="zh-CN"/>
              </w:rPr>
            </w:pPr>
            <w:r w:rsidRPr="006F5CAD">
              <w:rPr>
                <w:lang w:eastAsia="zh-CN"/>
              </w:rPr>
              <w:t>1</w:t>
            </w:r>
          </w:p>
        </w:tc>
      </w:tr>
      <w:tr w:rsidR="00975B40" w:rsidRPr="006F5CAD" w14:paraId="5B105AF4" w14:textId="77777777" w:rsidTr="00B6200D">
        <w:trPr>
          <w:jc w:val="center"/>
        </w:trPr>
        <w:tc>
          <w:tcPr>
            <w:tcW w:w="1002" w:type="pct"/>
            <w:tcBorders>
              <w:top w:val="nil"/>
              <w:left w:val="single" w:sz="4" w:space="0" w:color="auto"/>
              <w:bottom w:val="nil"/>
              <w:right w:val="single" w:sz="4" w:space="0" w:color="auto"/>
            </w:tcBorders>
            <w:vAlign w:val="center"/>
          </w:tcPr>
          <w:p w14:paraId="016BE66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73E9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E9773"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94D323" w14:textId="77777777" w:rsidR="00975B40" w:rsidRPr="006F5CAD" w:rsidRDefault="00975B40" w:rsidP="00B6200D">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87491F5" w14:textId="77777777" w:rsidR="00975B40" w:rsidRPr="006F5CAD" w:rsidRDefault="00975B40" w:rsidP="00B6200D">
            <w:pPr>
              <w:pStyle w:val="TAC"/>
              <w:rPr>
                <w:lang w:eastAsia="zh-CN"/>
              </w:rPr>
            </w:pPr>
          </w:p>
        </w:tc>
      </w:tr>
      <w:tr w:rsidR="00975B40" w:rsidRPr="006F5CAD" w14:paraId="362F4C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D7E226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FA82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F65C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D1A206"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2418244" w14:textId="77777777" w:rsidR="00975B40" w:rsidRPr="006F5CAD" w:rsidRDefault="00975B40" w:rsidP="00B6200D">
            <w:pPr>
              <w:pStyle w:val="TAC"/>
              <w:rPr>
                <w:lang w:eastAsia="zh-CN"/>
              </w:rPr>
            </w:pPr>
          </w:p>
        </w:tc>
      </w:tr>
      <w:tr w:rsidR="00975B40" w:rsidRPr="006F5CAD" w14:paraId="23644E6A" w14:textId="77777777" w:rsidTr="00B6200D">
        <w:trPr>
          <w:jc w:val="center"/>
        </w:trPr>
        <w:tc>
          <w:tcPr>
            <w:tcW w:w="1002" w:type="pct"/>
            <w:tcBorders>
              <w:top w:val="nil"/>
              <w:left w:val="single" w:sz="4" w:space="0" w:color="auto"/>
              <w:bottom w:val="nil"/>
              <w:right w:val="single" w:sz="4" w:space="0" w:color="auto"/>
            </w:tcBorders>
            <w:vAlign w:val="center"/>
          </w:tcPr>
          <w:p w14:paraId="4F960C75" w14:textId="77777777" w:rsidR="00975B40" w:rsidRPr="006F5CAD" w:rsidRDefault="00975B40" w:rsidP="00B6200D">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4A68D56C" w14:textId="77777777" w:rsidR="00975B40" w:rsidRPr="006F5CAD" w:rsidRDefault="00975B40" w:rsidP="00B6200D">
            <w:pPr>
              <w:pStyle w:val="TAC"/>
              <w:rPr>
                <w:lang w:eastAsia="zh-CN"/>
              </w:rPr>
            </w:pPr>
            <w:r w:rsidRPr="006F5CAD">
              <w:rPr>
                <w:lang w:eastAsia="zh-CN"/>
              </w:rPr>
              <w:t>CA_n25A-n48A</w:t>
            </w:r>
          </w:p>
          <w:p w14:paraId="32D05FCF" w14:textId="77777777" w:rsidR="00975B40" w:rsidRPr="006F5CAD" w:rsidRDefault="00975B40" w:rsidP="00B6200D">
            <w:pPr>
              <w:pStyle w:val="TAC"/>
              <w:rPr>
                <w:lang w:eastAsia="zh-CN"/>
              </w:rPr>
            </w:pPr>
            <w:r w:rsidRPr="006F5CAD">
              <w:rPr>
                <w:lang w:eastAsia="zh-CN"/>
              </w:rPr>
              <w:t>CA_n25A-n66A</w:t>
            </w:r>
          </w:p>
          <w:p w14:paraId="7EF85E4A" w14:textId="77777777" w:rsidR="00975B40" w:rsidRPr="006F5CAD" w:rsidRDefault="00975B40"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94631C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F03A31"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F54BA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31E1DF8A" w14:textId="77777777" w:rsidTr="00B6200D">
        <w:trPr>
          <w:jc w:val="center"/>
        </w:trPr>
        <w:tc>
          <w:tcPr>
            <w:tcW w:w="1002" w:type="pct"/>
            <w:tcBorders>
              <w:top w:val="nil"/>
              <w:left w:val="single" w:sz="4" w:space="0" w:color="auto"/>
              <w:bottom w:val="nil"/>
              <w:right w:val="single" w:sz="4" w:space="0" w:color="auto"/>
            </w:tcBorders>
            <w:vAlign w:val="center"/>
          </w:tcPr>
          <w:p w14:paraId="5A20FF0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E413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7F1F6"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9A4B06" w14:textId="77777777" w:rsidR="00975B40" w:rsidRPr="006F5CAD" w:rsidRDefault="00975B40" w:rsidP="00B6200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53D0B29" w14:textId="77777777" w:rsidR="00975B40" w:rsidRPr="006F5CAD" w:rsidRDefault="00975B40" w:rsidP="00B6200D">
            <w:pPr>
              <w:pStyle w:val="TAC"/>
              <w:rPr>
                <w:lang w:eastAsia="zh-CN"/>
              </w:rPr>
            </w:pPr>
          </w:p>
        </w:tc>
      </w:tr>
      <w:tr w:rsidR="00975B40" w:rsidRPr="006F5CAD" w14:paraId="0A0F115D" w14:textId="77777777" w:rsidTr="00B6200D">
        <w:trPr>
          <w:jc w:val="center"/>
        </w:trPr>
        <w:tc>
          <w:tcPr>
            <w:tcW w:w="1002" w:type="pct"/>
            <w:tcBorders>
              <w:top w:val="nil"/>
              <w:left w:val="single" w:sz="4" w:space="0" w:color="auto"/>
              <w:bottom w:val="nil"/>
              <w:right w:val="single" w:sz="4" w:space="0" w:color="auto"/>
            </w:tcBorders>
            <w:vAlign w:val="center"/>
          </w:tcPr>
          <w:p w14:paraId="41497B1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03DF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3CE8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80F7B"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AB698C2" w14:textId="77777777" w:rsidR="00975B40" w:rsidRPr="006F5CAD" w:rsidRDefault="00975B40" w:rsidP="00B6200D">
            <w:pPr>
              <w:pStyle w:val="TAC"/>
              <w:rPr>
                <w:lang w:eastAsia="zh-CN"/>
              </w:rPr>
            </w:pPr>
          </w:p>
        </w:tc>
      </w:tr>
      <w:tr w:rsidR="00975B40" w:rsidRPr="006F5CAD" w14:paraId="3B627D14" w14:textId="77777777" w:rsidTr="00B6200D">
        <w:trPr>
          <w:jc w:val="center"/>
        </w:trPr>
        <w:tc>
          <w:tcPr>
            <w:tcW w:w="1002" w:type="pct"/>
            <w:tcBorders>
              <w:top w:val="nil"/>
              <w:left w:val="single" w:sz="4" w:space="0" w:color="auto"/>
              <w:bottom w:val="nil"/>
              <w:right w:val="single" w:sz="4" w:space="0" w:color="auto"/>
            </w:tcBorders>
            <w:vAlign w:val="center"/>
          </w:tcPr>
          <w:p w14:paraId="7F19C9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60372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FF5E2"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F8B37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09F0A9" w14:textId="77777777" w:rsidR="00975B40" w:rsidRPr="006F5CAD" w:rsidRDefault="00975B40" w:rsidP="00B6200D">
            <w:pPr>
              <w:pStyle w:val="TAC"/>
              <w:rPr>
                <w:lang w:eastAsia="zh-CN"/>
              </w:rPr>
            </w:pPr>
            <w:r w:rsidRPr="006F5CAD">
              <w:rPr>
                <w:lang w:eastAsia="zh-CN"/>
              </w:rPr>
              <w:t>1</w:t>
            </w:r>
          </w:p>
        </w:tc>
      </w:tr>
      <w:tr w:rsidR="00975B40" w:rsidRPr="006F5CAD" w14:paraId="79CDE4BF" w14:textId="77777777" w:rsidTr="00B6200D">
        <w:trPr>
          <w:jc w:val="center"/>
        </w:trPr>
        <w:tc>
          <w:tcPr>
            <w:tcW w:w="1002" w:type="pct"/>
            <w:tcBorders>
              <w:top w:val="nil"/>
              <w:left w:val="single" w:sz="4" w:space="0" w:color="auto"/>
              <w:bottom w:val="nil"/>
              <w:right w:val="single" w:sz="4" w:space="0" w:color="auto"/>
            </w:tcBorders>
            <w:vAlign w:val="center"/>
          </w:tcPr>
          <w:p w14:paraId="4C6541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8ED88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513F2"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AB1C82" w14:textId="77777777" w:rsidR="00975B40" w:rsidRPr="006F5CAD" w:rsidRDefault="00975B40" w:rsidP="00B6200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07168CA" w14:textId="77777777" w:rsidR="00975B40" w:rsidRPr="006F5CAD" w:rsidRDefault="00975B40" w:rsidP="00B6200D">
            <w:pPr>
              <w:pStyle w:val="TAC"/>
              <w:rPr>
                <w:lang w:eastAsia="zh-CN"/>
              </w:rPr>
            </w:pPr>
          </w:p>
        </w:tc>
      </w:tr>
      <w:tr w:rsidR="00975B40" w:rsidRPr="006F5CAD" w14:paraId="15AA4F4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CD6BA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A7874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ED0F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A389D1"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4EAFAF5" w14:textId="77777777" w:rsidR="00975B40" w:rsidRPr="006F5CAD" w:rsidRDefault="00975B40" w:rsidP="00B6200D">
            <w:pPr>
              <w:pStyle w:val="TAC"/>
              <w:rPr>
                <w:lang w:eastAsia="zh-CN"/>
              </w:rPr>
            </w:pPr>
          </w:p>
        </w:tc>
      </w:tr>
      <w:tr w:rsidR="00975B40" w:rsidRPr="006F5CAD" w14:paraId="7FFAE508" w14:textId="77777777" w:rsidTr="00B6200D">
        <w:trPr>
          <w:jc w:val="center"/>
        </w:trPr>
        <w:tc>
          <w:tcPr>
            <w:tcW w:w="1002" w:type="pct"/>
            <w:tcBorders>
              <w:top w:val="nil"/>
              <w:left w:val="single" w:sz="4" w:space="0" w:color="auto"/>
              <w:bottom w:val="nil"/>
              <w:right w:val="single" w:sz="4" w:space="0" w:color="auto"/>
            </w:tcBorders>
            <w:vAlign w:val="center"/>
          </w:tcPr>
          <w:p w14:paraId="41B08BE5" w14:textId="77777777" w:rsidR="00975B40" w:rsidRPr="006F5CAD" w:rsidRDefault="00975B40" w:rsidP="00B6200D">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2CF3AB02" w14:textId="77777777" w:rsidR="00975B40" w:rsidRPr="006F5CAD" w:rsidRDefault="00975B40" w:rsidP="00B6200D">
            <w:pPr>
              <w:pStyle w:val="TAC"/>
              <w:rPr>
                <w:lang w:eastAsia="zh-CN"/>
              </w:rPr>
            </w:pPr>
            <w:r w:rsidRPr="006F5CAD">
              <w:rPr>
                <w:lang w:eastAsia="zh-CN"/>
              </w:rPr>
              <w:t>CA_n25A-n48A</w:t>
            </w:r>
          </w:p>
          <w:p w14:paraId="1AF424E6" w14:textId="77777777" w:rsidR="00975B40" w:rsidRPr="006F5CAD" w:rsidRDefault="00975B40" w:rsidP="00B6200D">
            <w:pPr>
              <w:pStyle w:val="TAC"/>
              <w:rPr>
                <w:lang w:eastAsia="zh-CN"/>
              </w:rPr>
            </w:pPr>
            <w:r w:rsidRPr="006F5CAD">
              <w:rPr>
                <w:lang w:eastAsia="zh-CN"/>
              </w:rPr>
              <w:t>CA_n25A-n66A</w:t>
            </w:r>
          </w:p>
          <w:p w14:paraId="233855BC" w14:textId="77777777" w:rsidR="00975B40" w:rsidRPr="006F5CAD" w:rsidRDefault="00975B40"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33DE06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D64707"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26FA432"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43B0ED59" w14:textId="77777777" w:rsidTr="00B6200D">
        <w:trPr>
          <w:jc w:val="center"/>
        </w:trPr>
        <w:tc>
          <w:tcPr>
            <w:tcW w:w="1002" w:type="pct"/>
            <w:tcBorders>
              <w:top w:val="nil"/>
              <w:left w:val="single" w:sz="4" w:space="0" w:color="auto"/>
              <w:bottom w:val="nil"/>
              <w:right w:val="single" w:sz="4" w:space="0" w:color="auto"/>
            </w:tcBorders>
            <w:vAlign w:val="center"/>
          </w:tcPr>
          <w:p w14:paraId="5731601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3F1EE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15CA2"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9B8F17" w14:textId="77777777" w:rsidR="00975B40" w:rsidRPr="006F5CAD" w:rsidRDefault="00975B40" w:rsidP="00B6200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7DCD2FD5" w14:textId="77777777" w:rsidR="00975B40" w:rsidRPr="006F5CAD" w:rsidRDefault="00975B40" w:rsidP="00B6200D">
            <w:pPr>
              <w:pStyle w:val="TAC"/>
              <w:rPr>
                <w:lang w:eastAsia="zh-CN"/>
              </w:rPr>
            </w:pPr>
          </w:p>
        </w:tc>
      </w:tr>
      <w:tr w:rsidR="00975B40" w:rsidRPr="006F5CAD" w14:paraId="3865FE12" w14:textId="77777777" w:rsidTr="00B6200D">
        <w:trPr>
          <w:jc w:val="center"/>
        </w:trPr>
        <w:tc>
          <w:tcPr>
            <w:tcW w:w="1002" w:type="pct"/>
            <w:tcBorders>
              <w:top w:val="nil"/>
              <w:left w:val="single" w:sz="4" w:space="0" w:color="auto"/>
              <w:bottom w:val="nil"/>
              <w:right w:val="single" w:sz="4" w:space="0" w:color="auto"/>
            </w:tcBorders>
            <w:vAlign w:val="center"/>
          </w:tcPr>
          <w:p w14:paraId="758E49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AB2DE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BF7C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CEAC0"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C36ABB4" w14:textId="77777777" w:rsidR="00975B40" w:rsidRPr="006F5CAD" w:rsidRDefault="00975B40" w:rsidP="00B6200D">
            <w:pPr>
              <w:pStyle w:val="TAC"/>
              <w:rPr>
                <w:lang w:eastAsia="zh-CN"/>
              </w:rPr>
            </w:pPr>
          </w:p>
        </w:tc>
      </w:tr>
      <w:tr w:rsidR="00975B40" w:rsidRPr="006F5CAD" w14:paraId="560D3869" w14:textId="77777777" w:rsidTr="00B6200D">
        <w:trPr>
          <w:jc w:val="center"/>
        </w:trPr>
        <w:tc>
          <w:tcPr>
            <w:tcW w:w="1002" w:type="pct"/>
            <w:tcBorders>
              <w:top w:val="nil"/>
              <w:left w:val="single" w:sz="4" w:space="0" w:color="auto"/>
              <w:bottom w:val="nil"/>
              <w:right w:val="single" w:sz="4" w:space="0" w:color="auto"/>
            </w:tcBorders>
            <w:vAlign w:val="center"/>
          </w:tcPr>
          <w:p w14:paraId="3BD0BEA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2FA6E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38EC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29BA2B"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D7D4D8" w14:textId="77777777" w:rsidR="00975B40" w:rsidRPr="006F5CAD" w:rsidRDefault="00975B40" w:rsidP="00B6200D">
            <w:pPr>
              <w:pStyle w:val="TAC"/>
              <w:rPr>
                <w:lang w:eastAsia="zh-CN"/>
              </w:rPr>
            </w:pPr>
            <w:r w:rsidRPr="006F5CAD">
              <w:rPr>
                <w:lang w:eastAsia="zh-CN"/>
              </w:rPr>
              <w:t>1</w:t>
            </w:r>
          </w:p>
        </w:tc>
      </w:tr>
      <w:tr w:rsidR="00975B40" w:rsidRPr="006F5CAD" w14:paraId="1CF21415" w14:textId="77777777" w:rsidTr="00B6200D">
        <w:trPr>
          <w:jc w:val="center"/>
        </w:trPr>
        <w:tc>
          <w:tcPr>
            <w:tcW w:w="1002" w:type="pct"/>
            <w:tcBorders>
              <w:top w:val="nil"/>
              <w:left w:val="single" w:sz="4" w:space="0" w:color="auto"/>
              <w:bottom w:val="nil"/>
              <w:right w:val="single" w:sz="4" w:space="0" w:color="auto"/>
            </w:tcBorders>
            <w:vAlign w:val="center"/>
          </w:tcPr>
          <w:p w14:paraId="5439FB1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62B7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9D69A"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51A9501" w14:textId="77777777" w:rsidR="00975B40" w:rsidRPr="006F5CAD" w:rsidRDefault="00975B40" w:rsidP="00B6200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17D33702" w14:textId="77777777" w:rsidR="00975B40" w:rsidRPr="006F5CAD" w:rsidRDefault="00975B40" w:rsidP="00B6200D">
            <w:pPr>
              <w:pStyle w:val="TAC"/>
              <w:rPr>
                <w:lang w:eastAsia="zh-CN"/>
              </w:rPr>
            </w:pPr>
          </w:p>
        </w:tc>
      </w:tr>
      <w:tr w:rsidR="00975B40" w:rsidRPr="006F5CAD" w14:paraId="2C7C039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DF920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65806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BC6E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0B9EA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3D27916" w14:textId="77777777" w:rsidR="00975B40" w:rsidRPr="006F5CAD" w:rsidRDefault="00975B40" w:rsidP="00B6200D">
            <w:pPr>
              <w:pStyle w:val="TAC"/>
              <w:rPr>
                <w:lang w:eastAsia="zh-CN"/>
              </w:rPr>
            </w:pPr>
          </w:p>
        </w:tc>
      </w:tr>
      <w:tr w:rsidR="00975B40" w:rsidRPr="006F5CAD" w14:paraId="7B47072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A31725" w14:textId="77777777" w:rsidR="00975B40" w:rsidRPr="006F5CAD" w:rsidRDefault="00975B40" w:rsidP="00B6200D">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7BBA503" w14:textId="77777777" w:rsidR="00975B40" w:rsidRPr="006F5CAD" w:rsidRDefault="00975B40" w:rsidP="00B6200D">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44B60AE7" w14:textId="77777777" w:rsidR="00975B40" w:rsidRPr="006F5CAD" w:rsidRDefault="00975B40" w:rsidP="00B6200D">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CD1D35"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E63333" w14:textId="77777777" w:rsidR="00975B40" w:rsidRPr="006F5CAD" w:rsidRDefault="00975B40" w:rsidP="00B6200D">
            <w:pPr>
              <w:pStyle w:val="TAC"/>
              <w:rPr>
                <w:lang w:eastAsia="zh-CN"/>
              </w:rPr>
            </w:pPr>
            <w:r w:rsidRPr="006F5CAD">
              <w:rPr>
                <w:lang w:eastAsia="zh-CN"/>
              </w:rPr>
              <w:t>0</w:t>
            </w:r>
          </w:p>
        </w:tc>
      </w:tr>
      <w:tr w:rsidR="00975B40" w:rsidRPr="006F5CAD" w14:paraId="3674F126" w14:textId="77777777" w:rsidTr="00B6200D">
        <w:trPr>
          <w:jc w:val="center"/>
        </w:trPr>
        <w:tc>
          <w:tcPr>
            <w:tcW w:w="1002" w:type="pct"/>
            <w:tcBorders>
              <w:top w:val="nil"/>
              <w:left w:val="single" w:sz="4" w:space="0" w:color="auto"/>
              <w:bottom w:val="nil"/>
              <w:right w:val="single" w:sz="4" w:space="0" w:color="auto"/>
            </w:tcBorders>
            <w:vAlign w:val="center"/>
          </w:tcPr>
          <w:p w14:paraId="6EEAB5B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4A17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90B1E" w14:textId="77777777" w:rsidR="00975B40" w:rsidRPr="006F5CAD" w:rsidRDefault="00975B40" w:rsidP="00B6200D">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C66F2"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8664514" w14:textId="77777777" w:rsidR="00975B40" w:rsidRPr="006F5CAD" w:rsidRDefault="00975B40" w:rsidP="00B6200D">
            <w:pPr>
              <w:pStyle w:val="TAC"/>
              <w:rPr>
                <w:lang w:eastAsia="zh-CN"/>
              </w:rPr>
            </w:pPr>
          </w:p>
        </w:tc>
      </w:tr>
      <w:tr w:rsidR="00975B40" w:rsidRPr="006F5CAD" w14:paraId="51196367" w14:textId="77777777" w:rsidTr="00B6200D">
        <w:trPr>
          <w:jc w:val="center"/>
        </w:trPr>
        <w:tc>
          <w:tcPr>
            <w:tcW w:w="1002" w:type="pct"/>
            <w:tcBorders>
              <w:top w:val="nil"/>
              <w:left w:val="single" w:sz="4" w:space="0" w:color="auto"/>
              <w:bottom w:val="nil"/>
              <w:right w:val="single" w:sz="4" w:space="0" w:color="auto"/>
            </w:tcBorders>
            <w:vAlign w:val="center"/>
          </w:tcPr>
          <w:p w14:paraId="3F54135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762C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15930" w14:textId="77777777" w:rsidR="00975B40" w:rsidRPr="006F5CAD" w:rsidRDefault="00975B40" w:rsidP="00B6200D">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E7606D"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6B1535" w14:textId="77777777" w:rsidR="00975B40" w:rsidRPr="006F5CAD" w:rsidRDefault="00975B40" w:rsidP="00B6200D">
            <w:pPr>
              <w:pStyle w:val="TAC"/>
              <w:rPr>
                <w:lang w:eastAsia="zh-CN"/>
              </w:rPr>
            </w:pPr>
          </w:p>
        </w:tc>
      </w:tr>
      <w:tr w:rsidR="00975B40" w:rsidRPr="006F5CAD" w14:paraId="6DD3DEB3" w14:textId="77777777" w:rsidTr="00B6200D">
        <w:trPr>
          <w:jc w:val="center"/>
        </w:trPr>
        <w:tc>
          <w:tcPr>
            <w:tcW w:w="1002" w:type="pct"/>
            <w:tcBorders>
              <w:top w:val="nil"/>
              <w:left w:val="single" w:sz="4" w:space="0" w:color="auto"/>
              <w:bottom w:val="nil"/>
              <w:right w:val="single" w:sz="4" w:space="0" w:color="auto"/>
            </w:tcBorders>
            <w:vAlign w:val="center"/>
          </w:tcPr>
          <w:p w14:paraId="5607356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982866" w14:textId="77777777" w:rsidR="00975B40" w:rsidRPr="006F5CAD" w:rsidRDefault="00975B40" w:rsidP="00B6200D">
            <w:pPr>
              <w:pStyle w:val="TAC"/>
            </w:pPr>
            <w:r w:rsidRPr="006F5CAD">
              <w:t>n25</w:t>
            </w:r>
            <w:r w:rsidRPr="006F5CAD">
              <w:rPr>
                <w:vertAlign w:val="superscript"/>
              </w:rPr>
              <w:t>7</w:t>
            </w:r>
          </w:p>
          <w:p w14:paraId="0152C08D" w14:textId="77777777" w:rsidR="00975B40" w:rsidRPr="006F5CAD" w:rsidRDefault="00975B40" w:rsidP="00B6200D">
            <w:pPr>
              <w:pStyle w:val="TAC"/>
            </w:pPr>
            <w:r w:rsidRPr="006F5CAD">
              <w:t>n66</w:t>
            </w:r>
            <w:r w:rsidRPr="006F5CAD">
              <w:rPr>
                <w:vertAlign w:val="superscript"/>
              </w:rPr>
              <w:t>7</w:t>
            </w:r>
          </w:p>
          <w:p w14:paraId="5EB19F7D" w14:textId="77777777" w:rsidR="00975B40" w:rsidRPr="006F5CAD" w:rsidRDefault="00975B40" w:rsidP="00B6200D">
            <w:pPr>
              <w:pStyle w:val="TAC"/>
            </w:pPr>
            <w:r w:rsidRPr="006F5CAD">
              <w:t>n71</w:t>
            </w:r>
            <w:r w:rsidRPr="006F5CAD">
              <w:rPr>
                <w:vertAlign w:val="superscript"/>
              </w:rPr>
              <w:t>7</w:t>
            </w:r>
          </w:p>
          <w:p w14:paraId="5F405613" w14:textId="77777777" w:rsidR="00975B40" w:rsidRPr="006F5CAD" w:rsidRDefault="00975B40" w:rsidP="00B6200D">
            <w:pPr>
              <w:pStyle w:val="TAC"/>
            </w:pPr>
            <w:r w:rsidRPr="006F5CAD">
              <w:t>CA_n25A-n66A</w:t>
            </w:r>
            <w:r w:rsidRPr="006F5CAD">
              <w:rPr>
                <w:vertAlign w:val="superscript"/>
              </w:rPr>
              <w:t>7</w:t>
            </w:r>
          </w:p>
          <w:p w14:paraId="42331023" w14:textId="77777777" w:rsidR="00975B40" w:rsidRPr="006F5CAD" w:rsidRDefault="00975B40" w:rsidP="00B6200D">
            <w:pPr>
              <w:pStyle w:val="TAC"/>
            </w:pPr>
            <w:r w:rsidRPr="006F5CAD">
              <w:t>CA_n25A-n71A</w:t>
            </w:r>
            <w:r w:rsidRPr="006F5CAD">
              <w:rPr>
                <w:vertAlign w:val="superscript"/>
              </w:rPr>
              <w:t>7</w:t>
            </w:r>
          </w:p>
          <w:p w14:paraId="3BFEE482" w14:textId="77777777" w:rsidR="00975B40" w:rsidRPr="006F5CAD" w:rsidRDefault="00975B40" w:rsidP="00B6200D">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C91283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C1A44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C7CB6D"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43B700F3" w14:textId="77777777" w:rsidTr="00B6200D">
        <w:trPr>
          <w:jc w:val="center"/>
        </w:trPr>
        <w:tc>
          <w:tcPr>
            <w:tcW w:w="1002" w:type="pct"/>
            <w:tcBorders>
              <w:top w:val="nil"/>
              <w:left w:val="single" w:sz="4" w:space="0" w:color="auto"/>
              <w:bottom w:val="nil"/>
              <w:right w:val="single" w:sz="4" w:space="0" w:color="auto"/>
            </w:tcBorders>
            <w:vAlign w:val="center"/>
          </w:tcPr>
          <w:p w14:paraId="74136B8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1095C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E994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5B3C85"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82D7A3B" w14:textId="77777777" w:rsidR="00975B40" w:rsidRPr="006F5CAD" w:rsidRDefault="00975B40" w:rsidP="00B6200D">
            <w:pPr>
              <w:pStyle w:val="TAC"/>
              <w:rPr>
                <w:rFonts w:cs="Arial"/>
                <w:szCs w:val="18"/>
                <w:lang w:eastAsia="zh-CN"/>
              </w:rPr>
            </w:pPr>
          </w:p>
        </w:tc>
      </w:tr>
      <w:tr w:rsidR="00975B40" w:rsidRPr="006F5CAD" w14:paraId="0F35F54C" w14:textId="77777777" w:rsidTr="00B6200D">
        <w:trPr>
          <w:jc w:val="center"/>
        </w:trPr>
        <w:tc>
          <w:tcPr>
            <w:tcW w:w="1002" w:type="pct"/>
            <w:tcBorders>
              <w:top w:val="nil"/>
              <w:left w:val="single" w:sz="4" w:space="0" w:color="auto"/>
              <w:bottom w:val="nil"/>
              <w:right w:val="single" w:sz="4" w:space="0" w:color="auto"/>
            </w:tcBorders>
            <w:vAlign w:val="center"/>
          </w:tcPr>
          <w:p w14:paraId="5EAC4A1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A3FA3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345A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551068"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634AB6" w14:textId="77777777" w:rsidR="00975B40" w:rsidRPr="006F5CAD" w:rsidRDefault="00975B40" w:rsidP="00B6200D">
            <w:pPr>
              <w:pStyle w:val="TAC"/>
              <w:rPr>
                <w:rFonts w:cs="Arial"/>
                <w:szCs w:val="18"/>
                <w:lang w:eastAsia="zh-CN"/>
              </w:rPr>
            </w:pPr>
          </w:p>
        </w:tc>
      </w:tr>
      <w:tr w:rsidR="00975B40" w:rsidRPr="006F5CAD" w14:paraId="548203AC" w14:textId="77777777" w:rsidTr="00B6200D">
        <w:trPr>
          <w:jc w:val="center"/>
        </w:trPr>
        <w:tc>
          <w:tcPr>
            <w:tcW w:w="1002" w:type="pct"/>
            <w:tcBorders>
              <w:top w:val="nil"/>
              <w:left w:val="single" w:sz="4" w:space="0" w:color="auto"/>
              <w:bottom w:val="nil"/>
              <w:right w:val="single" w:sz="4" w:space="0" w:color="auto"/>
            </w:tcBorders>
            <w:vAlign w:val="center"/>
          </w:tcPr>
          <w:p w14:paraId="24101B89"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8FD0FB8" w14:textId="77777777" w:rsidR="00975B40" w:rsidRPr="006F5CAD" w:rsidRDefault="00975B40" w:rsidP="00B6200D">
            <w:pPr>
              <w:pStyle w:val="TAC"/>
            </w:pPr>
            <w:r w:rsidRPr="006F5CAD">
              <w:t>CA_n25A-n66A</w:t>
            </w:r>
            <w:r w:rsidRPr="006F5CAD">
              <w:rPr>
                <w:vertAlign w:val="superscript"/>
              </w:rPr>
              <w:t>7</w:t>
            </w:r>
          </w:p>
          <w:p w14:paraId="3F50BB1E" w14:textId="77777777" w:rsidR="00975B40" w:rsidRPr="006F5CAD" w:rsidRDefault="00975B40" w:rsidP="00B6200D">
            <w:pPr>
              <w:pStyle w:val="TAC"/>
            </w:pPr>
            <w:r w:rsidRPr="006F5CAD">
              <w:t>CA_n25A-n71A</w:t>
            </w:r>
            <w:r w:rsidRPr="006F5CAD">
              <w:rPr>
                <w:vertAlign w:val="superscript"/>
              </w:rPr>
              <w:t>7</w:t>
            </w:r>
          </w:p>
          <w:p w14:paraId="17274D5C" w14:textId="77777777" w:rsidR="00975B40" w:rsidRPr="006F5CAD" w:rsidRDefault="00975B40" w:rsidP="00B6200D">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F85A2"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9466F12"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1FC97F"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64E7B7A1" w14:textId="77777777" w:rsidTr="00B6200D">
        <w:trPr>
          <w:jc w:val="center"/>
        </w:trPr>
        <w:tc>
          <w:tcPr>
            <w:tcW w:w="1002" w:type="pct"/>
            <w:tcBorders>
              <w:top w:val="nil"/>
              <w:left w:val="single" w:sz="4" w:space="0" w:color="auto"/>
              <w:bottom w:val="nil"/>
              <w:right w:val="single" w:sz="4" w:space="0" w:color="auto"/>
            </w:tcBorders>
            <w:vAlign w:val="center"/>
          </w:tcPr>
          <w:p w14:paraId="1AD3C5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3DA507"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0DFE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CB4D88"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56A2A5B" w14:textId="77777777" w:rsidR="00975B40" w:rsidRPr="006F5CAD" w:rsidRDefault="00975B40" w:rsidP="00B6200D">
            <w:pPr>
              <w:pStyle w:val="TAC"/>
              <w:rPr>
                <w:rFonts w:cs="Arial"/>
                <w:szCs w:val="18"/>
                <w:lang w:eastAsia="zh-CN"/>
              </w:rPr>
            </w:pPr>
          </w:p>
        </w:tc>
      </w:tr>
      <w:tr w:rsidR="00975B40" w:rsidRPr="006F5CAD" w14:paraId="2430BDB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7C7B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A51E1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F426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417AE"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FAD3E03" w14:textId="77777777" w:rsidR="00975B40" w:rsidRPr="006F5CAD" w:rsidRDefault="00975B40" w:rsidP="00B6200D">
            <w:pPr>
              <w:pStyle w:val="TAC"/>
              <w:rPr>
                <w:rFonts w:cs="Arial"/>
                <w:szCs w:val="18"/>
                <w:lang w:eastAsia="zh-CN"/>
              </w:rPr>
            </w:pPr>
          </w:p>
        </w:tc>
      </w:tr>
      <w:tr w:rsidR="00975B40" w:rsidRPr="006F5CAD" w14:paraId="5248408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EB4ABB" w14:textId="77777777" w:rsidR="00975B40" w:rsidRPr="006F5CAD" w:rsidRDefault="00975B40" w:rsidP="00B6200D">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699ED0AE" w14:textId="77777777" w:rsidR="00975B40" w:rsidRPr="006F5CAD" w:rsidRDefault="00975B40" w:rsidP="00B6200D">
            <w:pPr>
              <w:pStyle w:val="TAC"/>
            </w:pPr>
            <w:r w:rsidRPr="006F5CAD">
              <w:t>n25</w:t>
            </w:r>
            <w:r w:rsidRPr="006F5CAD">
              <w:rPr>
                <w:vertAlign w:val="superscript"/>
                <w:lang w:eastAsia="zh-CN"/>
              </w:rPr>
              <w:t>7</w:t>
            </w:r>
          </w:p>
          <w:p w14:paraId="0CB8A105" w14:textId="77777777" w:rsidR="00975B40" w:rsidRPr="006F5CAD" w:rsidRDefault="00975B40" w:rsidP="00B6200D">
            <w:pPr>
              <w:pStyle w:val="TAC"/>
            </w:pPr>
            <w:r w:rsidRPr="006F5CAD">
              <w:t>n66</w:t>
            </w:r>
            <w:r w:rsidRPr="006F5CAD">
              <w:rPr>
                <w:vertAlign w:val="superscript"/>
                <w:lang w:eastAsia="zh-CN"/>
              </w:rPr>
              <w:t>7</w:t>
            </w:r>
          </w:p>
          <w:p w14:paraId="2205EF52"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58BAE099" w14:textId="77777777" w:rsidR="00975B40" w:rsidRPr="006F5CAD" w:rsidRDefault="00975B40" w:rsidP="00B6200D">
            <w:pPr>
              <w:pStyle w:val="TAC"/>
            </w:pPr>
            <w:r w:rsidRPr="006F5CAD">
              <w:t>CA_n25A-n66A</w:t>
            </w:r>
            <w:r w:rsidRPr="006F5CAD">
              <w:rPr>
                <w:vertAlign w:val="superscript"/>
                <w:lang w:eastAsia="zh-CN"/>
              </w:rPr>
              <w:t>7</w:t>
            </w:r>
          </w:p>
          <w:p w14:paraId="1447362F" w14:textId="77777777" w:rsidR="00975B40" w:rsidRPr="006F5CAD" w:rsidRDefault="00975B40" w:rsidP="00B6200D">
            <w:pPr>
              <w:pStyle w:val="TAC"/>
            </w:pPr>
            <w:r w:rsidRPr="006F5CAD">
              <w:t>CA_n25A-n71A</w:t>
            </w:r>
            <w:r w:rsidRPr="006F5CAD">
              <w:rPr>
                <w:vertAlign w:val="superscript"/>
                <w:lang w:eastAsia="zh-CN"/>
              </w:rPr>
              <w:t>7</w:t>
            </w:r>
          </w:p>
          <w:p w14:paraId="0AF6726F"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90B922" w14:textId="77777777" w:rsidR="00975B40" w:rsidRPr="006F5CAD" w:rsidRDefault="00975B40"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1B18A7"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8DAD90"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2AD29D77" w14:textId="77777777" w:rsidTr="00B6200D">
        <w:trPr>
          <w:jc w:val="center"/>
        </w:trPr>
        <w:tc>
          <w:tcPr>
            <w:tcW w:w="1002" w:type="pct"/>
            <w:tcBorders>
              <w:top w:val="nil"/>
              <w:left w:val="single" w:sz="4" w:space="0" w:color="auto"/>
              <w:bottom w:val="nil"/>
              <w:right w:val="single" w:sz="4" w:space="0" w:color="auto"/>
            </w:tcBorders>
            <w:vAlign w:val="center"/>
          </w:tcPr>
          <w:p w14:paraId="38E18039"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3E00CF1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168585" w14:textId="77777777" w:rsidR="00975B40" w:rsidRPr="006F5CAD" w:rsidRDefault="00975B40"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D0E11"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E17857" w14:textId="77777777" w:rsidR="00975B40" w:rsidRPr="006F5CAD" w:rsidRDefault="00975B40" w:rsidP="00B6200D">
            <w:pPr>
              <w:pStyle w:val="TAC"/>
              <w:rPr>
                <w:rFonts w:cs="Arial"/>
                <w:szCs w:val="18"/>
                <w:lang w:eastAsia="zh-CN"/>
              </w:rPr>
            </w:pPr>
          </w:p>
        </w:tc>
      </w:tr>
      <w:tr w:rsidR="00975B40" w:rsidRPr="006F5CAD" w14:paraId="68207F26" w14:textId="77777777" w:rsidTr="00B6200D">
        <w:trPr>
          <w:jc w:val="center"/>
        </w:trPr>
        <w:tc>
          <w:tcPr>
            <w:tcW w:w="1002" w:type="pct"/>
            <w:tcBorders>
              <w:top w:val="nil"/>
              <w:left w:val="single" w:sz="4" w:space="0" w:color="auto"/>
              <w:bottom w:val="nil"/>
              <w:right w:val="single" w:sz="4" w:space="0" w:color="auto"/>
            </w:tcBorders>
            <w:vAlign w:val="center"/>
          </w:tcPr>
          <w:p w14:paraId="6CEF9B72"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F2B4D9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4D5AC5" w14:textId="77777777" w:rsidR="00975B40" w:rsidRPr="006F5CAD" w:rsidRDefault="00975B40"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A0367E" w14:textId="77777777" w:rsidR="00975B40" w:rsidRPr="006F5CAD" w:rsidRDefault="00975B40" w:rsidP="00B6200D">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A577496" w14:textId="77777777" w:rsidR="00975B40" w:rsidRPr="006F5CAD" w:rsidRDefault="00975B40" w:rsidP="00B6200D">
            <w:pPr>
              <w:pStyle w:val="TAC"/>
              <w:rPr>
                <w:rFonts w:cs="Arial"/>
                <w:szCs w:val="18"/>
                <w:lang w:eastAsia="zh-CN"/>
              </w:rPr>
            </w:pPr>
          </w:p>
        </w:tc>
      </w:tr>
      <w:tr w:rsidR="00975B40" w:rsidRPr="006F5CAD" w14:paraId="7971DE81" w14:textId="77777777" w:rsidTr="00B6200D">
        <w:trPr>
          <w:jc w:val="center"/>
        </w:trPr>
        <w:tc>
          <w:tcPr>
            <w:tcW w:w="1002" w:type="pct"/>
            <w:tcBorders>
              <w:top w:val="nil"/>
              <w:left w:val="single" w:sz="4" w:space="0" w:color="auto"/>
              <w:bottom w:val="nil"/>
              <w:right w:val="single" w:sz="4" w:space="0" w:color="auto"/>
            </w:tcBorders>
            <w:vAlign w:val="center"/>
          </w:tcPr>
          <w:p w14:paraId="41BABAC8" w14:textId="77777777" w:rsidR="00975B40" w:rsidRPr="006F5CAD" w:rsidRDefault="00975B40" w:rsidP="00B6200D">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39C6CAA" w14:textId="77777777" w:rsidR="00975B40" w:rsidRPr="006F5CAD" w:rsidRDefault="00975B40" w:rsidP="00B6200D">
            <w:pPr>
              <w:pStyle w:val="TAC"/>
            </w:pPr>
            <w:r w:rsidRPr="006F5CAD">
              <w:t>n25</w:t>
            </w:r>
            <w:r w:rsidRPr="006F5CAD">
              <w:rPr>
                <w:vertAlign w:val="superscript"/>
                <w:lang w:eastAsia="zh-CN"/>
              </w:rPr>
              <w:t>7</w:t>
            </w:r>
          </w:p>
          <w:p w14:paraId="13017FB7" w14:textId="77777777" w:rsidR="00975B40" w:rsidRPr="006F5CAD" w:rsidRDefault="00975B40" w:rsidP="00B6200D">
            <w:pPr>
              <w:pStyle w:val="TAC"/>
            </w:pPr>
            <w:r w:rsidRPr="006F5CAD">
              <w:t>n66</w:t>
            </w:r>
            <w:r w:rsidRPr="006F5CAD">
              <w:rPr>
                <w:vertAlign w:val="superscript"/>
                <w:lang w:eastAsia="zh-CN"/>
              </w:rPr>
              <w:t>7</w:t>
            </w:r>
          </w:p>
          <w:p w14:paraId="3B8D4DAC"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36E9902F" w14:textId="77777777" w:rsidR="00975B40" w:rsidRPr="006F5CAD" w:rsidRDefault="00975B40" w:rsidP="00B6200D">
            <w:pPr>
              <w:pStyle w:val="TAC"/>
            </w:pPr>
            <w:r w:rsidRPr="006F5CAD">
              <w:t>CA_n25A-n66A</w:t>
            </w:r>
            <w:r w:rsidRPr="006F5CAD">
              <w:rPr>
                <w:vertAlign w:val="superscript"/>
                <w:lang w:eastAsia="zh-CN"/>
              </w:rPr>
              <w:t>7</w:t>
            </w:r>
          </w:p>
          <w:p w14:paraId="394D269A" w14:textId="77777777" w:rsidR="00975B40" w:rsidRPr="006F5CAD" w:rsidRDefault="00975B40" w:rsidP="00B6200D">
            <w:pPr>
              <w:pStyle w:val="TAC"/>
            </w:pPr>
            <w:r w:rsidRPr="006F5CAD">
              <w:t>CA_n25A-n71A</w:t>
            </w:r>
            <w:r w:rsidRPr="006F5CAD">
              <w:rPr>
                <w:vertAlign w:val="superscript"/>
                <w:lang w:eastAsia="zh-CN"/>
              </w:rPr>
              <w:t>7</w:t>
            </w:r>
          </w:p>
          <w:p w14:paraId="5FCEBF61"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90D97D" w14:textId="77777777" w:rsidR="00975B40" w:rsidRPr="006F5CAD" w:rsidRDefault="00975B40" w:rsidP="00B6200D">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F43D71"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8E5F843"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79E87A4F" w14:textId="77777777" w:rsidTr="00B6200D">
        <w:trPr>
          <w:jc w:val="center"/>
        </w:trPr>
        <w:tc>
          <w:tcPr>
            <w:tcW w:w="1002" w:type="pct"/>
            <w:tcBorders>
              <w:top w:val="nil"/>
              <w:left w:val="single" w:sz="4" w:space="0" w:color="auto"/>
              <w:bottom w:val="nil"/>
              <w:right w:val="single" w:sz="4" w:space="0" w:color="auto"/>
            </w:tcBorders>
            <w:vAlign w:val="center"/>
          </w:tcPr>
          <w:p w14:paraId="2071F599"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4EE7B67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4EC7F2" w14:textId="77777777" w:rsidR="00975B40" w:rsidRPr="006F5CAD" w:rsidRDefault="00975B40" w:rsidP="00B6200D">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95FEA"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EC1550C" w14:textId="77777777" w:rsidR="00975B40" w:rsidRPr="006F5CAD" w:rsidRDefault="00975B40" w:rsidP="00B6200D">
            <w:pPr>
              <w:pStyle w:val="TAC"/>
              <w:rPr>
                <w:rFonts w:cs="Arial"/>
                <w:szCs w:val="18"/>
                <w:lang w:eastAsia="zh-CN"/>
              </w:rPr>
            </w:pPr>
          </w:p>
        </w:tc>
      </w:tr>
      <w:tr w:rsidR="00975B40" w:rsidRPr="006F5CAD" w14:paraId="1AC0F40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A91771"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FF535D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209475" w14:textId="77777777" w:rsidR="00975B40" w:rsidRPr="006F5CAD" w:rsidRDefault="00975B40" w:rsidP="00B6200D">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EC54CC"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7DFF89" w14:textId="77777777" w:rsidR="00975B40" w:rsidRPr="006F5CAD" w:rsidRDefault="00975B40" w:rsidP="00B6200D">
            <w:pPr>
              <w:pStyle w:val="TAC"/>
              <w:rPr>
                <w:rFonts w:cs="Arial"/>
                <w:szCs w:val="18"/>
                <w:lang w:eastAsia="zh-CN"/>
              </w:rPr>
            </w:pPr>
          </w:p>
        </w:tc>
      </w:tr>
      <w:tr w:rsidR="00975B40" w:rsidRPr="006F5CAD" w14:paraId="47C95F1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75F62EC" w14:textId="77777777" w:rsidR="00975B40" w:rsidRPr="006F5CAD" w:rsidRDefault="00975B40" w:rsidP="00B6200D">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2162ED86" w14:textId="77777777" w:rsidR="00975B40" w:rsidRPr="006F5CAD" w:rsidRDefault="00975B40" w:rsidP="00B6200D">
            <w:pPr>
              <w:pStyle w:val="TAC"/>
            </w:pPr>
            <w:r w:rsidRPr="006F5CAD">
              <w:t>n25</w:t>
            </w:r>
            <w:r w:rsidRPr="006F5CAD">
              <w:rPr>
                <w:vertAlign w:val="superscript"/>
                <w:lang w:eastAsia="zh-CN"/>
              </w:rPr>
              <w:t>7</w:t>
            </w:r>
          </w:p>
          <w:p w14:paraId="6B3EF5D5" w14:textId="77777777" w:rsidR="00975B40" w:rsidRPr="006F5CAD" w:rsidRDefault="00975B40" w:rsidP="00B6200D">
            <w:pPr>
              <w:pStyle w:val="TAC"/>
            </w:pPr>
            <w:r w:rsidRPr="006F5CAD">
              <w:t>n66</w:t>
            </w:r>
            <w:r w:rsidRPr="006F5CAD">
              <w:rPr>
                <w:vertAlign w:val="superscript"/>
                <w:lang w:eastAsia="zh-CN"/>
              </w:rPr>
              <w:t>7</w:t>
            </w:r>
          </w:p>
          <w:p w14:paraId="6969E982"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1F300741" w14:textId="77777777" w:rsidR="00975B40" w:rsidRPr="006F5CAD" w:rsidRDefault="00975B40" w:rsidP="00B6200D">
            <w:pPr>
              <w:pStyle w:val="TAC"/>
            </w:pPr>
            <w:r w:rsidRPr="006F5CAD">
              <w:t>CA_n25A-n66A</w:t>
            </w:r>
            <w:r w:rsidRPr="006F5CAD">
              <w:rPr>
                <w:vertAlign w:val="superscript"/>
                <w:lang w:eastAsia="zh-CN"/>
              </w:rPr>
              <w:t>7</w:t>
            </w:r>
          </w:p>
          <w:p w14:paraId="10931917" w14:textId="77777777" w:rsidR="00975B40" w:rsidRPr="006F5CAD" w:rsidRDefault="00975B40" w:rsidP="00B6200D">
            <w:pPr>
              <w:pStyle w:val="TAC"/>
            </w:pPr>
            <w:r w:rsidRPr="006F5CAD">
              <w:t>CA_n25A-n71A</w:t>
            </w:r>
            <w:r w:rsidRPr="006F5CAD">
              <w:rPr>
                <w:vertAlign w:val="superscript"/>
                <w:lang w:eastAsia="zh-CN"/>
              </w:rPr>
              <w:t>7</w:t>
            </w:r>
          </w:p>
          <w:p w14:paraId="76363DFA"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F4899F" w14:textId="77777777" w:rsidR="00975B40" w:rsidRPr="006F5CAD" w:rsidRDefault="00975B40"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505E85"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46F248"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729E3574" w14:textId="77777777" w:rsidTr="00B6200D">
        <w:trPr>
          <w:jc w:val="center"/>
        </w:trPr>
        <w:tc>
          <w:tcPr>
            <w:tcW w:w="1002" w:type="pct"/>
            <w:tcBorders>
              <w:top w:val="nil"/>
              <w:left w:val="single" w:sz="4" w:space="0" w:color="auto"/>
              <w:bottom w:val="nil"/>
              <w:right w:val="single" w:sz="4" w:space="0" w:color="auto"/>
            </w:tcBorders>
            <w:vAlign w:val="center"/>
          </w:tcPr>
          <w:p w14:paraId="1351D245"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44FC5D8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9D1AA7" w14:textId="77777777" w:rsidR="00975B40" w:rsidRPr="006F5CAD" w:rsidRDefault="00975B40"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142FE4"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7E12A6" w14:textId="77777777" w:rsidR="00975B40" w:rsidRPr="006F5CAD" w:rsidRDefault="00975B40" w:rsidP="00B6200D">
            <w:pPr>
              <w:pStyle w:val="TAC"/>
              <w:rPr>
                <w:rFonts w:cs="Arial"/>
                <w:szCs w:val="18"/>
                <w:lang w:eastAsia="zh-CN"/>
              </w:rPr>
            </w:pPr>
          </w:p>
        </w:tc>
      </w:tr>
      <w:tr w:rsidR="00975B40" w:rsidRPr="006F5CAD" w14:paraId="293D5053" w14:textId="77777777" w:rsidTr="00B6200D">
        <w:trPr>
          <w:jc w:val="center"/>
        </w:trPr>
        <w:tc>
          <w:tcPr>
            <w:tcW w:w="1002" w:type="pct"/>
            <w:tcBorders>
              <w:top w:val="nil"/>
              <w:left w:val="single" w:sz="4" w:space="0" w:color="auto"/>
              <w:bottom w:val="nil"/>
              <w:right w:val="single" w:sz="4" w:space="0" w:color="auto"/>
            </w:tcBorders>
            <w:vAlign w:val="center"/>
          </w:tcPr>
          <w:p w14:paraId="3A75AA76"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F194C8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98D053" w14:textId="77777777" w:rsidR="00975B40" w:rsidRPr="006F5CAD" w:rsidRDefault="00975B40"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7CC35D" w14:textId="77777777" w:rsidR="00975B40" w:rsidRPr="006F5CAD" w:rsidRDefault="00975B40" w:rsidP="00B6200D">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25F9E01" w14:textId="77777777" w:rsidR="00975B40" w:rsidRPr="006F5CAD" w:rsidRDefault="00975B40" w:rsidP="00B6200D">
            <w:pPr>
              <w:pStyle w:val="TAC"/>
              <w:rPr>
                <w:rFonts w:cs="Arial"/>
                <w:szCs w:val="18"/>
                <w:lang w:eastAsia="zh-CN"/>
              </w:rPr>
            </w:pPr>
          </w:p>
        </w:tc>
      </w:tr>
      <w:tr w:rsidR="00975B40" w:rsidRPr="006F5CAD" w14:paraId="51F7ED15" w14:textId="77777777" w:rsidTr="00B6200D">
        <w:trPr>
          <w:jc w:val="center"/>
        </w:trPr>
        <w:tc>
          <w:tcPr>
            <w:tcW w:w="1002" w:type="pct"/>
            <w:tcBorders>
              <w:top w:val="nil"/>
              <w:left w:val="single" w:sz="4" w:space="0" w:color="auto"/>
              <w:bottom w:val="nil"/>
              <w:right w:val="single" w:sz="4" w:space="0" w:color="auto"/>
            </w:tcBorders>
            <w:vAlign w:val="center"/>
          </w:tcPr>
          <w:p w14:paraId="303F5054" w14:textId="77777777" w:rsidR="00975B40" w:rsidRPr="006F5CAD" w:rsidRDefault="00975B40" w:rsidP="00B6200D">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7F97EA3" w14:textId="77777777" w:rsidR="00975B40" w:rsidRPr="006F5CAD" w:rsidRDefault="00975B40" w:rsidP="00B6200D">
            <w:pPr>
              <w:pStyle w:val="TAC"/>
            </w:pPr>
            <w:r w:rsidRPr="006F5CAD">
              <w:t>n25</w:t>
            </w:r>
            <w:r w:rsidRPr="006F5CAD">
              <w:rPr>
                <w:vertAlign w:val="superscript"/>
                <w:lang w:eastAsia="zh-CN"/>
              </w:rPr>
              <w:t>7</w:t>
            </w:r>
          </w:p>
          <w:p w14:paraId="097BD7B5" w14:textId="77777777" w:rsidR="00975B40" w:rsidRPr="006F5CAD" w:rsidRDefault="00975B40" w:rsidP="00B6200D">
            <w:pPr>
              <w:pStyle w:val="TAC"/>
            </w:pPr>
            <w:r w:rsidRPr="006F5CAD">
              <w:t>n66</w:t>
            </w:r>
            <w:r w:rsidRPr="006F5CAD">
              <w:rPr>
                <w:vertAlign w:val="superscript"/>
                <w:lang w:eastAsia="zh-CN"/>
              </w:rPr>
              <w:t>7</w:t>
            </w:r>
          </w:p>
          <w:p w14:paraId="6F0EFFD6"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2D79A0B7" w14:textId="77777777" w:rsidR="00975B40" w:rsidRPr="006F5CAD" w:rsidRDefault="00975B40" w:rsidP="00B6200D">
            <w:pPr>
              <w:pStyle w:val="TAC"/>
            </w:pPr>
            <w:r w:rsidRPr="006F5CAD">
              <w:t>CA_n25A-n66A</w:t>
            </w:r>
            <w:r w:rsidRPr="006F5CAD">
              <w:rPr>
                <w:vertAlign w:val="superscript"/>
                <w:lang w:eastAsia="zh-CN"/>
              </w:rPr>
              <w:t>7</w:t>
            </w:r>
          </w:p>
          <w:p w14:paraId="2E175C95" w14:textId="77777777" w:rsidR="00975B40" w:rsidRPr="006F5CAD" w:rsidRDefault="00975B40" w:rsidP="00B6200D">
            <w:pPr>
              <w:pStyle w:val="TAC"/>
            </w:pPr>
            <w:r w:rsidRPr="006F5CAD">
              <w:t>CA_n25A-n71A</w:t>
            </w:r>
            <w:r w:rsidRPr="006F5CAD">
              <w:rPr>
                <w:vertAlign w:val="superscript"/>
                <w:lang w:eastAsia="zh-CN"/>
              </w:rPr>
              <w:t>7</w:t>
            </w:r>
          </w:p>
          <w:p w14:paraId="51477A46"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AA779" w14:textId="77777777" w:rsidR="00975B40" w:rsidRPr="006F5CAD" w:rsidRDefault="00975B40" w:rsidP="00B6200D">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6790D9"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2C77AC"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78FC7F6" w14:textId="77777777" w:rsidTr="00B6200D">
        <w:trPr>
          <w:jc w:val="center"/>
        </w:trPr>
        <w:tc>
          <w:tcPr>
            <w:tcW w:w="1002" w:type="pct"/>
            <w:tcBorders>
              <w:top w:val="nil"/>
              <w:left w:val="single" w:sz="4" w:space="0" w:color="auto"/>
              <w:bottom w:val="nil"/>
              <w:right w:val="single" w:sz="4" w:space="0" w:color="auto"/>
            </w:tcBorders>
            <w:vAlign w:val="center"/>
          </w:tcPr>
          <w:p w14:paraId="2F4F122D"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0779102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6C9C47" w14:textId="77777777" w:rsidR="00975B40" w:rsidRPr="006F5CAD" w:rsidRDefault="00975B40" w:rsidP="00B6200D">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B424E9"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0F8E5AB" w14:textId="77777777" w:rsidR="00975B40" w:rsidRPr="006F5CAD" w:rsidRDefault="00975B40" w:rsidP="00B6200D">
            <w:pPr>
              <w:pStyle w:val="TAC"/>
              <w:rPr>
                <w:rFonts w:cs="Arial"/>
                <w:szCs w:val="18"/>
                <w:lang w:eastAsia="zh-CN"/>
              </w:rPr>
            </w:pPr>
          </w:p>
        </w:tc>
      </w:tr>
      <w:tr w:rsidR="00975B40" w:rsidRPr="006F5CAD" w14:paraId="6D2C984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F6DF25"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6DB397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37D4A9" w14:textId="77777777" w:rsidR="00975B40" w:rsidRPr="006F5CAD" w:rsidRDefault="00975B40" w:rsidP="00B6200D">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E626BF"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B692E93" w14:textId="77777777" w:rsidR="00975B40" w:rsidRPr="006F5CAD" w:rsidRDefault="00975B40" w:rsidP="00B6200D">
            <w:pPr>
              <w:pStyle w:val="TAC"/>
              <w:rPr>
                <w:rFonts w:cs="Arial"/>
                <w:szCs w:val="18"/>
                <w:lang w:eastAsia="zh-CN"/>
              </w:rPr>
            </w:pPr>
          </w:p>
        </w:tc>
      </w:tr>
      <w:tr w:rsidR="00975B40" w:rsidRPr="006F5CAD" w14:paraId="3DEC5BC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DB3562" w14:textId="77777777" w:rsidR="00975B40" w:rsidRPr="006F5CAD" w:rsidRDefault="00975B40" w:rsidP="00B6200D">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0E9BDD07" w14:textId="77777777" w:rsidR="00975B40" w:rsidRPr="006F5CAD" w:rsidRDefault="00975B40" w:rsidP="00B6200D">
            <w:pPr>
              <w:pStyle w:val="TAC"/>
            </w:pPr>
            <w:r w:rsidRPr="006F5CAD">
              <w:t>n25</w:t>
            </w:r>
            <w:r w:rsidRPr="006F5CAD">
              <w:rPr>
                <w:vertAlign w:val="superscript"/>
                <w:lang w:eastAsia="zh-CN"/>
              </w:rPr>
              <w:t>7</w:t>
            </w:r>
          </w:p>
          <w:p w14:paraId="0C7B02A7" w14:textId="77777777" w:rsidR="00975B40" w:rsidRPr="006F5CAD" w:rsidRDefault="00975B40" w:rsidP="00B6200D">
            <w:pPr>
              <w:pStyle w:val="TAC"/>
            </w:pPr>
            <w:r w:rsidRPr="006F5CAD">
              <w:t>n66</w:t>
            </w:r>
            <w:r w:rsidRPr="006F5CAD">
              <w:rPr>
                <w:vertAlign w:val="superscript"/>
                <w:lang w:eastAsia="zh-CN"/>
              </w:rPr>
              <w:t>7</w:t>
            </w:r>
          </w:p>
          <w:p w14:paraId="6621817B"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2E712A18" w14:textId="77777777" w:rsidR="00975B40" w:rsidRPr="006F5CAD" w:rsidRDefault="00975B40" w:rsidP="00B6200D">
            <w:pPr>
              <w:pStyle w:val="TAC"/>
            </w:pPr>
            <w:r w:rsidRPr="006F5CAD">
              <w:t>CA_n25A-n66A</w:t>
            </w:r>
            <w:r w:rsidRPr="006F5CAD">
              <w:rPr>
                <w:vertAlign w:val="superscript"/>
                <w:lang w:eastAsia="zh-CN"/>
              </w:rPr>
              <w:t>7</w:t>
            </w:r>
          </w:p>
          <w:p w14:paraId="4668AF76" w14:textId="77777777" w:rsidR="00975B40" w:rsidRPr="006F5CAD" w:rsidRDefault="00975B40" w:rsidP="00B6200D">
            <w:pPr>
              <w:pStyle w:val="TAC"/>
            </w:pPr>
            <w:r w:rsidRPr="006F5CAD">
              <w:t>CA_n25A-n71A</w:t>
            </w:r>
            <w:r w:rsidRPr="006F5CAD">
              <w:rPr>
                <w:vertAlign w:val="superscript"/>
                <w:lang w:eastAsia="zh-CN"/>
              </w:rPr>
              <w:t>7</w:t>
            </w:r>
          </w:p>
          <w:p w14:paraId="39202C6A"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54C39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E02C9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1C0B5A"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414DFF72" w14:textId="77777777" w:rsidTr="00B6200D">
        <w:trPr>
          <w:jc w:val="center"/>
        </w:trPr>
        <w:tc>
          <w:tcPr>
            <w:tcW w:w="1002" w:type="pct"/>
            <w:tcBorders>
              <w:top w:val="nil"/>
              <w:left w:val="single" w:sz="4" w:space="0" w:color="auto"/>
              <w:bottom w:val="nil"/>
              <w:right w:val="single" w:sz="4" w:space="0" w:color="auto"/>
            </w:tcBorders>
            <w:vAlign w:val="center"/>
          </w:tcPr>
          <w:p w14:paraId="2F88CFB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E952F5E"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46F01B"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876162C"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53D7213" w14:textId="77777777" w:rsidR="00975B40" w:rsidRPr="006F5CAD" w:rsidRDefault="00975B40" w:rsidP="00B6200D">
            <w:pPr>
              <w:pStyle w:val="TAC"/>
              <w:rPr>
                <w:rFonts w:cs="Arial"/>
                <w:szCs w:val="18"/>
                <w:lang w:eastAsia="zh-CN"/>
              </w:rPr>
            </w:pPr>
          </w:p>
        </w:tc>
      </w:tr>
      <w:tr w:rsidR="00975B40" w:rsidRPr="006F5CAD" w14:paraId="5F8BF68E" w14:textId="77777777" w:rsidTr="00B6200D">
        <w:trPr>
          <w:jc w:val="center"/>
        </w:trPr>
        <w:tc>
          <w:tcPr>
            <w:tcW w:w="1002" w:type="pct"/>
            <w:tcBorders>
              <w:top w:val="nil"/>
              <w:left w:val="single" w:sz="4" w:space="0" w:color="auto"/>
              <w:bottom w:val="nil"/>
              <w:right w:val="single" w:sz="4" w:space="0" w:color="auto"/>
            </w:tcBorders>
            <w:vAlign w:val="center"/>
          </w:tcPr>
          <w:p w14:paraId="684D894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197A8C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33BC08"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5C1468B"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BBF3FC" w14:textId="77777777" w:rsidR="00975B40" w:rsidRPr="006F5CAD" w:rsidRDefault="00975B40" w:rsidP="00B6200D">
            <w:pPr>
              <w:pStyle w:val="TAC"/>
              <w:rPr>
                <w:rFonts w:cs="Arial"/>
                <w:szCs w:val="18"/>
                <w:lang w:eastAsia="zh-CN"/>
              </w:rPr>
            </w:pPr>
          </w:p>
        </w:tc>
      </w:tr>
      <w:tr w:rsidR="00975B40" w:rsidRPr="006F5CAD" w14:paraId="6CEEB6A5" w14:textId="77777777" w:rsidTr="00B6200D">
        <w:trPr>
          <w:jc w:val="center"/>
        </w:trPr>
        <w:tc>
          <w:tcPr>
            <w:tcW w:w="1002" w:type="pct"/>
            <w:tcBorders>
              <w:top w:val="nil"/>
              <w:left w:val="single" w:sz="4" w:space="0" w:color="auto"/>
              <w:bottom w:val="nil"/>
              <w:right w:val="single" w:sz="4" w:space="0" w:color="auto"/>
            </w:tcBorders>
            <w:vAlign w:val="center"/>
          </w:tcPr>
          <w:p w14:paraId="177E8C3E" w14:textId="77777777" w:rsidR="00975B40" w:rsidRPr="006F5CAD" w:rsidRDefault="00975B40" w:rsidP="00B6200D">
            <w:pPr>
              <w:pStyle w:val="TAC"/>
            </w:pPr>
          </w:p>
        </w:tc>
        <w:tc>
          <w:tcPr>
            <w:tcW w:w="871" w:type="pct"/>
            <w:tcBorders>
              <w:top w:val="single" w:sz="4" w:space="0" w:color="auto"/>
              <w:left w:val="single" w:sz="4" w:space="0" w:color="auto"/>
              <w:bottom w:val="nil"/>
              <w:right w:val="single" w:sz="4" w:space="0" w:color="auto"/>
            </w:tcBorders>
            <w:vAlign w:val="center"/>
          </w:tcPr>
          <w:p w14:paraId="6CD6D427" w14:textId="77777777" w:rsidR="00975B40" w:rsidRPr="006F5CAD" w:rsidRDefault="00975B40" w:rsidP="00B6200D">
            <w:pPr>
              <w:pStyle w:val="TAC"/>
            </w:pPr>
            <w:r w:rsidRPr="006F5CAD">
              <w:t>n25</w:t>
            </w:r>
            <w:r w:rsidRPr="006F5CAD">
              <w:rPr>
                <w:vertAlign w:val="superscript"/>
                <w:lang w:eastAsia="zh-CN"/>
              </w:rPr>
              <w:t>7</w:t>
            </w:r>
          </w:p>
          <w:p w14:paraId="0895CDC3" w14:textId="77777777" w:rsidR="00975B40" w:rsidRPr="006F5CAD" w:rsidRDefault="00975B40" w:rsidP="00B6200D">
            <w:pPr>
              <w:pStyle w:val="TAC"/>
            </w:pPr>
            <w:r w:rsidRPr="006F5CAD">
              <w:t>n66</w:t>
            </w:r>
            <w:r w:rsidRPr="006F5CAD">
              <w:rPr>
                <w:vertAlign w:val="superscript"/>
                <w:lang w:eastAsia="zh-CN"/>
              </w:rPr>
              <w:t>7</w:t>
            </w:r>
          </w:p>
          <w:p w14:paraId="76037366"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7D6F0DC8" w14:textId="77777777" w:rsidR="00975B40" w:rsidRPr="006F5CAD" w:rsidRDefault="00975B40" w:rsidP="00B6200D">
            <w:pPr>
              <w:pStyle w:val="TAC"/>
            </w:pPr>
            <w:r w:rsidRPr="006F5CAD">
              <w:t>CA_n25A-n66A</w:t>
            </w:r>
            <w:r w:rsidRPr="006F5CAD">
              <w:rPr>
                <w:vertAlign w:val="superscript"/>
                <w:lang w:eastAsia="zh-CN"/>
              </w:rPr>
              <w:t>7</w:t>
            </w:r>
          </w:p>
          <w:p w14:paraId="2870AA11" w14:textId="77777777" w:rsidR="00975B40" w:rsidRPr="006F5CAD" w:rsidRDefault="00975B40" w:rsidP="00B6200D">
            <w:pPr>
              <w:pStyle w:val="TAC"/>
            </w:pPr>
            <w:r w:rsidRPr="006F5CAD">
              <w:t>CA_n25A-n71A</w:t>
            </w:r>
            <w:r w:rsidRPr="006F5CAD">
              <w:rPr>
                <w:vertAlign w:val="superscript"/>
                <w:lang w:eastAsia="zh-CN"/>
              </w:rPr>
              <w:t>7</w:t>
            </w:r>
          </w:p>
          <w:p w14:paraId="0539241F"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B79D9"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EE69B4"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59D93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BB2F073" w14:textId="77777777" w:rsidTr="00B6200D">
        <w:trPr>
          <w:jc w:val="center"/>
        </w:trPr>
        <w:tc>
          <w:tcPr>
            <w:tcW w:w="1002" w:type="pct"/>
            <w:tcBorders>
              <w:top w:val="nil"/>
              <w:left w:val="single" w:sz="4" w:space="0" w:color="auto"/>
              <w:bottom w:val="nil"/>
              <w:right w:val="single" w:sz="4" w:space="0" w:color="auto"/>
            </w:tcBorders>
            <w:vAlign w:val="center"/>
          </w:tcPr>
          <w:p w14:paraId="1CE1C37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C1478E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6E48F9"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F24E41"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B0C643" w14:textId="77777777" w:rsidR="00975B40" w:rsidRPr="006F5CAD" w:rsidRDefault="00975B40" w:rsidP="00B6200D">
            <w:pPr>
              <w:pStyle w:val="TAC"/>
              <w:rPr>
                <w:rFonts w:cs="Arial"/>
                <w:szCs w:val="18"/>
                <w:lang w:eastAsia="zh-CN"/>
              </w:rPr>
            </w:pPr>
          </w:p>
        </w:tc>
      </w:tr>
      <w:tr w:rsidR="00975B40" w:rsidRPr="006F5CAD" w14:paraId="1860D9F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BF4C3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7DB84B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7E424F"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C2999A"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58B9F08" w14:textId="77777777" w:rsidR="00975B40" w:rsidRPr="006F5CAD" w:rsidRDefault="00975B40" w:rsidP="00B6200D">
            <w:pPr>
              <w:pStyle w:val="TAC"/>
              <w:rPr>
                <w:rFonts w:cs="Arial"/>
                <w:szCs w:val="18"/>
                <w:lang w:eastAsia="zh-CN"/>
              </w:rPr>
            </w:pPr>
          </w:p>
        </w:tc>
      </w:tr>
      <w:tr w:rsidR="00975B40" w:rsidRPr="006F5CAD" w14:paraId="3DF7A80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959278" w14:textId="77777777" w:rsidR="00975B40" w:rsidRPr="006F5CAD" w:rsidRDefault="00975B40" w:rsidP="00B6200D">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4320EDF8" w14:textId="458478B5" w:rsidR="00975B40" w:rsidRPr="006F5CAD" w:rsidRDefault="00975B40" w:rsidP="00B6200D">
            <w:pPr>
              <w:pStyle w:val="TAC"/>
            </w:pPr>
            <w:r w:rsidRPr="006F5CAD">
              <w:t>CA_n25A-n66A</w:t>
            </w:r>
          </w:p>
          <w:p w14:paraId="61561DE8" w14:textId="06178CCD" w:rsidR="00975B40" w:rsidRPr="006F5CAD" w:rsidRDefault="00975B40" w:rsidP="00B6200D">
            <w:pPr>
              <w:pStyle w:val="TAC"/>
            </w:pPr>
            <w:r w:rsidRPr="006F5CAD">
              <w:t>CA_n25A-n71A</w:t>
            </w:r>
          </w:p>
          <w:p w14:paraId="3FC62CD1" w14:textId="50814E2B" w:rsidR="00975B40" w:rsidRPr="006F5CAD" w:rsidRDefault="00975B40"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B2181B"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5396E8"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D1069E"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2B23005" w14:textId="77777777" w:rsidTr="00B6200D">
        <w:trPr>
          <w:jc w:val="center"/>
        </w:trPr>
        <w:tc>
          <w:tcPr>
            <w:tcW w:w="1002" w:type="pct"/>
            <w:tcBorders>
              <w:top w:val="nil"/>
              <w:left w:val="single" w:sz="4" w:space="0" w:color="auto"/>
              <w:bottom w:val="nil"/>
              <w:right w:val="single" w:sz="4" w:space="0" w:color="auto"/>
            </w:tcBorders>
            <w:vAlign w:val="center"/>
          </w:tcPr>
          <w:p w14:paraId="60F6CD9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73A160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6B4A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06BF8E"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AEF8AF3" w14:textId="77777777" w:rsidR="00975B40" w:rsidRPr="006F5CAD" w:rsidRDefault="00975B40" w:rsidP="00B6200D">
            <w:pPr>
              <w:pStyle w:val="TAC"/>
              <w:rPr>
                <w:rFonts w:cs="Arial"/>
                <w:szCs w:val="18"/>
                <w:lang w:eastAsia="zh-CN"/>
              </w:rPr>
            </w:pPr>
          </w:p>
        </w:tc>
      </w:tr>
      <w:tr w:rsidR="00975B40" w:rsidRPr="006F5CAD" w14:paraId="574771A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E8FBF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D163B6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F077C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3056C7"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57DD454" w14:textId="77777777" w:rsidR="00975B40" w:rsidRPr="006F5CAD" w:rsidRDefault="00975B40" w:rsidP="00B6200D">
            <w:pPr>
              <w:pStyle w:val="TAC"/>
              <w:rPr>
                <w:rFonts w:cs="Arial"/>
                <w:szCs w:val="18"/>
                <w:lang w:eastAsia="zh-CN"/>
              </w:rPr>
            </w:pPr>
          </w:p>
        </w:tc>
      </w:tr>
      <w:tr w:rsidR="00975B40" w:rsidRPr="006F5CAD" w14:paraId="5E6715E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E01D62" w14:textId="77777777" w:rsidR="00975B40" w:rsidRPr="006F5CAD" w:rsidRDefault="00975B40" w:rsidP="00B6200D">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32D43343" w14:textId="145421F6" w:rsidR="00975B40" w:rsidRPr="006F5CAD" w:rsidRDefault="00975B40" w:rsidP="00B6200D">
            <w:pPr>
              <w:pStyle w:val="TAC"/>
            </w:pPr>
            <w:r w:rsidRPr="006F5CAD">
              <w:t>CA_n25A-n66A</w:t>
            </w:r>
          </w:p>
          <w:p w14:paraId="11BF5228" w14:textId="7AA78D8A" w:rsidR="00975B40" w:rsidRPr="006F5CAD" w:rsidRDefault="00975B40" w:rsidP="00B6200D">
            <w:pPr>
              <w:pStyle w:val="TAC"/>
            </w:pPr>
            <w:r w:rsidRPr="006F5CAD">
              <w:t>CA_n25A-n71A</w:t>
            </w:r>
          </w:p>
          <w:p w14:paraId="73BF8093" w14:textId="08EDE9A9" w:rsidR="00975B40" w:rsidRPr="006F5CAD" w:rsidRDefault="00975B40"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4B48283"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FF9FD9"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A433E1"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DD88916" w14:textId="77777777" w:rsidTr="00B6200D">
        <w:trPr>
          <w:jc w:val="center"/>
        </w:trPr>
        <w:tc>
          <w:tcPr>
            <w:tcW w:w="1002" w:type="pct"/>
            <w:tcBorders>
              <w:top w:val="nil"/>
              <w:left w:val="single" w:sz="4" w:space="0" w:color="auto"/>
              <w:bottom w:val="nil"/>
              <w:right w:val="single" w:sz="4" w:space="0" w:color="auto"/>
            </w:tcBorders>
            <w:vAlign w:val="center"/>
          </w:tcPr>
          <w:p w14:paraId="33BF3C1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A713903"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A50F3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4A23D"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310FD77" w14:textId="77777777" w:rsidR="00975B40" w:rsidRPr="006F5CAD" w:rsidRDefault="00975B40" w:rsidP="00B6200D">
            <w:pPr>
              <w:pStyle w:val="TAC"/>
              <w:rPr>
                <w:rFonts w:cs="Arial"/>
                <w:szCs w:val="18"/>
                <w:lang w:eastAsia="zh-CN"/>
              </w:rPr>
            </w:pPr>
          </w:p>
        </w:tc>
      </w:tr>
      <w:tr w:rsidR="00975B40" w:rsidRPr="006F5CAD" w14:paraId="32AF42F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0FD61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59482E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6D9B65"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EF7199"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E5B075" w14:textId="77777777" w:rsidR="00975B40" w:rsidRPr="006F5CAD" w:rsidRDefault="00975B40" w:rsidP="00B6200D">
            <w:pPr>
              <w:pStyle w:val="TAC"/>
              <w:rPr>
                <w:rFonts w:cs="Arial"/>
                <w:szCs w:val="18"/>
                <w:lang w:eastAsia="zh-CN"/>
              </w:rPr>
            </w:pPr>
          </w:p>
        </w:tc>
      </w:tr>
      <w:tr w:rsidR="00975B40" w:rsidRPr="006F5CAD" w14:paraId="1CF766A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A98628" w14:textId="77777777" w:rsidR="00975B40" w:rsidRPr="006F5CAD" w:rsidRDefault="00975B40" w:rsidP="00B6200D">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6A8C6061" w14:textId="77777777" w:rsidR="00975B40" w:rsidRPr="006F5CAD" w:rsidRDefault="00975B40" w:rsidP="00B6200D">
            <w:pPr>
              <w:pStyle w:val="TAC"/>
            </w:pPr>
            <w:r w:rsidRPr="006F5CAD">
              <w:t>n25</w:t>
            </w:r>
            <w:r w:rsidRPr="006F5CAD">
              <w:rPr>
                <w:vertAlign w:val="superscript"/>
                <w:lang w:eastAsia="zh-CN"/>
              </w:rPr>
              <w:t>7</w:t>
            </w:r>
          </w:p>
          <w:p w14:paraId="265A5DC1" w14:textId="77777777" w:rsidR="00975B40" w:rsidRPr="006F5CAD" w:rsidRDefault="00975B40" w:rsidP="00B6200D">
            <w:pPr>
              <w:pStyle w:val="TAC"/>
            </w:pPr>
            <w:r w:rsidRPr="006F5CAD">
              <w:t>n66</w:t>
            </w:r>
            <w:r w:rsidRPr="006F5CAD">
              <w:rPr>
                <w:vertAlign w:val="superscript"/>
                <w:lang w:eastAsia="zh-CN"/>
              </w:rPr>
              <w:t>7</w:t>
            </w:r>
          </w:p>
          <w:p w14:paraId="73CB79E5" w14:textId="77777777" w:rsidR="00975B40" w:rsidRPr="006F5CAD" w:rsidRDefault="00975B40" w:rsidP="00B6200D">
            <w:pPr>
              <w:pStyle w:val="TAC"/>
            </w:pPr>
            <w:r w:rsidRPr="006F5CAD">
              <w:t>n71</w:t>
            </w:r>
            <w:r w:rsidRPr="006F5CAD">
              <w:rPr>
                <w:vertAlign w:val="superscript"/>
                <w:lang w:eastAsia="zh-CN"/>
              </w:rPr>
              <w:t>7</w:t>
            </w:r>
          </w:p>
          <w:p w14:paraId="60103CA7" w14:textId="77777777" w:rsidR="00975B40" w:rsidRPr="006F5CAD" w:rsidRDefault="00975B40" w:rsidP="00B6200D">
            <w:pPr>
              <w:pStyle w:val="TAC"/>
            </w:pPr>
            <w:r w:rsidRPr="006F5CAD">
              <w:t>CA_n25A-n66A</w:t>
            </w:r>
            <w:r w:rsidRPr="006F5CAD">
              <w:rPr>
                <w:vertAlign w:val="superscript"/>
                <w:lang w:eastAsia="zh-CN"/>
              </w:rPr>
              <w:t>7</w:t>
            </w:r>
          </w:p>
          <w:p w14:paraId="69F3B340" w14:textId="77777777" w:rsidR="00975B40" w:rsidRPr="006F5CAD" w:rsidRDefault="00975B40" w:rsidP="00B6200D">
            <w:pPr>
              <w:pStyle w:val="TAC"/>
            </w:pPr>
            <w:r w:rsidRPr="006F5CAD">
              <w:t>CA_n25A-n71A</w:t>
            </w:r>
            <w:r w:rsidRPr="006F5CAD">
              <w:rPr>
                <w:vertAlign w:val="superscript"/>
                <w:lang w:eastAsia="zh-CN"/>
              </w:rPr>
              <w:t>7</w:t>
            </w:r>
          </w:p>
          <w:p w14:paraId="45307D42"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2331A" w14:textId="77777777" w:rsidR="00975B40" w:rsidRPr="006F5CAD" w:rsidRDefault="00975B40"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AF5C64" w14:textId="77777777" w:rsidR="00975B40" w:rsidRPr="006F5CAD" w:rsidRDefault="00975B40" w:rsidP="00B6200D">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0782A32"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5CEBBF14" w14:textId="77777777" w:rsidTr="00B6200D">
        <w:trPr>
          <w:jc w:val="center"/>
        </w:trPr>
        <w:tc>
          <w:tcPr>
            <w:tcW w:w="1002" w:type="pct"/>
            <w:tcBorders>
              <w:top w:val="nil"/>
              <w:left w:val="single" w:sz="4" w:space="0" w:color="auto"/>
              <w:bottom w:val="nil"/>
              <w:right w:val="single" w:sz="4" w:space="0" w:color="auto"/>
            </w:tcBorders>
            <w:vAlign w:val="center"/>
          </w:tcPr>
          <w:p w14:paraId="5A2AE2A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A44E90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ADA6D7" w14:textId="77777777" w:rsidR="00975B40" w:rsidRPr="006F5CAD" w:rsidRDefault="00975B40"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E63709"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DA1F33" w14:textId="77777777" w:rsidR="00975B40" w:rsidRPr="006F5CAD" w:rsidRDefault="00975B40" w:rsidP="00B6200D">
            <w:pPr>
              <w:pStyle w:val="TAC"/>
              <w:rPr>
                <w:rFonts w:cs="Arial"/>
                <w:szCs w:val="18"/>
                <w:lang w:eastAsia="zh-CN"/>
              </w:rPr>
            </w:pPr>
          </w:p>
        </w:tc>
      </w:tr>
      <w:tr w:rsidR="00975B40" w:rsidRPr="006F5CAD" w14:paraId="24058752" w14:textId="77777777" w:rsidTr="00B6200D">
        <w:trPr>
          <w:jc w:val="center"/>
        </w:trPr>
        <w:tc>
          <w:tcPr>
            <w:tcW w:w="1002" w:type="pct"/>
            <w:tcBorders>
              <w:top w:val="nil"/>
              <w:left w:val="single" w:sz="4" w:space="0" w:color="auto"/>
              <w:bottom w:val="nil"/>
              <w:right w:val="single" w:sz="4" w:space="0" w:color="auto"/>
            </w:tcBorders>
            <w:vAlign w:val="center"/>
          </w:tcPr>
          <w:p w14:paraId="5B0E58C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07197F3"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DF1933" w14:textId="77777777" w:rsidR="00975B40" w:rsidRPr="006F5CAD" w:rsidRDefault="00975B40"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D67DC9"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A47411" w14:textId="77777777" w:rsidR="00975B40" w:rsidRPr="006F5CAD" w:rsidRDefault="00975B40" w:rsidP="00B6200D">
            <w:pPr>
              <w:pStyle w:val="TAC"/>
              <w:rPr>
                <w:rFonts w:cs="Arial"/>
                <w:szCs w:val="18"/>
                <w:lang w:eastAsia="zh-CN"/>
              </w:rPr>
            </w:pPr>
          </w:p>
        </w:tc>
      </w:tr>
      <w:tr w:rsidR="00975B40" w:rsidRPr="006F5CAD" w14:paraId="2D793043" w14:textId="77777777" w:rsidTr="00B6200D">
        <w:trPr>
          <w:jc w:val="center"/>
        </w:trPr>
        <w:tc>
          <w:tcPr>
            <w:tcW w:w="1002" w:type="pct"/>
            <w:tcBorders>
              <w:top w:val="nil"/>
              <w:left w:val="single" w:sz="4" w:space="0" w:color="auto"/>
              <w:bottom w:val="nil"/>
              <w:right w:val="single" w:sz="4" w:space="0" w:color="auto"/>
            </w:tcBorders>
            <w:vAlign w:val="center"/>
          </w:tcPr>
          <w:p w14:paraId="032511C9" w14:textId="77777777" w:rsidR="00975B40" w:rsidRPr="006F5CAD" w:rsidRDefault="00975B40" w:rsidP="00B6200D">
            <w:pPr>
              <w:pStyle w:val="TAC"/>
            </w:pPr>
          </w:p>
        </w:tc>
        <w:tc>
          <w:tcPr>
            <w:tcW w:w="871" w:type="pct"/>
            <w:tcBorders>
              <w:top w:val="single" w:sz="4" w:space="0" w:color="auto"/>
              <w:left w:val="single" w:sz="4" w:space="0" w:color="auto"/>
              <w:bottom w:val="nil"/>
              <w:right w:val="single" w:sz="4" w:space="0" w:color="auto"/>
            </w:tcBorders>
            <w:vAlign w:val="center"/>
          </w:tcPr>
          <w:p w14:paraId="4027F9F3" w14:textId="77777777" w:rsidR="00975B40" w:rsidRPr="006F5CAD" w:rsidRDefault="00975B40" w:rsidP="00B6200D">
            <w:pPr>
              <w:pStyle w:val="TAC"/>
            </w:pPr>
            <w:r w:rsidRPr="006F5CAD">
              <w:t>CA_n25A-n66A</w:t>
            </w:r>
            <w:r w:rsidRPr="006F5CAD">
              <w:rPr>
                <w:vertAlign w:val="superscript"/>
                <w:lang w:eastAsia="zh-CN"/>
              </w:rPr>
              <w:t>7</w:t>
            </w:r>
          </w:p>
          <w:p w14:paraId="58ACC661" w14:textId="77777777" w:rsidR="00975B40" w:rsidRPr="006F5CAD" w:rsidRDefault="00975B40" w:rsidP="00B6200D">
            <w:pPr>
              <w:pStyle w:val="TAC"/>
            </w:pPr>
            <w:r w:rsidRPr="006F5CAD">
              <w:t>CA_n25A-n71A</w:t>
            </w:r>
            <w:r w:rsidRPr="006F5CAD">
              <w:rPr>
                <w:vertAlign w:val="superscript"/>
                <w:lang w:eastAsia="zh-CN"/>
              </w:rPr>
              <w:t>7</w:t>
            </w:r>
          </w:p>
          <w:p w14:paraId="774365AE"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A0BA5F" w14:textId="77777777" w:rsidR="00975B40" w:rsidRPr="006F5CAD" w:rsidRDefault="00975B40" w:rsidP="00B6200D">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1AB997"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4E78B3"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CAAB774" w14:textId="77777777" w:rsidTr="00B6200D">
        <w:trPr>
          <w:jc w:val="center"/>
        </w:trPr>
        <w:tc>
          <w:tcPr>
            <w:tcW w:w="1002" w:type="pct"/>
            <w:tcBorders>
              <w:top w:val="nil"/>
              <w:left w:val="single" w:sz="4" w:space="0" w:color="auto"/>
              <w:bottom w:val="nil"/>
              <w:right w:val="single" w:sz="4" w:space="0" w:color="auto"/>
            </w:tcBorders>
            <w:vAlign w:val="center"/>
          </w:tcPr>
          <w:p w14:paraId="1D3D4DE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3E1C53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58DC2E" w14:textId="77777777" w:rsidR="00975B40" w:rsidRPr="006F5CAD" w:rsidRDefault="00975B40" w:rsidP="00B6200D">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37F77"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3DDF41" w14:textId="77777777" w:rsidR="00975B40" w:rsidRPr="006F5CAD" w:rsidRDefault="00975B40" w:rsidP="00B6200D">
            <w:pPr>
              <w:pStyle w:val="TAC"/>
              <w:rPr>
                <w:rFonts w:cs="Arial"/>
                <w:szCs w:val="18"/>
                <w:lang w:eastAsia="zh-CN"/>
              </w:rPr>
            </w:pPr>
          </w:p>
        </w:tc>
      </w:tr>
      <w:tr w:rsidR="00975B40" w:rsidRPr="006F5CAD" w14:paraId="67212B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4C93E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0D3496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B2F21E" w14:textId="77777777" w:rsidR="00975B40" w:rsidRPr="006F5CAD" w:rsidRDefault="00975B40" w:rsidP="00B6200D">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F479C"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F6B0164" w14:textId="77777777" w:rsidR="00975B40" w:rsidRPr="006F5CAD" w:rsidRDefault="00975B40" w:rsidP="00B6200D">
            <w:pPr>
              <w:pStyle w:val="TAC"/>
              <w:rPr>
                <w:rFonts w:cs="Arial"/>
                <w:szCs w:val="18"/>
                <w:lang w:eastAsia="zh-CN"/>
              </w:rPr>
            </w:pPr>
          </w:p>
        </w:tc>
      </w:tr>
      <w:tr w:rsidR="00975B40" w:rsidRPr="006F5CAD" w14:paraId="1CFD6C2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89D7BD" w14:textId="77777777" w:rsidR="00975B40" w:rsidRPr="006F5CAD" w:rsidRDefault="00975B40" w:rsidP="00B6200D">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09267403" w14:textId="7DE72262" w:rsidR="00975B40" w:rsidRPr="006F5CAD" w:rsidRDefault="00975B40" w:rsidP="00B6200D">
            <w:pPr>
              <w:pStyle w:val="TAC"/>
            </w:pPr>
            <w:r w:rsidRPr="006F5CAD">
              <w:t>CA_n25A-n66A</w:t>
            </w:r>
          </w:p>
          <w:p w14:paraId="233D3E6E" w14:textId="271EFF17" w:rsidR="00975B40" w:rsidRPr="006F5CAD" w:rsidRDefault="00975B40" w:rsidP="00B6200D">
            <w:pPr>
              <w:pStyle w:val="TAC"/>
            </w:pPr>
            <w:r w:rsidRPr="006F5CAD">
              <w:t>CA_n25A-n71A</w:t>
            </w:r>
          </w:p>
          <w:p w14:paraId="7F90C34B" w14:textId="6B2CE800" w:rsidR="00975B40" w:rsidRPr="006F5CAD" w:rsidRDefault="00975B40"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A1236E"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3D937A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391C4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D3EEAA2" w14:textId="77777777" w:rsidTr="00B6200D">
        <w:trPr>
          <w:jc w:val="center"/>
        </w:trPr>
        <w:tc>
          <w:tcPr>
            <w:tcW w:w="1002" w:type="pct"/>
            <w:tcBorders>
              <w:top w:val="nil"/>
              <w:left w:val="single" w:sz="4" w:space="0" w:color="auto"/>
              <w:bottom w:val="nil"/>
              <w:right w:val="single" w:sz="4" w:space="0" w:color="auto"/>
            </w:tcBorders>
            <w:vAlign w:val="center"/>
          </w:tcPr>
          <w:p w14:paraId="412B417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37BC455"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7B0A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B0738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34C9D64" w14:textId="77777777" w:rsidR="00975B40" w:rsidRPr="006F5CAD" w:rsidRDefault="00975B40" w:rsidP="00B6200D">
            <w:pPr>
              <w:pStyle w:val="TAC"/>
              <w:rPr>
                <w:rFonts w:cs="Arial"/>
                <w:szCs w:val="18"/>
                <w:lang w:eastAsia="zh-CN"/>
              </w:rPr>
            </w:pPr>
          </w:p>
        </w:tc>
      </w:tr>
      <w:tr w:rsidR="00975B40" w:rsidRPr="006F5CAD" w14:paraId="51079B1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BC128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71ECDE8"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E1E77"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738543"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BCC2080" w14:textId="77777777" w:rsidR="00975B40" w:rsidRPr="006F5CAD" w:rsidRDefault="00975B40" w:rsidP="00B6200D">
            <w:pPr>
              <w:pStyle w:val="TAC"/>
              <w:rPr>
                <w:rFonts w:cs="Arial"/>
                <w:szCs w:val="18"/>
                <w:lang w:eastAsia="zh-CN"/>
              </w:rPr>
            </w:pPr>
          </w:p>
        </w:tc>
      </w:tr>
      <w:tr w:rsidR="00975B40" w:rsidRPr="006F5CAD" w14:paraId="1787892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D51A2B" w14:textId="77777777" w:rsidR="00975B40" w:rsidRPr="006F5CAD" w:rsidRDefault="00975B40" w:rsidP="00B6200D">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2959BD89" w14:textId="085BE7B5" w:rsidR="00975B40" w:rsidRPr="006F5CAD" w:rsidRDefault="00975B40" w:rsidP="00B6200D">
            <w:pPr>
              <w:pStyle w:val="TAC"/>
            </w:pPr>
            <w:r w:rsidRPr="006F5CAD">
              <w:t>CA_n25A-n66A</w:t>
            </w:r>
          </w:p>
          <w:p w14:paraId="72C90968" w14:textId="48D4B696" w:rsidR="00975B40" w:rsidRPr="006F5CAD" w:rsidRDefault="00975B40" w:rsidP="00B6200D">
            <w:pPr>
              <w:pStyle w:val="TAC"/>
            </w:pPr>
            <w:r w:rsidRPr="006F5CAD">
              <w:t>CA_n25A-n71A</w:t>
            </w:r>
          </w:p>
          <w:p w14:paraId="257AD66A" w14:textId="236D7C4C" w:rsidR="00975B40" w:rsidRPr="006F5CAD" w:rsidRDefault="00975B40"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806F41"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390D2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BA1A15"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BE07A92" w14:textId="77777777" w:rsidTr="00B6200D">
        <w:trPr>
          <w:jc w:val="center"/>
        </w:trPr>
        <w:tc>
          <w:tcPr>
            <w:tcW w:w="1002" w:type="pct"/>
            <w:tcBorders>
              <w:top w:val="nil"/>
              <w:left w:val="single" w:sz="4" w:space="0" w:color="auto"/>
              <w:bottom w:val="nil"/>
              <w:right w:val="single" w:sz="4" w:space="0" w:color="auto"/>
            </w:tcBorders>
            <w:vAlign w:val="center"/>
          </w:tcPr>
          <w:p w14:paraId="45A5317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D67D169"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99CE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65628C"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826EC7" w14:textId="77777777" w:rsidR="00975B40" w:rsidRPr="006F5CAD" w:rsidRDefault="00975B40" w:rsidP="00B6200D">
            <w:pPr>
              <w:pStyle w:val="TAC"/>
              <w:rPr>
                <w:rFonts w:cs="Arial"/>
                <w:szCs w:val="18"/>
                <w:lang w:eastAsia="zh-CN"/>
              </w:rPr>
            </w:pPr>
          </w:p>
        </w:tc>
      </w:tr>
      <w:tr w:rsidR="00975B40" w:rsidRPr="006F5CAD" w14:paraId="015F0BE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CB084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10A8D4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DB8B3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7827A0"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9507F5" w14:textId="77777777" w:rsidR="00975B40" w:rsidRPr="006F5CAD" w:rsidRDefault="00975B40" w:rsidP="00B6200D">
            <w:pPr>
              <w:pStyle w:val="TAC"/>
              <w:rPr>
                <w:rFonts w:cs="Arial"/>
                <w:szCs w:val="18"/>
                <w:lang w:eastAsia="zh-CN"/>
              </w:rPr>
            </w:pPr>
          </w:p>
        </w:tc>
      </w:tr>
      <w:tr w:rsidR="00975B40" w:rsidRPr="006F5CAD" w14:paraId="3C4F2E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657BAB0" w14:textId="77777777" w:rsidR="00975B40" w:rsidRPr="006F5CAD" w:rsidRDefault="00975B40" w:rsidP="00B6200D">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5EA1C6C2" w14:textId="77777777" w:rsidR="00975B40" w:rsidRPr="006F5CAD" w:rsidRDefault="00975B40"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52D717"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128CA9" w14:textId="77777777" w:rsidR="00975B40" w:rsidRPr="006F5CAD" w:rsidRDefault="00975B40" w:rsidP="00B6200D">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AAAFA3F" w14:textId="77777777" w:rsidR="00975B40" w:rsidRPr="006F5CAD" w:rsidRDefault="00975B40" w:rsidP="00B6200D">
            <w:pPr>
              <w:pStyle w:val="TAC"/>
              <w:rPr>
                <w:rFonts w:cs="Arial"/>
                <w:szCs w:val="18"/>
                <w:lang w:eastAsia="zh-CN"/>
              </w:rPr>
            </w:pPr>
            <w:r w:rsidRPr="006F5CAD">
              <w:rPr>
                <w:rFonts w:cs="Arial"/>
                <w:color w:val="000000"/>
                <w:szCs w:val="18"/>
              </w:rPr>
              <w:t>4 and 5</w:t>
            </w:r>
          </w:p>
        </w:tc>
      </w:tr>
      <w:tr w:rsidR="00975B40" w:rsidRPr="006F5CAD" w14:paraId="77925AB4" w14:textId="77777777" w:rsidTr="00B6200D">
        <w:trPr>
          <w:jc w:val="center"/>
        </w:trPr>
        <w:tc>
          <w:tcPr>
            <w:tcW w:w="1002" w:type="pct"/>
            <w:tcBorders>
              <w:top w:val="nil"/>
              <w:left w:val="single" w:sz="4" w:space="0" w:color="auto"/>
              <w:bottom w:val="nil"/>
              <w:right w:val="single" w:sz="4" w:space="0" w:color="auto"/>
            </w:tcBorders>
            <w:vAlign w:val="center"/>
          </w:tcPr>
          <w:p w14:paraId="44B15ED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390A138"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85BAE2" w14:textId="77777777" w:rsidR="00975B40" w:rsidRPr="006F5CAD" w:rsidRDefault="00975B40"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F4C44" w14:textId="77777777" w:rsidR="00975B40" w:rsidRPr="006F5CAD" w:rsidRDefault="00975B40"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1FD9038" w14:textId="77777777" w:rsidR="00975B40" w:rsidRPr="006F5CAD" w:rsidRDefault="00975B40" w:rsidP="00B6200D">
            <w:pPr>
              <w:pStyle w:val="TAC"/>
              <w:rPr>
                <w:rFonts w:cs="Arial"/>
                <w:szCs w:val="18"/>
                <w:lang w:eastAsia="zh-CN"/>
              </w:rPr>
            </w:pPr>
          </w:p>
        </w:tc>
      </w:tr>
      <w:tr w:rsidR="00975B40" w:rsidRPr="006F5CAD" w14:paraId="6546B7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AEAB9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BF9CEE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82F784"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5E5200" w14:textId="77777777" w:rsidR="00975B40" w:rsidRPr="006F5CAD" w:rsidRDefault="00975B40" w:rsidP="00B6200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6D7CBC0A" w14:textId="77777777" w:rsidR="00975B40" w:rsidRPr="006F5CAD" w:rsidRDefault="00975B40" w:rsidP="00B6200D">
            <w:pPr>
              <w:pStyle w:val="TAC"/>
              <w:rPr>
                <w:rFonts w:cs="Arial"/>
                <w:szCs w:val="18"/>
                <w:lang w:eastAsia="zh-CN"/>
              </w:rPr>
            </w:pPr>
          </w:p>
        </w:tc>
      </w:tr>
      <w:tr w:rsidR="00975B40" w:rsidRPr="006F5CAD" w14:paraId="307F29F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4ED462E" w14:textId="77777777" w:rsidR="00975B40" w:rsidRPr="006F5CAD" w:rsidRDefault="00975B40" w:rsidP="00B6200D">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7DAA4BF1" w14:textId="4EDA8019" w:rsidR="00975B40" w:rsidRPr="006F5CAD" w:rsidRDefault="00975B40" w:rsidP="00B6200D">
            <w:pPr>
              <w:pStyle w:val="TAC"/>
            </w:pPr>
            <w:r w:rsidRPr="006F5CAD">
              <w:t>CA_n25A-n66A</w:t>
            </w:r>
          </w:p>
          <w:p w14:paraId="093058B6" w14:textId="2F7110C1" w:rsidR="00975B40" w:rsidRPr="006F5CAD" w:rsidRDefault="00975B40" w:rsidP="00B6200D">
            <w:pPr>
              <w:pStyle w:val="TAC"/>
            </w:pPr>
            <w:r w:rsidRPr="006F5CAD">
              <w:t>CA_n25A-n71A</w:t>
            </w:r>
          </w:p>
          <w:p w14:paraId="1EC7F0D9" w14:textId="1F9C9581" w:rsidR="00975B40" w:rsidRPr="006F5CAD" w:rsidRDefault="00975B40"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6F672E"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D6525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20919E"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28D46F0" w14:textId="77777777" w:rsidTr="00B6200D">
        <w:trPr>
          <w:jc w:val="center"/>
        </w:trPr>
        <w:tc>
          <w:tcPr>
            <w:tcW w:w="1002" w:type="pct"/>
            <w:tcBorders>
              <w:top w:val="nil"/>
              <w:left w:val="single" w:sz="4" w:space="0" w:color="auto"/>
              <w:bottom w:val="nil"/>
              <w:right w:val="single" w:sz="4" w:space="0" w:color="auto"/>
            </w:tcBorders>
            <w:vAlign w:val="center"/>
          </w:tcPr>
          <w:p w14:paraId="197A0B8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A19EEB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8FD0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F3E06"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D3B2F2A" w14:textId="77777777" w:rsidR="00975B40" w:rsidRPr="006F5CAD" w:rsidRDefault="00975B40" w:rsidP="00B6200D">
            <w:pPr>
              <w:pStyle w:val="TAC"/>
              <w:rPr>
                <w:rFonts w:cs="Arial"/>
                <w:szCs w:val="18"/>
                <w:lang w:eastAsia="zh-CN"/>
              </w:rPr>
            </w:pPr>
          </w:p>
        </w:tc>
      </w:tr>
      <w:tr w:rsidR="00975B40" w:rsidRPr="006F5CAD" w14:paraId="44A1B4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E70F3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B3FD3B9"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AA4E2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840D60"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F01D6FE" w14:textId="77777777" w:rsidR="00975B40" w:rsidRPr="006F5CAD" w:rsidRDefault="00975B40" w:rsidP="00B6200D">
            <w:pPr>
              <w:pStyle w:val="TAC"/>
              <w:rPr>
                <w:rFonts w:cs="Arial"/>
                <w:szCs w:val="18"/>
                <w:lang w:eastAsia="zh-CN"/>
              </w:rPr>
            </w:pPr>
          </w:p>
        </w:tc>
      </w:tr>
      <w:tr w:rsidR="00975B40" w:rsidRPr="006F5CAD" w14:paraId="019B25B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89FD64" w14:textId="77777777" w:rsidR="00975B40" w:rsidRPr="006F5CAD" w:rsidRDefault="00975B40" w:rsidP="00B6200D">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6ACA8D0A" w14:textId="77777777" w:rsidR="00975B40" w:rsidRPr="006F5CAD" w:rsidRDefault="00975B40"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919CC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39ABD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782D7BC"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6A26D1C" w14:textId="77777777" w:rsidTr="00B6200D">
        <w:trPr>
          <w:jc w:val="center"/>
        </w:trPr>
        <w:tc>
          <w:tcPr>
            <w:tcW w:w="1002" w:type="pct"/>
            <w:tcBorders>
              <w:top w:val="nil"/>
              <w:left w:val="single" w:sz="4" w:space="0" w:color="auto"/>
              <w:bottom w:val="nil"/>
              <w:right w:val="single" w:sz="4" w:space="0" w:color="auto"/>
            </w:tcBorders>
            <w:vAlign w:val="center"/>
          </w:tcPr>
          <w:p w14:paraId="3802658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EFCA3A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20611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3A8EFE" w14:textId="77777777" w:rsidR="00975B40" w:rsidRPr="006F5CAD" w:rsidRDefault="00975B40"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578C90F8" w14:textId="77777777" w:rsidR="00975B40" w:rsidRPr="006F5CAD" w:rsidRDefault="00975B40" w:rsidP="00B6200D">
            <w:pPr>
              <w:pStyle w:val="TAC"/>
              <w:rPr>
                <w:rFonts w:cs="Arial"/>
                <w:szCs w:val="18"/>
                <w:lang w:eastAsia="zh-CN"/>
              </w:rPr>
            </w:pPr>
          </w:p>
        </w:tc>
      </w:tr>
      <w:tr w:rsidR="00975B40" w:rsidRPr="006F5CAD" w14:paraId="10469E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409E0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9FBE1C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1DB6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1AA9C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F0FDD5" w14:textId="77777777" w:rsidR="00975B40" w:rsidRPr="006F5CAD" w:rsidRDefault="00975B40" w:rsidP="00B6200D">
            <w:pPr>
              <w:pStyle w:val="TAC"/>
              <w:rPr>
                <w:rFonts w:cs="Arial"/>
                <w:szCs w:val="18"/>
                <w:lang w:eastAsia="zh-CN"/>
              </w:rPr>
            </w:pPr>
          </w:p>
        </w:tc>
      </w:tr>
      <w:tr w:rsidR="00975B40" w:rsidRPr="006F5CAD" w14:paraId="1129564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3AC72E" w14:textId="77777777" w:rsidR="00975B40" w:rsidRPr="006F5CAD" w:rsidRDefault="00975B40" w:rsidP="00B6200D">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69F7D1CD" w14:textId="7BF761B4" w:rsidR="00975B40" w:rsidRPr="006F5CAD" w:rsidRDefault="00975B40"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338981D"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307551"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71163AB"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6E6097D" w14:textId="77777777" w:rsidTr="00B6200D">
        <w:trPr>
          <w:jc w:val="center"/>
        </w:trPr>
        <w:tc>
          <w:tcPr>
            <w:tcW w:w="1002" w:type="pct"/>
            <w:tcBorders>
              <w:top w:val="nil"/>
              <w:left w:val="single" w:sz="4" w:space="0" w:color="auto"/>
              <w:bottom w:val="nil"/>
              <w:right w:val="single" w:sz="4" w:space="0" w:color="auto"/>
            </w:tcBorders>
            <w:vAlign w:val="center"/>
          </w:tcPr>
          <w:p w14:paraId="79E00D1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3629AF3"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DF184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B3E20B"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CF38FF2" w14:textId="77777777" w:rsidR="00975B40" w:rsidRPr="006F5CAD" w:rsidRDefault="00975B40" w:rsidP="00B6200D">
            <w:pPr>
              <w:pStyle w:val="TAC"/>
              <w:rPr>
                <w:rFonts w:cs="Arial"/>
                <w:szCs w:val="18"/>
                <w:lang w:eastAsia="zh-CN"/>
              </w:rPr>
            </w:pPr>
          </w:p>
        </w:tc>
      </w:tr>
      <w:tr w:rsidR="00975B40" w:rsidRPr="006F5CAD" w14:paraId="334FAC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206BA5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727120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EAF3B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40878"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A15D9C1" w14:textId="77777777" w:rsidR="00975B40" w:rsidRPr="006F5CAD" w:rsidRDefault="00975B40" w:rsidP="00B6200D">
            <w:pPr>
              <w:pStyle w:val="TAC"/>
              <w:rPr>
                <w:rFonts w:cs="Arial"/>
                <w:szCs w:val="18"/>
                <w:lang w:eastAsia="zh-CN"/>
              </w:rPr>
            </w:pPr>
          </w:p>
        </w:tc>
      </w:tr>
      <w:tr w:rsidR="00975B40" w:rsidRPr="006F5CAD" w14:paraId="77333A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8D76A5" w14:textId="77777777" w:rsidR="00975B40" w:rsidRPr="006F5CAD" w:rsidRDefault="00975B40" w:rsidP="00B6200D">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580D5D2D" w14:textId="77777777" w:rsidR="00975B40" w:rsidRPr="006F5CAD" w:rsidRDefault="00975B40" w:rsidP="00B6200D">
            <w:pPr>
              <w:pStyle w:val="TAC"/>
              <w:rPr>
                <w:szCs w:val="18"/>
              </w:rPr>
            </w:pPr>
            <w:r w:rsidRPr="006F5CAD">
              <w:rPr>
                <w:szCs w:val="18"/>
              </w:rPr>
              <w:t>CA_n25A-n66A</w:t>
            </w:r>
          </w:p>
          <w:p w14:paraId="13BC5AE5" w14:textId="77777777" w:rsidR="00975B40" w:rsidRPr="006F5CAD" w:rsidRDefault="00975B40" w:rsidP="00B6200D">
            <w:pPr>
              <w:pStyle w:val="TAC"/>
              <w:rPr>
                <w:szCs w:val="18"/>
              </w:rPr>
            </w:pPr>
            <w:r w:rsidRPr="006F5CAD">
              <w:rPr>
                <w:szCs w:val="18"/>
              </w:rPr>
              <w:t>CA_n25A-n71A</w:t>
            </w:r>
          </w:p>
          <w:p w14:paraId="3BF7CAF9" w14:textId="77777777" w:rsidR="00975B40" w:rsidRPr="006F5CAD" w:rsidRDefault="00975B40"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C328CB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4E5082"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9734BE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E969472" w14:textId="77777777" w:rsidTr="00B6200D">
        <w:trPr>
          <w:jc w:val="center"/>
        </w:trPr>
        <w:tc>
          <w:tcPr>
            <w:tcW w:w="1002" w:type="pct"/>
            <w:tcBorders>
              <w:top w:val="nil"/>
              <w:left w:val="single" w:sz="4" w:space="0" w:color="auto"/>
              <w:bottom w:val="nil"/>
              <w:right w:val="single" w:sz="4" w:space="0" w:color="auto"/>
            </w:tcBorders>
            <w:vAlign w:val="center"/>
          </w:tcPr>
          <w:p w14:paraId="035078F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13D38E1"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BBDC7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05B213" w14:textId="77777777" w:rsidR="00975B40" w:rsidRPr="006F5CAD" w:rsidRDefault="00975B40"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38D4B81" w14:textId="77777777" w:rsidR="00975B40" w:rsidRPr="006F5CAD" w:rsidRDefault="00975B40" w:rsidP="00B6200D">
            <w:pPr>
              <w:pStyle w:val="TAC"/>
              <w:rPr>
                <w:rFonts w:cs="Arial"/>
                <w:szCs w:val="18"/>
                <w:lang w:eastAsia="zh-CN"/>
              </w:rPr>
            </w:pPr>
          </w:p>
        </w:tc>
      </w:tr>
      <w:tr w:rsidR="00975B40" w:rsidRPr="006F5CAD" w14:paraId="51120E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C9813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A6E6CA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4BF8F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A3C6B"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0CD346" w14:textId="77777777" w:rsidR="00975B40" w:rsidRPr="006F5CAD" w:rsidRDefault="00975B40" w:rsidP="00B6200D">
            <w:pPr>
              <w:pStyle w:val="TAC"/>
              <w:rPr>
                <w:rFonts w:cs="Arial"/>
                <w:szCs w:val="18"/>
                <w:lang w:eastAsia="zh-CN"/>
              </w:rPr>
            </w:pPr>
          </w:p>
        </w:tc>
      </w:tr>
      <w:tr w:rsidR="00975B40" w:rsidRPr="006F5CAD" w14:paraId="315B7B8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C9F26B" w14:textId="77777777" w:rsidR="00975B40" w:rsidRPr="006F5CAD" w:rsidRDefault="00975B40" w:rsidP="00B6200D">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2A65B81B" w14:textId="77777777" w:rsidR="00975B40" w:rsidRPr="006F5CAD" w:rsidRDefault="00975B40" w:rsidP="00B6200D">
            <w:pPr>
              <w:pStyle w:val="TAC"/>
              <w:rPr>
                <w:szCs w:val="18"/>
              </w:rPr>
            </w:pPr>
            <w:r w:rsidRPr="006F5CAD">
              <w:rPr>
                <w:szCs w:val="18"/>
              </w:rPr>
              <w:t>CA_n25A-n66A</w:t>
            </w:r>
          </w:p>
          <w:p w14:paraId="1B54B75B" w14:textId="77777777" w:rsidR="00975B40" w:rsidRPr="006F5CAD" w:rsidRDefault="00975B40" w:rsidP="00B6200D">
            <w:pPr>
              <w:pStyle w:val="TAC"/>
              <w:rPr>
                <w:szCs w:val="18"/>
              </w:rPr>
            </w:pPr>
            <w:r w:rsidRPr="006F5CAD">
              <w:rPr>
                <w:szCs w:val="18"/>
              </w:rPr>
              <w:t>CA_n25A-n71A</w:t>
            </w:r>
          </w:p>
          <w:p w14:paraId="1C0AE5D8" w14:textId="77777777" w:rsidR="00975B40" w:rsidRPr="006F5CAD" w:rsidRDefault="00975B40"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20436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C64ED0"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3CA4239"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A780595" w14:textId="77777777" w:rsidTr="00B6200D">
        <w:trPr>
          <w:jc w:val="center"/>
        </w:trPr>
        <w:tc>
          <w:tcPr>
            <w:tcW w:w="1002" w:type="pct"/>
            <w:tcBorders>
              <w:top w:val="nil"/>
              <w:left w:val="single" w:sz="4" w:space="0" w:color="auto"/>
              <w:bottom w:val="nil"/>
              <w:right w:val="single" w:sz="4" w:space="0" w:color="auto"/>
            </w:tcBorders>
            <w:vAlign w:val="center"/>
          </w:tcPr>
          <w:p w14:paraId="1D9F60A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64AF83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21869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350733"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622024" w14:textId="77777777" w:rsidR="00975B40" w:rsidRPr="006F5CAD" w:rsidRDefault="00975B40" w:rsidP="00B6200D">
            <w:pPr>
              <w:pStyle w:val="TAC"/>
              <w:rPr>
                <w:rFonts w:cs="Arial"/>
                <w:szCs w:val="18"/>
                <w:lang w:eastAsia="zh-CN"/>
              </w:rPr>
            </w:pPr>
          </w:p>
        </w:tc>
      </w:tr>
      <w:tr w:rsidR="00975B40" w:rsidRPr="006F5CAD" w14:paraId="08F74FC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7AEC6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BCB61D7"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7540B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404429" w14:textId="77777777" w:rsidR="00975B40" w:rsidRPr="006F5CAD" w:rsidRDefault="00975B40" w:rsidP="00B6200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9839BA8" w14:textId="77777777" w:rsidR="00975B40" w:rsidRPr="006F5CAD" w:rsidRDefault="00975B40" w:rsidP="00B6200D">
            <w:pPr>
              <w:pStyle w:val="TAC"/>
              <w:rPr>
                <w:rFonts w:cs="Arial"/>
                <w:szCs w:val="18"/>
                <w:lang w:eastAsia="zh-CN"/>
              </w:rPr>
            </w:pPr>
          </w:p>
        </w:tc>
      </w:tr>
      <w:tr w:rsidR="00975B40" w:rsidRPr="006F5CAD" w14:paraId="4E4520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BD4829" w14:textId="77777777" w:rsidR="00975B40" w:rsidRPr="006F5CAD" w:rsidRDefault="00975B40" w:rsidP="00B6200D">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02861AD3" w14:textId="77777777" w:rsidR="00975B40" w:rsidRPr="006F5CAD" w:rsidRDefault="00975B40" w:rsidP="00B6200D">
            <w:pPr>
              <w:pStyle w:val="TAC"/>
              <w:rPr>
                <w:szCs w:val="18"/>
              </w:rPr>
            </w:pPr>
            <w:r w:rsidRPr="006F5CAD">
              <w:rPr>
                <w:szCs w:val="18"/>
              </w:rPr>
              <w:t>CA_n25A-n66A</w:t>
            </w:r>
          </w:p>
          <w:p w14:paraId="6DBFC087" w14:textId="77777777" w:rsidR="00975B40" w:rsidRPr="006F5CAD" w:rsidRDefault="00975B40" w:rsidP="00B6200D">
            <w:pPr>
              <w:pStyle w:val="TAC"/>
              <w:rPr>
                <w:szCs w:val="18"/>
              </w:rPr>
            </w:pPr>
            <w:r w:rsidRPr="006F5CAD">
              <w:rPr>
                <w:szCs w:val="18"/>
              </w:rPr>
              <w:t>CA_n25A-n71A</w:t>
            </w:r>
          </w:p>
          <w:p w14:paraId="7049FDDE" w14:textId="77777777" w:rsidR="00975B40" w:rsidRPr="006F5CAD" w:rsidRDefault="00975B40"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9D241C"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7F26C1"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CFE991E"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A60E4EA" w14:textId="77777777" w:rsidTr="00B6200D">
        <w:trPr>
          <w:jc w:val="center"/>
        </w:trPr>
        <w:tc>
          <w:tcPr>
            <w:tcW w:w="1002" w:type="pct"/>
            <w:tcBorders>
              <w:top w:val="nil"/>
              <w:left w:val="single" w:sz="4" w:space="0" w:color="auto"/>
              <w:bottom w:val="nil"/>
              <w:right w:val="single" w:sz="4" w:space="0" w:color="auto"/>
            </w:tcBorders>
            <w:vAlign w:val="center"/>
          </w:tcPr>
          <w:p w14:paraId="4CF865F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06D3D3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D2BB4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676B8"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E53CF9" w14:textId="77777777" w:rsidR="00975B40" w:rsidRPr="006F5CAD" w:rsidRDefault="00975B40" w:rsidP="00B6200D">
            <w:pPr>
              <w:pStyle w:val="TAC"/>
              <w:rPr>
                <w:rFonts w:cs="Arial"/>
                <w:szCs w:val="18"/>
                <w:lang w:eastAsia="zh-CN"/>
              </w:rPr>
            </w:pPr>
          </w:p>
        </w:tc>
      </w:tr>
      <w:tr w:rsidR="00975B40" w:rsidRPr="006F5CAD" w14:paraId="13D43DC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3AB14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0B013EB"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F8BC0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2C923"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4FB32AF" w14:textId="77777777" w:rsidR="00975B40" w:rsidRPr="006F5CAD" w:rsidRDefault="00975B40" w:rsidP="00B6200D">
            <w:pPr>
              <w:pStyle w:val="TAC"/>
              <w:rPr>
                <w:rFonts w:cs="Arial"/>
                <w:szCs w:val="18"/>
                <w:lang w:eastAsia="zh-CN"/>
              </w:rPr>
            </w:pPr>
          </w:p>
        </w:tc>
      </w:tr>
      <w:tr w:rsidR="00975B40" w:rsidRPr="006F5CAD" w14:paraId="19E7C84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533C88" w14:textId="77777777" w:rsidR="00975B40" w:rsidRPr="006F5CAD" w:rsidRDefault="00975B40" w:rsidP="00B6200D">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446188E" w14:textId="3D9CAF3E" w:rsidR="00975B40" w:rsidRPr="006F5CAD" w:rsidRDefault="00975B40" w:rsidP="00B6200D">
            <w:pPr>
              <w:pStyle w:val="TAC"/>
            </w:pPr>
            <w:r w:rsidRPr="006F5CAD">
              <w:t>n25</w:t>
            </w:r>
            <w:r w:rsidRPr="006F5CAD">
              <w:rPr>
                <w:vertAlign w:val="superscript"/>
              </w:rPr>
              <w:t>7</w:t>
            </w:r>
          </w:p>
          <w:p w14:paraId="3028CFB0" w14:textId="48ABEDAC" w:rsidR="00975B40" w:rsidRPr="006F5CAD" w:rsidRDefault="00975B40" w:rsidP="00B6200D">
            <w:pPr>
              <w:pStyle w:val="TAC"/>
            </w:pPr>
            <w:r w:rsidRPr="006F5CAD">
              <w:t>n66</w:t>
            </w:r>
            <w:r w:rsidRPr="006F5CAD">
              <w:rPr>
                <w:vertAlign w:val="superscript"/>
              </w:rPr>
              <w:t>7</w:t>
            </w:r>
          </w:p>
          <w:p w14:paraId="28B44D15" w14:textId="77777777" w:rsidR="00975B40" w:rsidRPr="006F5CAD" w:rsidRDefault="00975B40"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7FDF6AC" w14:textId="77777777" w:rsidR="00975B40" w:rsidRPr="006F5CAD" w:rsidRDefault="00975B40" w:rsidP="00B6200D">
            <w:pPr>
              <w:pStyle w:val="TAC"/>
              <w:rPr>
                <w:szCs w:val="18"/>
                <w:lang w:eastAsia="zh-CN"/>
              </w:rPr>
            </w:pPr>
            <w:r w:rsidRPr="006F5CAD">
              <w:rPr>
                <w:szCs w:val="18"/>
                <w:lang w:eastAsia="zh-CN"/>
              </w:rPr>
              <w:t>CA_n25A-n66A</w:t>
            </w:r>
            <w:r w:rsidRPr="006F5CAD">
              <w:rPr>
                <w:szCs w:val="18"/>
                <w:vertAlign w:val="superscript"/>
                <w:lang w:eastAsia="zh-CN"/>
              </w:rPr>
              <w:t>7,13</w:t>
            </w:r>
          </w:p>
          <w:p w14:paraId="54ECE85E" w14:textId="31F24A4F" w:rsidR="00975B40" w:rsidRPr="006F5CAD" w:rsidRDefault="00975B40" w:rsidP="00B6200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ins w:id="100" w:author="Nokia" w:date="2025-11-03T21:48:00Z" w16du:dateUtc="2025-11-03T20:48:00Z">
              <w:r w:rsidR="001872CB">
                <w:rPr>
                  <w:szCs w:val="18"/>
                  <w:vertAlign w:val="superscript"/>
                  <w:lang w:eastAsia="zh-CN"/>
                </w:rPr>
                <w:t>9,</w:t>
              </w:r>
            </w:ins>
            <w:r w:rsidRPr="006F5CAD">
              <w:rPr>
                <w:szCs w:val="18"/>
                <w:vertAlign w:val="superscript"/>
                <w:lang w:eastAsia="zh-CN"/>
              </w:rPr>
              <w:t>13,14</w:t>
            </w:r>
          </w:p>
          <w:p w14:paraId="1F9B4DB8" w14:textId="5F464955" w:rsidR="00975B40" w:rsidRPr="006F5CAD" w:rsidRDefault="00975B40" w:rsidP="00B6200D">
            <w:pPr>
              <w:pStyle w:val="TAC"/>
              <w:rPr>
                <w:lang w:eastAsia="zh-CN"/>
              </w:rPr>
            </w:pPr>
            <w:r w:rsidRPr="006F5CAD">
              <w:rPr>
                <w:szCs w:val="18"/>
                <w:lang w:eastAsia="zh-CN"/>
              </w:rPr>
              <w:t>CA_n66A-n77A</w:t>
            </w:r>
            <w:r w:rsidRPr="006F5CAD">
              <w:rPr>
                <w:szCs w:val="18"/>
                <w:vertAlign w:val="superscript"/>
                <w:lang w:eastAsia="zh-CN"/>
              </w:rPr>
              <w:t>7,</w:t>
            </w:r>
            <w:ins w:id="101" w:author="Nokia" w:date="2025-11-03T21:48:00Z" w16du:dateUtc="2025-11-03T20:48:00Z">
              <w:r w:rsidR="001872CB">
                <w:rPr>
                  <w:szCs w:val="18"/>
                  <w:vertAlign w:val="superscript"/>
                  <w:lang w:eastAsia="zh-CN"/>
                </w:rPr>
                <w:t>9,</w:t>
              </w:r>
            </w:ins>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4015114"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903FC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ECD65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181E955" w14:textId="77777777" w:rsidTr="00B6200D">
        <w:trPr>
          <w:jc w:val="center"/>
        </w:trPr>
        <w:tc>
          <w:tcPr>
            <w:tcW w:w="1002" w:type="pct"/>
            <w:tcBorders>
              <w:top w:val="nil"/>
              <w:left w:val="single" w:sz="4" w:space="0" w:color="auto"/>
              <w:bottom w:val="nil"/>
              <w:right w:val="single" w:sz="4" w:space="0" w:color="auto"/>
            </w:tcBorders>
            <w:vAlign w:val="center"/>
          </w:tcPr>
          <w:p w14:paraId="6BFA612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6E9C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B25C0"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64142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673C52" w14:textId="77777777" w:rsidR="00975B40" w:rsidRPr="006F5CAD" w:rsidRDefault="00975B40" w:rsidP="00B6200D">
            <w:pPr>
              <w:pStyle w:val="TAC"/>
              <w:rPr>
                <w:lang w:eastAsia="zh-CN"/>
              </w:rPr>
            </w:pPr>
          </w:p>
        </w:tc>
      </w:tr>
      <w:tr w:rsidR="00975B40" w:rsidRPr="006F5CAD" w14:paraId="2C0C31FF" w14:textId="77777777" w:rsidTr="00B6200D">
        <w:trPr>
          <w:jc w:val="center"/>
        </w:trPr>
        <w:tc>
          <w:tcPr>
            <w:tcW w:w="1002" w:type="pct"/>
            <w:tcBorders>
              <w:top w:val="nil"/>
              <w:left w:val="single" w:sz="4" w:space="0" w:color="auto"/>
              <w:bottom w:val="nil"/>
              <w:right w:val="single" w:sz="4" w:space="0" w:color="auto"/>
            </w:tcBorders>
            <w:vAlign w:val="center"/>
          </w:tcPr>
          <w:p w14:paraId="4FE1500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C7D07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560B7"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AC0D25"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8114EB" w14:textId="77777777" w:rsidR="00975B40" w:rsidRPr="006F5CAD" w:rsidRDefault="00975B40" w:rsidP="00B6200D">
            <w:pPr>
              <w:pStyle w:val="TAC"/>
              <w:rPr>
                <w:lang w:eastAsia="zh-CN"/>
              </w:rPr>
            </w:pPr>
          </w:p>
        </w:tc>
      </w:tr>
      <w:tr w:rsidR="00975B40" w:rsidRPr="006F5CAD" w14:paraId="5684C220" w14:textId="77777777" w:rsidTr="00B6200D">
        <w:trPr>
          <w:jc w:val="center"/>
        </w:trPr>
        <w:tc>
          <w:tcPr>
            <w:tcW w:w="1002" w:type="pct"/>
            <w:tcBorders>
              <w:top w:val="nil"/>
              <w:left w:val="single" w:sz="4" w:space="0" w:color="auto"/>
              <w:bottom w:val="nil"/>
              <w:right w:val="single" w:sz="4" w:space="0" w:color="auto"/>
            </w:tcBorders>
            <w:vAlign w:val="center"/>
          </w:tcPr>
          <w:p w14:paraId="6AE6C71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6FE9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3D66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26123A"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9613DC"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6F585698" w14:textId="77777777" w:rsidTr="00B6200D">
        <w:trPr>
          <w:jc w:val="center"/>
        </w:trPr>
        <w:tc>
          <w:tcPr>
            <w:tcW w:w="1002" w:type="pct"/>
            <w:tcBorders>
              <w:top w:val="nil"/>
              <w:left w:val="single" w:sz="4" w:space="0" w:color="auto"/>
              <w:bottom w:val="nil"/>
              <w:right w:val="single" w:sz="4" w:space="0" w:color="auto"/>
            </w:tcBorders>
            <w:vAlign w:val="center"/>
          </w:tcPr>
          <w:p w14:paraId="3E18325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50495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958C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6EC406"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62E0D6" w14:textId="77777777" w:rsidR="00975B40" w:rsidRPr="006F5CAD" w:rsidRDefault="00975B40" w:rsidP="00B6200D">
            <w:pPr>
              <w:pStyle w:val="TAC"/>
              <w:rPr>
                <w:lang w:eastAsia="zh-CN"/>
              </w:rPr>
            </w:pPr>
          </w:p>
        </w:tc>
      </w:tr>
      <w:tr w:rsidR="00975B40" w:rsidRPr="006F5CAD" w14:paraId="7CCFA80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FEF1C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8EB3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70B3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50B79"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3E61566" w14:textId="77777777" w:rsidR="00975B40" w:rsidRPr="006F5CAD" w:rsidRDefault="00975B40" w:rsidP="00B6200D">
            <w:pPr>
              <w:pStyle w:val="TAC"/>
              <w:rPr>
                <w:lang w:eastAsia="zh-CN"/>
              </w:rPr>
            </w:pPr>
          </w:p>
        </w:tc>
      </w:tr>
      <w:tr w:rsidR="00975B40" w:rsidRPr="006F5CAD" w14:paraId="3CDD018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6DA9F9" w14:textId="77777777" w:rsidR="00975B40" w:rsidRPr="006F5CAD" w:rsidRDefault="00975B40" w:rsidP="00B6200D">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B1E8D8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7E272B6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FB83E2C"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A35E34C" w14:textId="77777777" w:rsidR="00975B40" w:rsidRPr="006F5CAD" w:rsidRDefault="00975B40" w:rsidP="00B6200D">
            <w:pPr>
              <w:pStyle w:val="TAC"/>
              <w:rPr>
                <w:lang w:eastAsia="zh-CN"/>
              </w:rPr>
            </w:pPr>
            <w:r w:rsidRPr="006F5CAD">
              <w:rPr>
                <w:szCs w:val="18"/>
                <w:lang w:eastAsia="zh-CN"/>
              </w:rPr>
              <w:t>CA_n25A-n66A</w:t>
            </w:r>
            <w:r w:rsidRPr="006F5CAD">
              <w:rPr>
                <w:vertAlign w:val="superscript"/>
                <w:lang w:eastAsia="zh-CN"/>
              </w:rPr>
              <w:t>7</w:t>
            </w:r>
          </w:p>
          <w:p w14:paraId="205D8EC3" w14:textId="77777777" w:rsidR="00975B40" w:rsidRPr="006F5CAD" w:rsidRDefault="00975B40" w:rsidP="00B6200D">
            <w:pPr>
              <w:pStyle w:val="TAC"/>
              <w:rPr>
                <w:szCs w:val="18"/>
                <w:lang w:eastAsia="zh-CN"/>
              </w:rPr>
            </w:pPr>
            <w:r w:rsidRPr="006F5CAD">
              <w:rPr>
                <w:szCs w:val="18"/>
                <w:lang w:eastAsia="zh-CN"/>
              </w:rPr>
              <w:t>CA_n25A-n77A</w:t>
            </w:r>
            <w:r w:rsidRPr="006F5CAD">
              <w:rPr>
                <w:vertAlign w:val="superscript"/>
                <w:lang w:eastAsia="zh-CN"/>
              </w:rPr>
              <w:t>7</w:t>
            </w:r>
          </w:p>
          <w:p w14:paraId="403A9280" w14:textId="77777777" w:rsidR="00975B40" w:rsidRPr="006F5CAD" w:rsidRDefault="00975B40" w:rsidP="00B6200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3132A"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303DB"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47BAF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8C0BA63" w14:textId="77777777" w:rsidTr="00B6200D">
        <w:trPr>
          <w:jc w:val="center"/>
        </w:trPr>
        <w:tc>
          <w:tcPr>
            <w:tcW w:w="1002" w:type="pct"/>
            <w:tcBorders>
              <w:top w:val="nil"/>
              <w:left w:val="single" w:sz="4" w:space="0" w:color="auto"/>
              <w:bottom w:val="nil"/>
              <w:right w:val="single" w:sz="4" w:space="0" w:color="auto"/>
            </w:tcBorders>
            <w:vAlign w:val="center"/>
          </w:tcPr>
          <w:p w14:paraId="059089C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02B3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DC471"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55F5B2"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BF94EA" w14:textId="77777777" w:rsidR="00975B40" w:rsidRPr="006F5CAD" w:rsidRDefault="00975B40" w:rsidP="00B6200D">
            <w:pPr>
              <w:pStyle w:val="TAC"/>
              <w:rPr>
                <w:lang w:eastAsia="zh-CN"/>
              </w:rPr>
            </w:pPr>
          </w:p>
        </w:tc>
      </w:tr>
      <w:tr w:rsidR="00975B40" w:rsidRPr="006F5CAD" w14:paraId="71ED0338" w14:textId="77777777" w:rsidTr="00B6200D">
        <w:trPr>
          <w:jc w:val="center"/>
        </w:trPr>
        <w:tc>
          <w:tcPr>
            <w:tcW w:w="1002" w:type="pct"/>
            <w:tcBorders>
              <w:top w:val="nil"/>
              <w:left w:val="single" w:sz="4" w:space="0" w:color="auto"/>
              <w:bottom w:val="nil"/>
              <w:right w:val="single" w:sz="4" w:space="0" w:color="auto"/>
            </w:tcBorders>
            <w:vAlign w:val="center"/>
          </w:tcPr>
          <w:p w14:paraId="34BB38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76BD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D6D11"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DEBAE"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276F7E" w14:textId="77777777" w:rsidR="00975B40" w:rsidRPr="006F5CAD" w:rsidRDefault="00975B40" w:rsidP="00B6200D">
            <w:pPr>
              <w:pStyle w:val="TAC"/>
              <w:rPr>
                <w:lang w:eastAsia="zh-CN"/>
              </w:rPr>
            </w:pPr>
          </w:p>
        </w:tc>
      </w:tr>
      <w:tr w:rsidR="00975B40" w:rsidRPr="006F5CAD" w14:paraId="14599CD7" w14:textId="77777777" w:rsidTr="00B6200D">
        <w:trPr>
          <w:jc w:val="center"/>
        </w:trPr>
        <w:tc>
          <w:tcPr>
            <w:tcW w:w="1002" w:type="pct"/>
            <w:tcBorders>
              <w:top w:val="nil"/>
              <w:left w:val="single" w:sz="4" w:space="0" w:color="auto"/>
              <w:bottom w:val="nil"/>
              <w:right w:val="single" w:sz="4" w:space="0" w:color="auto"/>
            </w:tcBorders>
            <w:vAlign w:val="center"/>
          </w:tcPr>
          <w:p w14:paraId="2CA1825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130FE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64D97"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EB5B91"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24AEFB"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57C5AC9E" w14:textId="77777777" w:rsidTr="00B6200D">
        <w:trPr>
          <w:jc w:val="center"/>
        </w:trPr>
        <w:tc>
          <w:tcPr>
            <w:tcW w:w="1002" w:type="pct"/>
            <w:tcBorders>
              <w:top w:val="nil"/>
              <w:left w:val="single" w:sz="4" w:space="0" w:color="auto"/>
              <w:bottom w:val="nil"/>
              <w:right w:val="single" w:sz="4" w:space="0" w:color="auto"/>
            </w:tcBorders>
            <w:vAlign w:val="center"/>
          </w:tcPr>
          <w:p w14:paraId="4CE2AC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0B7C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8A0E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3242E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3D17C5" w14:textId="77777777" w:rsidR="00975B40" w:rsidRPr="006F5CAD" w:rsidRDefault="00975B40" w:rsidP="00B6200D">
            <w:pPr>
              <w:pStyle w:val="TAC"/>
              <w:rPr>
                <w:lang w:eastAsia="zh-CN"/>
              </w:rPr>
            </w:pPr>
          </w:p>
        </w:tc>
      </w:tr>
      <w:tr w:rsidR="00975B40" w:rsidRPr="006F5CAD" w14:paraId="26B49FF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7C114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AE94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97A53"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2689B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7DD080" w14:textId="77777777" w:rsidR="00975B40" w:rsidRPr="006F5CAD" w:rsidRDefault="00975B40" w:rsidP="00B6200D">
            <w:pPr>
              <w:pStyle w:val="TAC"/>
              <w:rPr>
                <w:lang w:eastAsia="zh-CN"/>
              </w:rPr>
            </w:pPr>
          </w:p>
        </w:tc>
      </w:tr>
      <w:tr w:rsidR="00975B40" w:rsidRPr="006F5CAD" w14:paraId="36E378C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6A4615" w14:textId="77777777" w:rsidR="00975B40" w:rsidRPr="006F5CAD" w:rsidRDefault="00975B40" w:rsidP="00B6200D">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A0F9507"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2D5220F"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5885E3B"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B93F3E5"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p w14:paraId="360078B3"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B234311"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p w14:paraId="22D0CD6D"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6597CE"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7D7F1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480A915"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6FE81A3" w14:textId="77777777" w:rsidTr="00B6200D">
        <w:trPr>
          <w:jc w:val="center"/>
        </w:trPr>
        <w:tc>
          <w:tcPr>
            <w:tcW w:w="1002" w:type="pct"/>
            <w:tcBorders>
              <w:top w:val="nil"/>
              <w:left w:val="single" w:sz="4" w:space="0" w:color="auto"/>
              <w:bottom w:val="nil"/>
              <w:right w:val="single" w:sz="4" w:space="0" w:color="auto"/>
            </w:tcBorders>
            <w:vAlign w:val="center"/>
          </w:tcPr>
          <w:p w14:paraId="4F9D1E3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9D1F7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CD8E4" w14:textId="77777777" w:rsidR="00975B40" w:rsidRPr="006F5CAD" w:rsidRDefault="00975B40" w:rsidP="00B6200D">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A999A9" w14:textId="77777777" w:rsidR="00975B40" w:rsidRPr="006F5CAD" w:rsidRDefault="00975B40" w:rsidP="00B6200D">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178EBE6" w14:textId="77777777" w:rsidR="00975B40" w:rsidRPr="006F5CAD" w:rsidRDefault="00975B40" w:rsidP="00B6200D">
            <w:pPr>
              <w:pStyle w:val="TAC"/>
              <w:rPr>
                <w:lang w:eastAsia="zh-CN"/>
              </w:rPr>
            </w:pPr>
          </w:p>
        </w:tc>
      </w:tr>
      <w:tr w:rsidR="00975B40" w:rsidRPr="006F5CAD" w14:paraId="47E8F1BA" w14:textId="77777777" w:rsidTr="00B6200D">
        <w:trPr>
          <w:jc w:val="center"/>
        </w:trPr>
        <w:tc>
          <w:tcPr>
            <w:tcW w:w="1002" w:type="pct"/>
            <w:tcBorders>
              <w:top w:val="nil"/>
              <w:left w:val="single" w:sz="4" w:space="0" w:color="auto"/>
              <w:bottom w:val="nil"/>
              <w:right w:val="single" w:sz="4" w:space="0" w:color="auto"/>
            </w:tcBorders>
            <w:vAlign w:val="center"/>
          </w:tcPr>
          <w:p w14:paraId="4CC0351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C0816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1170B"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DFDE7"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1258E4" w14:textId="77777777" w:rsidR="00975B40" w:rsidRPr="006F5CAD" w:rsidRDefault="00975B40" w:rsidP="00B6200D">
            <w:pPr>
              <w:pStyle w:val="TAC"/>
              <w:rPr>
                <w:lang w:eastAsia="zh-CN"/>
              </w:rPr>
            </w:pPr>
          </w:p>
        </w:tc>
      </w:tr>
      <w:tr w:rsidR="00975B40" w:rsidRPr="006F5CAD" w14:paraId="55E00E65" w14:textId="77777777" w:rsidTr="00B6200D">
        <w:trPr>
          <w:jc w:val="center"/>
        </w:trPr>
        <w:tc>
          <w:tcPr>
            <w:tcW w:w="1002" w:type="pct"/>
            <w:tcBorders>
              <w:top w:val="nil"/>
              <w:left w:val="single" w:sz="4" w:space="0" w:color="auto"/>
              <w:bottom w:val="nil"/>
              <w:right w:val="single" w:sz="4" w:space="0" w:color="auto"/>
            </w:tcBorders>
            <w:vAlign w:val="center"/>
          </w:tcPr>
          <w:p w14:paraId="4E8E50A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B9CA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B0557"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588F6E"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834AF9"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0272FFFF" w14:textId="77777777" w:rsidTr="00B6200D">
        <w:trPr>
          <w:jc w:val="center"/>
        </w:trPr>
        <w:tc>
          <w:tcPr>
            <w:tcW w:w="1002" w:type="pct"/>
            <w:tcBorders>
              <w:top w:val="nil"/>
              <w:left w:val="single" w:sz="4" w:space="0" w:color="auto"/>
              <w:bottom w:val="nil"/>
              <w:right w:val="single" w:sz="4" w:space="0" w:color="auto"/>
            </w:tcBorders>
            <w:vAlign w:val="center"/>
          </w:tcPr>
          <w:p w14:paraId="0F950D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39E5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59EC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87B13"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9A678BE" w14:textId="77777777" w:rsidR="00975B40" w:rsidRPr="006F5CAD" w:rsidRDefault="00975B40" w:rsidP="00B6200D">
            <w:pPr>
              <w:pStyle w:val="TAC"/>
              <w:rPr>
                <w:lang w:eastAsia="zh-CN"/>
              </w:rPr>
            </w:pPr>
          </w:p>
        </w:tc>
      </w:tr>
      <w:tr w:rsidR="00975B40" w:rsidRPr="006F5CAD" w14:paraId="3A76A4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0D38D9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EAA27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653F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B0FEA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273705" w14:textId="77777777" w:rsidR="00975B40" w:rsidRPr="006F5CAD" w:rsidRDefault="00975B40" w:rsidP="00B6200D">
            <w:pPr>
              <w:pStyle w:val="TAC"/>
              <w:rPr>
                <w:lang w:eastAsia="zh-CN"/>
              </w:rPr>
            </w:pPr>
          </w:p>
        </w:tc>
      </w:tr>
      <w:tr w:rsidR="00975B40" w:rsidRPr="006F5CAD" w14:paraId="03B71DF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4932748" w14:textId="77777777" w:rsidR="00975B40" w:rsidRPr="006F5CAD" w:rsidRDefault="00975B40" w:rsidP="00B6200D">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4C56FD9A"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04BCDF1"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p w14:paraId="37287DF4" w14:textId="77777777" w:rsidR="00975B40" w:rsidRPr="006F5CAD" w:rsidRDefault="00975B40" w:rsidP="00B6200D">
            <w:pPr>
              <w:pStyle w:val="TAC"/>
              <w:rPr>
                <w:lang w:eastAsia="zh-CN"/>
              </w:rPr>
            </w:pPr>
            <w:r w:rsidRPr="006F5CAD">
              <w:rPr>
                <w:lang w:eastAsia="zh-CN"/>
              </w:rPr>
              <w:t>CA_n25A-n66A</w:t>
            </w:r>
          </w:p>
          <w:p w14:paraId="2774C698"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p w14:paraId="45F37D99"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64241"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C89221"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9ABFA7" w14:textId="77777777" w:rsidR="00975B40" w:rsidRPr="006F5CAD" w:rsidRDefault="00975B40" w:rsidP="00B6200D">
            <w:pPr>
              <w:pStyle w:val="TAC"/>
              <w:rPr>
                <w:lang w:eastAsia="zh-CN"/>
              </w:rPr>
            </w:pPr>
            <w:r w:rsidRPr="006F5CAD">
              <w:rPr>
                <w:lang w:eastAsia="zh-CN"/>
              </w:rPr>
              <w:t>0</w:t>
            </w:r>
          </w:p>
        </w:tc>
      </w:tr>
      <w:tr w:rsidR="00975B40" w:rsidRPr="006F5CAD" w14:paraId="3A80328F" w14:textId="77777777" w:rsidTr="00B6200D">
        <w:trPr>
          <w:jc w:val="center"/>
        </w:trPr>
        <w:tc>
          <w:tcPr>
            <w:tcW w:w="1002" w:type="pct"/>
            <w:tcBorders>
              <w:top w:val="nil"/>
              <w:left w:val="single" w:sz="4" w:space="0" w:color="auto"/>
              <w:bottom w:val="nil"/>
              <w:right w:val="single" w:sz="4" w:space="0" w:color="auto"/>
            </w:tcBorders>
            <w:vAlign w:val="center"/>
          </w:tcPr>
          <w:p w14:paraId="230584B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C04CB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C278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63DF7"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D3FC3B" w14:textId="77777777" w:rsidR="00975B40" w:rsidRPr="006F5CAD" w:rsidRDefault="00975B40" w:rsidP="00B6200D">
            <w:pPr>
              <w:pStyle w:val="TAC"/>
              <w:rPr>
                <w:lang w:eastAsia="zh-CN"/>
              </w:rPr>
            </w:pPr>
          </w:p>
        </w:tc>
      </w:tr>
      <w:tr w:rsidR="00975B40" w:rsidRPr="006F5CAD" w14:paraId="5F2EF7E2" w14:textId="77777777" w:rsidTr="00B6200D">
        <w:trPr>
          <w:jc w:val="center"/>
        </w:trPr>
        <w:tc>
          <w:tcPr>
            <w:tcW w:w="1002" w:type="pct"/>
            <w:tcBorders>
              <w:top w:val="nil"/>
              <w:left w:val="single" w:sz="4" w:space="0" w:color="auto"/>
              <w:bottom w:val="nil"/>
              <w:right w:val="single" w:sz="4" w:space="0" w:color="auto"/>
            </w:tcBorders>
            <w:vAlign w:val="center"/>
          </w:tcPr>
          <w:p w14:paraId="63206A9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A6307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E50F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53128"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D8B970F" w14:textId="77777777" w:rsidR="00975B40" w:rsidRPr="006F5CAD" w:rsidRDefault="00975B40" w:rsidP="00B6200D">
            <w:pPr>
              <w:pStyle w:val="TAC"/>
              <w:rPr>
                <w:lang w:eastAsia="zh-CN"/>
              </w:rPr>
            </w:pPr>
          </w:p>
        </w:tc>
      </w:tr>
      <w:tr w:rsidR="00975B40" w:rsidRPr="006F5CAD" w14:paraId="143B0AE4" w14:textId="77777777" w:rsidTr="00B6200D">
        <w:trPr>
          <w:jc w:val="center"/>
        </w:trPr>
        <w:tc>
          <w:tcPr>
            <w:tcW w:w="1002" w:type="pct"/>
            <w:tcBorders>
              <w:top w:val="nil"/>
              <w:left w:val="single" w:sz="4" w:space="0" w:color="auto"/>
              <w:bottom w:val="nil"/>
              <w:right w:val="single" w:sz="4" w:space="0" w:color="auto"/>
            </w:tcBorders>
            <w:vAlign w:val="center"/>
          </w:tcPr>
          <w:p w14:paraId="27E8865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76D7B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EDAC7"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65BE6D4"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B30105"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632B2839" w14:textId="77777777" w:rsidTr="00B6200D">
        <w:trPr>
          <w:jc w:val="center"/>
        </w:trPr>
        <w:tc>
          <w:tcPr>
            <w:tcW w:w="1002" w:type="pct"/>
            <w:tcBorders>
              <w:top w:val="nil"/>
              <w:left w:val="single" w:sz="4" w:space="0" w:color="auto"/>
              <w:bottom w:val="nil"/>
              <w:right w:val="single" w:sz="4" w:space="0" w:color="auto"/>
            </w:tcBorders>
            <w:vAlign w:val="center"/>
          </w:tcPr>
          <w:p w14:paraId="381D79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DD5ED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BE3A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86B7C"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F203F5A" w14:textId="77777777" w:rsidR="00975B40" w:rsidRPr="006F5CAD" w:rsidRDefault="00975B40" w:rsidP="00B6200D">
            <w:pPr>
              <w:pStyle w:val="TAC"/>
              <w:rPr>
                <w:lang w:eastAsia="zh-CN"/>
              </w:rPr>
            </w:pPr>
          </w:p>
        </w:tc>
      </w:tr>
      <w:tr w:rsidR="00975B40" w:rsidRPr="006F5CAD" w14:paraId="7A3E92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B30C5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EC51B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7046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42104F" w14:textId="77777777" w:rsidR="00975B40" w:rsidRPr="006F5CAD" w:rsidRDefault="00975B40" w:rsidP="00B6200D">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7A787572" w14:textId="77777777" w:rsidR="00975B40" w:rsidRPr="006F5CAD" w:rsidRDefault="00975B40" w:rsidP="00B6200D">
            <w:pPr>
              <w:pStyle w:val="TAC"/>
              <w:rPr>
                <w:lang w:eastAsia="zh-CN"/>
              </w:rPr>
            </w:pPr>
          </w:p>
        </w:tc>
      </w:tr>
      <w:tr w:rsidR="00975B40" w:rsidRPr="006F5CAD" w14:paraId="441D050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98238E" w14:textId="77777777" w:rsidR="00975B40" w:rsidRPr="006F5CAD" w:rsidRDefault="00975B40" w:rsidP="00B6200D">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098F01A"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663FF667" w14:textId="77777777" w:rsidR="00975B40" w:rsidRPr="006F5CAD" w:rsidRDefault="00975B40" w:rsidP="00B6200D">
            <w:pPr>
              <w:pStyle w:val="TAC"/>
              <w:rPr>
                <w:lang w:eastAsia="zh-CN"/>
              </w:rPr>
            </w:pPr>
            <w:r w:rsidRPr="006F5CAD">
              <w:rPr>
                <w:szCs w:val="18"/>
                <w:lang w:eastAsia="zh-CN"/>
              </w:rPr>
              <w:t>CA_n25A-n66A</w:t>
            </w:r>
          </w:p>
          <w:p w14:paraId="3EDCA8E8" w14:textId="77777777" w:rsidR="00975B40" w:rsidRPr="006F5CAD" w:rsidRDefault="00975B40" w:rsidP="00B6200D">
            <w:pPr>
              <w:pStyle w:val="TAC"/>
              <w:rPr>
                <w:szCs w:val="18"/>
                <w:lang w:eastAsia="zh-CN"/>
              </w:rPr>
            </w:pPr>
            <w:r w:rsidRPr="006F5CAD">
              <w:rPr>
                <w:szCs w:val="18"/>
                <w:lang w:eastAsia="zh-CN"/>
              </w:rPr>
              <w:t>CA_n25A-n77A</w:t>
            </w:r>
            <w:r w:rsidRPr="006F5CAD">
              <w:rPr>
                <w:vertAlign w:val="superscript"/>
                <w:lang w:eastAsia="zh-CN"/>
              </w:rPr>
              <w:t>7</w:t>
            </w:r>
          </w:p>
          <w:p w14:paraId="32489DCE" w14:textId="77777777" w:rsidR="00975B40" w:rsidRPr="006F5CAD" w:rsidRDefault="00975B40" w:rsidP="00B6200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AB34A"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1CF45A"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D6EBB4"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3E4342DF" w14:textId="77777777" w:rsidTr="00B6200D">
        <w:trPr>
          <w:jc w:val="center"/>
        </w:trPr>
        <w:tc>
          <w:tcPr>
            <w:tcW w:w="1002" w:type="pct"/>
            <w:tcBorders>
              <w:top w:val="nil"/>
              <w:left w:val="single" w:sz="4" w:space="0" w:color="auto"/>
              <w:bottom w:val="nil"/>
              <w:right w:val="single" w:sz="4" w:space="0" w:color="auto"/>
            </w:tcBorders>
            <w:vAlign w:val="center"/>
          </w:tcPr>
          <w:p w14:paraId="2857811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00202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D647C"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64C25C"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381310A" w14:textId="77777777" w:rsidR="00975B40" w:rsidRPr="006F5CAD" w:rsidRDefault="00975B40" w:rsidP="00B6200D">
            <w:pPr>
              <w:pStyle w:val="TAC"/>
              <w:rPr>
                <w:lang w:eastAsia="zh-CN"/>
              </w:rPr>
            </w:pPr>
          </w:p>
        </w:tc>
      </w:tr>
      <w:tr w:rsidR="00975B40" w:rsidRPr="006F5CAD" w14:paraId="01061A6B" w14:textId="77777777" w:rsidTr="00B6200D">
        <w:trPr>
          <w:jc w:val="center"/>
        </w:trPr>
        <w:tc>
          <w:tcPr>
            <w:tcW w:w="1002" w:type="pct"/>
            <w:tcBorders>
              <w:top w:val="nil"/>
              <w:left w:val="single" w:sz="4" w:space="0" w:color="auto"/>
              <w:bottom w:val="nil"/>
              <w:right w:val="single" w:sz="4" w:space="0" w:color="auto"/>
            </w:tcBorders>
            <w:vAlign w:val="center"/>
          </w:tcPr>
          <w:p w14:paraId="356930C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809B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E1498"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F8DFBD"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AC2B4D" w14:textId="77777777" w:rsidR="00975B40" w:rsidRPr="006F5CAD" w:rsidRDefault="00975B40" w:rsidP="00B6200D">
            <w:pPr>
              <w:pStyle w:val="TAC"/>
              <w:rPr>
                <w:lang w:eastAsia="zh-CN"/>
              </w:rPr>
            </w:pPr>
          </w:p>
        </w:tc>
      </w:tr>
      <w:tr w:rsidR="00975B40" w:rsidRPr="006F5CAD" w14:paraId="364007D5" w14:textId="77777777" w:rsidTr="00B6200D">
        <w:trPr>
          <w:jc w:val="center"/>
        </w:trPr>
        <w:tc>
          <w:tcPr>
            <w:tcW w:w="1002" w:type="pct"/>
            <w:tcBorders>
              <w:top w:val="nil"/>
              <w:left w:val="single" w:sz="4" w:space="0" w:color="auto"/>
              <w:bottom w:val="nil"/>
              <w:right w:val="single" w:sz="4" w:space="0" w:color="auto"/>
            </w:tcBorders>
            <w:vAlign w:val="center"/>
          </w:tcPr>
          <w:p w14:paraId="62302E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7A5D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158C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97B883"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8E5AD8" w14:textId="77777777" w:rsidR="00975B40" w:rsidRPr="006F5CAD" w:rsidRDefault="00975B40" w:rsidP="00B6200D">
            <w:pPr>
              <w:pStyle w:val="TAC"/>
              <w:rPr>
                <w:lang w:eastAsia="zh-CN"/>
              </w:rPr>
            </w:pPr>
            <w:r w:rsidRPr="006F5CAD">
              <w:rPr>
                <w:lang w:eastAsia="zh-CN"/>
              </w:rPr>
              <w:t>4 and 5</w:t>
            </w:r>
          </w:p>
        </w:tc>
      </w:tr>
      <w:tr w:rsidR="00975B40" w:rsidRPr="006F5CAD" w14:paraId="4BD219B9" w14:textId="77777777" w:rsidTr="00B6200D">
        <w:trPr>
          <w:jc w:val="center"/>
        </w:trPr>
        <w:tc>
          <w:tcPr>
            <w:tcW w:w="1002" w:type="pct"/>
            <w:tcBorders>
              <w:top w:val="nil"/>
              <w:left w:val="single" w:sz="4" w:space="0" w:color="auto"/>
              <w:bottom w:val="nil"/>
              <w:right w:val="single" w:sz="4" w:space="0" w:color="auto"/>
            </w:tcBorders>
            <w:vAlign w:val="center"/>
          </w:tcPr>
          <w:p w14:paraId="5179377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52B0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160E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0029C8"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B4FB4A6" w14:textId="77777777" w:rsidR="00975B40" w:rsidRPr="006F5CAD" w:rsidRDefault="00975B40" w:rsidP="00B6200D">
            <w:pPr>
              <w:pStyle w:val="TAC"/>
              <w:rPr>
                <w:lang w:eastAsia="zh-CN"/>
              </w:rPr>
            </w:pPr>
          </w:p>
        </w:tc>
      </w:tr>
      <w:tr w:rsidR="00975B40" w:rsidRPr="006F5CAD" w14:paraId="1346C0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31AAB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021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D3E5C"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E2B22"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F999DC8" w14:textId="77777777" w:rsidR="00975B40" w:rsidRPr="006F5CAD" w:rsidRDefault="00975B40" w:rsidP="00B6200D">
            <w:pPr>
              <w:pStyle w:val="TAC"/>
              <w:rPr>
                <w:lang w:eastAsia="zh-CN"/>
              </w:rPr>
            </w:pPr>
          </w:p>
        </w:tc>
      </w:tr>
      <w:tr w:rsidR="00975B40" w:rsidRPr="006F5CAD" w14:paraId="549D637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5D36FB" w14:textId="77777777" w:rsidR="00975B40" w:rsidRPr="006F5CAD" w:rsidRDefault="00975B40" w:rsidP="00B6200D">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3F12FB9F"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64BE4B1"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89143A7"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7DD1FFB"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3920B082"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p w14:paraId="36203A47"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88179"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3BC3F6"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8D9BFB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60AF3D6" w14:textId="77777777" w:rsidTr="00B6200D">
        <w:trPr>
          <w:jc w:val="center"/>
        </w:trPr>
        <w:tc>
          <w:tcPr>
            <w:tcW w:w="1002" w:type="pct"/>
            <w:tcBorders>
              <w:top w:val="nil"/>
              <w:left w:val="single" w:sz="4" w:space="0" w:color="auto"/>
              <w:bottom w:val="nil"/>
              <w:right w:val="single" w:sz="4" w:space="0" w:color="auto"/>
            </w:tcBorders>
            <w:vAlign w:val="center"/>
          </w:tcPr>
          <w:p w14:paraId="34FCBF4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4360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B3BC4"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90996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5AF8E3" w14:textId="77777777" w:rsidR="00975B40" w:rsidRPr="006F5CAD" w:rsidRDefault="00975B40" w:rsidP="00B6200D">
            <w:pPr>
              <w:pStyle w:val="TAC"/>
              <w:rPr>
                <w:lang w:eastAsia="zh-CN"/>
              </w:rPr>
            </w:pPr>
          </w:p>
        </w:tc>
      </w:tr>
      <w:tr w:rsidR="00975B40" w:rsidRPr="006F5CAD" w14:paraId="7BDDB0D6" w14:textId="77777777" w:rsidTr="00B6200D">
        <w:trPr>
          <w:jc w:val="center"/>
        </w:trPr>
        <w:tc>
          <w:tcPr>
            <w:tcW w:w="1002" w:type="pct"/>
            <w:tcBorders>
              <w:top w:val="nil"/>
              <w:left w:val="single" w:sz="4" w:space="0" w:color="auto"/>
              <w:bottom w:val="nil"/>
              <w:right w:val="single" w:sz="4" w:space="0" w:color="auto"/>
            </w:tcBorders>
            <w:vAlign w:val="center"/>
          </w:tcPr>
          <w:p w14:paraId="3D3904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65DFB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4A46F"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650333"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38A34E" w14:textId="77777777" w:rsidR="00975B40" w:rsidRPr="006F5CAD" w:rsidRDefault="00975B40" w:rsidP="00B6200D">
            <w:pPr>
              <w:pStyle w:val="TAC"/>
              <w:rPr>
                <w:lang w:eastAsia="zh-CN"/>
              </w:rPr>
            </w:pPr>
          </w:p>
        </w:tc>
      </w:tr>
      <w:tr w:rsidR="00975B40" w:rsidRPr="006F5CAD" w14:paraId="1895D068" w14:textId="77777777" w:rsidTr="00B6200D">
        <w:trPr>
          <w:jc w:val="center"/>
        </w:trPr>
        <w:tc>
          <w:tcPr>
            <w:tcW w:w="1002" w:type="pct"/>
            <w:tcBorders>
              <w:top w:val="nil"/>
              <w:left w:val="single" w:sz="4" w:space="0" w:color="auto"/>
              <w:bottom w:val="nil"/>
              <w:right w:val="single" w:sz="4" w:space="0" w:color="auto"/>
            </w:tcBorders>
            <w:vAlign w:val="center"/>
          </w:tcPr>
          <w:p w14:paraId="02D609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2C46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7DD48"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40CFFF"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78565B"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8DB1ADA" w14:textId="77777777" w:rsidTr="00B6200D">
        <w:trPr>
          <w:jc w:val="center"/>
        </w:trPr>
        <w:tc>
          <w:tcPr>
            <w:tcW w:w="1002" w:type="pct"/>
            <w:tcBorders>
              <w:top w:val="nil"/>
              <w:left w:val="single" w:sz="4" w:space="0" w:color="auto"/>
              <w:bottom w:val="nil"/>
              <w:right w:val="single" w:sz="4" w:space="0" w:color="auto"/>
            </w:tcBorders>
            <w:vAlign w:val="center"/>
          </w:tcPr>
          <w:p w14:paraId="4668D6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F08FD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A501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E81C7"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7594D2" w14:textId="77777777" w:rsidR="00975B40" w:rsidRPr="006F5CAD" w:rsidRDefault="00975B40" w:rsidP="00B6200D">
            <w:pPr>
              <w:pStyle w:val="TAC"/>
              <w:rPr>
                <w:lang w:eastAsia="zh-CN"/>
              </w:rPr>
            </w:pPr>
          </w:p>
        </w:tc>
      </w:tr>
      <w:tr w:rsidR="00975B40" w:rsidRPr="006F5CAD" w14:paraId="2EB9B51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A1D9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2258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92F0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DA6F6"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0B0488" w14:textId="77777777" w:rsidR="00975B40" w:rsidRPr="006F5CAD" w:rsidRDefault="00975B40" w:rsidP="00B6200D">
            <w:pPr>
              <w:pStyle w:val="TAC"/>
              <w:rPr>
                <w:lang w:eastAsia="zh-CN"/>
              </w:rPr>
            </w:pPr>
          </w:p>
        </w:tc>
      </w:tr>
      <w:tr w:rsidR="00975B40" w:rsidRPr="006F5CAD" w14:paraId="2CAF2B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650B79" w14:textId="77777777" w:rsidR="00975B40" w:rsidRPr="006F5CAD" w:rsidRDefault="00975B40" w:rsidP="00B6200D">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075EBD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6E44FA6"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FD058E9" w14:textId="77777777" w:rsidR="00975B40" w:rsidRPr="006F5CAD" w:rsidRDefault="00975B40" w:rsidP="00B6200D">
            <w:pPr>
              <w:pStyle w:val="TAC"/>
              <w:rPr>
                <w:vertAlign w:val="superscript"/>
              </w:rPr>
            </w:pPr>
            <w:r w:rsidRPr="006F5CAD">
              <w:t>n77</w:t>
            </w:r>
            <w:r w:rsidRPr="006F5CAD">
              <w:rPr>
                <w:vertAlign w:val="superscript"/>
              </w:rPr>
              <w:t>7,9</w:t>
            </w:r>
          </w:p>
          <w:p w14:paraId="26EFD908" w14:textId="77777777" w:rsidR="00975B40" w:rsidRPr="006F5CAD" w:rsidRDefault="00975B40" w:rsidP="00B6200D">
            <w:pPr>
              <w:pStyle w:val="TAC"/>
            </w:pPr>
            <w:r w:rsidRPr="006F5CAD">
              <w:t>CA_n25A-n66A</w:t>
            </w:r>
            <w:r w:rsidRPr="006F5CAD">
              <w:rPr>
                <w:vertAlign w:val="superscript"/>
              </w:rPr>
              <w:t>7</w:t>
            </w:r>
          </w:p>
          <w:p w14:paraId="5A65E172" w14:textId="77777777" w:rsidR="00975B40" w:rsidRPr="006F5CAD" w:rsidRDefault="00975B40" w:rsidP="00B6200D">
            <w:pPr>
              <w:pStyle w:val="TAC"/>
            </w:pPr>
            <w:r w:rsidRPr="006F5CAD">
              <w:t>CA_n25A-n77A</w:t>
            </w:r>
            <w:r w:rsidRPr="006F5CAD">
              <w:rPr>
                <w:vertAlign w:val="superscript"/>
              </w:rPr>
              <w:t>7</w:t>
            </w:r>
          </w:p>
          <w:p w14:paraId="1186AE94" w14:textId="77777777" w:rsidR="00975B40" w:rsidRPr="006F5CAD" w:rsidRDefault="00975B40"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E42746"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C39B85"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032172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4D7AB573" w14:textId="77777777" w:rsidTr="00B6200D">
        <w:trPr>
          <w:jc w:val="center"/>
        </w:trPr>
        <w:tc>
          <w:tcPr>
            <w:tcW w:w="1002" w:type="pct"/>
            <w:tcBorders>
              <w:top w:val="nil"/>
              <w:left w:val="single" w:sz="4" w:space="0" w:color="auto"/>
              <w:bottom w:val="nil"/>
              <w:right w:val="single" w:sz="4" w:space="0" w:color="auto"/>
            </w:tcBorders>
            <w:vAlign w:val="center"/>
          </w:tcPr>
          <w:p w14:paraId="571943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36EF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A4E5A"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ECC51C"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B52AB1A" w14:textId="77777777" w:rsidR="00975B40" w:rsidRPr="006F5CAD" w:rsidRDefault="00975B40" w:rsidP="00B6200D">
            <w:pPr>
              <w:pStyle w:val="TAC"/>
              <w:rPr>
                <w:lang w:eastAsia="zh-CN"/>
              </w:rPr>
            </w:pPr>
          </w:p>
        </w:tc>
      </w:tr>
      <w:tr w:rsidR="00975B40" w:rsidRPr="006F5CAD" w14:paraId="3233B903" w14:textId="77777777" w:rsidTr="00B6200D">
        <w:trPr>
          <w:jc w:val="center"/>
        </w:trPr>
        <w:tc>
          <w:tcPr>
            <w:tcW w:w="1002" w:type="pct"/>
            <w:tcBorders>
              <w:top w:val="nil"/>
              <w:left w:val="single" w:sz="4" w:space="0" w:color="auto"/>
              <w:bottom w:val="nil"/>
              <w:right w:val="single" w:sz="4" w:space="0" w:color="auto"/>
            </w:tcBorders>
            <w:vAlign w:val="center"/>
          </w:tcPr>
          <w:p w14:paraId="778FCEA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2F88A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0DC84"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8A731"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42EABA" w14:textId="77777777" w:rsidR="00975B40" w:rsidRPr="006F5CAD" w:rsidRDefault="00975B40" w:rsidP="00B6200D">
            <w:pPr>
              <w:pStyle w:val="TAC"/>
              <w:rPr>
                <w:lang w:eastAsia="zh-CN"/>
              </w:rPr>
            </w:pPr>
          </w:p>
        </w:tc>
      </w:tr>
      <w:tr w:rsidR="00975B40" w:rsidRPr="006F5CAD" w14:paraId="421AA08F" w14:textId="77777777" w:rsidTr="00B6200D">
        <w:trPr>
          <w:jc w:val="center"/>
        </w:trPr>
        <w:tc>
          <w:tcPr>
            <w:tcW w:w="1002" w:type="pct"/>
            <w:tcBorders>
              <w:top w:val="nil"/>
              <w:left w:val="single" w:sz="4" w:space="0" w:color="auto"/>
              <w:bottom w:val="nil"/>
              <w:right w:val="single" w:sz="4" w:space="0" w:color="auto"/>
            </w:tcBorders>
            <w:vAlign w:val="center"/>
          </w:tcPr>
          <w:p w14:paraId="054D80F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58FA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AE62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7CA29E"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773434"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7CFCD78D" w14:textId="77777777" w:rsidTr="00B6200D">
        <w:trPr>
          <w:jc w:val="center"/>
        </w:trPr>
        <w:tc>
          <w:tcPr>
            <w:tcW w:w="1002" w:type="pct"/>
            <w:tcBorders>
              <w:top w:val="nil"/>
              <w:left w:val="single" w:sz="4" w:space="0" w:color="auto"/>
              <w:bottom w:val="nil"/>
              <w:right w:val="single" w:sz="4" w:space="0" w:color="auto"/>
            </w:tcBorders>
            <w:vAlign w:val="center"/>
          </w:tcPr>
          <w:p w14:paraId="128E567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987FE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09FB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ACB3DA"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57CBA1D" w14:textId="77777777" w:rsidR="00975B40" w:rsidRPr="006F5CAD" w:rsidRDefault="00975B40" w:rsidP="00B6200D">
            <w:pPr>
              <w:pStyle w:val="TAC"/>
              <w:rPr>
                <w:lang w:eastAsia="zh-CN"/>
              </w:rPr>
            </w:pPr>
          </w:p>
        </w:tc>
      </w:tr>
      <w:tr w:rsidR="00975B40" w:rsidRPr="006F5CAD" w14:paraId="67F20BE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E647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4F806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E051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77352"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AFCA55" w14:textId="77777777" w:rsidR="00975B40" w:rsidRPr="006F5CAD" w:rsidRDefault="00975B40" w:rsidP="00B6200D">
            <w:pPr>
              <w:pStyle w:val="TAC"/>
              <w:rPr>
                <w:lang w:eastAsia="zh-CN"/>
              </w:rPr>
            </w:pPr>
          </w:p>
        </w:tc>
      </w:tr>
      <w:tr w:rsidR="00975B40" w:rsidRPr="006F5CAD" w14:paraId="1D9039F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BBF5B7C" w14:textId="77777777" w:rsidR="00975B40" w:rsidRPr="006F5CAD" w:rsidRDefault="00975B40" w:rsidP="00B6200D">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0725713A"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27574FE" w14:textId="77777777" w:rsidR="00975B40" w:rsidRPr="006F5CAD" w:rsidRDefault="00975B40" w:rsidP="00B6200D">
            <w:pPr>
              <w:pStyle w:val="TAC"/>
            </w:pPr>
            <w:r w:rsidRPr="006F5CAD">
              <w:t>CA_n25A-n66A</w:t>
            </w:r>
          </w:p>
          <w:p w14:paraId="2F161395" w14:textId="77777777" w:rsidR="00975B40" w:rsidRPr="006F5CAD" w:rsidRDefault="00975B40" w:rsidP="00B6200D">
            <w:pPr>
              <w:pStyle w:val="TAC"/>
            </w:pPr>
            <w:r w:rsidRPr="006F5CAD">
              <w:t>CA_n25A-n77A</w:t>
            </w:r>
            <w:r w:rsidRPr="006F5CAD">
              <w:rPr>
                <w:vertAlign w:val="superscript"/>
                <w:lang w:eastAsia="zh-CN"/>
              </w:rPr>
              <w:t>7</w:t>
            </w:r>
          </w:p>
          <w:p w14:paraId="7CFA16C3" w14:textId="77777777" w:rsidR="00975B40" w:rsidRPr="006F5CAD" w:rsidRDefault="00975B40" w:rsidP="00B6200D">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483CAA"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4C091E"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F06A90D"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010F09C" w14:textId="77777777" w:rsidTr="00B6200D">
        <w:trPr>
          <w:jc w:val="center"/>
        </w:trPr>
        <w:tc>
          <w:tcPr>
            <w:tcW w:w="1002" w:type="pct"/>
            <w:tcBorders>
              <w:top w:val="nil"/>
              <w:left w:val="single" w:sz="4" w:space="0" w:color="auto"/>
              <w:bottom w:val="nil"/>
              <w:right w:val="single" w:sz="4" w:space="0" w:color="auto"/>
            </w:tcBorders>
            <w:vAlign w:val="center"/>
          </w:tcPr>
          <w:p w14:paraId="410C248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E11A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9CA20"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5BEE9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CDCDCD8" w14:textId="77777777" w:rsidR="00975B40" w:rsidRPr="006F5CAD" w:rsidRDefault="00975B40" w:rsidP="00B6200D">
            <w:pPr>
              <w:pStyle w:val="TAC"/>
              <w:rPr>
                <w:lang w:eastAsia="zh-CN"/>
              </w:rPr>
            </w:pPr>
          </w:p>
        </w:tc>
      </w:tr>
      <w:tr w:rsidR="00975B40" w:rsidRPr="006F5CAD" w14:paraId="44DBA1E3" w14:textId="77777777" w:rsidTr="00B6200D">
        <w:trPr>
          <w:jc w:val="center"/>
        </w:trPr>
        <w:tc>
          <w:tcPr>
            <w:tcW w:w="1002" w:type="pct"/>
            <w:tcBorders>
              <w:top w:val="nil"/>
              <w:left w:val="single" w:sz="4" w:space="0" w:color="auto"/>
              <w:bottom w:val="nil"/>
              <w:right w:val="single" w:sz="4" w:space="0" w:color="auto"/>
            </w:tcBorders>
            <w:vAlign w:val="center"/>
          </w:tcPr>
          <w:p w14:paraId="74EB559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33FF9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D7D4F"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D1F75"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3CC197" w14:textId="77777777" w:rsidR="00975B40" w:rsidRPr="006F5CAD" w:rsidRDefault="00975B40" w:rsidP="00B6200D">
            <w:pPr>
              <w:pStyle w:val="TAC"/>
              <w:rPr>
                <w:lang w:eastAsia="zh-CN"/>
              </w:rPr>
            </w:pPr>
          </w:p>
        </w:tc>
      </w:tr>
      <w:tr w:rsidR="00975B40" w:rsidRPr="006F5CAD" w14:paraId="5B058DA2" w14:textId="77777777" w:rsidTr="00B6200D">
        <w:trPr>
          <w:jc w:val="center"/>
        </w:trPr>
        <w:tc>
          <w:tcPr>
            <w:tcW w:w="1002" w:type="pct"/>
            <w:tcBorders>
              <w:top w:val="nil"/>
              <w:left w:val="single" w:sz="4" w:space="0" w:color="auto"/>
              <w:bottom w:val="nil"/>
              <w:right w:val="single" w:sz="4" w:space="0" w:color="auto"/>
            </w:tcBorders>
            <w:vAlign w:val="center"/>
          </w:tcPr>
          <w:p w14:paraId="38DE47C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7352C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ADDA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62F3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5DA812" w14:textId="77777777" w:rsidR="00975B40" w:rsidRPr="006F5CAD" w:rsidRDefault="00975B40" w:rsidP="00B6200D">
            <w:pPr>
              <w:pStyle w:val="TAC"/>
              <w:rPr>
                <w:lang w:eastAsia="zh-CN"/>
              </w:rPr>
            </w:pPr>
            <w:r w:rsidRPr="006F5CAD">
              <w:rPr>
                <w:lang w:eastAsia="zh-CN"/>
              </w:rPr>
              <w:t>4 and 5</w:t>
            </w:r>
          </w:p>
        </w:tc>
      </w:tr>
      <w:tr w:rsidR="00975B40" w:rsidRPr="006F5CAD" w14:paraId="38531805" w14:textId="77777777" w:rsidTr="00B6200D">
        <w:trPr>
          <w:jc w:val="center"/>
        </w:trPr>
        <w:tc>
          <w:tcPr>
            <w:tcW w:w="1002" w:type="pct"/>
            <w:tcBorders>
              <w:top w:val="nil"/>
              <w:left w:val="single" w:sz="4" w:space="0" w:color="auto"/>
              <w:bottom w:val="nil"/>
              <w:right w:val="single" w:sz="4" w:space="0" w:color="auto"/>
            </w:tcBorders>
            <w:vAlign w:val="center"/>
          </w:tcPr>
          <w:p w14:paraId="7F176A8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5F6FE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3B75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ACA18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FBE731E" w14:textId="77777777" w:rsidR="00975B40" w:rsidRPr="006F5CAD" w:rsidRDefault="00975B40" w:rsidP="00B6200D">
            <w:pPr>
              <w:pStyle w:val="TAC"/>
              <w:rPr>
                <w:lang w:eastAsia="zh-CN"/>
              </w:rPr>
            </w:pPr>
          </w:p>
        </w:tc>
      </w:tr>
      <w:tr w:rsidR="00975B40" w:rsidRPr="006F5CAD" w14:paraId="37D8CBA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CD54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35668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B3D6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5F9C10"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F3177B" w14:textId="77777777" w:rsidR="00975B40" w:rsidRPr="006F5CAD" w:rsidRDefault="00975B40" w:rsidP="00B6200D">
            <w:pPr>
              <w:pStyle w:val="TAC"/>
              <w:rPr>
                <w:lang w:eastAsia="zh-CN"/>
              </w:rPr>
            </w:pPr>
          </w:p>
        </w:tc>
      </w:tr>
      <w:tr w:rsidR="00975B40" w:rsidRPr="006F5CAD" w14:paraId="1E5D958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0AD81C" w14:textId="77777777" w:rsidR="00975B40" w:rsidRPr="006F5CAD" w:rsidRDefault="00975B40" w:rsidP="00B6200D">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2211745A" w14:textId="77777777" w:rsidR="00975B40" w:rsidRPr="006F5CAD" w:rsidRDefault="00975B40" w:rsidP="00B6200D">
            <w:pPr>
              <w:pStyle w:val="TAC"/>
              <w:rPr>
                <w:vertAlign w:val="superscript"/>
              </w:rPr>
            </w:pPr>
            <w:r w:rsidRPr="006F5CAD">
              <w:t>n77</w:t>
            </w:r>
            <w:r w:rsidRPr="006F5CAD">
              <w:rPr>
                <w:vertAlign w:val="superscript"/>
              </w:rPr>
              <w:t>7,9</w:t>
            </w:r>
          </w:p>
          <w:p w14:paraId="12A973CB" w14:textId="77777777" w:rsidR="00975B40" w:rsidRPr="006F5CAD" w:rsidRDefault="00975B40" w:rsidP="00B6200D">
            <w:pPr>
              <w:pStyle w:val="TAC"/>
            </w:pPr>
            <w:r w:rsidRPr="006F5CAD">
              <w:t>CA_n25A-n66A</w:t>
            </w:r>
          </w:p>
          <w:p w14:paraId="09CBF716" w14:textId="77777777" w:rsidR="00975B40" w:rsidRPr="006F5CAD" w:rsidRDefault="00975B40" w:rsidP="00B6200D">
            <w:pPr>
              <w:pStyle w:val="TAC"/>
            </w:pPr>
            <w:r w:rsidRPr="006F5CAD">
              <w:t>CA_n25A-n77A</w:t>
            </w:r>
            <w:r w:rsidRPr="006F5CAD">
              <w:rPr>
                <w:vertAlign w:val="superscript"/>
              </w:rPr>
              <w:t>7</w:t>
            </w:r>
          </w:p>
          <w:p w14:paraId="70D2AD47" w14:textId="77777777" w:rsidR="00975B40" w:rsidRPr="006F5CAD" w:rsidRDefault="00975B40"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E7607"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12C07D"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86F3C00"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6BE4891" w14:textId="77777777" w:rsidTr="00B6200D">
        <w:trPr>
          <w:jc w:val="center"/>
        </w:trPr>
        <w:tc>
          <w:tcPr>
            <w:tcW w:w="1002" w:type="pct"/>
            <w:tcBorders>
              <w:top w:val="nil"/>
              <w:left w:val="single" w:sz="4" w:space="0" w:color="auto"/>
              <w:bottom w:val="nil"/>
              <w:right w:val="single" w:sz="4" w:space="0" w:color="auto"/>
            </w:tcBorders>
            <w:vAlign w:val="center"/>
          </w:tcPr>
          <w:p w14:paraId="073D56F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3E518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A249A"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ACDC9"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7E56771" w14:textId="77777777" w:rsidR="00975B40" w:rsidRPr="006F5CAD" w:rsidRDefault="00975B40" w:rsidP="00B6200D">
            <w:pPr>
              <w:pStyle w:val="TAC"/>
              <w:rPr>
                <w:lang w:eastAsia="zh-CN"/>
              </w:rPr>
            </w:pPr>
          </w:p>
        </w:tc>
      </w:tr>
      <w:tr w:rsidR="00975B40" w:rsidRPr="006F5CAD" w14:paraId="16656417" w14:textId="77777777" w:rsidTr="00B6200D">
        <w:trPr>
          <w:jc w:val="center"/>
        </w:trPr>
        <w:tc>
          <w:tcPr>
            <w:tcW w:w="1002" w:type="pct"/>
            <w:tcBorders>
              <w:top w:val="nil"/>
              <w:left w:val="single" w:sz="4" w:space="0" w:color="auto"/>
              <w:bottom w:val="nil"/>
              <w:right w:val="single" w:sz="4" w:space="0" w:color="auto"/>
            </w:tcBorders>
            <w:vAlign w:val="center"/>
          </w:tcPr>
          <w:p w14:paraId="2CF2DFC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C80C8B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0D704"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599AE"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C59155" w14:textId="77777777" w:rsidR="00975B40" w:rsidRPr="006F5CAD" w:rsidRDefault="00975B40" w:rsidP="00B6200D">
            <w:pPr>
              <w:pStyle w:val="TAC"/>
              <w:rPr>
                <w:lang w:eastAsia="zh-CN"/>
              </w:rPr>
            </w:pPr>
          </w:p>
        </w:tc>
      </w:tr>
      <w:tr w:rsidR="00975B40" w:rsidRPr="006F5CAD" w14:paraId="245867F1" w14:textId="77777777" w:rsidTr="00B6200D">
        <w:trPr>
          <w:jc w:val="center"/>
        </w:trPr>
        <w:tc>
          <w:tcPr>
            <w:tcW w:w="1002" w:type="pct"/>
            <w:tcBorders>
              <w:top w:val="nil"/>
              <w:left w:val="single" w:sz="4" w:space="0" w:color="auto"/>
              <w:bottom w:val="nil"/>
              <w:right w:val="single" w:sz="4" w:space="0" w:color="auto"/>
            </w:tcBorders>
            <w:vAlign w:val="center"/>
          </w:tcPr>
          <w:p w14:paraId="4ABD83A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7041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EA5C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B0F52"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77ADEE" w14:textId="77777777" w:rsidR="00975B40" w:rsidRPr="006F5CAD" w:rsidRDefault="00975B40" w:rsidP="00B6200D">
            <w:pPr>
              <w:pStyle w:val="TAC"/>
              <w:rPr>
                <w:lang w:eastAsia="zh-CN"/>
              </w:rPr>
            </w:pPr>
            <w:r w:rsidRPr="006F5CAD">
              <w:rPr>
                <w:lang w:eastAsia="zh-CN"/>
              </w:rPr>
              <w:t>4 and 5</w:t>
            </w:r>
          </w:p>
        </w:tc>
      </w:tr>
      <w:tr w:rsidR="00975B40" w:rsidRPr="006F5CAD" w14:paraId="22185AA5" w14:textId="77777777" w:rsidTr="00B6200D">
        <w:trPr>
          <w:jc w:val="center"/>
        </w:trPr>
        <w:tc>
          <w:tcPr>
            <w:tcW w:w="1002" w:type="pct"/>
            <w:tcBorders>
              <w:top w:val="nil"/>
              <w:left w:val="single" w:sz="4" w:space="0" w:color="auto"/>
              <w:bottom w:val="nil"/>
              <w:right w:val="single" w:sz="4" w:space="0" w:color="auto"/>
            </w:tcBorders>
            <w:vAlign w:val="center"/>
          </w:tcPr>
          <w:p w14:paraId="6E9852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9963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6B2F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CCBD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604680B" w14:textId="77777777" w:rsidR="00975B40" w:rsidRPr="006F5CAD" w:rsidRDefault="00975B40" w:rsidP="00B6200D">
            <w:pPr>
              <w:pStyle w:val="TAC"/>
              <w:rPr>
                <w:lang w:eastAsia="zh-CN"/>
              </w:rPr>
            </w:pPr>
          </w:p>
        </w:tc>
      </w:tr>
      <w:tr w:rsidR="00975B40" w:rsidRPr="006F5CAD" w14:paraId="4129429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5A2E1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A784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7497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9D882"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593C63F" w14:textId="77777777" w:rsidR="00975B40" w:rsidRPr="006F5CAD" w:rsidRDefault="00975B40" w:rsidP="00B6200D">
            <w:pPr>
              <w:pStyle w:val="TAC"/>
              <w:rPr>
                <w:lang w:eastAsia="zh-CN"/>
              </w:rPr>
            </w:pPr>
          </w:p>
        </w:tc>
      </w:tr>
      <w:tr w:rsidR="00975B40" w:rsidRPr="006F5CAD" w14:paraId="7420ABEA" w14:textId="77777777" w:rsidTr="00B6200D">
        <w:trPr>
          <w:jc w:val="center"/>
        </w:trPr>
        <w:tc>
          <w:tcPr>
            <w:tcW w:w="1002" w:type="pct"/>
            <w:tcBorders>
              <w:top w:val="nil"/>
              <w:left w:val="single" w:sz="4" w:space="0" w:color="auto"/>
              <w:bottom w:val="nil"/>
              <w:right w:val="single" w:sz="4" w:space="0" w:color="auto"/>
            </w:tcBorders>
            <w:vAlign w:val="center"/>
          </w:tcPr>
          <w:p w14:paraId="66ED783E" w14:textId="77777777" w:rsidR="00975B40" w:rsidRPr="006F5CAD" w:rsidRDefault="00975B40" w:rsidP="00B6200D">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F2AE25A" w14:textId="77777777" w:rsidR="00975B40" w:rsidRPr="006F5CAD" w:rsidRDefault="00975B40" w:rsidP="00B6200D">
            <w:pPr>
              <w:pStyle w:val="TAC"/>
              <w:rPr>
                <w:vertAlign w:val="superscript"/>
                <w:lang w:eastAsia="zh-CN"/>
              </w:rPr>
            </w:pPr>
            <w:r w:rsidRPr="006F5CAD">
              <w:rPr>
                <w:lang w:eastAsia="zh-CN"/>
              </w:rPr>
              <w:t>n78</w:t>
            </w:r>
            <w:r w:rsidRPr="006F5CAD">
              <w:rPr>
                <w:vertAlign w:val="superscript"/>
                <w:lang w:eastAsia="zh-CN"/>
              </w:rPr>
              <w:t>7,9</w:t>
            </w:r>
          </w:p>
          <w:p w14:paraId="6B3A6BE3" w14:textId="77777777" w:rsidR="00975B40" w:rsidRPr="006F5CAD" w:rsidRDefault="00975B40" w:rsidP="00B6200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3B49D176" w14:textId="77777777" w:rsidR="00975B40" w:rsidRPr="006F5CAD" w:rsidRDefault="00975B40" w:rsidP="00B6200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19F56839" w14:textId="77777777" w:rsidR="00975B40" w:rsidRPr="006F5CAD" w:rsidRDefault="00975B40" w:rsidP="00B6200D">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AC09B4"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FD24A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748BB6" w14:textId="77777777" w:rsidR="00975B40" w:rsidRPr="006F5CAD" w:rsidRDefault="00975B40" w:rsidP="00B6200D">
            <w:pPr>
              <w:pStyle w:val="TAC"/>
              <w:rPr>
                <w:szCs w:val="18"/>
                <w:lang w:eastAsia="zh-CN"/>
              </w:rPr>
            </w:pPr>
            <w:r w:rsidRPr="006F5CAD">
              <w:rPr>
                <w:lang w:eastAsia="zh-CN"/>
              </w:rPr>
              <w:t>0</w:t>
            </w:r>
          </w:p>
        </w:tc>
      </w:tr>
      <w:tr w:rsidR="00975B40" w:rsidRPr="006F5CAD" w14:paraId="0B41376F" w14:textId="77777777" w:rsidTr="00B6200D">
        <w:trPr>
          <w:jc w:val="center"/>
        </w:trPr>
        <w:tc>
          <w:tcPr>
            <w:tcW w:w="1002" w:type="pct"/>
            <w:tcBorders>
              <w:top w:val="nil"/>
              <w:left w:val="single" w:sz="4" w:space="0" w:color="auto"/>
              <w:bottom w:val="nil"/>
              <w:right w:val="single" w:sz="4" w:space="0" w:color="auto"/>
            </w:tcBorders>
            <w:vAlign w:val="center"/>
          </w:tcPr>
          <w:p w14:paraId="2470384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2CCB6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83D155"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029C72"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389F3A" w14:textId="77777777" w:rsidR="00975B40" w:rsidRPr="006F5CAD" w:rsidRDefault="00975B40" w:rsidP="00B6200D">
            <w:pPr>
              <w:pStyle w:val="TAC"/>
              <w:rPr>
                <w:szCs w:val="18"/>
                <w:lang w:eastAsia="zh-CN"/>
              </w:rPr>
            </w:pPr>
          </w:p>
        </w:tc>
      </w:tr>
      <w:tr w:rsidR="00975B40" w:rsidRPr="006F5CAD" w14:paraId="3E3CC5AA" w14:textId="77777777" w:rsidTr="00B6200D">
        <w:trPr>
          <w:jc w:val="center"/>
        </w:trPr>
        <w:tc>
          <w:tcPr>
            <w:tcW w:w="1002" w:type="pct"/>
            <w:tcBorders>
              <w:top w:val="nil"/>
              <w:left w:val="single" w:sz="4" w:space="0" w:color="auto"/>
              <w:bottom w:val="nil"/>
              <w:right w:val="single" w:sz="4" w:space="0" w:color="auto"/>
            </w:tcBorders>
            <w:vAlign w:val="center"/>
          </w:tcPr>
          <w:p w14:paraId="5FF85C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F2A69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EECC52"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214638" w14:textId="77777777" w:rsidR="00975B40" w:rsidRPr="006F5CAD" w:rsidRDefault="00975B40" w:rsidP="00B6200D">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38FC9C9" w14:textId="77777777" w:rsidR="00975B40" w:rsidRPr="006F5CAD" w:rsidRDefault="00975B40" w:rsidP="00B6200D">
            <w:pPr>
              <w:pStyle w:val="TAC"/>
              <w:rPr>
                <w:szCs w:val="18"/>
                <w:lang w:eastAsia="zh-CN"/>
              </w:rPr>
            </w:pPr>
          </w:p>
        </w:tc>
      </w:tr>
      <w:tr w:rsidR="00975B40" w:rsidRPr="006F5CAD" w14:paraId="6A8B9EE3" w14:textId="77777777" w:rsidTr="00B6200D">
        <w:trPr>
          <w:jc w:val="center"/>
        </w:trPr>
        <w:tc>
          <w:tcPr>
            <w:tcW w:w="1002" w:type="pct"/>
            <w:tcBorders>
              <w:top w:val="nil"/>
              <w:left w:val="single" w:sz="4" w:space="0" w:color="auto"/>
              <w:bottom w:val="nil"/>
              <w:right w:val="single" w:sz="4" w:space="0" w:color="auto"/>
            </w:tcBorders>
            <w:vAlign w:val="center"/>
          </w:tcPr>
          <w:p w14:paraId="3C77D3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BFD109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7318D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8C1C8F"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3085D9" w14:textId="77777777" w:rsidR="00975B40" w:rsidRPr="006F5CAD" w:rsidRDefault="00975B40" w:rsidP="00B6200D">
            <w:pPr>
              <w:pStyle w:val="TAC"/>
              <w:rPr>
                <w:szCs w:val="18"/>
                <w:lang w:eastAsia="zh-CN"/>
              </w:rPr>
            </w:pPr>
            <w:r w:rsidRPr="006F5CAD">
              <w:rPr>
                <w:lang w:eastAsia="zh-CN"/>
              </w:rPr>
              <w:t>1</w:t>
            </w:r>
          </w:p>
        </w:tc>
      </w:tr>
      <w:tr w:rsidR="00975B40" w:rsidRPr="006F5CAD" w14:paraId="3466CD98" w14:textId="77777777" w:rsidTr="00B6200D">
        <w:trPr>
          <w:jc w:val="center"/>
        </w:trPr>
        <w:tc>
          <w:tcPr>
            <w:tcW w:w="1002" w:type="pct"/>
            <w:tcBorders>
              <w:top w:val="nil"/>
              <w:left w:val="single" w:sz="4" w:space="0" w:color="auto"/>
              <w:bottom w:val="nil"/>
              <w:right w:val="single" w:sz="4" w:space="0" w:color="auto"/>
            </w:tcBorders>
            <w:vAlign w:val="center"/>
          </w:tcPr>
          <w:p w14:paraId="095B482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EACF6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23DC8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D07B7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1D5C32" w14:textId="77777777" w:rsidR="00975B40" w:rsidRPr="006F5CAD" w:rsidRDefault="00975B40" w:rsidP="00B6200D">
            <w:pPr>
              <w:pStyle w:val="TAC"/>
              <w:rPr>
                <w:szCs w:val="18"/>
                <w:lang w:eastAsia="zh-CN"/>
              </w:rPr>
            </w:pPr>
          </w:p>
        </w:tc>
      </w:tr>
      <w:tr w:rsidR="00975B40" w:rsidRPr="006F5CAD" w14:paraId="7402101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EA1B7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2D20A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4AF192"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2269BF"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3F99F5" w14:textId="77777777" w:rsidR="00975B40" w:rsidRPr="006F5CAD" w:rsidRDefault="00975B40" w:rsidP="00B6200D">
            <w:pPr>
              <w:pStyle w:val="TAC"/>
              <w:rPr>
                <w:szCs w:val="18"/>
                <w:lang w:eastAsia="zh-CN"/>
              </w:rPr>
            </w:pPr>
          </w:p>
        </w:tc>
      </w:tr>
      <w:tr w:rsidR="00975B40" w:rsidRPr="006F5CAD" w14:paraId="04090C6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3106A6" w14:textId="77777777" w:rsidR="00975B40" w:rsidRPr="006F5CAD" w:rsidRDefault="00975B40" w:rsidP="00B6200D">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09D8C72E" w14:textId="77777777" w:rsidR="00975B40" w:rsidRPr="006F5CAD" w:rsidRDefault="00975B40" w:rsidP="00B6200D">
            <w:pPr>
              <w:pStyle w:val="TAC"/>
              <w:rPr>
                <w:vertAlign w:val="superscript"/>
                <w:lang w:eastAsia="zh-CN"/>
              </w:rPr>
            </w:pPr>
            <w:r w:rsidRPr="006F5CAD">
              <w:rPr>
                <w:lang w:eastAsia="zh-CN"/>
              </w:rPr>
              <w:t>n78</w:t>
            </w:r>
            <w:r w:rsidRPr="006F5CAD">
              <w:rPr>
                <w:vertAlign w:val="superscript"/>
                <w:lang w:eastAsia="zh-CN"/>
              </w:rPr>
              <w:t>7,9</w:t>
            </w:r>
          </w:p>
          <w:p w14:paraId="5C5DDE04"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B2309"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BD31B"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A7E8D8D" w14:textId="77777777" w:rsidR="00975B40" w:rsidRPr="006F5CAD" w:rsidRDefault="00975B40" w:rsidP="00B6200D">
            <w:pPr>
              <w:pStyle w:val="TAC"/>
              <w:rPr>
                <w:szCs w:val="18"/>
                <w:lang w:eastAsia="zh-CN"/>
              </w:rPr>
            </w:pPr>
            <w:r w:rsidRPr="006F5CAD">
              <w:rPr>
                <w:lang w:eastAsia="zh-CN"/>
              </w:rPr>
              <w:t>0</w:t>
            </w:r>
          </w:p>
        </w:tc>
      </w:tr>
      <w:tr w:rsidR="00975B40" w:rsidRPr="006F5CAD" w14:paraId="017ACBEC" w14:textId="77777777" w:rsidTr="00B6200D">
        <w:trPr>
          <w:jc w:val="center"/>
        </w:trPr>
        <w:tc>
          <w:tcPr>
            <w:tcW w:w="1002" w:type="pct"/>
            <w:tcBorders>
              <w:top w:val="nil"/>
              <w:left w:val="single" w:sz="4" w:space="0" w:color="auto"/>
              <w:bottom w:val="nil"/>
              <w:right w:val="single" w:sz="4" w:space="0" w:color="auto"/>
            </w:tcBorders>
            <w:vAlign w:val="center"/>
          </w:tcPr>
          <w:p w14:paraId="6A2E7FE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ED6D4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8604A5"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D358F"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ACA676" w14:textId="77777777" w:rsidR="00975B40" w:rsidRPr="006F5CAD" w:rsidRDefault="00975B40" w:rsidP="00B6200D">
            <w:pPr>
              <w:pStyle w:val="TAC"/>
              <w:rPr>
                <w:szCs w:val="18"/>
                <w:lang w:eastAsia="zh-CN"/>
              </w:rPr>
            </w:pPr>
          </w:p>
        </w:tc>
      </w:tr>
      <w:tr w:rsidR="00975B40" w:rsidRPr="006F5CAD" w14:paraId="243DE8B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EDC20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3A31B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92C366"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5F128C"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574D52" w14:textId="77777777" w:rsidR="00975B40" w:rsidRPr="006F5CAD" w:rsidRDefault="00975B40" w:rsidP="00B6200D">
            <w:pPr>
              <w:pStyle w:val="TAC"/>
              <w:rPr>
                <w:szCs w:val="18"/>
                <w:lang w:eastAsia="zh-CN"/>
              </w:rPr>
            </w:pPr>
          </w:p>
        </w:tc>
      </w:tr>
      <w:tr w:rsidR="00975B40" w:rsidRPr="006F5CAD" w14:paraId="299F78E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1517C8" w14:textId="77777777" w:rsidR="00975B40" w:rsidRPr="006F5CAD" w:rsidRDefault="00975B40" w:rsidP="00B6200D">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223E3E0E"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DF763A"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C7726D"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7D93E4" w14:textId="77777777" w:rsidR="00975B40" w:rsidRPr="006F5CAD" w:rsidRDefault="00975B40" w:rsidP="00B6200D">
            <w:pPr>
              <w:pStyle w:val="TAC"/>
              <w:rPr>
                <w:szCs w:val="18"/>
                <w:lang w:eastAsia="zh-CN"/>
              </w:rPr>
            </w:pPr>
            <w:r w:rsidRPr="006F5CAD">
              <w:rPr>
                <w:lang w:eastAsia="zh-CN"/>
              </w:rPr>
              <w:t>0</w:t>
            </w:r>
          </w:p>
        </w:tc>
      </w:tr>
      <w:tr w:rsidR="00975B40" w:rsidRPr="006F5CAD" w14:paraId="110F5749" w14:textId="77777777" w:rsidTr="00B6200D">
        <w:trPr>
          <w:jc w:val="center"/>
        </w:trPr>
        <w:tc>
          <w:tcPr>
            <w:tcW w:w="1002" w:type="pct"/>
            <w:tcBorders>
              <w:top w:val="nil"/>
              <w:left w:val="single" w:sz="4" w:space="0" w:color="auto"/>
              <w:bottom w:val="nil"/>
              <w:right w:val="single" w:sz="4" w:space="0" w:color="auto"/>
            </w:tcBorders>
            <w:vAlign w:val="center"/>
          </w:tcPr>
          <w:p w14:paraId="65EF19E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C18BC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1C61D5"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1EA9E"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F278C1" w14:textId="77777777" w:rsidR="00975B40" w:rsidRPr="006F5CAD" w:rsidRDefault="00975B40" w:rsidP="00B6200D">
            <w:pPr>
              <w:pStyle w:val="TAC"/>
              <w:rPr>
                <w:szCs w:val="18"/>
                <w:lang w:eastAsia="zh-CN"/>
              </w:rPr>
            </w:pPr>
          </w:p>
        </w:tc>
      </w:tr>
      <w:tr w:rsidR="00975B40" w:rsidRPr="006F5CAD" w14:paraId="4836A75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9456D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D3A53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74CF51"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424F10"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DFDD3A" w14:textId="77777777" w:rsidR="00975B40" w:rsidRPr="006F5CAD" w:rsidRDefault="00975B40" w:rsidP="00B6200D">
            <w:pPr>
              <w:pStyle w:val="TAC"/>
              <w:rPr>
                <w:szCs w:val="18"/>
                <w:lang w:eastAsia="zh-CN"/>
              </w:rPr>
            </w:pPr>
          </w:p>
        </w:tc>
      </w:tr>
      <w:tr w:rsidR="00975B40" w:rsidRPr="006F5CAD" w14:paraId="75CEAE8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BE1043" w14:textId="77777777" w:rsidR="00975B40" w:rsidRPr="006F5CAD" w:rsidRDefault="00975B40" w:rsidP="00B6200D">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5D82D6DF" w14:textId="77777777" w:rsidR="00975B40" w:rsidRPr="006F5CAD" w:rsidRDefault="00975B40" w:rsidP="00B6200D">
            <w:pPr>
              <w:pStyle w:val="TAC"/>
              <w:rPr>
                <w:vertAlign w:val="superscript"/>
                <w:lang w:eastAsia="zh-CN"/>
              </w:rPr>
            </w:pPr>
            <w:r w:rsidRPr="006F5CAD">
              <w:rPr>
                <w:lang w:eastAsia="zh-CN"/>
              </w:rPr>
              <w:t>n78</w:t>
            </w:r>
            <w:r w:rsidRPr="006F5CAD">
              <w:rPr>
                <w:vertAlign w:val="superscript"/>
                <w:lang w:eastAsia="zh-CN"/>
              </w:rPr>
              <w:t>7</w:t>
            </w:r>
          </w:p>
          <w:p w14:paraId="7F79FEA7" w14:textId="77777777" w:rsidR="00975B40" w:rsidRPr="006F5CAD" w:rsidRDefault="00975B40" w:rsidP="00B6200D">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062B3E1D" w14:textId="77777777" w:rsidR="00975B40" w:rsidRPr="006F5CAD" w:rsidRDefault="00975B40" w:rsidP="00B6200D">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FA9250"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CBCE3E"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B40FCA" w14:textId="77777777" w:rsidR="00975B40" w:rsidRPr="006F5CAD" w:rsidRDefault="00975B40" w:rsidP="00B6200D">
            <w:pPr>
              <w:pStyle w:val="TAC"/>
              <w:rPr>
                <w:szCs w:val="18"/>
                <w:lang w:eastAsia="zh-CN"/>
              </w:rPr>
            </w:pPr>
            <w:r w:rsidRPr="006F5CAD">
              <w:rPr>
                <w:lang w:eastAsia="zh-CN"/>
              </w:rPr>
              <w:t>0</w:t>
            </w:r>
          </w:p>
        </w:tc>
      </w:tr>
      <w:tr w:rsidR="00975B40" w:rsidRPr="006F5CAD" w14:paraId="73157478" w14:textId="77777777" w:rsidTr="00B6200D">
        <w:trPr>
          <w:jc w:val="center"/>
        </w:trPr>
        <w:tc>
          <w:tcPr>
            <w:tcW w:w="1002" w:type="pct"/>
            <w:tcBorders>
              <w:top w:val="nil"/>
              <w:left w:val="single" w:sz="4" w:space="0" w:color="auto"/>
              <w:bottom w:val="nil"/>
              <w:right w:val="single" w:sz="4" w:space="0" w:color="auto"/>
            </w:tcBorders>
            <w:vAlign w:val="center"/>
          </w:tcPr>
          <w:p w14:paraId="150AF59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7BAB3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655520"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7F59CE"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DA521FA" w14:textId="77777777" w:rsidR="00975B40" w:rsidRPr="006F5CAD" w:rsidRDefault="00975B40" w:rsidP="00B6200D">
            <w:pPr>
              <w:pStyle w:val="TAC"/>
              <w:rPr>
                <w:szCs w:val="18"/>
                <w:lang w:eastAsia="zh-CN"/>
              </w:rPr>
            </w:pPr>
          </w:p>
        </w:tc>
      </w:tr>
      <w:tr w:rsidR="00975B40" w:rsidRPr="006F5CAD" w14:paraId="17D1D8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221B2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786EE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425AB2"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9E37E7"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D37F92" w14:textId="77777777" w:rsidR="00975B40" w:rsidRPr="006F5CAD" w:rsidRDefault="00975B40" w:rsidP="00B6200D">
            <w:pPr>
              <w:pStyle w:val="TAC"/>
              <w:rPr>
                <w:szCs w:val="18"/>
                <w:lang w:eastAsia="zh-CN"/>
              </w:rPr>
            </w:pPr>
          </w:p>
        </w:tc>
      </w:tr>
      <w:tr w:rsidR="00975B40" w:rsidRPr="006F5CAD" w14:paraId="152AF7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599C7F" w14:textId="77777777" w:rsidR="00975B40" w:rsidRPr="006F5CAD" w:rsidRDefault="00975B40" w:rsidP="00B6200D">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0D59C10"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DD0E92E"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8E5B9C"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A5D379A" w14:textId="77777777" w:rsidR="00975B40" w:rsidRPr="006F5CAD" w:rsidRDefault="00975B40" w:rsidP="00B6200D">
            <w:pPr>
              <w:pStyle w:val="TAC"/>
              <w:rPr>
                <w:szCs w:val="18"/>
                <w:lang w:eastAsia="zh-CN"/>
              </w:rPr>
            </w:pPr>
            <w:r w:rsidRPr="006F5CAD">
              <w:rPr>
                <w:lang w:eastAsia="zh-CN"/>
              </w:rPr>
              <w:t>0</w:t>
            </w:r>
          </w:p>
        </w:tc>
      </w:tr>
      <w:tr w:rsidR="00975B40" w:rsidRPr="006F5CAD" w14:paraId="062431AF" w14:textId="77777777" w:rsidTr="00B6200D">
        <w:trPr>
          <w:jc w:val="center"/>
        </w:trPr>
        <w:tc>
          <w:tcPr>
            <w:tcW w:w="1002" w:type="pct"/>
            <w:tcBorders>
              <w:top w:val="nil"/>
              <w:left w:val="single" w:sz="4" w:space="0" w:color="auto"/>
              <w:bottom w:val="nil"/>
              <w:right w:val="single" w:sz="4" w:space="0" w:color="auto"/>
            </w:tcBorders>
            <w:vAlign w:val="center"/>
          </w:tcPr>
          <w:p w14:paraId="2C591FD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2822B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C7F676"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46C0A4"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7594121" w14:textId="77777777" w:rsidR="00975B40" w:rsidRPr="006F5CAD" w:rsidRDefault="00975B40" w:rsidP="00B6200D">
            <w:pPr>
              <w:pStyle w:val="TAC"/>
              <w:rPr>
                <w:szCs w:val="18"/>
                <w:lang w:eastAsia="zh-CN"/>
              </w:rPr>
            </w:pPr>
          </w:p>
        </w:tc>
      </w:tr>
      <w:tr w:rsidR="00975B40" w:rsidRPr="006F5CAD" w14:paraId="6509134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92BD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8AEFC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1E5281"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50003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245621" w14:textId="77777777" w:rsidR="00975B40" w:rsidRPr="006F5CAD" w:rsidRDefault="00975B40" w:rsidP="00B6200D">
            <w:pPr>
              <w:pStyle w:val="TAC"/>
              <w:rPr>
                <w:szCs w:val="18"/>
                <w:lang w:eastAsia="zh-CN"/>
              </w:rPr>
            </w:pPr>
          </w:p>
        </w:tc>
      </w:tr>
      <w:tr w:rsidR="00975B40" w:rsidRPr="006F5CAD" w14:paraId="010BD16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350B65" w14:textId="77777777" w:rsidR="00975B40" w:rsidRPr="006F5CAD" w:rsidRDefault="00975B40" w:rsidP="00B6200D">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602E68E"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53864B"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3A146"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E5EAC7C" w14:textId="77777777" w:rsidR="00975B40" w:rsidRPr="006F5CAD" w:rsidRDefault="00975B40" w:rsidP="00B6200D">
            <w:pPr>
              <w:pStyle w:val="TAC"/>
              <w:rPr>
                <w:szCs w:val="18"/>
                <w:lang w:eastAsia="zh-CN"/>
              </w:rPr>
            </w:pPr>
            <w:r w:rsidRPr="006F5CAD">
              <w:rPr>
                <w:lang w:eastAsia="zh-CN"/>
              </w:rPr>
              <w:t>0</w:t>
            </w:r>
          </w:p>
        </w:tc>
      </w:tr>
      <w:tr w:rsidR="00975B40" w:rsidRPr="006F5CAD" w14:paraId="61D122EB" w14:textId="77777777" w:rsidTr="00B6200D">
        <w:trPr>
          <w:jc w:val="center"/>
        </w:trPr>
        <w:tc>
          <w:tcPr>
            <w:tcW w:w="1002" w:type="pct"/>
            <w:tcBorders>
              <w:top w:val="nil"/>
              <w:left w:val="single" w:sz="4" w:space="0" w:color="auto"/>
              <w:bottom w:val="nil"/>
              <w:right w:val="single" w:sz="4" w:space="0" w:color="auto"/>
            </w:tcBorders>
            <w:vAlign w:val="center"/>
          </w:tcPr>
          <w:p w14:paraId="3D6D841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71ED4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8B090"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A29C8"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718A3E" w14:textId="77777777" w:rsidR="00975B40" w:rsidRPr="006F5CAD" w:rsidRDefault="00975B40" w:rsidP="00B6200D">
            <w:pPr>
              <w:pStyle w:val="TAC"/>
              <w:rPr>
                <w:szCs w:val="18"/>
                <w:lang w:eastAsia="zh-CN"/>
              </w:rPr>
            </w:pPr>
          </w:p>
        </w:tc>
      </w:tr>
      <w:tr w:rsidR="00975B40" w:rsidRPr="006F5CAD" w14:paraId="036879C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358C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60CE9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31383"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703E17"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0AC65B" w14:textId="77777777" w:rsidR="00975B40" w:rsidRPr="006F5CAD" w:rsidRDefault="00975B40" w:rsidP="00B6200D">
            <w:pPr>
              <w:pStyle w:val="TAC"/>
              <w:rPr>
                <w:szCs w:val="18"/>
                <w:lang w:eastAsia="zh-CN"/>
              </w:rPr>
            </w:pPr>
          </w:p>
        </w:tc>
      </w:tr>
      <w:tr w:rsidR="00975B40" w:rsidRPr="006F5CAD" w14:paraId="74C515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146184" w14:textId="77777777" w:rsidR="00975B40" w:rsidRPr="006F5CAD" w:rsidRDefault="00975B40" w:rsidP="00B6200D">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AEDF4D2"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5D5FD65"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66F51E"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D64940" w14:textId="77777777" w:rsidR="00975B40" w:rsidRPr="006F5CAD" w:rsidRDefault="00975B40" w:rsidP="00B6200D">
            <w:pPr>
              <w:pStyle w:val="TAC"/>
              <w:rPr>
                <w:szCs w:val="18"/>
                <w:lang w:eastAsia="zh-CN"/>
              </w:rPr>
            </w:pPr>
            <w:r w:rsidRPr="006F5CAD">
              <w:rPr>
                <w:lang w:eastAsia="zh-CN"/>
              </w:rPr>
              <w:t>0</w:t>
            </w:r>
          </w:p>
        </w:tc>
      </w:tr>
      <w:tr w:rsidR="00975B40" w:rsidRPr="006F5CAD" w14:paraId="2EDF1933" w14:textId="77777777" w:rsidTr="00B6200D">
        <w:trPr>
          <w:jc w:val="center"/>
        </w:trPr>
        <w:tc>
          <w:tcPr>
            <w:tcW w:w="1002" w:type="pct"/>
            <w:tcBorders>
              <w:top w:val="nil"/>
              <w:left w:val="single" w:sz="4" w:space="0" w:color="auto"/>
              <w:bottom w:val="nil"/>
              <w:right w:val="single" w:sz="4" w:space="0" w:color="auto"/>
            </w:tcBorders>
            <w:vAlign w:val="center"/>
          </w:tcPr>
          <w:p w14:paraId="47E18B5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AAB7C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5867B0"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EBF74"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B5389EC" w14:textId="77777777" w:rsidR="00975B40" w:rsidRPr="006F5CAD" w:rsidRDefault="00975B40" w:rsidP="00B6200D">
            <w:pPr>
              <w:pStyle w:val="TAC"/>
              <w:rPr>
                <w:szCs w:val="18"/>
                <w:lang w:eastAsia="zh-CN"/>
              </w:rPr>
            </w:pPr>
          </w:p>
        </w:tc>
      </w:tr>
      <w:tr w:rsidR="00975B40" w:rsidRPr="006F5CAD" w14:paraId="7229BD7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FD673A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20658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E3AFED"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E106AB"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C9936F" w14:textId="77777777" w:rsidR="00975B40" w:rsidRPr="006F5CAD" w:rsidRDefault="00975B40" w:rsidP="00B6200D">
            <w:pPr>
              <w:pStyle w:val="TAC"/>
              <w:rPr>
                <w:szCs w:val="18"/>
                <w:lang w:eastAsia="zh-CN"/>
              </w:rPr>
            </w:pPr>
          </w:p>
        </w:tc>
      </w:tr>
      <w:tr w:rsidR="00975B40" w:rsidRPr="006F5CAD" w14:paraId="0829B8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56B4FB" w14:textId="77777777" w:rsidR="00975B40" w:rsidRPr="006F5CAD" w:rsidRDefault="00975B40" w:rsidP="00B6200D">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0769DBED" w14:textId="77777777" w:rsidR="00975B40" w:rsidRPr="006F5CAD" w:rsidRDefault="00975B40" w:rsidP="00B6200D">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326C54E"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BE947"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3E0F528" w14:textId="77777777" w:rsidR="00975B40" w:rsidRPr="006F5CAD" w:rsidRDefault="00975B40" w:rsidP="00B6200D">
            <w:pPr>
              <w:pStyle w:val="TAC"/>
              <w:rPr>
                <w:lang w:eastAsia="zh-CN"/>
              </w:rPr>
            </w:pPr>
            <w:r w:rsidRPr="006F5CAD">
              <w:rPr>
                <w:lang w:eastAsia="zh-CN"/>
              </w:rPr>
              <w:t>0</w:t>
            </w:r>
          </w:p>
        </w:tc>
      </w:tr>
      <w:tr w:rsidR="00975B40" w:rsidRPr="006F5CAD" w14:paraId="5AE2DF11" w14:textId="77777777" w:rsidTr="00B6200D">
        <w:trPr>
          <w:jc w:val="center"/>
        </w:trPr>
        <w:tc>
          <w:tcPr>
            <w:tcW w:w="1002" w:type="pct"/>
            <w:tcBorders>
              <w:top w:val="nil"/>
              <w:left w:val="single" w:sz="4" w:space="0" w:color="auto"/>
              <w:bottom w:val="nil"/>
              <w:right w:val="single" w:sz="4" w:space="0" w:color="auto"/>
            </w:tcBorders>
            <w:vAlign w:val="center"/>
          </w:tcPr>
          <w:p w14:paraId="438583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081D6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5BD12D"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49B5E"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3792DE8" w14:textId="77777777" w:rsidR="00975B40" w:rsidRPr="006F5CAD" w:rsidRDefault="00975B40" w:rsidP="00B6200D">
            <w:pPr>
              <w:pStyle w:val="TAC"/>
              <w:rPr>
                <w:lang w:eastAsia="zh-CN"/>
              </w:rPr>
            </w:pPr>
          </w:p>
        </w:tc>
      </w:tr>
      <w:tr w:rsidR="00975B40" w:rsidRPr="006F5CAD" w14:paraId="2525B2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C947B7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50B04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8B61D"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BF7AA3"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D07BAF" w14:textId="77777777" w:rsidR="00975B40" w:rsidRPr="006F5CAD" w:rsidRDefault="00975B40" w:rsidP="00B6200D">
            <w:pPr>
              <w:pStyle w:val="TAC"/>
              <w:rPr>
                <w:lang w:eastAsia="zh-CN"/>
              </w:rPr>
            </w:pPr>
          </w:p>
        </w:tc>
      </w:tr>
      <w:tr w:rsidR="00975B40" w:rsidRPr="006F5CAD" w14:paraId="4E62462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3BE9BA" w14:textId="77777777" w:rsidR="00975B40" w:rsidRPr="006F5CAD" w:rsidRDefault="00975B40" w:rsidP="00B6200D">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F825964"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06AC1C7C"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3CD7BA5" w14:textId="77777777" w:rsidR="00975B40" w:rsidRPr="006F5CAD" w:rsidRDefault="00975B40" w:rsidP="00B6200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D0D1E1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4743B4" w14:textId="77777777" w:rsidR="00975B40" w:rsidRPr="006F5CAD" w:rsidRDefault="00975B40"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FCF57B" w14:textId="77777777" w:rsidR="00975B40" w:rsidRPr="006F5CAD" w:rsidRDefault="00975B40" w:rsidP="00B6200D">
            <w:pPr>
              <w:pStyle w:val="TAC"/>
              <w:rPr>
                <w:lang w:eastAsia="zh-CN"/>
              </w:rPr>
            </w:pPr>
            <w:r w:rsidRPr="006F5CAD">
              <w:rPr>
                <w:lang w:eastAsia="zh-CN"/>
              </w:rPr>
              <w:t>4 and 5</w:t>
            </w:r>
          </w:p>
        </w:tc>
      </w:tr>
      <w:tr w:rsidR="00975B40" w:rsidRPr="006F5CAD" w14:paraId="07270F20" w14:textId="77777777" w:rsidTr="00B6200D">
        <w:trPr>
          <w:jc w:val="center"/>
        </w:trPr>
        <w:tc>
          <w:tcPr>
            <w:tcW w:w="1002" w:type="pct"/>
            <w:tcBorders>
              <w:top w:val="nil"/>
              <w:left w:val="single" w:sz="4" w:space="0" w:color="auto"/>
              <w:bottom w:val="nil"/>
              <w:right w:val="single" w:sz="4" w:space="0" w:color="auto"/>
            </w:tcBorders>
            <w:vAlign w:val="center"/>
          </w:tcPr>
          <w:p w14:paraId="2B2A11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E1980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91421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1637F" w14:textId="77777777" w:rsidR="00975B40" w:rsidRPr="006F5CAD" w:rsidRDefault="00975B40" w:rsidP="00B6200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172AB6B" w14:textId="77777777" w:rsidR="00975B40" w:rsidRPr="006F5CAD" w:rsidRDefault="00975B40" w:rsidP="00B6200D">
            <w:pPr>
              <w:pStyle w:val="TAC"/>
              <w:rPr>
                <w:lang w:eastAsia="zh-CN"/>
              </w:rPr>
            </w:pPr>
          </w:p>
        </w:tc>
      </w:tr>
      <w:tr w:rsidR="00975B40" w:rsidRPr="006F5CAD" w14:paraId="2A4EEC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7BFDA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BE4D3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A48874"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D1390D5"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A836E6" w14:textId="77777777" w:rsidR="00975B40" w:rsidRPr="006F5CAD" w:rsidRDefault="00975B40" w:rsidP="00B6200D">
            <w:pPr>
              <w:pStyle w:val="TAC"/>
              <w:rPr>
                <w:lang w:eastAsia="zh-CN"/>
              </w:rPr>
            </w:pPr>
          </w:p>
        </w:tc>
      </w:tr>
      <w:tr w:rsidR="00975B40" w:rsidRPr="006F5CAD" w14:paraId="68EE54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0E6CB81" w14:textId="77777777" w:rsidR="00975B40" w:rsidRPr="006F5CAD" w:rsidRDefault="00975B40" w:rsidP="00B6200D">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2119D7AD" w14:textId="77777777" w:rsidR="00975B40" w:rsidRPr="006F5CAD" w:rsidRDefault="00975B40" w:rsidP="00B6200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773CA15"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1C7759" w14:textId="77777777" w:rsidR="00975B40" w:rsidRPr="006F5CAD" w:rsidRDefault="00975B40"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1B6494"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21DF1AC9" w14:textId="77777777" w:rsidTr="00B6200D">
        <w:trPr>
          <w:jc w:val="center"/>
        </w:trPr>
        <w:tc>
          <w:tcPr>
            <w:tcW w:w="1002" w:type="pct"/>
            <w:tcBorders>
              <w:top w:val="nil"/>
              <w:left w:val="single" w:sz="4" w:space="0" w:color="auto"/>
              <w:bottom w:val="nil"/>
              <w:right w:val="single" w:sz="4" w:space="0" w:color="auto"/>
            </w:tcBorders>
            <w:vAlign w:val="center"/>
          </w:tcPr>
          <w:p w14:paraId="1A1AC80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79219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0B7927" w14:textId="77777777" w:rsidR="00975B40" w:rsidRPr="006F5CAD" w:rsidRDefault="00975B40"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37CF9" w14:textId="77777777" w:rsidR="00975B40" w:rsidRPr="006F5CAD" w:rsidRDefault="00975B40" w:rsidP="00B6200D">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B4E31F4" w14:textId="77777777" w:rsidR="00975B40" w:rsidRPr="006F5CAD" w:rsidRDefault="00975B40" w:rsidP="00B6200D">
            <w:pPr>
              <w:pStyle w:val="TAC"/>
              <w:rPr>
                <w:lang w:eastAsia="zh-CN"/>
              </w:rPr>
            </w:pPr>
          </w:p>
        </w:tc>
      </w:tr>
      <w:tr w:rsidR="00975B40" w:rsidRPr="006F5CAD" w14:paraId="0A8EE81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134CE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797F5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166B57"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20E0CA"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55C8CB5" w14:textId="77777777" w:rsidR="00975B40" w:rsidRPr="006F5CAD" w:rsidRDefault="00975B40" w:rsidP="00B6200D">
            <w:pPr>
              <w:pStyle w:val="TAC"/>
              <w:rPr>
                <w:lang w:eastAsia="zh-CN"/>
              </w:rPr>
            </w:pPr>
          </w:p>
        </w:tc>
      </w:tr>
      <w:tr w:rsidR="00975B40" w:rsidRPr="006F5CAD" w14:paraId="1A5489F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76AF9F3" w14:textId="77777777" w:rsidR="00975B40" w:rsidRPr="006F5CAD" w:rsidRDefault="00975B40" w:rsidP="00B6200D">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E03A436" w14:textId="77777777" w:rsidR="00975B40" w:rsidRPr="006F5CAD" w:rsidRDefault="00975B40" w:rsidP="00B6200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CBF89A6"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10A3EF"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86DE0C4"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1DDB2248" w14:textId="77777777" w:rsidTr="00B6200D">
        <w:trPr>
          <w:jc w:val="center"/>
        </w:trPr>
        <w:tc>
          <w:tcPr>
            <w:tcW w:w="1002" w:type="pct"/>
            <w:tcBorders>
              <w:top w:val="nil"/>
              <w:left w:val="single" w:sz="4" w:space="0" w:color="auto"/>
              <w:bottom w:val="nil"/>
              <w:right w:val="single" w:sz="4" w:space="0" w:color="auto"/>
            </w:tcBorders>
            <w:vAlign w:val="center"/>
          </w:tcPr>
          <w:p w14:paraId="383E46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829B17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8AD810" w14:textId="77777777" w:rsidR="00975B40" w:rsidRPr="006F5CAD" w:rsidRDefault="00975B40"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F9483" w14:textId="77777777" w:rsidR="00975B40" w:rsidRPr="006F5CAD" w:rsidRDefault="00975B40" w:rsidP="00B6200D">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56412FFF" w14:textId="77777777" w:rsidR="00975B40" w:rsidRPr="006F5CAD" w:rsidRDefault="00975B40" w:rsidP="00B6200D">
            <w:pPr>
              <w:pStyle w:val="TAC"/>
              <w:rPr>
                <w:lang w:eastAsia="zh-CN"/>
              </w:rPr>
            </w:pPr>
          </w:p>
        </w:tc>
      </w:tr>
      <w:tr w:rsidR="00975B40" w:rsidRPr="006F5CAD" w14:paraId="1B6EECE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BED30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B3DB6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F539D0"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B7C544"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E17A056" w14:textId="77777777" w:rsidR="00975B40" w:rsidRPr="006F5CAD" w:rsidRDefault="00975B40" w:rsidP="00B6200D">
            <w:pPr>
              <w:pStyle w:val="TAC"/>
              <w:rPr>
                <w:lang w:eastAsia="zh-CN"/>
              </w:rPr>
            </w:pPr>
          </w:p>
        </w:tc>
      </w:tr>
      <w:tr w:rsidR="00975B40" w:rsidRPr="006F5CAD" w14:paraId="7703524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82C52B" w14:textId="77777777" w:rsidR="00975B40" w:rsidRPr="006F5CAD" w:rsidRDefault="00975B40" w:rsidP="00B6200D">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78D2AA08" w14:textId="0176123F" w:rsidR="00975B40" w:rsidRPr="006F5CAD" w:rsidRDefault="00975B40" w:rsidP="00B6200D">
            <w:pPr>
              <w:pStyle w:val="TAC"/>
            </w:pPr>
            <w:r w:rsidRPr="006F5CAD">
              <w:t>n25</w:t>
            </w:r>
            <w:r w:rsidRPr="006F5CAD">
              <w:rPr>
                <w:vertAlign w:val="superscript"/>
              </w:rPr>
              <w:t>7</w:t>
            </w:r>
          </w:p>
          <w:p w14:paraId="44D1E393" w14:textId="5365128E" w:rsidR="00975B40" w:rsidRPr="006F5CAD" w:rsidRDefault="00975B40" w:rsidP="00B6200D">
            <w:pPr>
              <w:pStyle w:val="TAC"/>
            </w:pPr>
            <w:r w:rsidRPr="006F5CAD">
              <w:t>n71</w:t>
            </w:r>
            <w:r w:rsidRPr="006F5CAD">
              <w:rPr>
                <w:vertAlign w:val="superscript"/>
              </w:rPr>
              <w:t>7</w:t>
            </w:r>
          </w:p>
          <w:p w14:paraId="4314632E" w14:textId="77777777" w:rsidR="00975B40" w:rsidRPr="006F5CAD" w:rsidRDefault="00975B40" w:rsidP="00B6200D">
            <w:pPr>
              <w:pStyle w:val="TAC"/>
              <w:rPr>
                <w:vertAlign w:val="superscript"/>
              </w:rPr>
            </w:pPr>
            <w:r w:rsidRPr="006F5CAD">
              <w:t>n77</w:t>
            </w:r>
            <w:r w:rsidRPr="006F5CAD">
              <w:rPr>
                <w:vertAlign w:val="superscript"/>
              </w:rPr>
              <w:t>7,9</w:t>
            </w:r>
          </w:p>
          <w:p w14:paraId="002DC151" w14:textId="77777777" w:rsidR="00975B40" w:rsidRPr="006F5CAD" w:rsidRDefault="00975B40" w:rsidP="00B6200D">
            <w:pPr>
              <w:pStyle w:val="TAC"/>
            </w:pPr>
            <w:r w:rsidRPr="006F5CAD">
              <w:t>CA_n25A-n71A</w:t>
            </w:r>
            <w:r w:rsidRPr="006F5CAD">
              <w:rPr>
                <w:szCs w:val="18"/>
                <w:vertAlign w:val="superscript"/>
                <w:lang w:eastAsia="zh-CN"/>
              </w:rPr>
              <w:t>7,13</w:t>
            </w:r>
          </w:p>
          <w:p w14:paraId="765DFF96" w14:textId="52069521" w:rsidR="00975B40" w:rsidRPr="006F5CAD" w:rsidRDefault="00975B40" w:rsidP="00B6200D">
            <w:pPr>
              <w:pStyle w:val="TAC"/>
            </w:pPr>
            <w:r w:rsidRPr="006F5CAD">
              <w:t>CA_n25A-n77A</w:t>
            </w:r>
            <w:r w:rsidRPr="006F5CAD">
              <w:rPr>
                <w:vertAlign w:val="superscript"/>
              </w:rPr>
              <w:t>7</w:t>
            </w:r>
            <w:r w:rsidRPr="006F5CAD">
              <w:rPr>
                <w:szCs w:val="18"/>
                <w:vertAlign w:val="superscript"/>
                <w:lang w:eastAsia="zh-CN"/>
              </w:rPr>
              <w:t>,</w:t>
            </w:r>
            <w:ins w:id="102" w:author="Nokia" w:date="2025-11-03T21:49:00Z" w16du:dateUtc="2025-11-03T20:49:00Z">
              <w:r w:rsidR="001872CB">
                <w:rPr>
                  <w:szCs w:val="18"/>
                  <w:vertAlign w:val="superscript"/>
                  <w:lang w:eastAsia="zh-CN"/>
                </w:rPr>
                <w:t>9,</w:t>
              </w:r>
            </w:ins>
            <w:r w:rsidRPr="006F5CAD">
              <w:rPr>
                <w:szCs w:val="18"/>
                <w:vertAlign w:val="superscript"/>
                <w:lang w:eastAsia="zh-CN"/>
              </w:rPr>
              <w:t>13,14</w:t>
            </w:r>
          </w:p>
          <w:p w14:paraId="0F23226B" w14:textId="3AD8417F" w:rsidR="00975B40" w:rsidRPr="006F5CAD" w:rsidRDefault="00975B40" w:rsidP="00B6200D">
            <w:pPr>
              <w:pStyle w:val="TAC"/>
            </w:pPr>
            <w:r w:rsidRPr="006F5CAD">
              <w:t>CA_n71A-n77A</w:t>
            </w:r>
            <w:r w:rsidRPr="006F5CAD">
              <w:rPr>
                <w:vertAlign w:val="superscript"/>
              </w:rPr>
              <w:t>7</w:t>
            </w:r>
            <w:r w:rsidRPr="006F5CAD">
              <w:rPr>
                <w:szCs w:val="18"/>
                <w:vertAlign w:val="superscript"/>
                <w:lang w:eastAsia="zh-CN"/>
              </w:rPr>
              <w:t>,</w:t>
            </w:r>
            <w:ins w:id="103" w:author="Nokia" w:date="2025-11-03T21:49:00Z" w16du:dateUtc="2025-11-03T20:49:00Z">
              <w:r w:rsidR="001872CB">
                <w:rPr>
                  <w:szCs w:val="18"/>
                  <w:vertAlign w:val="superscript"/>
                  <w:lang w:eastAsia="zh-CN"/>
                </w:rPr>
                <w:t>9,</w:t>
              </w:r>
            </w:ins>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1EC2D93"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9D3DE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5D07D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3649F42F" w14:textId="77777777" w:rsidTr="00B6200D">
        <w:trPr>
          <w:jc w:val="center"/>
        </w:trPr>
        <w:tc>
          <w:tcPr>
            <w:tcW w:w="1002" w:type="pct"/>
            <w:tcBorders>
              <w:top w:val="nil"/>
              <w:left w:val="single" w:sz="4" w:space="0" w:color="auto"/>
              <w:bottom w:val="nil"/>
              <w:right w:val="single" w:sz="4" w:space="0" w:color="auto"/>
            </w:tcBorders>
            <w:vAlign w:val="center"/>
          </w:tcPr>
          <w:p w14:paraId="557808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EF706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B946C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2DC8B2C"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1D3D2C8" w14:textId="77777777" w:rsidR="00975B40" w:rsidRPr="006F5CAD" w:rsidRDefault="00975B40" w:rsidP="00B6200D">
            <w:pPr>
              <w:pStyle w:val="TAC"/>
              <w:rPr>
                <w:lang w:eastAsia="zh-CN"/>
              </w:rPr>
            </w:pPr>
          </w:p>
        </w:tc>
      </w:tr>
      <w:tr w:rsidR="00975B40" w:rsidRPr="006F5CAD" w14:paraId="7B7873D4" w14:textId="77777777" w:rsidTr="00B6200D">
        <w:trPr>
          <w:jc w:val="center"/>
        </w:trPr>
        <w:tc>
          <w:tcPr>
            <w:tcW w:w="1002" w:type="pct"/>
            <w:tcBorders>
              <w:top w:val="nil"/>
              <w:left w:val="single" w:sz="4" w:space="0" w:color="auto"/>
              <w:bottom w:val="nil"/>
              <w:right w:val="single" w:sz="4" w:space="0" w:color="auto"/>
            </w:tcBorders>
            <w:vAlign w:val="center"/>
          </w:tcPr>
          <w:p w14:paraId="4E298B6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D53D6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A1ED4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C190B4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D32D29" w14:textId="77777777" w:rsidR="00975B40" w:rsidRPr="006F5CAD" w:rsidRDefault="00975B40" w:rsidP="00B6200D">
            <w:pPr>
              <w:pStyle w:val="TAC"/>
              <w:rPr>
                <w:lang w:eastAsia="zh-CN"/>
              </w:rPr>
            </w:pPr>
          </w:p>
        </w:tc>
      </w:tr>
      <w:tr w:rsidR="00975B40" w:rsidRPr="006F5CAD" w14:paraId="495B30B5" w14:textId="77777777" w:rsidTr="00B6200D">
        <w:trPr>
          <w:jc w:val="center"/>
        </w:trPr>
        <w:tc>
          <w:tcPr>
            <w:tcW w:w="1002" w:type="pct"/>
            <w:tcBorders>
              <w:top w:val="nil"/>
              <w:left w:val="single" w:sz="4" w:space="0" w:color="auto"/>
              <w:bottom w:val="nil"/>
              <w:right w:val="single" w:sz="4" w:space="0" w:color="auto"/>
            </w:tcBorders>
            <w:vAlign w:val="center"/>
          </w:tcPr>
          <w:p w14:paraId="5700889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86184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5F01F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DB18D9"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553EE9"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0CBD939" w14:textId="77777777" w:rsidTr="00B6200D">
        <w:trPr>
          <w:jc w:val="center"/>
        </w:trPr>
        <w:tc>
          <w:tcPr>
            <w:tcW w:w="1002" w:type="pct"/>
            <w:tcBorders>
              <w:top w:val="nil"/>
              <w:left w:val="single" w:sz="4" w:space="0" w:color="auto"/>
              <w:bottom w:val="nil"/>
              <w:right w:val="single" w:sz="4" w:space="0" w:color="auto"/>
            </w:tcBorders>
            <w:vAlign w:val="center"/>
          </w:tcPr>
          <w:p w14:paraId="4A68753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6549D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CECA45"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329B00"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47111FD" w14:textId="77777777" w:rsidR="00975B40" w:rsidRPr="006F5CAD" w:rsidRDefault="00975B40" w:rsidP="00B6200D">
            <w:pPr>
              <w:pStyle w:val="TAC"/>
              <w:rPr>
                <w:lang w:eastAsia="zh-CN"/>
              </w:rPr>
            </w:pPr>
          </w:p>
        </w:tc>
      </w:tr>
      <w:tr w:rsidR="00975B40" w:rsidRPr="006F5CAD" w14:paraId="2FA5DA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59300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9471F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E48FAF"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8F19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08C623" w14:textId="77777777" w:rsidR="00975B40" w:rsidRPr="006F5CAD" w:rsidRDefault="00975B40" w:rsidP="00B6200D">
            <w:pPr>
              <w:pStyle w:val="TAC"/>
              <w:rPr>
                <w:lang w:eastAsia="zh-CN"/>
              </w:rPr>
            </w:pPr>
          </w:p>
        </w:tc>
      </w:tr>
      <w:tr w:rsidR="00975B40" w:rsidRPr="006F5CAD" w14:paraId="50A171D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BC134E" w14:textId="77777777" w:rsidR="00975B40" w:rsidRPr="006F5CAD" w:rsidRDefault="00975B40" w:rsidP="00B6200D">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323D50A8" w14:textId="77777777" w:rsidR="00975B40" w:rsidRPr="006F5CAD" w:rsidRDefault="00975B40" w:rsidP="00B6200D">
            <w:pPr>
              <w:pStyle w:val="TAC"/>
            </w:pPr>
            <w:r w:rsidRPr="006F5CAD">
              <w:t>n25</w:t>
            </w:r>
            <w:r w:rsidRPr="006F5CAD">
              <w:rPr>
                <w:vertAlign w:val="superscript"/>
              </w:rPr>
              <w:t>7</w:t>
            </w:r>
          </w:p>
          <w:p w14:paraId="754C1525" w14:textId="77777777" w:rsidR="00975B40" w:rsidRPr="006F5CAD" w:rsidRDefault="00975B40" w:rsidP="00B6200D">
            <w:pPr>
              <w:pStyle w:val="TAC"/>
              <w:rPr>
                <w:vertAlign w:val="superscript"/>
              </w:rPr>
            </w:pPr>
            <w:r w:rsidRPr="006F5CAD">
              <w:t>n71</w:t>
            </w:r>
            <w:r w:rsidRPr="006F5CAD">
              <w:rPr>
                <w:vertAlign w:val="superscript"/>
              </w:rPr>
              <w:t>7</w:t>
            </w:r>
          </w:p>
          <w:p w14:paraId="02D41DAA" w14:textId="77777777" w:rsidR="00975B40" w:rsidRPr="006F5CAD" w:rsidRDefault="00975B40" w:rsidP="00B6200D">
            <w:pPr>
              <w:pStyle w:val="TAC"/>
              <w:rPr>
                <w:vertAlign w:val="superscript"/>
              </w:rPr>
            </w:pPr>
            <w:r w:rsidRPr="006F5CAD">
              <w:t>n77</w:t>
            </w:r>
            <w:r w:rsidRPr="006F5CAD">
              <w:rPr>
                <w:vertAlign w:val="superscript"/>
              </w:rPr>
              <w:t>7,9</w:t>
            </w:r>
          </w:p>
          <w:p w14:paraId="1E82A18E" w14:textId="77777777" w:rsidR="00975B40" w:rsidRPr="006F5CAD" w:rsidRDefault="00975B40" w:rsidP="00B6200D">
            <w:pPr>
              <w:pStyle w:val="TAC"/>
            </w:pPr>
            <w:r w:rsidRPr="006F5CAD">
              <w:t>CA_n77(2A)</w:t>
            </w:r>
            <w:r w:rsidRPr="006F5CAD">
              <w:rPr>
                <w:vertAlign w:val="superscript"/>
              </w:rPr>
              <w:t>7</w:t>
            </w:r>
          </w:p>
          <w:p w14:paraId="147C912B" w14:textId="77777777" w:rsidR="00975B40" w:rsidRPr="006F5CAD" w:rsidRDefault="00975B40" w:rsidP="00B6200D">
            <w:pPr>
              <w:pStyle w:val="TAC"/>
            </w:pPr>
            <w:r w:rsidRPr="006F5CAD">
              <w:t>CA_n25A-n71A</w:t>
            </w:r>
            <w:r w:rsidRPr="006F5CAD">
              <w:rPr>
                <w:vertAlign w:val="superscript"/>
              </w:rPr>
              <w:t>7</w:t>
            </w:r>
          </w:p>
          <w:p w14:paraId="09D9DB2B" w14:textId="77777777" w:rsidR="00975B40" w:rsidRPr="006F5CAD" w:rsidRDefault="00975B40" w:rsidP="00B6200D">
            <w:pPr>
              <w:pStyle w:val="TAC"/>
            </w:pPr>
            <w:r w:rsidRPr="006F5CAD">
              <w:t>CA_n25A-n77A</w:t>
            </w:r>
            <w:r w:rsidRPr="006F5CAD">
              <w:rPr>
                <w:vertAlign w:val="superscript"/>
              </w:rPr>
              <w:t>7</w:t>
            </w:r>
          </w:p>
          <w:p w14:paraId="05B9AB1C"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60446"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3EC6A0"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56AFC2" w14:textId="77777777" w:rsidR="00975B40" w:rsidRPr="006F5CAD" w:rsidRDefault="00975B40" w:rsidP="00B6200D">
            <w:pPr>
              <w:pStyle w:val="TAC"/>
              <w:rPr>
                <w:lang w:eastAsia="zh-CN"/>
              </w:rPr>
            </w:pPr>
            <w:r w:rsidRPr="006F5CAD">
              <w:rPr>
                <w:lang w:eastAsia="zh-CN"/>
              </w:rPr>
              <w:t>0</w:t>
            </w:r>
          </w:p>
        </w:tc>
      </w:tr>
      <w:tr w:rsidR="00975B40" w:rsidRPr="006F5CAD" w14:paraId="698B0B4C" w14:textId="77777777" w:rsidTr="00B6200D">
        <w:trPr>
          <w:jc w:val="center"/>
        </w:trPr>
        <w:tc>
          <w:tcPr>
            <w:tcW w:w="1002" w:type="pct"/>
            <w:tcBorders>
              <w:top w:val="nil"/>
              <w:left w:val="single" w:sz="4" w:space="0" w:color="auto"/>
              <w:bottom w:val="nil"/>
              <w:right w:val="single" w:sz="4" w:space="0" w:color="auto"/>
            </w:tcBorders>
            <w:vAlign w:val="center"/>
          </w:tcPr>
          <w:p w14:paraId="5C98AF6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8CDC2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E69BA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F6868"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E8543E8" w14:textId="77777777" w:rsidR="00975B40" w:rsidRPr="006F5CAD" w:rsidRDefault="00975B40" w:rsidP="00B6200D">
            <w:pPr>
              <w:pStyle w:val="TAC"/>
              <w:rPr>
                <w:lang w:eastAsia="zh-CN"/>
              </w:rPr>
            </w:pPr>
          </w:p>
        </w:tc>
      </w:tr>
      <w:tr w:rsidR="00975B40" w:rsidRPr="006F5CAD" w14:paraId="3EA75624" w14:textId="77777777" w:rsidTr="00B6200D">
        <w:trPr>
          <w:jc w:val="center"/>
        </w:trPr>
        <w:tc>
          <w:tcPr>
            <w:tcW w:w="1002" w:type="pct"/>
            <w:tcBorders>
              <w:top w:val="nil"/>
              <w:left w:val="single" w:sz="4" w:space="0" w:color="auto"/>
              <w:bottom w:val="nil"/>
              <w:right w:val="single" w:sz="4" w:space="0" w:color="auto"/>
            </w:tcBorders>
            <w:vAlign w:val="center"/>
          </w:tcPr>
          <w:p w14:paraId="163D51A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7254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2DF93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BEEB3A"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530302" w14:textId="77777777" w:rsidR="00975B40" w:rsidRPr="006F5CAD" w:rsidRDefault="00975B40" w:rsidP="00B6200D">
            <w:pPr>
              <w:pStyle w:val="TAC"/>
              <w:rPr>
                <w:lang w:eastAsia="zh-CN"/>
              </w:rPr>
            </w:pPr>
          </w:p>
        </w:tc>
      </w:tr>
      <w:tr w:rsidR="00975B40" w:rsidRPr="006F5CAD" w14:paraId="671BEDF0" w14:textId="77777777" w:rsidTr="00B6200D">
        <w:trPr>
          <w:jc w:val="center"/>
        </w:trPr>
        <w:tc>
          <w:tcPr>
            <w:tcW w:w="1002" w:type="pct"/>
            <w:tcBorders>
              <w:top w:val="nil"/>
              <w:left w:val="single" w:sz="4" w:space="0" w:color="auto"/>
              <w:bottom w:val="nil"/>
              <w:right w:val="single" w:sz="4" w:space="0" w:color="auto"/>
            </w:tcBorders>
            <w:vAlign w:val="center"/>
          </w:tcPr>
          <w:p w14:paraId="34A08AE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FE9CD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D479F0"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56DA1C"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FA29A2" w14:textId="77777777" w:rsidR="00975B40" w:rsidRPr="006F5CAD" w:rsidRDefault="00975B40" w:rsidP="00B6200D">
            <w:pPr>
              <w:pStyle w:val="TAC"/>
              <w:rPr>
                <w:lang w:eastAsia="zh-CN"/>
              </w:rPr>
            </w:pPr>
            <w:r w:rsidRPr="006F5CAD">
              <w:rPr>
                <w:lang w:eastAsia="zh-CN"/>
              </w:rPr>
              <w:t>4 and 5</w:t>
            </w:r>
          </w:p>
        </w:tc>
      </w:tr>
      <w:tr w:rsidR="00975B40" w:rsidRPr="006F5CAD" w14:paraId="1A727592" w14:textId="77777777" w:rsidTr="00B6200D">
        <w:trPr>
          <w:jc w:val="center"/>
        </w:trPr>
        <w:tc>
          <w:tcPr>
            <w:tcW w:w="1002" w:type="pct"/>
            <w:tcBorders>
              <w:top w:val="nil"/>
              <w:left w:val="single" w:sz="4" w:space="0" w:color="auto"/>
              <w:bottom w:val="nil"/>
              <w:right w:val="single" w:sz="4" w:space="0" w:color="auto"/>
            </w:tcBorders>
            <w:vAlign w:val="center"/>
          </w:tcPr>
          <w:p w14:paraId="3583F1F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1E6928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8F4FC8"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F47B3C"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F285C88" w14:textId="77777777" w:rsidR="00975B40" w:rsidRPr="006F5CAD" w:rsidRDefault="00975B40" w:rsidP="00B6200D">
            <w:pPr>
              <w:pStyle w:val="TAC"/>
              <w:rPr>
                <w:lang w:eastAsia="zh-CN"/>
              </w:rPr>
            </w:pPr>
          </w:p>
        </w:tc>
      </w:tr>
      <w:tr w:rsidR="00975B40" w:rsidRPr="006F5CAD" w14:paraId="3DE5E6F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415234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F822D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5D016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0B6C7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74DC75C" w14:textId="77777777" w:rsidR="00975B40" w:rsidRPr="006F5CAD" w:rsidRDefault="00975B40" w:rsidP="00B6200D">
            <w:pPr>
              <w:pStyle w:val="TAC"/>
              <w:rPr>
                <w:lang w:eastAsia="zh-CN"/>
              </w:rPr>
            </w:pPr>
          </w:p>
        </w:tc>
      </w:tr>
      <w:tr w:rsidR="00975B40" w:rsidRPr="006F5CAD" w14:paraId="48A1B2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DB7E8F" w14:textId="77777777" w:rsidR="00975B40" w:rsidRPr="006F5CAD" w:rsidRDefault="00975B40" w:rsidP="00B6200D">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7A92F715" w14:textId="77777777" w:rsidR="00975B40" w:rsidRPr="006F5CAD" w:rsidRDefault="00975B40" w:rsidP="00B6200D">
            <w:pPr>
              <w:pStyle w:val="TAC"/>
              <w:rPr>
                <w:vertAlign w:val="superscript"/>
              </w:rPr>
            </w:pPr>
            <w:r w:rsidRPr="006F5CAD">
              <w:t>n77</w:t>
            </w:r>
            <w:r w:rsidRPr="006F5CAD">
              <w:rPr>
                <w:vertAlign w:val="superscript"/>
              </w:rPr>
              <w:t>7,9</w:t>
            </w:r>
          </w:p>
          <w:p w14:paraId="731DD73D" w14:textId="77777777" w:rsidR="00975B40" w:rsidRPr="006F5CAD" w:rsidRDefault="00975B40" w:rsidP="00B6200D">
            <w:pPr>
              <w:pStyle w:val="TAC"/>
            </w:pPr>
            <w:r w:rsidRPr="006F5CAD">
              <w:t>CA_n77(2A)</w:t>
            </w:r>
            <w:r w:rsidRPr="006F5CAD">
              <w:rPr>
                <w:vertAlign w:val="superscript"/>
              </w:rPr>
              <w:t>7</w:t>
            </w:r>
          </w:p>
          <w:p w14:paraId="5AD72DAE" w14:textId="77777777" w:rsidR="00975B40" w:rsidRPr="006F5CAD" w:rsidRDefault="00975B40" w:rsidP="00B6200D">
            <w:pPr>
              <w:pStyle w:val="TAC"/>
            </w:pPr>
            <w:r w:rsidRPr="006F5CAD">
              <w:t>CA_n25A-n71A</w:t>
            </w:r>
          </w:p>
          <w:p w14:paraId="0C00430E" w14:textId="77777777" w:rsidR="00975B40" w:rsidRPr="006F5CAD" w:rsidRDefault="00975B40" w:rsidP="00B6200D">
            <w:pPr>
              <w:pStyle w:val="TAC"/>
            </w:pPr>
            <w:r w:rsidRPr="006F5CAD">
              <w:t>CA_n25A-n77A</w:t>
            </w:r>
            <w:r w:rsidRPr="006F5CAD">
              <w:rPr>
                <w:vertAlign w:val="superscript"/>
              </w:rPr>
              <w:t>7</w:t>
            </w:r>
          </w:p>
          <w:p w14:paraId="01193792"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759A7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DB339BF"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BB1F03" w14:textId="77777777" w:rsidR="00975B40" w:rsidRPr="006F5CAD" w:rsidRDefault="00975B40" w:rsidP="00B6200D">
            <w:pPr>
              <w:pStyle w:val="TAC"/>
              <w:rPr>
                <w:lang w:eastAsia="zh-CN"/>
              </w:rPr>
            </w:pPr>
            <w:r w:rsidRPr="006F5CAD">
              <w:rPr>
                <w:lang w:eastAsia="zh-CN"/>
              </w:rPr>
              <w:t>0</w:t>
            </w:r>
          </w:p>
        </w:tc>
      </w:tr>
      <w:tr w:rsidR="00975B40" w:rsidRPr="006F5CAD" w14:paraId="481FA216" w14:textId="77777777" w:rsidTr="00B6200D">
        <w:trPr>
          <w:jc w:val="center"/>
        </w:trPr>
        <w:tc>
          <w:tcPr>
            <w:tcW w:w="1002" w:type="pct"/>
            <w:tcBorders>
              <w:top w:val="nil"/>
              <w:left w:val="single" w:sz="4" w:space="0" w:color="auto"/>
              <w:bottom w:val="nil"/>
              <w:right w:val="single" w:sz="4" w:space="0" w:color="auto"/>
            </w:tcBorders>
            <w:vAlign w:val="center"/>
          </w:tcPr>
          <w:p w14:paraId="7E5CB2A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3FB97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BA042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F5AA3"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084F7B5" w14:textId="77777777" w:rsidR="00975B40" w:rsidRPr="006F5CAD" w:rsidRDefault="00975B40" w:rsidP="00B6200D">
            <w:pPr>
              <w:pStyle w:val="TAC"/>
              <w:rPr>
                <w:lang w:eastAsia="zh-CN"/>
              </w:rPr>
            </w:pPr>
          </w:p>
        </w:tc>
      </w:tr>
      <w:tr w:rsidR="00975B40" w:rsidRPr="006F5CAD" w14:paraId="4AD0D35F" w14:textId="77777777" w:rsidTr="00B6200D">
        <w:trPr>
          <w:jc w:val="center"/>
        </w:trPr>
        <w:tc>
          <w:tcPr>
            <w:tcW w:w="1002" w:type="pct"/>
            <w:tcBorders>
              <w:top w:val="nil"/>
              <w:left w:val="single" w:sz="4" w:space="0" w:color="auto"/>
              <w:bottom w:val="nil"/>
              <w:right w:val="single" w:sz="4" w:space="0" w:color="auto"/>
            </w:tcBorders>
            <w:vAlign w:val="center"/>
          </w:tcPr>
          <w:p w14:paraId="0099FCD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85653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89207C"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B02626"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9B473F1" w14:textId="77777777" w:rsidR="00975B40" w:rsidRPr="006F5CAD" w:rsidRDefault="00975B40" w:rsidP="00B6200D">
            <w:pPr>
              <w:pStyle w:val="TAC"/>
              <w:rPr>
                <w:lang w:eastAsia="zh-CN"/>
              </w:rPr>
            </w:pPr>
          </w:p>
        </w:tc>
      </w:tr>
      <w:tr w:rsidR="00975B40" w:rsidRPr="006F5CAD" w14:paraId="1CCA509F" w14:textId="77777777" w:rsidTr="00B6200D">
        <w:trPr>
          <w:jc w:val="center"/>
        </w:trPr>
        <w:tc>
          <w:tcPr>
            <w:tcW w:w="1002" w:type="pct"/>
            <w:tcBorders>
              <w:top w:val="nil"/>
              <w:left w:val="single" w:sz="4" w:space="0" w:color="auto"/>
              <w:bottom w:val="nil"/>
              <w:right w:val="single" w:sz="4" w:space="0" w:color="auto"/>
            </w:tcBorders>
            <w:vAlign w:val="center"/>
          </w:tcPr>
          <w:p w14:paraId="4849AFCA"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DE9AEC6" w14:textId="77777777" w:rsidR="00975B40" w:rsidRPr="006F5CAD" w:rsidRDefault="00975B40" w:rsidP="00B6200D">
            <w:pPr>
              <w:pStyle w:val="TAC"/>
            </w:pPr>
            <w:r w:rsidRPr="006F5CAD">
              <w:t>CA_n77(2A)</w:t>
            </w:r>
          </w:p>
          <w:p w14:paraId="18E2CC55" w14:textId="77777777" w:rsidR="00975B40" w:rsidRPr="006F5CAD" w:rsidRDefault="00975B40" w:rsidP="00B6200D">
            <w:pPr>
              <w:pStyle w:val="TAC"/>
            </w:pPr>
            <w:r w:rsidRPr="006F5CAD">
              <w:t>CA_n25A-n71A</w:t>
            </w:r>
          </w:p>
          <w:p w14:paraId="4FC589A8" w14:textId="77777777" w:rsidR="00975B40" w:rsidRPr="006F5CAD" w:rsidRDefault="00975B40" w:rsidP="00B6200D">
            <w:pPr>
              <w:pStyle w:val="TAC"/>
            </w:pPr>
            <w:r w:rsidRPr="006F5CAD">
              <w:t>CA_n25A-n77A</w:t>
            </w:r>
          </w:p>
          <w:p w14:paraId="683ED562" w14:textId="77777777" w:rsidR="00975B40" w:rsidRPr="006F5CAD" w:rsidRDefault="00975B40" w:rsidP="00B6200D">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D8D0B42"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6F5CA1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5638B6" w14:textId="77777777" w:rsidR="00975B40" w:rsidRPr="006F5CAD" w:rsidRDefault="00975B40" w:rsidP="00B6200D">
            <w:pPr>
              <w:pStyle w:val="TAC"/>
              <w:rPr>
                <w:lang w:eastAsia="zh-CN"/>
              </w:rPr>
            </w:pPr>
            <w:r w:rsidRPr="006F5CAD">
              <w:rPr>
                <w:lang w:eastAsia="zh-CN"/>
              </w:rPr>
              <w:t xml:space="preserve">4 and 5 </w:t>
            </w:r>
          </w:p>
        </w:tc>
      </w:tr>
      <w:tr w:rsidR="00975B40" w:rsidRPr="006F5CAD" w14:paraId="21CABE29" w14:textId="77777777" w:rsidTr="00B6200D">
        <w:trPr>
          <w:jc w:val="center"/>
        </w:trPr>
        <w:tc>
          <w:tcPr>
            <w:tcW w:w="1002" w:type="pct"/>
            <w:tcBorders>
              <w:top w:val="nil"/>
              <w:left w:val="single" w:sz="4" w:space="0" w:color="auto"/>
              <w:bottom w:val="nil"/>
              <w:right w:val="single" w:sz="4" w:space="0" w:color="auto"/>
            </w:tcBorders>
            <w:vAlign w:val="center"/>
          </w:tcPr>
          <w:p w14:paraId="1883A79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C074A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4780E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2A23FE"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8B3B8F0" w14:textId="77777777" w:rsidR="00975B40" w:rsidRPr="006F5CAD" w:rsidRDefault="00975B40" w:rsidP="00B6200D">
            <w:pPr>
              <w:pStyle w:val="TAC"/>
              <w:rPr>
                <w:lang w:eastAsia="zh-CN"/>
              </w:rPr>
            </w:pPr>
          </w:p>
        </w:tc>
      </w:tr>
      <w:tr w:rsidR="00975B40" w:rsidRPr="006F5CAD" w14:paraId="63D8286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EDDE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89F36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4BC3D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3ACAC" w14:textId="77777777" w:rsidR="00975B40" w:rsidRPr="006F5CAD" w:rsidRDefault="00975B40" w:rsidP="00B6200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B241F78" w14:textId="77777777" w:rsidR="00975B40" w:rsidRPr="006F5CAD" w:rsidRDefault="00975B40" w:rsidP="00B6200D">
            <w:pPr>
              <w:pStyle w:val="TAC"/>
              <w:rPr>
                <w:lang w:eastAsia="zh-CN"/>
              </w:rPr>
            </w:pPr>
          </w:p>
        </w:tc>
      </w:tr>
      <w:tr w:rsidR="00975B40" w:rsidRPr="006F5CAD" w14:paraId="2BC205E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927072" w14:textId="77777777" w:rsidR="00975B40" w:rsidRPr="006F5CAD" w:rsidRDefault="00975B40" w:rsidP="00B6200D">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6AF0C9BC" w14:textId="77777777" w:rsidR="00975B40" w:rsidRPr="006F5CAD" w:rsidRDefault="00975B40" w:rsidP="00B6200D">
            <w:pPr>
              <w:pStyle w:val="TAC"/>
            </w:pPr>
            <w:r w:rsidRPr="006F5CAD">
              <w:t>n25</w:t>
            </w:r>
            <w:r w:rsidRPr="006F5CAD">
              <w:rPr>
                <w:vertAlign w:val="superscript"/>
              </w:rPr>
              <w:t>7</w:t>
            </w:r>
          </w:p>
          <w:p w14:paraId="3278291C" w14:textId="77777777" w:rsidR="00975B40" w:rsidRPr="006F5CAD" w:rsidRDefault="00975B40" w:rsidP="00B6200D">
            <w:pPr>
              <w:pStyle w:val="TAC"/>
              <w:rPr>
                <w:vertAlign w:val="superscript"/>
              </w:rPr>
            </w:pPr>
            <w:r w:rsidRPr="006F5CAD">
              <w:t>n71</w:t>
            </w:r>
            <w:r w:rsidRPr="006F5CAD">
              <w:rPr>
                <w:vertAlign w:val="superscript"/>
              </w:rPr>
              <w:t>7</w:t>
            </w:r>
          </w:p>
          <w:p w14:paraId="46CDDBBB"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6273767D" w14:textId="77777777" w:rsidR="00975B40" w:rsidRPr="006F5CAD" w:rsidRDefault="00975B40" w:rsidP="00B6200D">
            <w:pPr>
              <w:pStyle w:val="TAC"/>
            </w:pPr>
            <w:r w:rsidRPr="006F5CAD">
              <w:t>CA_n25A-n71A</w:t>
            </w:r>
            <w:r w:rsidRPr="006F5CAD">
              <w:rPr>
                <w:vertAlign w:val="superscript"/>
              </w:rPr>
              <w:t>7</w:t>
            </w:r>
          </w:p>
          <w:p w14:paraId="02958649" w14:textId="77777777" w:rsidR="00975B40" w:rsidRPr="006F5CAD" w:rsidRDefault="00975B40" w:rsidP="00B6200D">
            <w:pPr>
              <w:pStyle w:val="TAC"/>
            </w:pPr>
            <w:r w:rsidRPr="006F5CAD">
              <w:t>CA_n25A-n77A</w:t>
            </w:r>
            <w:r w:rsidRPr="006F5CAD">
              <w:rPr>
                <w:vertAlign w:val="superscript"/>
                <w:lang w:eastAsia="zh-CN"/>
              </w:rPr>
              <w:t>7</w:t>
            </w:r>
          </w:p>
          <w:p w14:paraId="3D4D4F13"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F5A5A"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89A265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BE4DF7" w14:textId="77777777" w:rsidR="00975B40" w:rsidRPr="006F5CAD" w:rsidRDefault="00975B40" w:rsidP="00B6200D">
            <w:pPr>
              <w:pStyle w:val="TAC"/>
              <w:rPr>
                <w:lang w:eastAsia="zh-CN"/>
              </w:rPr>
            </w:pPr>
            <w:r w:rsidRPr="006F5CAD">
              <w:rPr>
                <w:szCs w:val="18"/>
                <w:lang w:eastAsia="zh-CN"/>
              </w:rPr>
              <w:t>0</w:t>
            </w:r>
          </w:p>
        </w:tc>
      </w:tr>
      <w:tr w:rsidR="00975B40" w:rsidRPr="006F5CAD" w14:paraId="53D8AAEB" w14:textId="77777777" w:rsidTr="00B6200D">
        <w:trPr>
          <w:jc w:val="center"/>
        </w:trPr>
        <w:tc>
          <w:tcPr>
            <w:tcW w:w="1002" w:type="pct"/>
            <w:tcBorders>
              <w:top w:val="nil"/>
              <w:left w:val="single" w:sz="4" w:space="0" w:color="auto"/>
              <w:bottom w:val="nil"/>
              <w:right w:val="single" w:sz="4" w:space="0" w:color="auto"/>
            </w:tcBorders>
            <w:vAlign w:val="center"/>
          </w:tcPr>
          <w:p w14:paraId="4D6A1F0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B361A4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9AE67D"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2893B61" w14:textId="77777777" w:rsidR="00975B40" w:rsidRPr="006F5CAD" w:rsidRDefault="00975B40"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65B7B647" w14:textId="77777777" w:rsidR="00975B40" w:rsidRPr="006F5CAD" w:rsidRDefault="00975B40" w:rsidP="00B6200D">
            <w:pPr>
              <w:pStyle w:val="TAC"/>
              <w:rPr>
                <w:lang w:eastAsia="zh-CN"/>
              </w:rPr>
            </w:pPr>
          </w:p>
        </w:tc>
      </w:tr>
      <w:tr w:rsidR="00975B40" w:rsidRPr="006F5CAD" w14:paraId="34C8F6AB" w14:textId="77777777" w:rsidTr="00B6200D">
        <w:trPr>
          <w:jc w:val="center"/>
        </w:trPr>
        <w:tc>
          <w:tcPr>
            <w:tcW w:w="1002" w:type="pct"/>
            <w:tcBorders>
              <w:top w:val="nil"/>
              <w:left w:val="single" w:sz="4" w:space="0" w:color="auto"/>
              <w:bottom w:val="nil"/>
              <w:right w:val="single" w:sz="4" w:space="0" w:color="auto"/>
            </w:tcBorders>
            <w:vAlign w:val="center"/>
          </w:tcPr>
          <w:p w14:paraId="3A21E42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3A331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C5BB8F"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CB9597A"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AA9954" w14:textId="77777777" w:rsidR="00975B40" w:rsidRPr="006F5CAD" w:rsidRDefault="00975B40" w:rsidP="00B6200D">
            <w:pPr>
              <w:pStyle w:val="TAC"/>
              <w:rPr>
                <w:lang w:eastAsia="zh-CN"/>
              </w:rPr>
            </w:pPr>
          </w:p>
        </w:tc>
      </w:tr>
      <w:tr w:rsidR="00975B40" w:rsidRPr="006F5CAD" w14:paraId="38325FDC" w14:textId="77777777" w:rsidTr="00B6200D">
        <w:trPr>
          <w:jc w:val="center"/>
        </w:trPr>
        <w:tc>
          <w:tcPr>
            <w:tcW w:w="1002" w:type="pct"/>
            <w:tcBorders>
              <w:top w:val="nil"/>
              <w:left w:val="single" w:sz="4" w:space="0" w:color="auto"/>
              <w:bottom w:val="nil"/>
              <w:right w:val="single" w:sz="4" w:space="0" w:color="auto"/>
            </w:tcBorders>
            <w:vAlign w:val="center"/>
          </w:tcPr>
          <w:p w14:paraId="1CABDF1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99DDC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DD06A3"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5466A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F38497"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3CB09324" w14:textId="77777777" w:rsidTr="00B6200D">
        <w:trPr>
          <w:jc w:val="center"/>
        </w:trPr>
        <w:tc>
          <w:tcPr>
            <w:tcW w:w="1002" w:type="pct"/>
            <w:tcBorders>
              <w:top w:val="nil"/>
              <w:left w:val="single" w:sz="4" w:space="0" w:color="auto"/>
              <w:bottom w:val="nil"/>
              <w:right w:val="single" w:sz="4" w:space="0" w:color="auto"/>
            </w:tcBorders>
            <w:vAlign w:val="center"/>
          </w:tcPr>
          <w:p w14:paraId="7F944DF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7EFA4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546D01"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E698E8"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B84B214" w14:textId="77777777" w:rsidR="00975B40" w:rsidRPr="006F5CAD" w:rsidRDefault="00975B40" w:rsidP="00B6200D">
            <w:pPr>
              <w:pStyle w:val="TAC"/>
              <w:rPr>
                <w:lang w:eastAsia="zh-CN"/>
              </w:rPr>
            </w:pPr>
          </w:p>
        </w:tc>
      </w:tr>
      <w:tr w:rsidR="00975B40" w:rsidRPr="006F5CAD" w14:paraId="07F5727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0998C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7F0A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18EE86"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33DB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E316FB" w14:textId="77777777" w:rsidR="00975B40" w:rsidRPr="006F5CAD" w:rsidRDefault="00975B40" w:rsidP="00B6200D">
            <w:pPr>
              <w:pStyle w:val="TAC"/>
              <w:rPr>
                <w:lang w:eastAsia="zh-CN"/>
              </w:rPr>
            </w:pPr>
          </w:p>
        </w:tc>
      </w:tr>
      <w:tr w:rsidR="00975B40" w:rsidRPr="006F5CAD" w14:paraId="7042EE3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340D50" w14:textId="77777777" w:rsidR="00975B40" w:rsidRPr="006F5CAD" w:rsidRDefault="00975B40" w:rsidP="00B6200D">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DEF975B"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B8E65D5" w14:textId="77777777" w:rsidR="00975B40" w:rsidRPr="006F5CAD" w:rsidRDefault="00975B40" w:rsidP="00B6200D">
            <w:pPr>
              <w:pStyle w:val="TAC"/>
            </w:pPr>
            <w:r w:rsidRPr="006F5CAD">
              <w:t>CA_n25A-n71A</w:t>
            </w:r>
          </w:p>
          <w:p w14:paraId="30E58C2C" w14:textId="77777777" w:rsidR="00975B40" w:rsidRPr="006F5CAD" w:rsidRDefault="00975B40" w:rsidP="00B6200D">
            <w:pPr>
              <w:pStyle w:val="TAC"/>
            </w:pPr>
            <w:r w:rsidRPr="006F5CAD">
              <w:t>CA_n25A-n77A</w:t>
            </w:r>
            <w:r w:rsidRPr="006F5CAD">
              <w:rPr>
                <w:vertAlign w:val="superscript"/>
                <w:lang w:eastAsia="zh-CN"/>
              </w:rPr>
              <w:t>7</w:t>
            </w:r>
          </w:p>
          <w:p w14:paraId="713F4E1F"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A4E8CF"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841641"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569947" w14:textId="77777777" w:rsidR="00975B40" w:rsidRPr="006F5CAD" w:rsidRDefault="00975B40" w:rsidP="00B6200D">
            <w:pPr>
              <w:pStyle w:val="TAC"/>
              <w:rPr>
                <w:szCs w:val="18"/>
                <w:lang w:eastAsia="zh-CN"/>
              </w:rPr>
            </w:pPr>
            <w:r w:rsidRPr="006F5CAD">
              <w:rPr>
                <w:rFonts w:cs="Arial"/>
                <w:szCs w:val="18"/>
                <w:lang w:eastAsia="zh-CN"/>
              </w:rPr>
              <w:t>4 and 5</w:t>
            </w:r>
          </w:p>
        </w:tc>
      </w:tr>
      <w:tr w:rsidR="00975B40" w:rsidRPr="006F5CAD" w14:paraId="3E48AF00" w14:textId="77777777" w:rsidTr="00B6200D">
        <w:trPr>
          <w:jc w:val="center"/>
        </w:trPr>
        <w:tc>
          <w:tcPr>
            <w:tcW w:w="1002" w:type="pct"/>
            <w:tcBorders>
              <w:top w:val="nil"/>
              <w:left w:val="single" w:sz="4" w:space="0" w:color="auto"/>
              <w:bottom w:val="nil"/>
              <w:right w:val="single" w:sz="4" w:space="0" w:color="auto"/>
            </w:tcBorders>
            <w:vAlign w:val="center"/>
          </w:tcPr>
          <w:p w14:paraId="52B9A16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670C13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B0E639"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CD5A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71C2873" w14:textId="77777777" w:rsidR="00975B40" w:rsidRPr="006F5CAD" w:rsidRDefault="00975B40" w:rsidP="00B6200D">
            <w:pPr>
              <w:pStyle w:val="TAC"/>
              <w:rPr>
                <w:szCs w:val="18"/>
                <w:lang w:eastAsia="zh-CN"/>
              </w:rPr>
            </w:pPr>
          </w:p>
        </w:tc>
      </w:tr>
      <w:tr w:rsidR="00975B40" w:rsidRPr="006F5CAD" w14:paraId="16DEF08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6E6A1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7E7EA8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1E6EBB"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ABC4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6668A93" w14:textId="77777777" w:rsidR="00975B40" w:rsidRPr="006F5CAD" w:rsidRDefault="00975B40" w:rsidP="00B6200D">
            <w:pPr>
              <w:pStyle w:val="TAC"/>
              <w:rPr>
                <w:szCs w:val="18"/>
                <w:lang w:eastAsia="zh-CN"/>
              </w:rPr>
            </w:pPr>
          </w:p>
        </w:tc>
      </w:tr>
      <w:tr w:rsidR="00975B40" w:rsidRPr="006F5CAD" w14:paraId="33487B8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1BD9388" w14:textId="77777777" w:rsidR="00975B40" w:rsidRPr="006F5CAD" w:rsidRDefault="00975B40" w:rsidP="00B6200D">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60D175E3"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EA4691F"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461AB11"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1EC9F18" w14:textId="77777777" w:rsidR="00975B40" w:rsidRPr="006F5CAD" w:rsidRDefault="00975B40" w:rsidP="00B6200D">
            <w:pPr>
              <w:pStyle w:val="TAC"/>
            </w:pPr>
            <w:r w:rsidRPr="006F5CAD">
              <w:t>CA_n25A-n71A</w:t>
            </w:r>
            <w:r w:rsidRPr="006F5CAD">
              <w:rPr>
                <w:vertAlign w:val="superscript"/>
                <w:lang w:eastAsia="zh-CN"/>
              </w:rPr>
              <w:t>7</w:t>
            </w:r>
          </w:p>
          <w:p w14:paraId="3DA00F1F" w14:textId="77777777" w:rsidR="00975B40" w:rsidRPr="006F5CAD" w:rsidRDefault="00975B40" w:rsidP="00B6200D">
            <w:pPr>
              <w:pStyle w:val="TAC"/>
            </w:pPr>
            <w:r w:rsidRPr="006F5CAD">
              <w:t>CA_n25A-n77A</w:t>
            </w:r>
            <w:r w:rsidRPr="006F5CAD">
              <w:rPr>
                <w:vertAlign w:val="superscript"/>
                <w:lang w:eastAsia="zh-CN"/>
              </w:rPr>
              <w:t>7</w:t>
            </w:r>
          </w:p>
          <w:p w14:paraId="4070E2F7"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FFB3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116475F"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BCFD25" w14:textId="77777777" w:rsidR="00975B40" w:rsidRPr="006F5CAD" w:rsidRDefault="00975B40" w:rsidP="00B6200D">
            <w:pPr>
              <w:pStyle w:val="TAC"/>
              <w:rPr>
                <w:lang w:eastAsia="zh-CN"/>
              </w:rPr>
            </w:pPr>
            <w:r w:rsidRPr="006F5CAD">
              <w:rPr>
                <w:szCs w:val="18"/>
                <w:lang w:eastAsia="zh-CN"/>
              </w:rPr>
              <w:t>0</w:t>
            </w:r>
          </w:p>
        </w:tc>
      </w:tr>
      <w:tr w:rsidR="00975B40" w:rsidRPr="006F5CAD" w14:paraId="1B22B7A5" w14:textId="77777777" w:rsidTr="00B6200D">
        <w:trPr>
          <w:jc w:val="center"/>
        </w:trPr>
        <w:tc>
          <w:tcPr>
            <w:tcW w:w="1002" w:type="pct"/>
            <w:tcBorders>
              <w:top w:val="nil"/>
              <w:left w:val="single" w:sz="4" w:space="0" w:color="auto"/>
              <w:bottom w:val="nil"/>
              <w:right w:val="single" w:sz="4" w:space="0" w:color="auto"/>
            </w:tcBorders>
            <w:vAlign w:val="center"/>
          </w:tcPr>
          <w:p w14:paraId="7EB823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41E13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6AA78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9A9625F" w14:textId="77777777" w:rsidR="00975B40" w:rsidRPr="006F5CAD" w:rsidRDefault="00975B40"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222FB440" w14:textId="77777777" w:rsidR="00975B40" w:rsidRPr="006F5CAD" w:rsidRDefault="00975B40" w:rsidP="00B6200D">
            <w:pPr>
              <w:pStyle w:val="TAC"/>
              <w:rPr>
                <w:lang w:eastAsia="zh-CN"/>
              </w:rPr>
            </w:pPr>
          </w:p>
        </w:tc>
      </w:tr>
      <w:tr w:rsidR="00975B40" w:rsidRPr="006F5CAD" w14:paraId="372C5727" w14:textId="77777777" w:rsidTr="00B6200D">
        <w:trPr>
          <w:jc w:val="center"/>
        </w:trPr>
        <w:tc>
          <w:tcPr>
            <w:tcW w:w="1002" w:type="pct"/>
            <w:tcBorders>
              <w:top w:val="nil"/>
              <w:left w:val="single" w:sz="4" w:space="0" w:color="auto"/>
              <w:bottom w:val="nil"/>
              <w:right w:val="single" w:sz="4" w:space="0" w:color="auto"/>
            </w:tcBorders>
            <w:vAlign w:val="center"/>
          </w:tcPr>
          <w:p w14:paraId="1DEBF7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9047E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233D5D"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4F5E775"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BD7488" w14:textId="77777777" w:rsidR="00975B40" w:rsidRPr="006F5CAD" w:rsidRDefault="00975B40" w:rsidP="00B6200D">
            <w:pPr>
              <w:pStyle w:val="TAC"/>
              <w:rPr>
                <w:lang w:eastAsia="zh-CN"/>
              </w:rPr>
            </w:pPr>
          </w:p>
        </w:tc>
      </w:tr>
      <w:tr w:rsidR="00975B40" w:rsidRPr="006F5CAD" w14:paraId="5F8574B7" w14:textId="77777777" w:rsidTr="00B6200D">
        <w:trPr>
          <w:jc w:val="center"/>
        </w:trPr>
        <w:tc>
          <w:tcPr>
            <w:tcW w:w="1002" w:type="pct"/>
            <w:tcBorders>
              <w:top w:val="nil"/>
              <w:left w:val="single" w:sz="4" w:space="0" w:color="auto"/>
              <w:bottom w:val="nil"/>
              <w:right w:val="single" w:sz="4" w:space="0" w:color="auto"/>
            </w:tcBorders>
            <w:vAlign w:val="center"/>
          </w:tcPr>
          <w:p w14:paraId="3B18538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492C2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2F79EF"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658E48"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102C6F"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39955D3E" w14:textId="77777777" w:rsidTr="00B6200D">
        <w:trPr>
          <w:jc w:val="center"/>
        </w:trPr>
        <w:tc>
          <w:tcPr>
            <w:tcW w:w="1002" w:type="pct"/>
            <w:tcBorders>
              <w:top w:val="nil"/>
              <w:left w:val="single" w:sz="4" w:space="0" w:color="auto"/>
              <w:bottom w:val="nil"/>
              <w:right w:val="single" w:sz="4" w:space="0" w:color="auto"/>
            </w:tcBorders>
            <w:vAlign w:val="center"/>
          </w:tcPr>
          <w:p w14:paraId="1DDB7AE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05E0E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90FB17"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FD9C04"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4570631" w14:textId="77777777" w:rsidR="00975B40" w:rsidRPr="006F5CAD" w:rsidRDefault="00975B40" w:rsidP="00B6200D">
            <w:pPr>
              <w:pStyle w:val="TAC"/>
              <w:rPr>
                <w:lang w:eastAsia="zh-CN"/>
              </w:rPr>
            </w:pPr>
          </w:p>
        </w:tc>
      </w:tr>
      <w:tr w:rsidR="00975B40" w:rsidRPr="006F5CAD" w14:paraId="26BA9A5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26EC6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477C2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723351"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2773C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9192D3" w14:textId="77777777" w:rsidR="00975B40" w:rsidRPr="006F5CAD" w:rsidRDefault="00975B40" w:rsidP="00B6200D">
            <w:pPr>
              <w:pStyle w:val="TAC"/>
              <w:rPr>
                <w:lang w:eastAsia="zh-CN"/>
              </w:rPr>
            </w:pPr>
          </w:p>
        </w:tc>
      </w:tr>
      <w:tr w:rsidR="00975B40" w:rsidRPr="006F5CAD" w14:paraId="7FF9C1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BF0465" w14:textId="77777777" w:rsidR="00975B40" w:rsidRPr="006F5CAD" w:rsidRDefault="00975B40" w:rsidP="00B6200D">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3E1870E8"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AB0426E" w14:textId="77777777" w:rsidR="00975B40" w:rsidRPr="006F5CAD" w:rsidRDefault="00975B40" w:rsidP="00B6200D">
            <w:pPr>
              <w:pStyle w:val="TAC"/>
            </w:pPr>
            <w:r w:rsidRPr="006F5CAD">
              <w:t>CA_n25A-n71A</w:t>
            </w:r>
          </w:p>
          <w:p w14:paraId="66F1611B" w14:textId="77777777" w:rsidR="00975B40" w:rsidRPr="006F5CAD" w:rsidRDefault="00975B40" w:rsidP="00B6200D">
            <w:pPr>
              <w:pStyle w:val="TAC"/>
            </w:pPr>
            <w:r w:rsidRPr="006F5CAD">
              <w:t>CA_n25A-n77A</w:t>
            </w:r>
            <w:r w:rsidRPr="006F5CAD">
              <w:rPr>
                <w:vertAlign w:val="superscript"/>
                <w:lang w:eastAsia="zh-CN"/>
              </w:rPr>
              <w:t>7</w:t>
            </w:r>
          </w:p>
          <w:p w14:paraId="55273F45"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B31A93"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0F5172"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B4464C" w14:textId="77777777" w:rsidR="00975B40" w:rsidRPr="006F5CAD" w:rsidRDefault="00975B40" w:rsidP="00B6200D">
            <w:pPr>
              <w:pStyle w:val="TAC"/>
              <w:rPr>
                <w:szCs w:val="18"/>
                <w:lang w:eastAsia="zh-CN"/>
              </w:rPr>
            </w:pPr>
            <w:r w:rsidRPr="006F5CAD">
              <w:rPr>
                <w:rFonts w:cs="Arial"/>
                <w:szCs w:val="18"/>
                <w:lang w:eastAsia="zh-CN"/>
              </w:rPr>
              <w:t>4 and 5</w:t>
            </w:r>
          </w:p>
        </w:tc>
      </w:tr>
      <w:tr w:rsidR="00975B40" w:rsidRPr="006F5CAD" w14:paraId="2AC2E345" w14:textId="77777777" w:rsidTr="00B6200D">
        <w:trPr>
          <w:jc w:val="center"/>
        </w:trPr>
        <w:tc>
          <w:tcPr>
            <w:tcW w:w="1002" w:type="pct"/>
            <w:tcBorders>
              <w:top w:val="nil"/>
              <w:left w:val="single" w:sz="4" w:space="0" w:color="auto"/>
              <w:bottom w:val="nil"/>
              <w:right w:val="single" w:sz="4" w:space="0" w:color="auto"/>
            </w:tcBorders>
            <w:vAlign w:val="center"/>
          </w:tcPr>
          <w:p w14:paraId="2B74C6F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A01057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3B47A6"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388599"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069ED56" w14:textId="77777777" w:rsidR="00975B40" w:rsidRPr="006F5CAD" w:rsidRDefault="00975B40" w:rsidP="00B6200D">
            <w:pPr>
              <w:pStyle w:val="TAC"/>
              <w:rPr>
                <w:szCs w:val="18"/>
                <w:lang w:eastAsia="zh-CN"/>
              </w:rPr>
            </w:pPr>
          </w:p>
        </w:tc>
      </w:tr>
      <w:tr w:rsidR="00975B40" w:rsidRPr="006F5CAD" w14:paraId="0FE29D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95AA2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5AD7D1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A412C0"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702937"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E9F82D" w14:textId="77777777" w:rsidR="00975B40" w:rsidRPr="006F5CAD" w:rsidRDefault="00975B40" w:rsidP="00B6200D">
            <w:pPr>
              <w:pStyle w:val="TAC"/>
              <w:rPr>
                <w:szCs w:val="18"/>
                <w:lang w:eastAsia="zh-CN"/>
              </w:rPr>
            </w:pPr>
          </w:p>
        </w:tc>
      </w:tr>
      <w:tr w:rsidR="00975B40" w:rsidRPr="006F5CAD" w14:paraId="6E5DEA3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3D3728A" w14:textId="77777777" w:rsidR="00975B40" w:rsidRPr="006F5CAD" w:rsidRDefault="00975B40" w:rsidP="00B6200D">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61DDCF21"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5600B4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09D0739"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32ACF2D" w14:textId="77777777" w:rsidR="00975B40" w:rsidRPr="006F5CAD" w:rsidRDefault="00975B40" w:rsidP="00B6200D">
            <w:pPr>
              <w:pStyle w:val="TAC"/>
            </w:pPr>
            <w:r w:rsidRPr="006F5CAD">
              <w:t>CA_n25A-n71A</w:t>
            </w:r>
            <w:r w:rsidRPr="006F5CAD">
              <w:rPr>
                <w:vertAlign w:val="superscript"/>
                <w:lang w:eastAsia="zh-CN"/>
              </w:rPr>
              <w:t>7</w:t>
            </w:r>
          </w:p>
          <w:p w14:paraId="5C5AD766" w14:textId="77777777" w:rsidR="00975B40" w:rsidRPr="006F5CAD" w:rsidRDefault="00975B40" w:rsidP="00B6200D">
            <w:pPr>
              <w:pStyle w:val="TAC"/>
            </w:pPr>
            <w:r w:rsidRPr="006F5CAD">
              <w:t>CA_n25A-n77A</w:t>
            </w:r>
            <w:r w:rsidRPr="006F5CAD">
              <w:rPr>
                <w:vertAlign w:val="superscript"/>
                <w:lang w:eastAsia="zh-CN"/>
              </w:rPr>
              <w:t>7</w:t>
            </w:r>
          </w:p>
          <w:p w14:paraId="24064D08"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C5F1B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D7C496"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49DA208" w14:textId="77777777" w:rsidR="00975B40" w:rsidRPr="006F5CAD" w:rsidRDefault="00975B40" w:rsidP="00B6200D">
            <w:pPr>
              <w:pStyle w:val="TAC"/>
              <w:rPr>
                <w:lang w:eastAsia="zh-CN"/>
              </w:rPr>
            </w:pPr>
            <w:r w:rsidRPr="006F5CAD">
              <w:rPr>
                <w:szCs w:val="18"/>
                <w:lang w:eastAsia="zh-CN"/>
              </w:rPr>
              <w:t>0</w:t>
            </w:r>
          </w:p>
        </w:tc>
      </w:tr>
      <w:tr w:rsidR="00975B40" w:rsidRPr="006F5CAD" w14:paraId="716F4800" w14:textId="77777777" w:rsidTr="00B6200D">
        <w:trPr>
          <w:jc w:val="center"/>
        </w:trPr>
        <w:tc>
          <w:tcPr>
            <w:tcW w:w="1002" w:type="pct"/>
            <w:tcBorders>
              <w:top w:val="nil"/>
              <w:left w:val="single" w:sz="4" w:space="0" w:color="auto"/>
              <w:bottom w:val="nil"/>
              <w:right w:val="single" w:sz="4" w:space="0" w:color="auto"/>
            </w:tcBorders>
            <w:vAlign w:val="center"/>
          </w:tcPr>
          <w:p w14:paraId="23EE39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11C2D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6B5EA9"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31B3C9B"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6F0DD86" w14:textId="77777777" w:rsidR="00975B40" w:rsidRPr="006F5CAD" w:rsidRDefault="00975B40" w:rsidP="00B6200D">
            <w:pPr>
              <w:pStyle w:val="TAC"/>
              <w:rPr>
                <w:lang w:eastAsia="zh-CN"/>
              </w:rPr>
            </w:pPr>
          </w:p>
        </w:tc>
      </w:tr>
      <w:tr w:rsidR="00975B40" w:rsidRPr="006F5CAD" w14:paraId="43FB54F4" w14:textId="77777777" w:rsidTr="00B6200D">
        <w:trPr>
          <w:jc w:val="center"/>
        </w:trPr>
        <w:tc>
          <w:tcPr>
            <w:tcW w:w="1002" w:type="pct"/>
            <w:tcBorders>
              <w:top w:val="nil"/>
              <w:left w:val="single" w:sz="4" w:space="0" w:color="auto"/>
              <w:bottom w:val="nil"/>
              <w:right w:val="single" w:sz="4" w:space="0" w:color="auto"/>
            </w:tcBorders>
            <w:vAlign w:val="center"/>
          </w:tcPr>
          <w:p w14:paraId="552A1E8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E2556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F2E58C"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5D0E3E"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F826F5" w14:textId="77777777" w:rsidR="00975B40" w:rsidRPr="006F5CAD" w:rsidRDefault="00975B40" w:rsidP="00B6200D">
            <w:pPr>
              <w:pStyle w:val="TAC"/>
              <w:rPr>
                <w:lang w:eastAsia="zh-CN"/>
              </w:rPr>
            </w:pPr>
          </w:p>
        </w:tc>
      </w:tr>
      <w:tr w:rsidR="00975B40" w:rsidRPr="006F5CAD" w14:paraId="7BF3B6F3" w14:textId="77777777" w:rsidTr="00B6200D">
        <w:trPr>
          <w:jc w:val="center"/>
        </w:trPr>
        <w:tc>
          <w:tcPr>
            <w:tcW w:w="1002" w:type="pct"/>
            <w:tcBorders>
              <w:top w:val="nil"/>
              <w:left w:val="single" w:sz="4" w:space="0" w:color="auto"/>
              <w:bottom w:val="nil"/>
              <w:right w:val="single" w:sz="4" w:space="0" w:color="auto"/>
            </w:tcBorders>
            <w:vAlign w:val="center"/>
          </w:tcPr>
          <w:p w14:paraId="1BF6E7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10E2E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DD7B0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C69855"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CEE352"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128B8C3A" w14:textId="77777777" w:rsidTr="00B6200D">
        <w:trPr>
          <w:jc w:val="center"/>
        </w:trPr>
        <w:tc>
          <w:tcPr>
            <w:tcW w:w="1002" w:type="pct"/>
            <w:tcBorders>
              <w:top w:val="nil"/>
              <w:left w:val="single" w:sz="4" w:space="0" w:color="auto"/>
              <w:bottom w:val="nil"/>
              <w:right w:val="single" w:sz="4" w:space="0" w:color="auto"/>
            </w:tcBorders>
            <w:vAlign w:val="center"/>
          </w:tcPr>
          <w:p w14:paraId="4FBE73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592CF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1E7563"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8A549E"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DD22C3" w14:textId="77777777" w:rsidR="00975B40" w:rsidRPr="006F5CAD" w:rsidRDefault="00975B40" w:rsidP="00B6200D">
            <w:pPr>
              <w:pStyle w:val="TAC"/>
              <w:rPr>
                <w:lang w:eastAsia="zh-CN"/>
              </w:rPr>
            </w:pPr>
          </w:p>
        </w:tc>
      </w:tr>
      <w:tr w:rsidR="00975B40" w:rsidRPr="006F5CAD" w14:paraId="4B44064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8F4A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77B7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B8305D"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24391B"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8AF61B5" w14:textId="77777777" w:rsidR="00975B40" w:rsidRPr="006F5CAD" w:rsidRDefault="00975B40" w:rsidP="00B6200D">
            <w:pPr>
              <w:pStyle w:val="TAC"/>
              <w:rPr>
                <w:lang w:eastAsia="zh-CN"/>
              </w:rPr>
            </w:pPr>
          </w:p>
        </w:tc>
      </w:tr>
      <w:tr w:rsidR="00975B40" w:rsidRPr="006F5CAD" w14:paraId="6F0FE9D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B138B0" w14:textId="77777777" w:rsidR="00975B40" w:rsidRPr="006F5CAD" w:rsidRDefault="00975B40" w:rsidP="00B6200D">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8D861E6" w14:textId="77777777" w:rsidR="00975B40" w:rsidRPr="006F5CAD" w:rsidRDefault="00975B40" w:rsidP="00B6200D">
            <w:pPr>
              <w:pStyle w:val="TAC"/>
              <w:rPr>
                <w:vertAlign w:val="superscript"/>
              </w:rPr>
            </w:pPr>
            <w:r w:rsidRPr="006F5CAD">
              <w:t>n77</w:t>
            </w:r>
            <w:r w:rsidRPr="006F5CAD">
              <w:rPr>
                <w:vertAlign w:val="superscript"/>
              </w:rPr>
              <w:t>7,9</w:t>
            </w:r>
          </w:p>
          <w:p w14:paraId="1030839B" w14:textId="77777777" w:rsidR="00975B40" w:rsidRPr="006F5CAD" w:rsidRDefault="00975B40" w:rsidP="00B6200D">
            <w:pPr>
              <w:pStyle w:val="TAC"/>
            </w:pPr>
            <w:r w:rsidRPr="006F5CAD">
              <w:t>CA_n25A-n71A</w:t>
            </w:r>
          </w:p>
          <w:p w14:paraId="30359CFD" w14:textId="77777777" w:rsidR="00975B40" w:rsidRPr="006F5CAD" w:rsidRDefault="00975B40" w:rsidP="00B6200D">
            <w:pPr>
              <w:pStyle w:val="TAC"/>
            </w:pPr>
            <w:r w:rsidRPr="006F5CAD">
              <w:t>CA_n25A-n77A</w:t>
            </w:r>
            <w:r w:rsidRPr="006F5CAD">
              <w:rPr>
                <w:vertAlign w:val="superscript"/>
              </w:rPr>
              <w:t>7</w:t>
            </w:r>
          </w:p>
          <w:p w14:paraId="13D45AEC"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B0CE60"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DEA0D06"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70251FB"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2D15B8E1" w14:textId="77777777" w:rsidTr="00B6200D">
        <w:trPr>
          <w:jc w:val="center"/>
        </w:trPr>
        <w:tc>
          <w:tcPr>
            <w:tcW w:w="1002" w:type="pct"/>
            <w:tcBorders>
              <w:top w:val="nil"/>
              <w:left w:val="single" w:sz="4" w:space="0" w:color="auto"/>
              <w:bottom w:val="nil"/>
              <w:right w:val="single" w:sz="4" w:space="0" w:color="auto"/>
            </w:tcBorders>
            <w:vAlign w:val="center"/>
          </w:tcPr>
          <w:p w14:paraId="508BC1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95470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D3CF89"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CD8061"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BC2D942" w14:textId="77777777" w:rsidR="00975B40" w:rsidRPr="006F5CAD" w:rsidRDefault="00975B40" w:rsidP="00B6200D">
            <w:pPr>
              <w:pStyle w:val="TAC"/>
              <w:rPr>
                <w:rFonts w:cs="Arial"/>
                <w:szCs w:val="18"/>
                <w:lang w:eastAsia="zh-CN"/>
              </w:rPr>
            </w:pPr>
          </w:p>
        </w:tc>
      </w:tr>
      <w:tr w:rsidR="00975B40" w:rsidRPr="006F5CAD" w14:paraId="7260C00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626BF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D5204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44F294"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1AF1FB"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EC1F855" w14:textId="77777777" w:rsidR="00975B40" w:rsidRPr="006F5CAD" w:rsidRDefault="00975B40" w:rsidP="00B6200D">
            <w:pPr>
              <w:pStyle w:val="TAC"/>
              <w:rPr>
                <w:rFonts w:cs="Arial"/>
                <w:szCs w:val="18"/>
                <w:lang w:eastAsia="zh-CN"/>
              </w:rPr>
            </w:pPr>
          </w:p>
        </w:tc>
      </w:tr>
      <w:tr w:rsidR="00975B40" w:rsidRPr="006F5CAD" w14:paraId="49C0349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B39CCC" w14:textId="77777777" w:rsidR="00975B40" w:rsidRPr="006F5CAD" w:rsidRDefault="00975B40" w:rsidP="00B6200D">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7992DFE6"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2A477B0"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A905B9A" w14:textId="77777777" w:rsidR="00975B40" w:rsidRPr="006F5CAD" w:rsidRDefault="00975B40" w:rsidP="00B6200D">
            <w:pPr>
              <w:pStyle w:val="TAC"/>
              <w:rPr>
                <w:vertAlign w:val="superscript"/>
              </w:rPr>
            </w:pPr>
            <w:r w:rsidRPr="006F5CAD">
              <w:t>n77</w:t>
            </w:r>
            <w:r w:rsidRPr="006F5CAD">
              <w:rPr>
                <w:vertAlign w:val="superscript"/>
              </w:rPr>
              <w:t>7,9</w:t>
            </w:r>
          </w:p>
          <w:p w14:paraId="1F16F36C" w14:textId="77777777" w:rsidR="00975B40" w:rsidRPr="006F5CAD" w:rsidRDefault="00975B40" w:rsidP="00B6200D">
            <w:pPr>
              <w:pStyle w:val="TAC"/>
            </w:pPr>
            <w:r w:rsidRPr="006F5CAD">
              <w:t>CA_n25A-n71A</w:t>
            </w:r>
            <w:r w:rsidRPr="006F5CAD">
              <w:rPr>
                <w:vertAlign w:val="superscript"/>
              </w:rPr>
              <w:t>7</w:t>
            </w:r>
          </w:p>
          <w:p w14:paraId="4E852CDB" w14:textId="77777777" w:rsidR="00975B40" w:rsidRPr="006F5CAD" w:rsidRDefault="00975B40" w:rsidP="00B6200D">
            <w:pPr>
              <w:pStyle w:val="TAC"/>
            </w:pPr>
            <w:r w:rsidRPr="006F5CAD">
              <w:t>CA_n25A-n77A</w:t>
            </w:r>
            <w:r w:rsidRPr="006F5CAD">
              <w:rPr>
                <w:vertAlign w:val="superscript"/>
              </w:rPr>
              <w:t>7</w:t>
            </w:r>
          </w:p>
          <w:p w14:paraId="6616B75B"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50A2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E464A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6F6EBC9"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FB57463" w14:textId="77777777" w:rsidTr="00B6200D">
        <w:trPr>
          <w:jc w:val="center"/>
        </w:trPr>
        <w:tc>
          <w:tcPr>
            <w:tcW w:w="1002" w:type="pct"/>
            <w:tcBorders>
              <w:top w:val="nil"/>
              <w:left w:val="single" w:sz="4" w:space="0" w:color="auto"/>
              <w:bottom w:val="nil"/>
              <w:right w:val="single" w:sz="4" w:space="0" w:color="auto"/>
            </w:tcBorders>
            <w:vAlign w:val="center"/>
          </w:tcPr>
          <w:p w14:paraId="6DAD81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4E221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7F438B"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14F0E4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0E29687" w14:textId="77777777" w:rsidR="00975B40" w:rsidRPr="006F5CAD" w:rsidRDefault="00975B40" w:rsidP="00B6200D">
            <w:pPr>
              <w:pStyle w:val="TAC"/>
              <w:rPr>
                <w:lang w:eastAsia="zh-CN"/>
              </w:rPr>
            </w:pPr>
          </w:p>
        </w:tc>
      </w:tr>
      <w:tr w:rsidR="00975B40" w:rsidRPr="006F5CAD" w14:paraId="1552817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3ECE6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8160D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6C277E"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33C007"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5A894E" w14:textId="77777777" w:rsidR="00975B40" w:rsidRPr="006F5CAD" w:rsidRDefault="00975B40" w:rsidP="00B6200D">
            <w:pPr>
              <w:pStyle w:val="TAC"/>
              <w:rPr>
                <w:lang w:eastAsia="zh-CN"/>
              </w:rPr>
            </w:pPr>
          </w:p>
        </w:tc>
      </w:tr>
      <w:tr w:rsidR="00975B40" w:rsidRPr="006F5CAD" w14:paraId="71D774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93D0C65" w14:textId="77777777" w:rsidR="00975B40" w:rsidRPr="006F5CAD" w:rsidRDefault="00975B40" w:rsidP="00B6200D">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6113C95" w14:textId="77777777" w:rsidR="00975B40" w:rsidRPr="006F5CAD" w:rsidRDefault="00975B40" w:rsidP="00B6200D">
            <w:pPr>
              <w:pStyle w:val="TAC"/>
              <w:rPr>
                <w:vertAlign w:val="superscript"/>
              </w:rPr>
            </w:pPr>
            <w:r w:rsidRPr="006F5CAD">
              <w:t>n77</w:t>
            </w:r>
            <w:r w:rsidRPr="006F5CAD">
              <w:rPr>
                <w:vertAlign w:val="superscript"/>
              </w:rPr>
              <w:t>7,9</w:t>
            </w:r>
          </w:p>
          <w:p w14:paraId="6E4DFB50" w14:textId="77777777" w:rsidR="00975B40" w:rsidRPr="006F5CAD" w:rsidRDefault="00975B40" w:rsidP="00B6200D">
            <w:pPr>
              <w:pStyle w:val="TAC"/>
            </w:pPr>
            <w:r w:rsidRPr="006F5CAD">
              <w:t>CA_n25A-n71A</w:t>
            </w:r>
          </w:p>
          <w:p w14:paraId="40AF2E70" w14:textId="77777777" w:rsidR="00975B40" w:rsidRPr="006F5CAD" w:rsidRDefault="00975B40" w:rsidP="00B6200D">
            <w:pPr>
              <w:pStyle w:val="TAC"/>
            </w:pPr>
            <w:r w:rsidRPr="006F5CAD">
              <w:t>CA_n25A-n77A</w:t>
            </w:r>
            <w:r w:rsidRPr="006F5CAD">
              <w:rPr>
                <w:vertAlign w:val="superscript"/>
              </w:rPr>
              <w:t>7</w:t>
            </w:r>
          </w:p>
          <w:p w14:paraId="1B955AA1"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C28118"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DF4ECE"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DF33EA"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5B407A65" w14:textId="77777777" w:rsidTr="00B6200D">
        <w:trPr>
          <w:jc w:val="center"/>
        </w:trPr>
        <w:tc>
          <w:tcPr>
            <w:tcW w:w="1002" w:type="pct"/>
            <w:tcBorders>
              <w:top w:val="nil"/>
              <w:left w:val="single" w:sz="4" w:space="0" w:color="auto"/>
              <w:bottom w:val="nil"/>
              <w:right w:val="single" w:sz="4" w:space="0" w:color="auto"/>
            </w:tcBorders>
            <w:vAlign w:val="center"/>
          </w:tcPr>
          <w:p w14:paraId="71935F5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BE61E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BEC325"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0512F5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5911E33" w14:textId="77777777" w:rsidR="00975B40" w:rsidRPr="006F5CAD" w:rsidRDefault="00975B40" w:rsidP="00B6200D">
            <w:pPr>
              <w:pStyle w:val="TAC"/>
              <w:rPr>
                <w:rFonts w:cs="Arial"/>
                <w:szCs w:val="18"/>
                <w:lang w:eastAsia="zh-CN"/>
              </w:rPr>
            </w:pPr>
          </w:p>
        </w:tc>
      </w:tr>
      <w:tr w:rsidR="00975B40" w:rsidRPr="006F5CAD" w14:paraId="15BA25B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3A455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7F3C6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3D26F1"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30BB821"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A395E4" w14:textId="77777777" w:rsidR="00975B40" w:rsidRPr="006F5CAD" w:rsidRDefault="00975B40" w:rsidP="00B6200D">
            <w:pPr>
              <w:pStyle w:val="TAC"/>
              <w:rPr>
                <w:rFonts w:cs="Arial"/>
                <w:szCs w:val="18"/>
                <w:lang w:eastAsia="zh-CN"/>
              </w:rPr>
            </w:pPr>
          </w:p>
        </w:tc>
      </w:tr>
      <w:tr w:rsidR="00975B40" w:rsidRPr="006F5CAD" w14:paraId="0ED8862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146C2AA" w14:textId="77777777" w:rsidR="00975B40" w:rsidRPr="006F5CAD" w:rsidRDefault="00975B40" w:rsidP="00B6200D">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2A6C907"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37AE02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5BF5B3AC" w14:textId="77777777" w:rsidR="00975B40" w:rsidRPr="006F5CAD" w:rsidRDefault="00975B40" w:rsidP="00B6200D">
            <w:pPr>
              <w:pStyle w:val="TAC"/>
              <w:rPr>
                <w:vertAlign w:val="superscript"/>
              </w:rPr>
            </w:pPr>
            <w:r w:rsidRPr="006F5CAD">
              <w:t>n77</w:t>
            </w:r>
            <w:r w:rsidRPr="006F5CAD">
              <w:rPr>
                <w:vertAlign w:val="superscript"/>
              </w:rPr>
              <w:t>7,9</w:t>
            </w:r>
          </w:p>
          <w:p w14:paraId="7BFAAB37" w14:textId="77777777" w:rsidR="00975B40" w:rsidRPr="006F5CAD" w:rsidRDefault="00975B40" w:rsidP="00B6200D">
            <w:pPr>
              <w:pStyle w:val="TAC"/>
            </w:pPr>
            <w:r w:rsidRPr="006F5CAD">
              <w:t>CA_n25A-n71A</w:t>
            </w:r>
            <w:r w:rsidRPr="006F5CAD">
              <w:rPr>
                <w:vertAlign w:val="superscript"/>
              </w:rPr>
              <w:t>7</w:t>
            </w:r>
          </w:p>
          <w:p w14:paraId="5A876619" w14:textId="77777777" w:rsidR="00975B40" w:rsidRPr="006F5CAD" w:rsidRDefault="00975B40" w:rsidP="00B6200D">
            <w:pPr>
              <w:pStyle w:val="TAC"/>
            </w:pPr>
            <w:r w:rsidRPr="006F5CAD">
              <w:t>CA_n25A-n77A</w:t>
            </w:r>
            <w:r w:rsidRPr="006F5CAD">
              <w:rPr>
                <w:vertAlign w:val="superscript"/>
              </w:rPr>
              <w:t>7</w:t>
            </w:r>
          </w:p>
          <w:p w14:paraId="1764B682"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BA6283"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61E16E"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120863"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9361710" w14:textId="77777777" w:rsidTr="00B6200D">
        <w:trPr>
          <w:jc w:val="center"/>
        </w:trPr>
        <w:tc>
          <w:tcPr>
            <w:tcW w:w="1002" w:type="pct"/>
            <w:tcBorders>
              <w:top w:val="nil"/>
              <w:left w:val="single" w:sz="4" w:space="0" w:color="auto"/>
              <w:bottom w:val="nil"/>
              <w:right w:val="single" w:sz="4" w:space="0" w:color="auto"/>
            </w:tcBorders>
            <w:vAlign w:val="center"/>
          </w:tcPr>
          <w:p w14:paraId="239E2A0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BF356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7132C6"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8B594CB"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91A18CB" w14:textId="77777777" w:rsidR="00975B40" w:rsidRPr="006F5CAD" w:rsidRDefault="00975B40" w:rsidP="00B6200D">
            <w:pPr>
              <w:pStyle w:val="TAC"/>
              <w:rPr>
                <w:lang w:eastAsia="zh-CN"/>
              </w:rPr>
            </w:pPr>
          </w:p>
        </w:tc>
      </w:tr>
      <w:tr w:rsidR="00975B40" w:rsidRPr="006F5CAD" w14:paraId="4E9FE06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1F893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DF08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54E479"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9CDB99E"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56BD10" w14:textId="77777777" w:rsidR="00975B40" w:rsidRPr="006F5CAD" w:rsidRDefault="00975B40" w:rsidP="00B6200D">
            <w:pPr>
              <w:pStyle w:val="TAC"/>
              <w:rPr>
                <w:lang w:eastAsia="zh-CN"/>
              </w:rPr>
            </w:pPr>
          </w:p>
        </w:tc>
      </w:tr>
      <w:tr w:rsidR="00975B40" w:rsidRPr="006F5CAD" w14:paraId="5164899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70EE90" w14:textId="77777777" w:rsidR="00975B40" w:rsidRPr="006F5CAD" w:rsidRDefault="00975B40" w:rsidP="00B6200D">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157D0306"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rPr>
              <w:t>7,9</w:t>
            </w:r>
          </w:p>
          <w:p w14:paraId="77E9C88E" w14:textId="77777777" w:rsidR="00975B40" w:rsidRPr="006F5CAD" w:rsidRDefault="00975B40" w:rsidP="00B6200D">
            <w:pPr>
              <w:pStyle w:val="TAC"/>
              <w:rPr>
                <w:lang w:eastAsia="zh-CN"/>
              </w:rPr>
            </w:pPr>
            <w:r w:rsidRPr="006F5CAD">
              <w:rPr>
                <w:lang w:eastAsia="zh-CN"/>
              </w:rPr>
              <w:t>CA_n25A-n71A</w:t>
            </w:r>
          </w:p>
          <w:p w14:paraId="5EBFE572" w14:textId="77777777" w:rsidR="00975B40" w:rsidRPr="006F5CAD" w:rsidRDefault="00975B40" w:rsidP="00B6200D">
            <w:pPr>
              <w:pStyle w:val="TAC"/>
              <w:rPr>
                <w:lang w:eastAsia="zh-CN"/>
              </w:rPr>
            </w:pPr>
            <w:r w:rsidRPr="006F5CAD">
              <w:rPr>
                <w:lang w:eastAsia="zh-CN"/>
              </w:rPr>
              <w:t>CA_n25A-n77A</w:t>
            </w:r>
            <w:r w:rsidRPr="006F5CAD">
              <w:rPr>
                <w:vertAlign w:val="superscript"/>
              </w:rPr>
              <w:t>7</w:t>
            </w:r>
          </w:p>
          <w:p w14:paraId="02D23BFB" w14:textId="77777777" w:rsidR="00975B40" w:rsidRPr="006F5CAD" w:rsidRDefault="00975B40" w:rsidP="00B6200D">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53BF6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E3E87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59A6E5" w14:textId="77777777" w:rsidR="00975B40" w:rsidRPr="006F5CAD" w:rsidRDefault="00975B40" w:rsidP="00B6200D">
            <w:pPr>
              <w:pStyle w:val="TAC"/>
              <w:rPr>
                <w:lang w:eastAsia="zh-CN"/>
              </w:rPr>
            </w:pPr>
            <w:r w:rsidRPr="006F5CAD">
              <w:rPr>
                <w:lang w:eastAsia="zh-CN"/>
              </w:rPr>
              <w:t>4 and 5</w:t>
            </w:r>
          </w:p>
        </w:tc>
      </w:tr>
      <w:tr w:rsidR="00975B40" w:rsidRPr="006F5CAD" w14:paraId="430B3C29" w14:textId="77777777" w:rsidTr="00B6200D">
        <w:trPr>
          <w:jc w:val="center"/>
        </w:trPr>
        <w:tc>
          <w:tcPr>
            <w:tcW w:w="1002" w:type="pct"/>
            <w:tcBorders>
              <w:top w:val="nil"/>
              <w:left w:val="single" w:sz="4" w:space="0" w:color="auto"/>
              <w:bottom w:val="nil"/>
              <w:right w:val="single" w:sz="4" w:space="0" w:color="auto"/>
            </w:tcBorders>
            <w:vAlign w:val="center"/>
          </w:tcPr>
          <w:p w14:paraId="18FF3D0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D3E5F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2B159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742C8"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BF9A3BC" w14:textId="77777777" w:rsidR="00975B40" w:rsidRPr="006F5CAD" w:rsidRDefault="00975B40" w:rsidP="00B6200D">
            <w:pPr>
              <w:pStyle w:val="TAC"/>
              <w:rPr>
                <w:lang w:eastAsia="zh-CN"/>
              </w:rPr>
            </w:pPr>
          </w:p>
        </w:tc>
      </w:tr>
      <w:tr w:rsidR="00975B40" w:rsidRPr="006F5CAD" w14:paraId="2F0018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0FDB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5403C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21B2A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F5D8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44BC7E" w14:textId="77777777" w:rsidR="00975B40" w:rsidRPr="006F5CAD" w:rsidRDefault="00975B40" w:rsidP="00B6200D">
            <w:pPr>
              <w:pStyle w:val="TAC"/>
              <w:rPr>
                <w:lang w:eastAsia="zh-CN"/>
              </w:rPr>
            </w:pPr>
          </w:p>
        </w:tc>
      </w:tr>
      <w:tr w:rsidR="00975B40" w:rsidRPr="006F5CAD" w14:paraId="79239164" w14:textId="77777777" w:rsidTr="00B6200D">
        <w:trPr>
          <w:jc w:val="center"/>
        </w:trPr>
        <w:tc>
          <w:tcPr>
            <w:tcW w:w="1002" w:type="pct"/>
            <w:tcBorders>
              <w:top w:val="nil"/>
              <w:left w:val="single" w:sz="4" w:space="0" w:color="auto"/>
              <w:bottom w:val="nil"/>
              <w:right w:val="single" w:sz="4" w:space="0" w:color="auto"/>
            </w:tcBorders>
            <w:vAlign w:val="center"/>
          </w:tcPr>
          <w:p w14:paraId="31BA868E" w14:textId="77777777" w:rsidR="00975B40" w:rsidRPr="006F5CAD" w:rsidRDefault="00975B40" w:rsidP="00B6200D">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BC8CB4D" w14:textId="77777777" w:rsidR="00975B40" w:rsidRPr="006F5CAD" w:rsidRDefault="00975B40" w:rsidP="00B6200D">
            <w:pPr>
              <w:pStyle w:val="TAC"/>
            </w:pPr>
            <w:r w:rsidRPr="006F5CAD">
              <w:t>CA_n25A-n71A</w:t>
            </w:r>
          </w:p>
          <w:p w14:paraId="412C4162" w14:textId="77777777" w:rsidR="00975B40" w:rsidRPr="006F5CAD" w:rsidRDefault="00975B40" w:rsidP="00B6200D">
            <w:pPr>
              <w:pStyle w:val="TAC"/>
            </w:pPr>
            <w:r w:rsidRPr="006F5CAD">
              <w:t>CA_n25A-n78A</w:t>
            </w:r>
          </w:p>
          <w:p w14:paraId="59D52278" w14:textId="77777777" w:rsidR="00975B40" w:rsidRPr="006F5CAD" w:rsidRDefault="00975B40" w:rsidP="00B6200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0983593"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4C3C64"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B5A90F" w14:textId="77777777" w:rsidR="00975B40" w:rsidRPr="006F5CAD" w:rsidRDefault="00975B40" w:rsidP="00B6200D">
            <w:pPr>
              <w:pStyle w:val="TAC"/>
              <w:rPr>
                <w:lang w:eastAsia="zh-CN"/>
              </w:rPr>
            </w:pPr>
            <w:r w:rsidRPr="006F5CAD">
              <w:rPr>
                <w:lang w:eastAsia="zh-CN"/>
              </w:rPr>
              <w:t>0</w:t>
            </w:r>
          </w:p>
        </w:tc>
      </w:tr>
      <w:tr w:rsidR="00975B40" w:rsidRPr="006F5CAD" w14:paraId="0BA4BC3B" w14:textId="77777777" w:rsidTr="00B6200D">
        <w:trPr>
          <w:jc w:val="center"/>
        </w:trPr>
        <w:tc>
          <w:tcPr>
            <w:tcW w:w="1002" w:type="pct"/>
            <w:tcBorders>
              <w:top w:val="nil"/>
              <w:left w:val="single" w:sz="4" w:space="0" w:color="auto"/>
              <w:bottom w:val="nil"/>
              <w:right w:val="single" w:sz="4" w:space="0" w:color="auto"/>
            </w:tcBorders>
            <w:vAlign w:val="center"/>
          </w:tcPr>
          <w:p w14:paraId="648DAD9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48D12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D469F"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4DB2019"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56B2CDB" w14:textId="77777777" w:rsidR="00975B40" w:rsidRPr="006F5CAD" w:rsidRDefault="00975B40" w:rsidP="00B6200D">
            <w:pPr>
              <w:pStyle w:val="TAC"/>
              <w:rPr>
                <w:lang w:eastAsia="zh-CN"/>
              </w:rPr>
            </w:pPr>
          </w:p>
        </w:tc>
      </w:tr>
      <w:tr w:rsidR="00975B40" w:rsidRPr="006F5CAD" w14:paraId="7F70EC2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D5E1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3479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D48F7" w14:textId="77777777" w:rsidR="00975B40" w:rsidRPr="006F5CAD" w:rsidRDefault="00975B40" w:rsidP="00B6200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4384E38D"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1A7E6C" w14:textId="77777777" w:rsidR="00975B40" w:rsidRPr="006F5CAD" w:rsidRDefault="00975B40" w:rsidP="00B6200D">
            <w:pPr>
              <w:pStyle w:val="TAC"/>
              <w:rPr>
                <w:lang w:eastAsia="zh-CN"/>
              </w:rPr>
            </w:pPr>
          </w:p>
        </w:tc>
      </w:tr>
      <w:tr w:rsidR="00975B40" w:rsidRPr="006F5CAD" w14:paraId="7045D13D" w14:textId="77777777" w:rsidTr="00B6200D">
        <w:trPr>
          <w:jc w:val="center"/>
        </w:trPr>
        <w:tc>
          <w:tcPr>
            <w:tcW w:w="1002" w:type="pct"/>
            <w:tcBorders>
              <w:top w:val="nil"/>
              <w:left w:val="single" w:sz="4" w:space="0" w:color="auto"/>
              <w:bottom w:val="nil"/>
              <w:right w:val="single" w:sz="4" w:space="0" w:color="auto"/>
            </w:tcBorders>
            <w:vAlign w:val="center"/>
          </w:tcPr>
          <w:p w14:paraId="2A202B66" w14:textId="77777777" w:rsidR="00975B40" w:rsidRPr="006F5CAD" w:rsidRDefault="00975B40" w:rsidP="00B6200D">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2F2DA785" w14:textId="77777777" w:rsidR="00975B40" w:rsidRPr="006F5CAD" w:rsidRDefault="00975B40" w:rsidP="00B6200D">
            <w:pPr>
              <w:pStyle w:val="TAC"/>
            </w:pPr>
            <w:r w:rsidRPr="006F5CAD">
              <w:t>CA_n25A-n71A</w:t>
            </w:r>
          </w:p>
          <w:p w14:paraId="05806D64" w14:textId="77777777" w:rsidR="00975B40" w:rsidRPr="006F5CAD" w:rsidRDefault="00975B40" w:rsidP="00B6200D">
            <w:pPr>
              <w:pStyle w:val="TAC"/>
            </w:pPr>
            <w:r w:rsidRPr="006F5CAD">
              <w:t>CA_n25A-n78A</w:t>
            </w:r>
          </w:p>
          <w:p w14:paraId="2AF1412A" w14:textId="77777777" w:rsidR="00975B40" w:rsidRPr="006F5CAD" w:rsidRDefault="00975B40" w:rsidP="00B6200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45DA5B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AA9BC5"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26A2F2" w14:textId="77777777" w:rsidR="00975B40" w:rsidRPr="006F5CAD" w:rsidRDefault="00975B40" w:rsidP="00B6200D">
            <w:pPr>
              <w:pStyle w:val="TAC"/>
              <w:rPr>
                <w:lang w:eastAsia="zh-CN"/>
              </w:rPr>
            </w:pPr>
            <w:r w:rsidRPr="006F5CAD">
              <w:rPr>
                <w:lang w:eastAsia="zh-CN"/>
              </w:rPr>
              <w:t>0</w:t>
            </w:r>
          </w:p>
        </w:tc>
      </w:tr>
      <w:tr w:rsidR="00975B40" w:rsidRPr="006F5CAD" w14:paraId="5F903AB3" w14:textId="77777777" w:rsidTr="00B6200D">
        <w:trPr>
          <w:jc w:val="center"/>
        </w:trPr>
        <w:tc>
          <w:tcPr>
            <w:tcW w:w="1002" w:type="pct"/>
            <w:tcBorders>
              <w:top w:val="nil"/>
              <w:left w:val="single" w:sz="4" w:space="0" w:color="auto"/>
              <w:bottom w:val="nil"/>
              <w:right w:val="single" w:sz="4" w:space="0" w:color="auto"/>
            </w:tcBorders>
            <w:vAlign w:val="center"/>
          </w:tcPr>
          <w:p w14:paraId="4178FB42"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94BF49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3D226"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D1CE9B"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8EFB8C5" w14:textId="77777777" w:rsidR="00975B40" w:rsidRPr="006F5CAD" w:rsidRDefault="00975B40" w:rsidP="00B6200D">
            <w:pPr>
              <w:pStyle w:val="TAC"/>
              <w:rPr>
                <w:szCs w:val="18"/>
                <w:lang w:eastAsia="zh-CN"/>
              </w:rPr>
            </w:pPr>
          </w:p>
        </w:tc>
      </w:tr>
      <w:tr w:rsidR="00975B40" w:rsidRPr="006F5CAD" w14:paraId="7E88D8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28DCC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AA08B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D598D" w14:textId="77777777" w:rsidR="00975B40" w:rsidRPr="006F5CAD" w:rsidRDefault="00975B40" w:rsidP="00B6200D">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0166D7"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D3203F" w14:textId="77777777" w:rsidR="00975B40" w:rsidRPr="006F5CAD" w:rsidRDefault="00975B40" w:rsidP="00B6200D">
            <w:pPr>
              <w:pStyle w:val="TAC"/>
              <w:rPr>
                <w:szCs w:val="18"/>
                <w:lang w:eastAsia="zh-CN"/>
              </w:rPr>
            </w:pPr>
          </w:p>
        </w:tc>
      </w:tr>
      <w:tr w:rsidR="00975B40" w:rsidRPr="006F5CAD" w14:paraId="71968FE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D5F371" w14:textId="77777777" w:rsidR="00975B40" w:rsidRPr="006F5CAD" w:rsidRDefault="00975B40" w:rsidP="00B6200D">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44E92C3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4051FE9D"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4A1B59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F17B2"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FD0552"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8C1E5B7" w14:textId="77777777" w:rsidR="00975B40" w:rsidRPr="006F5CAD" w:rsidRDefault="00975B40" w:rsidP="00B6200D">
            <w:pPr>
              <w:pStyle w:val="TAC"/>
              <w:rPr>
                <w:lang w:eastAsia="zh-CN"/>
              </w:rPr>
            </w:pPr>
            <w:r w:rsidRPr="006F5CAD">
              <w:rPr>
                <w:lang w:eastAsia="zh-CN"/>
              </w:rPr>
              <w:t>4 and 5</w:t>
            </w:r>
          </w:p>
        </w:tc>
      </w:tr>
      <w:tr w:rsidR="00975B40" w:rsidRPr="006F5CAD" w14:paraId="19E930A8" w14:textId="77777777" w:rsidTr="00B6200D">
        <w:trPr>
          <w:jc w:val="center"/>
        </w:trPr>
        <w:tc>
          <w:tcPr>
            <w:tcW w:w="1002" w:type="pct"/>
            <w:tcBorders>
              <w:top w:val="nil"/>
              <w:left w:val="single" w:sz="4" w:space="0" w:color="auto"/>
              <w:bottom w:val="nil"/>
              <w:right w:val="single" w:sz="4" w:space="0" w:color="auto"/>
            </w:tcBorders>
            <w:vAlign w:val="center"/>
          </w:tcPr>
          <w:p w14:paraId="381B2C0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7572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8227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0E7B76" w14:textId="77777777" w:rsidR="00975B40" w:rsidRPr="006F5CAD" w:rsidRDefault="00975B40" w:rsidP="00B6200D">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AA2FDA3" w14:textId="77777777" w:rsidR="00975B40" w:rsidRPr="006F5CAD" w:rsidRDefault="00975B40" w:rsidP="00B6200D">
            <w:pPr>
              <w:pStyle w:val="TAC"/>
              <w:rPr>
                <w:lang w:eastAsia="zh-CN"/>
              </w:rPr>
            </w:pPr>
          </w:p>
        </w:tc>
      </w:tr>
      <w:tr w:rsidR="00975B40" w:rsidRPr="006F5CAD" w14:paraId="22901AD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FC59B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0AEC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29D7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D0E715"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3DD138" w14:textId="77777777" w:rsidR="00975B40" w:rsidRPr="006F5CAD" w:rsidRDefault="00975B40" w:rsidP="00B6200D">
            <w:pPr>
              <w:pStyle w:val="TAC"/>
              <w:rPr>
                <w:lang w:eastAsia="zh-CN"/>
              </w:rPr>
            </w:pPr>
          </w:p>
        </w:tc>
      </w:tr>
      <w:tr w:rsidR="00975B40" w:rsidRPr="006F5CAD" w14:paraId="42BCCE2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D62D7F1" w14:textId="77777777" w:rsidR="00975B40" w:rsidRPr="006F5CAD" w:rsidRDefault="00975B40" w:rsidP="00B6200D">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2402FB9D" w14:textId="77777777" w:rsidR="00975B40" w:rsidRPr="006F5CAD" w:rsidRDefault="00975B40"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17B7F51"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D012A1" w14:textId="77777777" w:rsidR="00975B40" w:rsidRPr="006F5CAD" w:rsidRDefault="00975B40"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6779E9"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66C10FFC" w14:textId="77777777" w:rsidTr="00B6200D">
        <w:trPr>
          <w:jc w:val="center"/>
        </w:trPr>
        <w:tc>
          <w:tcPr>
            <w:tcW w:w="1002" w:type="pct"/>
            <w:tcBorders>
              <w:top w:val="nil"/>
              <w:left w:val="single" w:sz="4" w:space="0" w:color="auto"/>
              <w:bottom w:val="nil"/>
              <w:right w:val="single" w:sz="4" w:space="0" w:color="auto"/>
            </w:tcBorders>
            <w:vAlign w:val="center"/>
          </w:tcPr>
          <w:p w14:paraId="603DF80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60E5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032FC"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0D2C7" w14:textId="77777777" w:rsidR="00975B40" w:rsidRPr="006F5CAD" w:rsidRDefault="00975B40" w:rsidP="00B6200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AD2DEFA" w14:textId="77777777" w:rsidR="00975B40" w:rsidRPr="006F5CAD" w:rsidRDefault="00975B40" w:rsidP="00B6200D">
            <w:pPr>
              <w:pStyle w:val="TAC"/>
              <w:rPr>
                <w:lang w:eastAsia="zh-CN"/>
              </w:rPr>
            </w:pPr>
          </w:p>
        </w:tc>
      </w:tr>
      <w:tr w:rsidR="00975B40" w:rsidRPr="006F5CAD" w14:paraId="504722F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78F175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7FCB9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2F970"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180864"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A06C1D6" w14:textId="77777777" w:rsidR="00975B40" w:rsidRPr="006F5CAD" w:rsidRDefault="00975B40" w:rsidP="00B6200D">
            <w:pPr>
              <w:pStyle w:val="TAC"/>
              <w:rPr>
                <w:lang w:eastAsia="zh-CN"/>
              </w:rPr>
            </w:pPr>
          </w:p>
        </w:tc>
      </w:tr>
      <w:tr w:rsidR="00975B40" w:rsidRPr="006F5CAD" w14:paraId="27B0050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414E047" w14:textId="77777777" w:rsidR="00975B40" w:rsidRPr="006F5CAD" w:rsidRDefault="00975B40" w:rsidP="00B6200D">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FECE460" w14:textId="77777777" w:rsidR="00975B40" w:rsidRPr="006F5CAD" w:rsidRDefault="00975B40"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E0215E1"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0E653B" w14:textId="77777777" w:rsidR="00975B40" w:rsidRPr="006F5CAD" w:rsidRDefault="00975B40"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4E5217"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6477EFC2" w14:textId="77777777" w:rsidTr="00B6200D">
        <w:trPr>
          <w:jc w:val="center"/>
        </w:trPr>
        <w:tc>
          <w:tcPr>
            <w:tcW w:w="1002" w:type="pct"/>
            <w:tcBorders>
              <w:top w:val="nil"/>
              <w:left w:val="single" w:sz="4" w:space="0" w:color="auto"/>
              <w:bottom w:val="nil"/>
              <w:right w:val="single" w:sz="4" w:space="0" w:color="auto"/>
            </w:tcBorders>
            <w:vAlign w:val="center"/>
          </w:tcPr>
          <w:p w14:paraId="26BE0B7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CA2B2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6FC24"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63E406" w14:textId="77777777" w:rsidR="00975B40" w:rsidRPr="006F5CAD" w:rsidRDefault="00975B40" w:rsidP="00B6200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702F5FB7" w14:textId="77777777" w:rsidR="00975B40" w:rsidRPr="006F5CAD" w:rsidRDefault="00975B40" w:rsidP="00B6200D">
            <w:pPr>
              <w:pStyle w:val="TAC"/>
              <w:rPr>
                <w:lang w:eastAsia="zh-CN"/>
              </w:rPr>
            </w:pPr>
          </w:p>
        </w:tc>
      </w:tr>
      <w:tr w:rsidR="00975B40" w:rsidRPr="006F5CAD" w14:paraId="5F1209F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35C9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8606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AA563"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977C3E"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1860F9F" w14:textId="77777777" w:rsidR="00975B40" w:rsidRPr="006F5CAD" w:rsidRDefault="00975B40" w:rsidP="00B6200D">
            <w:pPr>
              <w:pStyle w:val="TAC"/>
              <w:rPr>
                <w:lang w:eastAsia="zh-CN"/>
              </w:rPr>
            </w:pPr>
          </w:p>
        </w:tc>
      </w:tr>
      <w:tr w:rsidR="00975B40" w:rsidRPr="006F5CAD" w14:paraId="249CA8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156CAC" w14:textId="77777777" w:rsidR="00975B40" w:rsidRPr="006F5CAD" w:rsidRDefault="00975B40" w:rsidP="00B6200D">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1AF6ECCF" w14:textId="77777777" w:rsidR="00975B40" w:rsidRPr="006F5CAD" w:rsidRDefault="00975B40"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DE79160"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0D0FE"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B1E4DD5"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156EEF3C" w14:textId="77777777" w:rsidTr="00B6200D">
        <w:trPr>
          <w:jc w:val="center"/>
        </w:trPr>
        <w:tc>
          <w:tcPr>
            <w:tcW w:w="1002" w:type="pct"/>
            <w:tcBorders>
              <w:top w:val="nil"/>
              <w:left w:val="single" w:sz="4" w:space="0" w:color="auto"/>
              <w:bottom w:val="nil"/>
              <w:right w:val="single" w:sz="4" w:space="0" w:color="auto"/>
            </w:tcBorders>
            <w:vAlign w:val="center"/>
          </w:tcPr>
          <w:p w14:paraId="28FE61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E61E5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6784C"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E1D825" w14:textId="77777777" w:rsidR="00975B40" w:rsidRPr="006F5CAD" w:rsidRDefault="00975B40" w:rsidP="00B6200D">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D2DE9CB" w14:textId="77777777" w:rsidR="00975B40" w:rsidRPr="006F5CAD" w:rsidRDefault="00975B40" w:rsidP="00B6200D">
            <w:pPr>
              <w:pStyle w:val="TAC"/>
              <w:rPr>
                <w:lang w:eastAsia="zh-CN"/>
              </w:rPr>
            </w:pPr>
          </w:p>
        </w:tc>
      </w:tr>
      <w:tr w:rsidR="00975B40" w:rsidRPr="006F5CAD" w14:paraId="619C9D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DC863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15FFB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0D6FF"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44A63E"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0AA5571" w14:textId="77777777" w:rsidR="00975B40" w:rsidRPr="006F5CAD" w:rsidRDefault="00975B40" w:rsidP="00B6200D">
            <w:pPr>
              <w:pStyle w:val="TAC"/>
              <w:rPr>
                <w:lang w:eastAsia="zh-CN"/>
              </w:rPr>
            </w:pPr>
          </w:p>
        </w:tc>
      </w:tr>
      <w:tr w:rsidR="00975B40" w:rsidRPr="006F5CAD" w14:paraId="4894149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4E5719" w14:textId="77777777" w:rsidR="00975B40" w:rsidRPr="006F5CAD" w:rsidRDefault="00975B40" w:rsidP="00B6200D">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6870312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31A5B31"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5293F38" w14:textId="77777777" w:rsidR="00975B40" w:rsidRPr="006F5CAD" w:rsidRDefault="00975B40"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A6B07B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1385B8" w14:textId="77777777" w:rsidR="00975B40" w:rsidRPr="006F5CAD" w:rsidRDefault="00975B40"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FDAAF4" w14:textId="77777777" w:rsidR="00975B40" w:rsidRPr="006F5CAD" w:rsidRDefault="00975B40" w:rsidP="00B6200D">
            <w:pPr>
              <w:pStyle w:val="TAC"/>
              <w:rPr>
                <w:szCs w:val="18"/>
                <w:lang w:eastAsia="zh-CN"/>
              </w:rPr>
            </w:pPr>
            <w:r w:rsidRPr="006F5CAD">
              <w:rPr>
                <w:lang w:eastAsia="zh-CN"/>
              </w:rPr>
              <w:t>4 and 5</w:t>
            </w:r>
          </w:p>
        </w:tc>
      </w:tr>
      <w:tr w:rsidR="00975B40" w:rsidRPr="006F5CAD" w14:paraId="6E137F63" w14:textId="77777777" w:rsidTr="00B6200D">
        <w:trPr>
          <w:jc w:val="center"/>
        </w:trPr>
        <w:tc>
          <w:tcPr>
            <w:tcW w:w="1002" w:type="pct"/>
            <w:tcBorders>
              <w:top w:val="nil"/>
              <w:left w:val="single" w:sz="4" w:space="0" w:color="auto"/>
              <w:bottom w:val="nil"/>
              <w:right w:val="single" w:sz="4" w:space="0" w:color="auto"/>
            </w:tcBorders>
            <w:vAlign w:val="center"/>
          </w:tcPr>
          <w:p w14:paraId="73E6459C"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409555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B417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AB7D27" w14:textId="77777777" w:rsidR="00975B40" w:rsidRPr="006F5CAD" w:rsidRDefault="00975B40" w:rsidP="00B6200D">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AECEB80" w14:textId="77777777" w:rsidR="00975B40" w:rsidRPr="006F5CAD" w:rsidRDefault="00975B40" w:rsidP="00B6200D">
            <w:pPr>
              <w:pStyle w:val="TAC"/>
              <w:rPr>
                <w:szCs w:val="18"/>
                <w:lang w:eastAsia="zh-CN"/>
              </w:rPr>
            </w:pPr>
          </w:p>
        </w:tc>
      </w:tr>
      <w:tr w:rsidR="00975B40" w:rsidRPr="006F5CAD" w14:paraId="12D3E8E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0AFCC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8FB22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2A956"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1704EF"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325239D" w14:textId="77777777" w:rsidR="00975B40" w:rsidRPr="006F5CAD" w:rsidRDefault="00975B40" w:rsidP="00B6200D">
            <w:pPr>
              <w:pStyle w:val="TAC"/>
              <w:rPr>
                <w:szCs w:val="18"/>
                <w:lang w:eastAsia="zh-CN"/>
              </w:rPr>
            </w:pPr>
          </w:p>
        </w:tc>
      </w:tr>
      <w:tr w:rsidR="00975B40" w:rsidRPr="006F5CAD" w14:paraId="1340F29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9A6F22" w14:textId="77777777" w:rsidR="00975B40" w:rsidRPr="006F5CAD" w:rsidRDefault="00975B40" w:rsidP="00B6200D">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DA6524D"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0B043D8"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5277037" w14:textId="77777777" w:rsidR="00975B40" w:rsidRPr="006F5CAD" w:rsidRDefault="00975B40"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508B10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CC7C6"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08CA2D" w14:textId="77777777" w:rsidR="00975B40" w:rsidRPr="006F5CAD" w:rsidRDefault="00975B40" w:rsidP="00B6200D">
            <w:pPr>
              <w:pStyle w:val="TAC"/>
              <w:rPr>
                <w:szCs w:val="18"/>
                <w:lang w:eastAsia="zh-CN"/>
              </w:rPr>
            </w:pPr>
            <w:r w:rsidRPr="006F5CAD">
              <w:rPr>
                <w:lang w:eastAsia="zh-CN"/>
              </w:rPr>
              <w:t>4 and 5</w:t>
            </w:r>
          </w:p>
        </w:tc>
      </w:tr>
      <w:tr w:rsidR="00975B40" w:rsidRPr="006F5CAD" w14:paraId="0432A756" w14:textId="77777777" w:rsidTr="00B6200D">
        <w:trPr>
          <w:jc w:val="center"/>
        </w:trPr>
        <w:tc>
          <w:tcPr>
            <w:tcW w:w="1002" w:type="pct"/>
            <w:tcBorders>
              <w:top w:val="nil"/>
              <w:left w:val="single" w:sz="4" w:space="0" w:color="auto"/>
              <w:bottom w:val="nil"/>
              <w:right w:val="single" w:sz="4" w:space="0" w:color="auto"/>
            </w:tcBorders>
            <w:vAlign w:val="center"/>
          </w:tcPr>
          <w:p w14:paraId="3DA8822C"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496A59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BFA0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94E79E" w14:textId="77777777" w:rsidR="00975B40" w:rsidRPr="006F5CAD" w:rsidRDefault="00975B40" w:rsidP="00B6200D">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14866DE5" w14:textId="77777777" w:rsidR="00975B40" w:rsidRPr="006F5CAD" w:rsidRDefault="00975B40" w:rsidP="00B6200D">
            <w:pPr>
              <w:pStyle w:val="TAC"/>
              <w:rPr>
                <w:szCs w:val="18"/>
                <w:lang w:eastAsia="zh-CN"/>
              </w:rPr>
            </w:pPr>
          </w:p>
        </w:tc>
      </w:tr>
      <w:tr w:rsidR="00975B40" w:rsidRPr="006F5CAD" w14:paraId="682B31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64A4A1D"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09F30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D521A"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5035AE7"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CC3373E" w14:textId="77777777" w:rsidR="00975B40" w:rsidRPr="006F5CAD" w:rsidRDefault="00975B40" w:rsidP="00B6200D">
            <w:pPr>
              <w:pStyle w:val="TAC"/>
              <w:rPr>
                <w:szCs w:val="18"/>
                <w:lang w:eastAsia="zh-CN"/>
              </w:rPr>
            </w:pPr>
          </w:p>
        </w:tc>
      </w:tr>
      <w:tr w:rsidR="00975B40" w:rsidRPr="006F5CAD" w14:paraId="15B607D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2504A9" w14:textId="77777777" w:rsidR="00975B40" w:rsidRPr="006F5CAD" w:rsidRDefault="00975B40" w:rsidP="00B6200D">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330C0A2"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05AB648"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30FC12C" w14:textId="77777777" w:rsidR="00975B40" w:rsidRPr="006F5CAD" w:rsidRDefault="00975B40"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E7286B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A7944B"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9F0CB5A" w14:textId="77777777" w:rsidR="00975B40" w:rsidRPr="006F5CAD" w:rsidRDefault="00975B40" w:rsidP="00B6200D">
            <w:pPr>
              <w:pStyle w:val="TAC"/>
              <w:rPr>
                <w:szCs w:val="18"/>
                <w:lang w:eastAsia="zh-CN"/>
              </w:rPr>
            </w:pPr>
            <w:r w:rsidRPr="006F5CAD">
              <w:rPr>
                <w:lang w:eastAsia="zh-CN"/>
              </w:rPr>
              <w:t>4 and 5</w:t>
            </w:r>
          </w:p>
        </w:tc>
      </w:tr>
      <w:tr w:rsidR="00975B40" w:rsidRPr="006F5CAD" w14:paraId="1C72165C" w14:textId="77777777" w:rsidTr="00B6200D">
        <w:trPr>
          <w:jc w:val="center"/>
        </w:trPr>
        <w:tc>
          <w:tcPr>
            <w:tcW w:w="1002" w:type="pct"/>
            <w:tcBorders>
              <w:top w:val="nil"/>
              <w:left w:val="single" w:sz="4" w:space="0" w:color="auto"/>
              <w:bottom w:val="nil"/>
              <w:right w:val="single" w:sz="4" w:space="0" w:color="auto"/>
            </w:tcBorders>
            <w:vAlign w:val="center"/>
          </w:tcPr>
          <w:p w14:paraId="0356F21D"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992E87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C5A2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C0E05" w14:textId="77777777" w:rsidR="00975B40" w:rsidRPr="006F5CAD" w:rsidRDefault="00975B40" w:rsidP="00B6200D">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9C2ACF5" w14:textId="77777777" w:rsidR="00975B40" w:rsidRPr="006F5CAD" w:rsidRDefault="00975B40" w:rsidP="00B6200D">
            <w:pPr>
              <w:pStyle w:val="TAC"/>
              <w:rPr>
                <w:szCs w:val="18"/>
                <w:lang w:eastAsia="zh-CN"/>
              </w:rPr>
            </w:pPr>
          </w:p>
        </w:tc>
      </w:tr>
      <w:tr w:rsidR="00975B40" w:rsidRPr="006F5CAD" w14:paraId="78E91CF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D09BB7"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F2A29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40592"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668AE7"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1EBAA17" w14:textId="77777777" w:rsidR="00975B40" w:rsidRPr="006F5CAD" w:rsidRDefault="00975B40" w:rsidP="00B6200D">
            <w:pPr>
              <w:pStyle w:val="TAC"/>
              <w:rPr>
                <w:szCs w:val="18"/>
                <w:lang w:eastAsia="zh-CN"/>
              </w:rPr>
            </w:pPr>
          </w:p>
        </w:tc>
      </w:tr>
      <w:tr w:rsidR="00975B40" w:rsidRPr="006F5CAD" w14:paraId="4BB0C0E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08AC5C" w14:textId="77777777" w:rsidR="00975B40" w:rsidRPr="006F5CAD" w:rsidRDefault="00975B40" w:rsidP="00B6200D">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1C918AB" w14:textId="77777777" w:rsidR="00975B40" w:rsidRPr="006F5CAD" w:rsidRDefault="00975B40" w:rsidP="00B6200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AC42A64"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29B291A"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5849E12"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3BEF1DC7" w14:textId="77777777" w:rsidTr="00B6200D">
        <w:trPr>
          <w:jc w:val="center"/>
        </w:trPr>
        <w:tc>
          <w:tcPr>
            <w:tcW w:w="1002" w:type="pct"/>
            <w:tcBorders>
              <w:top w:val="nil"/>
              <w:left w:val="single" w:sz="4" w:space="0" w:color="auto"/>
              <w:bottom w:val="nil"/>
              <w:right w:val="single" w:sz="4" w:space="0" w:color="auto"/>
            </w:tcBorders>
            <w:vAlign w:val="center"/>
          </w:tcPr>
          <w:p w14:paraId="56E61A44"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48A783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1F9AB"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43F75B"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1975168F" w14:textId="77777777" w:rsidR="00975B40" w:rsidRPr="006F5CAD" w:rsidRDefault="00975B40" w:rsidP="00B6200D">
            <w:pPr>
              <w:pStyle w:val="TAC"/>
              <w:rPr>
                <w:szCs w:val="18"/>
                <w:lang w:eastAsia="zh-CN"/>
              </w:rPr>
            </w:pPr>
          </w:p>
        </w:tc>
      </w:tr>
      <w:tr w:rsidR="00975B40" w:rsidRPr="006F5CAD" w14:paraId="6B8E267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562D1D"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0D98D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E1C46"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7F4F92" w14:textId="77777777" w:rsidR="00975B40" w:rsidRPr="006F5CAD" w:rsidRDefault="00975B40"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51C58F9" w14:textId="77777777" w:rsidR="00975B40" w:rsidRPr="006F5CAD" w:rsidRDefault="00975B40" w:rsidP="00B6200D">
            <w:pPr>
              <w:pStyle w:val="TAC"/>
              <w:rPr>
                <w:szCs w:val="18"/>
                <w:lang w:eastAsia="zh-CN"/>
              </w:rPr>
            </w:pPr>
          </w:p>
        </w:tc>
      </w:tr>
      <w:tr w:rsidR="00975B40" w:rsidRPr="006F5CAD" w14:paraId="03D9D9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767880A" w14:textId="77777777" w:rsidR="00975B40" w:rsidRPr="006F5CAD" w:rsidRDefault="00975B40" w:rsidP="00B6200D">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69DAC092" w14:textId="77777777" w:rsidR="00975B40" w:rsidRPr="006F5CAD" w:rsidRDefault="00975B40" w:rsidP="00B6200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81A922F"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66D330"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C0C888"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75725464" w14:textId="77777777" w:rsidTr="00B6200D">
        <w:trPr>
          <w:jc w:val="center"/>
        </w:trPr>
        <w:tc>
          <w:tcPr>
            <w:tcW w:w="1002" w:type="pct"/>
            <w:tcBorders>
              <w:top w:val="nil"/>
              <w:left w:val="single" w:sz="4" w:space="0" w:color="auto"/>
              <w:bottom w:val="nil"/>
              <w:right w:val="single" w:sz="4" w:space="0" w:color="auto"/>
            </w:tcBorders>
            <w:vAlign w:val="center"/>
          </w:tcPr>
          <w:p w14:paraId="5768CB25"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A463B3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A4842"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92C3F2"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E740F0D" w14:textId="77777777" w:rsidR="00975B40" w:rsidRPr="006F5CAD" w:rsidRDefault="00975B40" w:rsidP="00B6200D">
            <w:pPr>
              <w:pStyle w:val="TAC"/>
              <w:rPr>
                <w:szCs w:val="18"/>
                <w:lang w:eastAsia="zh-CN"/>
              </w:rPr>
            </w:pPr>
          </w:p>
        </w:tc>
      </w:tr>
      <w:tr w:rsidR="00975B40" w:rsidRPr="006F5CAD" w14:paraId="350002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1C651B"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5FA27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95B8C"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69BDEF" w14:textId="77777777" w:rsidR="00975B40" w:rsidRPr="006F5CAD" w:rsidRDefault="00975B40" w:rsidP="00B6200D">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6BA85CE1" w14:textId="77777777" w:rsidR="00975B40" w:rsidRPr="006F5CAD" w:rsidRDefault="00975B40" w:rsidP="00B6200D">
            <w:pPr>
              <w:pStyle w:val="TAC"/>
              <w:rPr>
                <w:szCs w:val="18"/>
                <w:lang w:eastAsia="zh-CN"/>
              </w:rPr>
            </w:pPr>
          </w:p>
        </w:tc>
      </w:tr>
      <w:tr w:rsidR="00975B40" w:rsidRPr="006F5CAD" w14:paraId="76C542D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6D9FFA" w14:textId="77777777" w:rsidR="00975B40" w:rsidRPr="006F5CAD" w:rsidRDefault="00975B40" w:rsidP="00B6200D">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749F16BA" w14:textId="77777777" w:rsidR="00975B40" w:rsidRPr="006F5CAD" w:rsidRDefault="00975B40" w:rsidP="00B6200D">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37E6C4"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9CB727"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2B5E17"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0FE51C41" w14:textId="77777777" w:rsidTr="00B6200D">
        <w:trPr>
          <w:jc w:val="center"/>
        </w:trPr>
        <w:tc>
          <w:tcPr>
            <w:tcW w:w="1002" w:type="pct"/>
            <w:tcBorders>
              <w:top w:val="nil"/>
              <w:left w:val="single" w:sz="4" w:space="0" w:color="auto"/>
              <w:bottom w:val="nil"/>
              <w:right w:val="single" w:sz="4" w:space="0" w:color="auto"/>
            </w:tcBorders>
            <w:vAlign w:val="center"/>
          </w:tcPr>
          <w:p w14:paraId="08A20B93"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BA2B56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5462C"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31CA19"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C22D8D4" w14:textId="77777777" w:rsidR="00975B40" w:rsidRPr="006F5CAD" w:rsidRDefault="00975B40" w:rsidP="00B6200D">
            <w:pPr>
              <w:pStyle w:val="TAC"/>
              <w:rPr>
                <w:szCs w:val="18"/>
                <w:lang w:eastAsia="zh-CN"/>
              </w:rPr>
            </w:pPr>
          </w:p>
        </w:tc>
      </w:tr>
      <w:tr w:rsidR="00975B40" w:rsidRPr="006F5CAD" w14:paraId="25C781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7997FE"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C8D5D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FBE5F"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F6F742" w14:textId="77777777" w:rsidR="00975B40" w:rsidRPr="006F5CAD" w:rsidRDefault="00975B40" w:rsidP="00B6200D">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58789A62" w14:textId="77777777" w:rsidR="00975B40" w:rsidRPr="006F5CAD" w:rsidRDefault="00975B40" w:rsidP="00B6200D">
            <w:pPr>
              <w:pStyle w:val="TAC"/>
              <w:rPr>
                <w:szCs w:val="18"/>
                <w:lang w:eastAsia="zh-CN"/>
              </w:rPr>
            </w:pPr>
          </w:p>
        </w:tc>
      </w:tr>
      <w:tr w:rsidR="00975B40" w:rsidRPr="006F5CAD" w14:paraId="046A437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C8E4DB" w14:textId="77777777" w:rsidR="00975B40" w:rsidRPr="006F5CAD" w:rsidRDefault="00975B40" w:rsidP="00B6200D">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4300A46A" w14:textId="77777777" w:rsidR="00975B40" w:rsidRPr="006F5CAD" w:rsidRDefault="00975B40" w:rsidP="00B6200D">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AB03DEB"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4417D2"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D5296A7"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2846EB42" w14:textId="77777777" w:rsidTr="00B6200D">
        <w:trPr>
          <w:jc w:val="center"/>
        </w:trPr>
        <w:tc>
          <w:tcPr>
            <w:tcW w:w="1002" w:type="pct"/>
            <w:tcBorders>
              <w:top w:val="nil"/>
              <w:left w:val="single" w:sz="4" w:space="0" w:color="auto"/>
              <w:bottom w:val="nil"/>
              <w:right w:val="single" w:sz="4" w:space="0" w:color="auto"/>
            </w:tcBorders>
            <w:vAlign w:val="center"/>
          </w:tcPr>
          <w:p w14:paraId="7BAAC195"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D1686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F8AF0"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A2109F"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7649222" w14:textId="77777777" w:rsidR="00975B40" w:rsidRPr="006F5CAD" w:rsidRDefault="00975B40" w:rsidP="00B6200D">
            <w:pPr>
              <w:pStyle w:val="TAC"/>
              <w:rPr>
                <w:szCs w:val="18"/>
                <w:lang w:eastAsia="zh-CN"/>
              </w:rPr>
            </w:pPr>
          </w:p>
        </w:tc>
      </w:tr>
      <w:tr w:rsidR="00975B40" w:rsidRPr="006F5CAD" w14:paraId="30CCD62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BC12B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26410F"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AA2BB" w14:textId="77777777" w:rsidR="00975B40" w:rsidRPr="006F5CAD" w:rsidRDefault="00975B40" w:rsidP="00B6200D">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E61C84E" w14:textId="77777777" w:rsidR="00975B40" w:rsidRPr="006F5CAD" w:rsidRDefault="00975B40" w:rsidP="00B6200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84E5983" w14:textId="77777777" w:rsidR="00975B40" w:rsidRPr="006F5CAD" w:rsidRDefault="00975B40" w:rsidP="00B6200D">
            <w:pPr>
              <w:pStyle w:val="TAC"/>
              <w:rPr>
                <w:szCs w:val="18"/>
                <w:lang w:eastAsia="zh-CN"/>
              </w:rPr>
            </w:pPr>
          </w:p>
        </w:tc>
      </w:tr>
      <w:tr w:rsidR="00975B40" w:rsidRPr="006F5CAD" w14:paraId="4F15B60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3F53CE" w14:textId="77777777" w:rsidR="00975B40" w:rsidRPr="006F5CAD" w:rsidRDefault="00975B40" w:rsidP="00B6200D">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417ED8EF"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3A550D29"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6BE6AA8B"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B298FBC"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7BCEE0"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CBC4E54"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57B8B576" w14:textId="77777777" w:rsidTr="00B6200D">
        <w:trPr>
          <w:jc w:val="center"/>
        </w:trPr>
        <w:tc>
          <w:tcPr>
            <w:tcW w:w="1002" w:type="pct"/>
            <w:tcBorders>
              <w:top w:val="nil"/>
              <w:left w:val="single" w:sz="4" w:space="0" w:color="auto"/>
              <w:bottom w:val="nil"/>
              <w:right w:val="single" w:sz="4" w:space="0" w:color="auto"/>
            </w:tcBorders>
            <w:vAlign w:val="center"/>
          </w:tcPr>
          <w:p w14:paraId="0EF4BEED"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E4D4D2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5E72C"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FD2758D" w14:textId="77777777" w:rsidR="00975B40" w:rsidRPr="006F5CAD" w:rsidRDefault="00975B40"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7F471A5" w14:textId="77777777" w:rsidR="00975B40" w:rsidRPr="006F5CAD" w:rsidRDefault="00975B40" w:rsidP="00B6200D">
            <w:pPr>
              <w:pStyle w:val="TAC"/>
              <w:rPr>
                <w:szCs w:val="18"/>
                <w:lang w:eastAsia="zh-CN"/>
              </w:rPr>
            </w:pPr>
          </w:p>
        </w:tc>
      </w:tr>
      <w:tr w:rsidR="00975B40" w:rsidRPr="006F5CAD" w14:paraId="59C466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1646A2"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A09BB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31778"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83BD2" w14:textId="77777777" w:rsidR="00975B40" w:rsidRPr="006F5CAD" w:rsidRDefault="00975B40"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78BD057" w14:textId="77777777" w:rsidR="00975B40" w:rsidRPr="006F5CAD" w:rsidRDefault="00975B40" w:rsidP="00B6200D">
            <w:pPr>
              <w:pStyle w:val="TAC"/>
              <w:rPr>
                <w:szCs w:val="18"/>
                <w:lang w:eastAsia="zh-CN"/>
              </w:rPr>
            </w:pPr>
          </w:p>
        </w:tc>
      </w:tr>
      <w:tr w:rsidR="00975B40" w:rsidRPr="006F5CAD" w14:paraId="05803E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998496" w14:textId="77777777" w:rsidR="00975B40" w:rsidRPr="006F5CAD" w:rsidRDefault="00975B40" w:rsidP="00B6200D">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42806268"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524C098B"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4A170A90"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0FD13D2"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EE5381"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D064B36"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41552FF0" w14:textId="77777777" w:rsidTr="00B6200D">
        <w:trPr>
          <w:jc w:val="center"/>
        </w:trPr>
        <w:tc>
          <w:tcPr>
            <w:tcW w:w="1002" w:type="pct"/>
            <w:tcBorders>
              <w:top w:val="nil"/>
              <w:left w:val="single" w:sz="4" w:space="0" w:color="auto"/>
              <w:bottom w:val="nil"/>
              <w:right w:val="single" w:sz="4" w:space="0" w:color="auto"/>
            </w:tcBorders>
            <w:vAlign w:val="center"/>
          </w:tcPr>
          <w:p w14:paraId="23DDD283"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E1ABB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EAFD"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94E5BF" w14:textId="77777777" w:rsidR="00975B40" w:rsidRPr="006F5CAD" w:rsidRDefault="00975B40" w:rsidP="00B6200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E3E9132" w14:textId="77777777" w:rsidR="00975B40" w:rsidRPr="006F5CAD" w:rsidRDefault="00975B40" w:rsidP="00B6200D">
            <w:pPr>
              <w:pStyle w:val="TAC"/>
              <w:rPr>
                <w:szCs w:val="18"/>
                <w:lang w:eastAsia="zh-CN"/>
              </w:rPr>
            </w:pPr>
          </w:p>
        </w:tc>
      </w:tr>
      <w:tr w:rsidR="00975B40" w:rsidRPr="006F5CAD" w14:paraId="7907782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C1CDEEE"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A13B0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1A0F5"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899C4" w14:textId="77777777" w:rsidR="00975B40" w:rsidRPr="006F5CAD" w:rsidRDefault="00975B40"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9DFC7F9" w14:textId="77777777" w:rsidR="00975B40" w:rsidRPr="006F5CAD" w:rsidRDefault="00975B40" w:rsidP="00B6200D">
            <w:pPr>
              <w:pStyle w:val="TAC"/>
              <w:rPr>
                <w:szCs w:val="18"/>
                <w:lang w:eastAsia="zh-CN"/>
              </w:rPr>
            </w:pPr>
          </w:p>
        </w:tc>
      </w:tr>
      <w:tr w:rsidR="00975B40" w:rsidRPr="006F5CAD" w14:paraId="6FE9C58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98F15E" w14:textId="77777777" w:rsidR="00975B40" w:rsidRPr="006F5CAD" w:rsidRDefault="00975B40" w:rsidP="00B6200D">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C707964"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41EDCDCA"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5AFC9DC4"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83D4ACF"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6BC289"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B12EBB9"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6BB7DFDF" w14:textId="77777777" w:rsidTr="00B6200D">
        <w:trPr>
          <w:jc w:val="center"/>
        </w:trPr>
        <w:tc>
          <w:tcPr>
            <w:tcW w:w="1002" w:type="pct"/>
            <w:tcBorders>
              <w:top w:val="nil"/>
              <w:left w:val="single" w:sz="4" w:space="0" w:color="auto"/>
              <w:bottom w:val="nil"/>
              <w:right w:val="single" w:sz="4" w:space="0" w:color="auto"/>
            </w:tcBorders>
            <w:vAlign w:val="center"/>
          </w:tcPr>
          <w:p w14:paraId="764C14D9"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FC8C13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A3D78"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04E52F" w14:textId="77777777" w:rsidR="00975B40" w:rsidRPr="006F5CAD" w:rsidRDefault="00975B40"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7D90594" w14:textId="77777777" w:rsidR="00975B40" w:rsidRPr="006F5CAD" w:rsidRDefault="00975B40" w:rsidP="00B6200D">
            <w:pPr>
              <w:pStyle w:val="TAC"/>
              <w:rPr>
                <w:szCs w:val="18"/>
                <w:lang w:eastAsia="zh-CN"/>
              </w:rPr>
            </w:pPr>
          </w:p>
        </w:tc>
      </w:tr>
      <w:tr w:rsidR="00975B40" w:rsidRPr="006F5CAD" w14:paraId="46C9C5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8145771"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6B2D0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BD22B"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A86EC" w14:textId="77777777" w:rsidR="00975B40" w:rsidRPr="006F5CAD" w:rsidRDefault="00975B40" w:rsidP="00B6200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006FAA1" w14:textId="77777777" w:rsidR="00975B40" w:rsidRPr="006F5CAD" w:rsidRDefault="00975B40" w:rsidP="00B6200D">
            <w:pPr>
              <w:pStyle w:val="TAC"/>
              <w:rPr>
                <w:szCs w:val="18"/>
                <w:lang w:eastAsia="zh-CN"/>
              </w:rPr>
            </w:pPr>
          </w:p>
        </w:tc>
      </w:tr>
      <w:tr w:rsidR="00975B40" w:rsidRPr="006F5CAD" w14:paraId="0CA0270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B38F91" w14:textId="77777777" w:rsidR="00975B40" w:rsidRPr="006F5CAD" w:rsidRDefault="00975B40" w:rsidP="00B6200D">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14979874"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16C04766"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697FE2CD"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A2CCF00"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0E2EDB"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286B10"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5D81180E" w14:textId="77777777" w:rsidTr="00B6200D">
        <w:trPr>
          <w:jc w:val="center"/>
        </w:trPr>
        <w:tc>
          <w:tcPr>
            <w:tcW w:w="1002" w:type="pct"/>
            <w:tcBorders>
              <w:top w:val="nil"/>
              <w:left w:val="single" w:sz="4" w:space="0" w:color="auto"/>
              <w:bottom w:val="nil"/>
              <w:right w:val="single" w:sz="4" w:space="0" w:color="auto"/>
            </w:tcBorders>
            <w:vAlign w:val="center"/>
          </w:tcPr>
          <w:p w14:paraId="7706AFDA"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6953CC0"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863A6"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239F3D" w14:textId="77777777" w:rsidR="00975B40" w:rsidRPr="006F5CAD" w:rsidRDefault="00975B40" w:rsidP="00B6200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BA0A905" w14:textId="77777777" w:rsidR="00975B40" w:rsidRPr="006F5CAD" w:rsidRDefault="00975B40" w:rsidP="00B6200D">
            <w:pPr>
              <w:pStyle w:val="TAC"/>
              <w:rPr>
                <w:szCs w:val="18"/>
                <w:lang w:eastAsia="zh-CN"/>
              </w:rPr>
            </w:pPr>
          </w:p>
        </w:tc>
      </w:tr>
      <w:tr w:rsidR="00975B40" w:rsidRPr="006F5CAD" w14:paraId="56E360D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84B90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BA7F7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87D66"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FA05A" w14:textId="77777777" w:rsidR="00975B40" w:rsidRPr="006F5CAD" w:rsidRDefault="00975B40" w:rsidP="00B6200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3A75E8E" w14:textId="77777777" w:rsidR="00975B40" w:rsidRPr="006F5CAD" w:rsidRDefault="00975B40" w:rsidP="00B6200D">
            <w:pPr>
              <w:pStyle w:val="TAC"/>
              <w:rPr>
                <w:szCs w:val="18"/>
                <w:lang w:eastAsia="zh-CN"/>
              </w:rPr>
            </w:pPr>
          </w:p>
        </w:tc>
      </w:tr>
      <w:tr w:rsidR="00975B40" w:rsidRPr="006F5CAD" w14:paraId="28C095D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C06666D" w14:textId="77777777" w:rsidR="00975B40" w:rsidRPr="006F5CAD" w:rsidRDefault="00975B40" w:rsidP="00B6200D">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4C945364"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714FFD77" w14:textId="77777777" w:rsidR="00975B40" w:rsidRPr="006F5CAD" w:rsidRDefault="00975B40" w:rsidP="00B6200D">
            <w:pPr>
              <w:pStyle w:val="TAC"/>
              <w:rPr>
                <w:rFonts w:cs="Arial"/>
                <w:szCs w:val="18"/>
                <w:lang w:eastAsia="zh-CN"/>
              </w:rPr>
            </w:pPr>
            <w:r w:rsidRPr="006F5CAD">
              <w:rPr>
                <w:rFonts w:cs="Arial"/>
                <w:szCs w:val="18"/>
                <w:lang w:eastAsia="zh-CN"/>
              </w:rPr>
              <w:t>CA_n26A-n70A</w:t>
            </w:r>
          </w:p>
          <w:p w14:paraId="24BBABC7" w14:textId="77777777" w:rsidR="00975B40" w:rsidRPr="006F5CAD" w:rsidRDefault="00975B40" w:rsidP="00B6200D">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4EB9BA59"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2EC5FE"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B6E7D10"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3BAE6A44" w14:textId="77777777" w:rsidTr="00B6200D">
        <w:trPr>
          <w:jc w:val="center"/>
        </w:trPr>
        <w:tc>
          <w:tcPr>
            <w:tcW w:w="1002" w:type="pct"/>
            <w:tcBorders>
              <w:top w:val="nil"/>
              <w:left w:val="single" w:sz="4" w:space="0" w:color="auto"/>
              <w:bottom w:val="nil"/>
              <w:right w:val="single" w:sz="4" w:space="0" w:color="auto"/>
            </w:tcBorders>
            <w:vAlign w:val="center"/>
          </w:tcPr>
          <w:p w14:paraId="7F4160CC"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A2B707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55C1E"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2BC628" w14:textId="77777777" w:rsidR="00975B40" w:rsidRPr="006F5CAD" w:rsidRDefault="00975B40"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C5DF5DF" w14:textId="77777777" w:rsidR="00975B40" w:rsidRPr="006F5CAD" w:rsidRDefault="00975B40" w:rsidP="00B6200D">
            <w:pPr>
              <w:pStyle w:val="TAC"/>
              <w:rPr>
                <w:szCs w:val="18"/>
                <w:lang w:eastAsia="zh-CN"/>
              </w:rPr>
            </w:pPr>
          </w:p>
        </w:tc>
      </w:tr>
      <w:tr w:rsidR="00975B40" w:rsidRPr="006F5CAD" w14:paraId="0CA6088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2F8F17"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913DC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B954C" w14:textId="77777777" w:rsidR="00975B40" w:rsidRPr="006F5CAD" w:rsidRDefault="00975B40"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9B3936" w14:textId="77777777" w:rsidR="00975B40" w:rsidRPr="006F5CAD" w:rsidRDefault="00975B40" w:rsidP="00B6200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65EE93B9" w14:textId="77777777" w:rsidR="00975B40" w:rsidRPr="006F5CAD" w:rsidRDefault="00975B40" w:rsidP="00B6200D">
            <w:pPr>
              <w:pStyle w:val="TAC"/>
              <w:rPr>
                <w:szCs w:val="18"/>
                <w:lang w:eastAsia="zh-CN"/>
              </w:rPr>
            </w:pPr>
          </w:p>
        </w:tc>
      </w:tr>
      <w:tr w:rsidR="00975B40" w:rsidRPr="006F5CAD" w14:paraId="2488C2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A13712" w14:textId="77777777" w:rsidR="00975B40" w:rsidRPr="006F5CAD" w:rsidRDefault="00975B40" w:rsidP="00B6200D">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3BCA9132" w14:textId="77777777" w:rsidR="00975B40" w:rsidRPr="006F5CAD" w:rsidRDefault="00975B40" w:rsidP="00B6200D">
            <w:pPr>
              <w:pStyle w:val="TAC"/>
              <w:rPr>
                <w:lang w:eastAsia="zh-CN"/>
              </w:rPr>
            </w:pPr>
            <w:r w:rsidRPr="006F5CAD">
              <w:rPr>
                <w:lang w:eastAsia="zh-CN"/>
              </w:rPr>
              <w:t>CA_n26A-n66A</w:t>
            </w:r>
          </w:p>
          <w:p w14:paraId="6530F4F7" w14:textId="77777777" w:rsidR="00975B40" w:rsidRPr="006F5CAD" w:rsidRDefault="00975B40" w:rsidP="00B6200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232A4B7" w14:textId="77777777" w:rsidR="00975B40" w:rsidRPr="006F5CAD" w:rsidRDefault="00975B40" w:rsidP="00B6200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E5B310"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13113B" w14:textId="77777777" w:rsidR="00975B40" w:rsidRPr="006F5CAD" w:rsidRDefault="00975B40" w:rsidP="00B6200D">
            <w:pPr>
              <w:pStyle w:val="TAC"/>
              <w:rPr>
                <w:lang w:eastAsia="zh-CN"/>
              </w:rPr>
            </w:pPr>
            <w:r w:rsidRPr="006F5CAD">
              <w:rPr>
                <w:lang w:eastAsia="zh-CN"/>
              </w:rPr>
              <w:t>0</w:t>
            </w:r>
          </w:p>
        </w:tc>
      </w:tr>
      <w:tr w:rsidR="00975B40" w:rsidRPr="006F5CAD" w14:paraId="5029E3EF" w14:textId="77777777" w:rsidTr="00B6200D">
        <w:trPr>
          <w:jc w:val="center"/>
        </w:trPr>
        <w:tc>
          <w:tcPr>
            <w:tcW w:w="1002" w:type="pct"/>
            <w:tcBorders>
              <w:top w:val="nil"/>
              <w:left w:val="single" w:sz="4" w:space="0" w:color="auto"/>
              <w:bottom w:val="nil"/>
              <w:right w:val="single" w:sz="4" w:space="0" w:color="auto"/>
            </w:tcBorders>
            <w:vAlign w:val="center"/>
          </w:tcPr>
          <w:p w14:paraId="2D9C64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D9B4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657F2"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8A951"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14706D" w14:textId="77777777" w:rsidR="00975B40" w:rsidRPr="006F5CAD" w:rsidRDefault="00975B40" w:rsidP="00B6200D">
            <w:pPr>
              <w:pStyle w:val="TAC"/>
              <w:rPr>
                <w:lang w:eastAsia="zh-CN"/>
              </w:rPr>
            </w:pPr>
          </w:p>
        </w:tc>
      </w:tr>
      <w:tr w:rsidR="00975B40" w:rsidRPr="006F5CAD" w14:paraId="25149D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1A159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BB7D4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0E507" w14:textId="77777777" w:rsidR="00975B40" w:rsidRPr="006F5CAD" w:rsidRDefault="00975B40"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F1F2339"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89707D8" w14:textId="77777777" w:rsidR="00975B40" w:rsidRPr="006F5CAD" w:rsidRDefault="00975B40" w:rsidP="00B6200D">
            <w:pPr>
              <w:pStyle w:val="TAC"/>
              <w:rPr>
                <w:lang w:eastAsia="zh-CN"/>
              </w:rPr>
            </w:pPr>
          </w:p>
        </w:tc>
      </w:tr>
      <w:tr w:rsidR="00975B40" w:rsidRPr="006F5CAD" w14:paraId="42D38C8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ECC08E" w14:textId="77777777" w:rsidR="00975B40" w:rsidRPr="006F5CAD" w:rsidRDefault="00975B40" w:rsidP="00B6200D">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6FA3C001" w14:textId="77777777" w:rsidR="00975B40" w:rsidRPr="006F5CAD" w:rsidRDefault="00975B40" w:rsidP="00B6200D">
            <w:pPr>
              <w:pStyle w:val="TAC"/>
              <w:rPr>
                <w:lang w:eastAsia="zh-CN"/>
              </w:rPr>
            </w:pPr>
            <w:r w:rsidRPr="006F5CAD">
              <w:rPr>
                <w:lang w:eastAsia="zh-CN"/>
              </w:rPr>
              <w:t>CA_n26A-n66A</w:t>
            </w:r>
          </w:p>
          <w:p w14:paraId="7809DDF2" w14:textId="77777777" w:rsidR="00975B40" w:rsidRPr="006F5CAD" w:rsidRDefault="00975B40" w:rsidP="00B6200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D948939" w14:textId="77777777" w:rsidR="00975B40" w:rsidRPr="006F5CAD" w:rsidRDefault="00975B40" w:rsidP="00B6200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661105F"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BDDCFC" w14:textId="77777777" w:rsidR="00975B40" w:rsidRPr="006F5CAD" w:rsidRDefault="00975B40" w:rsidP="00B6200D">
            <w:pPr>
              <w:pStyle w:val="TAC"/>
              <w:rPr>
                <w:lang w:eastAsia="zh-CN"/>
              </w:rPr>
            </w:pPr>
            <w:r w:rsidRPr="006F5CAD">
              <w:rPr>
                <w:lang w:eastAsia="zh-CN"/>
              </w:rPr>
              <w:t>0</w:t>
            </w:r>
          </w:p>
        </w:tc>
      </w:tr>
      <w:tr w:rsidR="00975B40" w:rsidRPr="006F5CAD" w14:paraId="0B64E1B4" w14:textId="77777777" w:rsidTr="00B6200D">
        <w:trPr>
          <w:jc w:val="center"/>
        </w:trPr>
        <w:tc>
          <w:tcPr>
            <w:tcW w:w="1002" w:type="pct"/>
            <w:tcBorders>
              <w:top w:val="nil"/>
              <w:left w:val="single" w:sz="4" w:space="0" w:color="auto"/>
              <w:bottom w:val="nil"/>
              <w:right w:val="single" w:sz="4" w:space="0" w:color="auto"/>
            </w:tcBorders>
            <w:vAlign w:val="center"/>
          </w:tcPr>
          <w:p w14:paraId="48C327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C3E20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26B0D"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91A307" w14:textId="77777777" w:rsidR="00975B40" w:rsidRPr="006F5CAD" w:rsidRDefault="00975B40" w:rsidP="00B6200D">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7927EABA" w14:textId="77777777" w:rsidR="00975B40" w:rsidRPr="006F5CAD" w:rsidRDefault="00975B40" w:rsidP="00B6200D">
            <w:pPr>
              <w:pStyle w:val="TAC"/>
              <w:rPr>
                <w:lang w:eastAsia="zh-CN"/>
              </w:rPr>
            </w:pPr>
          </w:p>
        </w:tc>
      </w:tr>
      <w:tr w:rsidR="00975B40" w:rsidRPr="006F5CAD" w14:paraId="69B3BA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335AE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32553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AD80C" w14:textId="77777777" w:rsidR="00975B40" w:rsidRPr="006F5CAD" w:rsidRDefault="00975B40"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03F1462"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EFDCD23" w14:textId="77777777" w:rsidR="00975B40" w:rsidRPr="006F5CAD" w:rsidRDefault="00975B40" w:rsidP="00B6200D">
            <w:pPr>
              <w:pStyle w:val="TAC"/>
              <w:rPr>
                <w:lang w:eastAsia="zh-CN"/>
              </w:rPr>
            </w:pPr>
          </w:p>
        </w:tc>
      </w:tr>
      <w:tr w:rsidR="00975B40" w:rsidRPr="006F5CAD" w14:paraId="4D35B8C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FCA02F" w14:textId="77777777" w:rsidR="00975B40" w:rsidRPr="006F5CAD" w:rsidRDefault="00975B40" w:rsidP="00B6200D">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2C9A05BD"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DAF54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FFB767"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2B9667" w14:textId="77777777" w:rsidR="00975B40" w:rsidRPr="006F5CAD" w:rsidRDefault="00975B40" w:rsidP="00B6200D">
            <w:pPr>
              <w:pStyle w:val="TAC"/>
              <w:rPr>
                <w:lang w:eastAsia="zh-CN"/>
              </w:rPr>
            </w:pPr>
            <w:r w:rsidRPr="006F5CAD">
              <w:rPr>
                <w:szCs w:val="18"/>
                <w:lang w:eastAsia="zh-CN"/>
              </w:rPr>
              <w:t>0</w:t>
            </w:r>
          </w:p>
        </w:tc>
      </w:tr>
      <w:tr w:rsidR="00975B40" w:rsidRPr="006F5CAD" w14:paraId="28E4A9C6" w14:textId="77777777" w:rsidTr="00B6200D">
        <w:trPr>
          <w:jc w:val="center"/>
        </w:trPr>
        <w:tc>
          <w:tcPr>
            <w:tcW w:w="1002" w:type="pct"/>
            <w:tcBorders>
              <w:top w:val="nil"/>
              <w:left w:val="single" w:sz="4" w:space="0" w:color="auto"/>
              <w:bottom w:val="nil"/>
              <w:right w:val="single" w:sz="4" w:space="0" w:color="auto"/>
            </w:tcBorders>
            <w:vAlign w:val="center"/>
          </w:tcPr>
          <w:p w14:paraId="20FF399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51E4C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338C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652B71"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2405408" w14:textId="77777777" w:rsidR="00975B40" w:rsidRPr="006F5CAD" w:rsidRDefault="00975B40" w:rsidP="00B6200D">
            <w:pPr>
              <w:pStyle w:val="TAC"/>
              <w:rPr>
                <w:lang w:eastAsia="zh-CN"/>
              </w:rPr>
            </w:pPr>
          </w:p>
        </w:tc>
      </w:tr>
      <w:tr w:rsidR="00975B40" w:rsidRPr="006F5CAD" w14:paraId="2474516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51D5F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893D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D54F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1B0A115" w14:textId="77777777" w:rsidR="00975B40" w:rsidRPr="006F5CAD" w:rsidRDefault="00975B40"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205BF2" w14:textId="77777777" w:rsidR="00975B40" w:rsidRPr="006F5CAD" w:rsidRDefault="00975B40" w:rsidP="00B6200D">
            <w:pPr>
              <w:pStyle w:val="TAC"/>
              <w:rPr>
                <w:lang w:eastAsia="zh-CN"/>
              </w:rPr>
            </w:pPr>
          </w:p>
        </w:tc>
      </w:tr>
      <w:tr w:rsidR="00975B40" w:rsidRPr="006F5CAD" w14:paraId="70AFE73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D6371A0" w14:textId="77777777" w:rsidR="00975B40" w:rsidRPr="006F5CAD" w:rsidRDefault="00975B40" w:rsidP="00B6200D">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B0ACA1D"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37F87CD9"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DA6128"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CE0A95"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78C1CE" w14:textId="77777777" w:rsidR="00975B40" w:rsidRPr="006F5CAD" w:rsidRDefault="00975B40" w:rsidP="00B6200D">
            <w:pPr>
              <w:pStyle w:val="TAC"/>
              <w:rPr>
                <w:lang w:eastAsia="zh-CN"/>
              </w:rPr>
            </w:pPr>
            <w:r w:rsidRPr="006F5CAD">
              <w:rPr>
                <w:szCs w:val="18"/>
                <w:lang w:eastAsia="zh-CN"/>
              </w:rPr>
              <w:t>0</w:t>
            </w:r>
          </w:p>
        </w:tc>
      </w:tr>
      <w:tr w:rsidR="00975B40" w:rsidRPr="006F5CAD" w14:paraId="6A741A48" w14:textId="77777777" w:rsidTr="00B6200D">
        <w:trPr>
          <w:jc w:val="center"/>
        </w:trPr>
        <w:tc>
          <w:tcPr>
            <w:tcW w:w="1002" w:type="pct"/>
            <w:tcBorders>
              <w:top w:val="nil"/>
              <w:left w:val="single" w:sz="4" w:space="0" w:color="auto"/>
              <w:bottom w:val="nil"/>
              <w:right w:val="single" w:sz="4" w:space="0" w:color="auto"/>
            </w:tcBorders>
            <w:vAlign w:val="center"/>
          </w:tcPr>
          <w:p w14:paraId="2745C1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13D51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3DF6E"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FF3848" w14:textId="77777777" w:rsidR="00975B40" w:rsidRPr="006F5CAD" w:rsidRDefault="00975B40"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71EFA46" w14:textId="77777777" w:rsidR="00975B40" w:rsidRPr="006F5CAD" w:rsidRDefault="00975B40" w:rsidP="00B6200D">
            <w:pPr>
              <w:pStyle w:val="TAC"/>
              <w:rPr>
                <w:lang w:eastAsia="zh-CN"/>
              </w:rPr>
            </w:pPr>
          </w:p>
        </w:tc>
      </w:tr>
      <w:tr w:rsidR="00975B40" w:rsidRPr="006F5CAD" w14:paraId="75C6FD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321279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F92AE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04965"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3C983B"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EA908E5" w14:textId="77777777" w:rsidR="00975B40" w:rsidRPr="006F5CAD" w:rsidRDefault="00975B40" w:rsidP="00B6200D">
            <w:pPr>
              <w:pStyle w:val="TAC"/>
              <w:rPr>
                <w:lang w:eastAsia="zh-CN"/>
              </w:rPr>
            </w:pPr>
          </w:p>
        </w:tc>
      </w:tr>
      <w:tr w:rsidR="00975B40" w:rsidRPr="006F5CAD" w14:paraId="1740A1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DF8F0B1" w14:textId="77777777" w:rsidR="00975B40" w:rsidRPr="006F5CAD" w:rsidRDefault="00975B40" w:rsidP="00B6200D">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0236AF9D"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06FBD083"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7AE718"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004259"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FE3B95" w14:textId="77777777" w:rsidR="00975B40" w:rsidRPr="006F5CAD" w:rsidRDefault="00975B40" w:rsidP="00B6200D">
            <w:pPr>
              <w:pStyle w:val="TAC"/>
              <w:rPr>
                <w:lang w:eastAsia="zh-CN"/>
              </w:rPr>
            </w:pPr>
            <w:r w:rsidRPr="006F5CAD">
              <w:rPr>
                <w:szCs w:val="18"/>
                <w:lang w:eastAsia="zh-CN"/>
              </w:rPr>
              <w:t>0</w:t>
            </w:r>
          </w:p>
        </w:tc>
      </w:tr>
      <w:tr w:rsidR="00975B40" w:rsidRPr="006F5CAD" w14:paraId="491739D2" w14:textId="77777777" w:rsidTr="00B6200D">
        <w:trPr>
          <w:jc w:val="center"/>
        </w:trPr>
        <w:tc>
          <w:tcPr>
            <w:tcW w:w="1002" w:type="pct"/>
            <w:tcBorders>
              <w:top w:val="nil"/>
              <w:left w:val="single" w:sz="4" w:space="0" w:color="auto"/>
              <w:bottom w:val="nil"/>
              <w:right w:val="single" w:sz="4" w:space="0" w:color="auto"/>
            </w:tcBorders>
            <w:vAlign w:val="center"/>
          </w:tcPr>
          <w:p w14:paraId="2584DFC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8888D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57905"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06633"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8CD5A8B" w14:textId="77777777" w:rsidR="00975B40" w:rsidRPr="006F5CAD" w:rsidRDefault="00975B40" w:rsidP="00B6200D">
            <w:pPr>
              <w:pStyle w:val="TAC"/>
              <w:rPr>
                <w:lang w:eastAsia="zh-CN"/>
              </w:rPr>
            </w:pPr>
          </w:p>
        </w:tc>
      </w:tr>
      <w:tr w:rsidR="00975B40" w:rsidRPr="006F5CAD" w14:paraId="4265814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12176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18129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E450F"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C233F"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5E0F6B7" w14:textId="77777777" w:rsidR="00975B40" w:rsidRPr="006F5CAD" w:rsidRDefault="00975B40" w:rsidP="00B6200D">
            <w:pPr>
              <w:pStyle w:val="TAC"/>
              <w:rPr>
                <w:lang w:eastAsia="zh-CN"/>
              </w:rPr>
            </w:pPr>
          </w:p>
        </w:tc>
      </w:tr>
      <w:tr w:rsidR="00975B40" w:rsidRPr="006F5CAD" w14:paraId="71ED6C1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B1C6BFC" w14:textId="77777777" w:rsidR="00975B40" w:rsidRPr="006F5CAD" w:rsidRDefault="00975B40" w:rsidP="00B6200D">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C67866E"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9CE24F"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A2BAF3"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0EAFCB5" w14:textId="77777777" w:rsidR="00975B40" w:rsidRPr="006F5CAD" w:rsidRDefault="00975B40" w:rsidP="00B6200D">
            <w:pPr>
              <w:pStyle w:val="TAC"/>
              <w:rPr>
                <w:lang w:eastAsia="zh-CN"/>
              </w:rPr>
            </w:pPr>
            <w:r w:rsidRPr="006F5CAD">
              <w:rPr>
                <w:szCs w:val="18"/>
                <w:lang w:eastAsia="zh-CN"/>
              </w:rPr>
              <w:t>0</w:t>
            </w:r>
          </w:p>
        </w:tc>
      </w:tr>
      <w:tr w:rsidR="00975B40" w:rsidRPr="006F5CAD" w14:paraId="663DEE2F" w14:textId="77777777" w:rsidTr="00B6200D">
        <w:trPr>
          <w:jc w:val="center"/>
        </w:trPr>
        <w:tc>
          <w:tcPr>
            <w:tcW w:w="1002" w:type="pct"/>
            <w:tcBorders>
              <w:top w:val="nil"/>
              <w:left w:val="single" w:sz="4" w:space="0" w:color="auto"/>
              <w:bottom w:val="nil"/>
              <w:right w:val="single" w:sz="4" w:space="0" w:color="auto"/>
            </w:tcBorders>
            <w:vAlign w:val="center"/>
          </w:tcPr>
          <w:p w14:paraId="3C5995D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D7068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2D25E"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ED521E"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8740705" w14:textId="77777777" w:rsidR="00975B40" w:rsidRPr="006F5CAD" w:rsidRDefault="00975B40" w:rsidP="00B6200D">
            <w:pPr>
              <w:pStyle w:val="TAC"/>
              <w:rPr>
                <w:lang w:eastAsia="zh-CN"/>
              </w:rPr>
            </w:pPr>
          </w:p>
        </w:tc>
      </w:tr>
      <w:tr w:rsidR="00975B40" w:rsidRPr="006F5CAD" w14:paraId="01B3499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0E767B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82C28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E8ACA"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CF530D"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EB21A9A" w14:textId="77777777" w:rsidR="00975B40" w:rsidRPr="006F5CAD" w:rsidRDefault="00975B40" w:rsidP="00B6200D">
            <w:pPr>
              <w:pStyle w:val="TAC"/>
              <w:rPr>
                <w:lang w:eastAsia="zh-CN"/>
              </w:rPr>
            </w:pPr>
          </w:p>
        </w:tc>
      </w:tr>
      <w:tr w:rsidR="00975B40" w:rsidRPr="006F5CAD" w14:paraId="2A65F95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1B99F9" w14:textId="77777777" w:rsidR="00975B40" w:rsidRPr="006F5CAD" w:rsidRDefault="00975B40" w:rsidP="00B6200D">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7BEEB70E"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0FF17D83" w14:textId="77777777" w:rsidR="00975B40" w:rsidRPr="006F5CAD" w:rsidRDefault="00975B40" w:rsidP="00B6200D">
            <w:pPr>
              <w:pStyle w:val="TAC"/>
              <w:rPr>
                <w:rFonts w:cs="Arial"/>
                <w:szCs w:val="18"/>
                <w:lang w:eastAsia="zh-CN"/>
              </w:rPr>
            </w:pPr>
            <w:r w:rsidRPr="006F5CAD">
              <w:rPr>
                <w:rFonts w:cs="Arial"/>
                <w:szCs w:val="18"/>
                <w:lang w:eastAsia="zh-CN"/>
              </w:rPr>
              <w:t>CA_n26A-n77A</w:t>
            </w:r>
          </w:p>
          <w:p w14:paraId="3E68D3F2" w14:textId="77777777" w:rsidR="00975B40" w:rsidRPr="006F5CAD" w:rsidRDefault="00975B40" w:rsidP="00B6200D">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697BE15"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641D4C"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9C4B525" w14:textId="77777777" w:rsidR="00975B40" w:rsidRPr="006F5CAD" w:rsidRDefault="00975B40" w:rsidP="00B6200D">
            <w:pPr>
              <w:pStyle w:val="TAC"/>
              <w:rPr>
                <w:lang w:eastAsia="zh-CN"/>
              </w:rPr>
            </w:pPr>
            <w:r w:rsidRPr="006F5CAD">
              <w:rPr>
                <w:szCs w:val="18"/>
                <w:lang w:eastAsia="zh-CN"/>
              </w:rPr>
              <w:t>0</w:t>
            </w:r>
          </w:p>
        </w:tc>
      </w:tr>
      <w:tr w:rsidR="00975B40" w:rsidRPr="006F5CAD" w14:paraId="19ACE8C1" w14:textId="77777777" w:rsidTr="00B6200D">
        <w:trPr>
          <w:jc w:val="center"/>
        </w:trPr>
        <w:tc>
          <w:tcPr>
            <w:tcW w:w="1002" w:type="pct"/>
            <w:tcBorders>
              <w:top w:val="nil"/>
              <w:left w:val="single" w:sz="4" w:space="0" w:color="auto"/>
              <w:bottom w:val="nil"/>
              <w:right w:val="single" w:sz="4" w:space="0" w:color="auto"/>
            </w:tcBorders>
            <w:vAlign w:val="center"/>
          </w:tcPr>
          <w:p w14:paraId="251AB76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FB950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04159"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7C214" w14:textId="77777777" w:rsidR="00975B40" w:rsidRPr="006F5CAD" w:rsidRDefault="00975B40"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3F4D75CC" w14:textId="77777777" w:rsidR="00975B40" w:rsidRPr="006F5CAD" w:rsidRDefault="00975B40" w:rsidP="00B6200D">
            <w:pPr>
              <w:pStyle w:val="TAC"/>
              <w:rPr>
                <w:lang w:eastAsia="zh-CN"/>
              </w:rPr>
            </w:pPr>
          </w:p>
        </w:tc>
      </w:tr>
      <w:tr w:rsidR="00975B40" w:rsidRPr="006F5CAD" w14:paraId="7FF0935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69FF3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6FD4C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328FD"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8696C" w14:textId="77777777" w:rsidR="00975B40" w:rsidRPr="006F5CAD" w:rsidRDefault="00975B40" w:rsidP="00B6200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A412336" w14:textId="77777777" w:rsidR="00975B40" w:rsidRPr="006F5CAD" w:rsidRDefault="00975B40" w:rsidP="00B6200D">
            <w:pPr>
              <w:pStyle w:val="TAC"/>
              <w:rPr>
                <w:lang w:eastAsia="zh-CN"/>
              </w:rPr>
            </w:pPr>
          </w:p>
        </w:tc>
      </w:tr>
      <w:tr w:rsidR="00975B40" w:rsidRPr="006F5CAD" w14:paraId="6B7E3E2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B50C6A5" w14:textId="77777777" w:rsidR="00975B40" w:rsidRPr="006F5CAD" w:rsidRDefault="00975B40" w:rsidP="00B6200D">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74E18C91" w14:textId="77777777" w:rsidR="00975B40" w:rsidRPr="006F5CAD" w:rsidRDefault="00975B40" w:rsidP="00B6200D">
            <w:pPr>
              <w:pStyle w:val="TAC"/>
              <w:rPr>
                <w:rFonts w:cs="Arial"/>
                <w:szCs w:val="18"/>
                <w:lang w:eastAsia="zh-CN"/>
              </w:rPr>
            </w:pPr>
            <w:r w:rsidRPr="006F5CAD">
              <w:rPr>
                <w:rFonts w:cs="Arial"/>
                <w:szCs w:val="18"/>
                <w:lang w:eastAsia="zh-CN"/>
              </w:rPr>
              <w:t>CA_n26A-n70A</w:t>
            </w:r>
          </w:p>
          <w:p w14:paraId="0BDA94B5" w14:textId="77777777" w:rsidR="00975B40" w:rsidRPr="006F5CAD" w:rsidRDefault="00975B40" w:rsidP="00B6200D">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B87AB4F"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C3E171"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BACB3E5" w14:textId="77777777" w:rsidR="00975B40" w:rsidRPr="006F5CAD" w:rsidRDefault="00975B40" w:rsidP="00B6200D">
            <w:pPr>
              <w:pStyle w:val="TAC"/>
              <w:rPr>
                <w:lang w:eastAsia="zh-CN"/>
              </w:rPr>
            </w:pPr>
            <w:r w:rsidRPr="006F5CAD">
              <w:rPr>
                <w:szCs w:val="18"/>
                <w:lang w:eastAsia="zh-CN"/>
              </w:rPr>
              <w:t>0</w:t>
            </w:r>
          </w:p>
        </w:tc>
      </w:tr>
      <w:tr w:rsidR="00975B40" w:rsidRPr="006F5CAD" w14:paraId="7516040C" w14:textId="77777777" w:rsidTr="00B6200D">
        <w:trPr>
          <w:jc w:val="center"/>
        </w:trPr>
        <w:tc>
          <w:tcPr>
            <w:tcW w:w="1002" w:type="pct"/>
            <w:tcBorders>
              <w:top w:val="nil"/>
              <w:left w:val="single" w:sz="4" w:space="0" w:color="auto"/>
              <w:bottom w:val="nil"/>
              <w:right w:val="single" w:sz="4" w:space="0" w:color="auto"/>
            </w:tcBorders>
            <w:vAlign w:val="center"/>
          </w:tcPr>
          <w:p w14:paraId="6523D9A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60BF7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D369B"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44A901" w14:textId="77777777" w:rsidR="00975B40" w:rsidRPr="006F5CAD" w:rsidRDefault="00975B40" w:rsidP="00B6200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68147D41" w14:textId="77777777" w:rsidR="00975B40" w:rsidRPr="006F5CAD" w:rsidRDefault="00975B40" w:rsidP="00B6200D">
            <w:pPr>
              <w:pStyle w:val="TAC"/>
              <w:rPr>
                <w:lang w:eastAsia="zh-CN"/>
              </w:rPr>
            </w:pPr>
          </w:p>
        </w:tc>
      </w:tr>
      <w:tr w:rsidR="00975B40" w:rsidRPr="006F5CAD" w14:paraId="48C109B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A62D9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3066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6A757"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AE8EE5"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7ACBC4F" w14:textId="77777777" w:rsidR="00975B40" w:rsidRPr="006F5CAD" w:rsidRDefault="00975B40" w:rsidP="00B6200D">
            <w:pPr>
              <w:pStyle w:val="TAC"/>
              <w:rPr>
                <w:lang w:eastAsia="zh-CN"/>
              </w:rPr>
            </w:pPr>
          </w:p>
        </w:tc>
      </w:tr>
      <w:tr w:rsidR="00975B40" w:rsidRPr="006F5CAD" w14:paraId="487DEA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09EF50B" w14:textId="77777777" w:rsidR="00975B40" w:rsidRPr="006F5CAD" w:rsidRDefault="00975B40" w:rsidP="00B6200D">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5D2B83FB" w14:textId="77777777" w:rsidR="00975B40" w:rsidRPr="006F5CAD" w:rsidRDefault="00975B40" w:rsidP="00B6200D">
            <w:pPr>
              <w:pStyle w:val="TAC"/>
              <w:rPr>
                <w:rFonts w:cs="Arial"/>
                <w:szCs w:val="18"/>
                <w:lang w:eastAsia="zh-CN"/>
              </w:rPr>
            </w:pPr>
            <w:r w:rsidRPr="006F5CAD">
              <w:rPr>
                <w:rFonts w:cs="Arial"/>
                <w:szCs w:val="18"/>
                <w:lang w:eastAsia="zh-CN"/>
              </w:rPr>
              <w:t>CA_n26A-n70A</w:t>
            </w:r>
          </w:p>
          <w:p w14:paraId="69731DFB" w14:textId="77777777" w:rsidR="00975B40" w:rsidRPr="006F5CAD" w:rsidRDefault="00975B40" w:rsidP="00B6200D">
            <w:pPr>
              <w:pStyle w:val="TAC"/>
              <w:rPr>
                <w:rFonts w:cs="Arial"/>
                <w:szCs w:val="18"/>
                <w:lang w:eastAsia="zh-CN"/>
              </w:rPr>
            </w:pPr>
            <w:r w:rsidRPr="006F5CAD">
              <w:rPr>
                <w:rFonts w:cs="Arial"/>
                <w:szCs w:val="18"/>
                <w:lang w:eastAsia="zh-CN"/>
              </w:rPr>
              <w:t>CA_n26A-n77A</w:t>
            </w:r>
          </w:p>
          <w:p w14:paraId="0052124F" w14:textId="77777777" w:rsidR="00975B40" w:rsidRPr="006F5CAD" w:rsidRDefault="00975B40" w:rsidP="00B6200D">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6795184B"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D1ECE8"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7A6B94" w14:textId="77777777" w:rsidR="00975B40" w:rsidRPr="006F5CAD" w:rsidRDefault="00975B40" w:rsidP="00B6200D">
            <w:pPr>
              <w:pStyle w:val="TAC"/>
              <w:rPr>
                <w:lang w:eastAsia="zh-CN"/>
              </w:rPr>
            </w:pPr>
            <w:r w:rsidRPr="006F5CAD">
              <w:rPr>
                <w:szCs w:val="18"/>
                <w:lang w:eastAsia="zh-CN"/>
              </w:rPr>
              <w:t>0</w:t>
            </w:r>
          </w:p>
        </w:tc>
      </w:tr>
      <w:tr w:rsidR="00975B40" w:rsidRPr="006F5CAD" w14:paraId="4A8D8608" w14:textId="77777777" w:rsidTr="00B6200D">
        <w:trPr>
          <w:jc w:val="center"/>
        </w:trPr>
        <w:tc>
          <w:tcPr>
            <w:tcW w:w="1002" w:type="pct"/>
            <w:tcBorders>
              <w:top w:val="nil"/>
              <w:left w:val="single" w:sz="4" w:space="0" w:color="auto"/>
              <w:bottom w:val="nil"/>
              <w:right w:val="single" w:sz="4" w:space="0" w:color="auto"/>
            </w:tcBorders>
            <w:vAlign w:val="center"/>
          </w:tcPr>
          <w:p w14:paraId="21A592B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FB357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E5FFC"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F50CE8" w14:textId="77777777" w:rsidR="00975B40" w:rsidRPr="006F5CAD" w:rsidRDefault="00975B40" w:rsidP="00B6200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5DFCE943" w14:textId="77777777" w:rsidR="00975B40" w:rsidRPr="006F5CAD" w:rsidRDefault="00975B40" w:rsidP="00B6200D">
            <w:pPr>
              <w:pStyle w:val="TAC"/>
              <w:rPr>
                <w:lang w:eastAsia="zh-CN"/>
              </w:rPr>
            </w:pPr>
          </w:p>
        </w:tc>
      </w:tr>
      <w:tr w:rsidR="00975B40" w:rsidRPr="006F5CAD" w14:paraId="2E99474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5BC0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00D8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B0FC"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6F79C1" w14:textId="77777777" w:rsidR="00975B40" w:rsidRPr="006F5CAD" w:rsidRDefault="00975B40" w:rsidP="00B6200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D9EC285" w14:textId="77777777" w:rsidR="00975B40" w:rsidRPr="006F5CAD" w:rsidRDefault="00975B40" w:rsidP="00B6200D">
            <w:pPr>
              <w:pStyle w:val="TAC"/>
              <w:rPr>
                <w:lang w:eastAsia="zh-CN"/>
              </w:rPr>
            </w:pPr>
          </w:p>
        </w:tc>
      </w:tr>
      <w:tr w:rsidR="00975B40" w:rsidRPr="006F5CAD" w14:paraId="308DD4D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4F4169" w14:textId="77777777" w:rsidR="00975B40" w:rsidRPr="006F5CAD" w:rsidRDefault="00975B40" w:rsidP="00B6200D">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08D26D9" w14:textId="77777777" w:rsidR="00975B40" w:rsidRPr="006F5CAD" w:rsidRDefault="00975B40" w:rsidP="00B6200D">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18142B" w14:textId="77777777" w:rsidR="00975B40" w:rsidRPr="006F5CAD" w:rsidRDefault="00975B40" w:rsidP="00B6200D">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CA9E73" w14:textId="77777777" w:rsidR="00975B40" w:rsidRPr="006F5CAD" w:rsidRDefault="00975B40" w:rsidP="00B6200D">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82D6523" w14:textId="77777777" w:rsidR="00975B40" w:rsidRPr="006F5CAD" w:rsidRDefault="00975B40" w:rsidP="00B6200D">
            <w:pPr>
              <w:pStyle w:val="TAC"/>
              <w:rPr>
                <w:lang w:eastAsia="zh-CN"/>
              </w:rPr>
            </w:pPr>
            <w:r w:rsidRPr="006F5CAD">
              <w:t>0</w:t>
            </w:r>
          </w:p>
        </w:tc>
      </w:tr>
      <w:tr w:rsidR="00975B40" w:rsidRPr="006F5CAD" w14:paraId="15726E71" w14:textId="77777777" w:rsidTr="00B6200D">
        <w:trPr>
          <w:jc w:val="center"/>
        </w:trPr>
        <w:tc>
          <w:tcPr>
            <w:tcW w:w="1002" w:type="pct"/>
            <w:tcBorders>
              <w:top w:val="nil"/>
              <w:left w:val="single" w:sz="4" w:space="0" w:color="auto"/>
              <w:bottom w:val="nil"/>
              <w:right w:val="single" w:sz="4" w:space="0" w:color="auto"/>
            </w:tcBorders>
            <w:vAlign w:val="center"/>
          </w:tcPr>
          <w:p w14:paraId="4C2C2AB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7018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669FE" w14:textId="77777777" w:rsidR="00975B40" w:rsidRPr="006F5CAD" w:rsidRDefault="00975B40" w:rsidP="00B6200D">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CD065A" w14:textId="77777777" w:rsidR="00975B40" w:rsidRPr="006F5CAD" w:rsidRDefault="00975B40" w:rsidP="00B6200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1794C57" w14:textId="77777777" w:rsidR="00975B40" w:rsidRPr="006F5CAD" w:rsidRDefault="00975B40" w:rsidP="00B6200D">
            <w:pPr>
              <w:pStyle w:val="TAC"/>
              <w:rPr>
                <w:lang w:eastAsia="zh-CN"/>
              </w:rPr>
            </w:pPr>
          </w:p>
        </w:tc>
      </w:tr>
      <w:tr w:rsidR="00975B40" w:rsidRPr="006F5CAD" w14:paraId="0903F39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039E7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E25A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6A73B" w14:textId="77777777" w:rsidR="00975B40" w:rsidRPr="006F5CAD" w:rsidRDefault="00975B40" w:rsidP="00B6200D">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3A6E42" w14:textId="77777777" w:rsidR="00975B40" w:rsidRPr="006F5CAD" w:rsidRDefault="00975B40" w:rsidP="00B6200D">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A49C11" w14:textId="77777777" w:rsidR="00975B40" w:rsidRPr="006F5CAD" w:rsidRDefault="00975B40" w:rsidP="00B6200D">
            <w:pPr>
              <w:pStyle w:val="TAC"/>
              <w:rPr>
                <w:lang w:eastAsia="zh-CN"/>
              </w:rPr>
            </w:pPr>
          </w:p>
        </w:tc>
      </w:tr>
      <w:tr w:rsidR="00975B40" w:rsidRPr="006F5CAD" w14:paraId="73DBEA55" w14:textId="77777777" w:rsidTr="00B6200D">
        <w:trPr>
          <w:jc w:val="center"/>
        </w:trPr>
        <w:tc>
          <w:tcPr>
            <w:tcW w:w="1002" w:type="pct"/>
            <w:tcBorders>
              <w:top w:val="single" w:sz="4" w:space="0" w:color="auto"/>
              <w:left w:val="single" w:sz="4" w:space="0" w:color="auto"/>
              <w:bottom w:val="nil"/>
              <w:right w:val="single" w:sz="4" w:space="0" w:color="auto"/>
            </w:tcBorders>
          </w:tcPr>
          <w:p w14:paraId="77A4E9A1" w14:textId="77777777" w:rsidR="00975B40" w:rsidRPr="006F5CAD" w:rsidRDefault="00975B40" w:rsidP="00B6200D">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0CA3B669" w14:textId="77777777" w:rsidR="00975B40" w:rsidRPr="006F5CAD" w:rsidRDefault="00975B40" w:rsidP="00B6200D">
            <w:pPr>
              <w:pStyle w:val="TAC"/>
              <w:rPr>
                <w:szCs w:val="18"/>
                <w:lang w:eastAsia="zh-CN"/>
              </w:rPr>
            </w:pPr>
            <w:r w:rsidRPr="006F5CAD">
              <w:rPr>
                <w:szCs w:val="18"/>
                <w:lang w:eastAsia="zh-CN"/>
              </w:rPr>
              <w:t>CA_n28A-n39A</w:t>
            </w:r>
          </w:p>
          <w:p w14:paraId="7F99836D" w14:textId="77777777" w:rsidR="00975B40" w:rsidRPr="006F5CAD" w:rsidRDefault="00975B40" w:rsidP="00B6200D">
            <w:pPr>
              <w:pStyle w:val="TAC"/>
              <w:rPr>
                <w:szCs w:val="18"/>
                <w:lang w:eastAsia="zh-CN"/>
              </w:rPr>
            </w:pPr>
            <w:r w:rsidRPr="006F5CAD">
              <w:rPr>
                <w:szCs w:val="18"/>
                <w:lang w:eastAsia="zh-CN"/>
              </w:rPr>
              <w:t>CA_n28A-n40A</w:t>
            </w:r>
          </w:p>
          <w:p w14:paraId="3F53F006" w14:textId="77777777" w:rsidR="00975B40" w:rsidRPr="006F5CAD" w:rsidRDefault="00975B40" w:rsidP="00B6200D">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22BE0BD" w14:textId="77777777" w:rsidR="00975B40" w:rsidRPr="006F5CAD" w:rsidRDefault="00975B40" w:rsidP="00B6200D">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8595BDF" w14:textId="77777777" w:rsidR="00975B40" w:rsidRPr="006F5CAD" w:rsidRDefault="00975B40" w:rsidP="00B6200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5726501A" w14:textId="77777777" w:rsidR="00975B40" w:rsidRPr="006F5CAD" w:rsidRDefault="00975B40" w:rsidP="00B6200D">
            <w:pPr>
              <w:pStyle w:val="TAC"/>
              <w:rPr>
                <w:lang w:eastAsia="zh-CN"/>
              </w:rPr>
            </w:pPr>
            <w:r w:rsidRPr="006F5CAD">
              <w:t>0</w:t>
            </w:r>
          </w:p>
        </w:tc>
      </w:tr>
      <w:tr w:rsidR="00975B40" w:rsidRPr="006F5CAD" w14:paraId="08866582" w14:textId="77777777" w:rsidTr="00B6200D">
        <w:trPr>
          <w:jc w:val="center"/>
        </w:trPr>
        <w:tc>
          <w:tcPr>
            <w:tcW w:w="1002" w:type="pct"/>
            <w:tcBorders>
              <w:top w:val="nil"/>
              <w:left w:val="single" w:sz="4" w:space="0" w:color="auto"/>
              <w:bottom w:val="nil"/>
              <w:right w:val="single" w:sz="4" w:space="0" w:color="auto"/>
            </w:tcBorders>
          </w:tcPr>
          <w:p w14:paraId="56B9A6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B3584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44918" w14:textId="77777777" w:rsidR="00975B40" w:rsidRPr="006F5CAD" w:rsidRDefault="00975B40" w:rsidP="00B6200D">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53E50665" w14:textId="77777777" w:rsidR="00975B40" w:rsidRPr="006F5CAD" w:rsidRDefault="00975B40" w:rsidP="00B6200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14332104" w14:textId="77777777" w:rsidR="00975B40" w:rsidRPr="006F5CAD" w:rsidRDefault="00975B40" w:rsidP="00B6200D">
            <w:pPr>
              <w:pStyle w:val="TAC"/>
              <w:rPr>
                <w:lang w:eastAsia="zh-CN"/>
              </w:rPr>
            </w:pPr>
          </w:p>
        </w:tc>
      </w:tr>
      <w:tr w:rsidR="00975B40" w:rsidRPr="006F5CAD" w14:paraId="1B7BD955" w14:textId="77777777" w:rsidTr="00B6200D">
        <w:trPr>
          <w:jc w:val="center"/>
        </w:trPr>
        <w:tc>
          <w:tcPr>
            <w:tcW w:w="1002" w:type="pct"/>
            <w:tcBorders>
              <w:top w:val="nil"/>
              <w:left w:val="single" w:sz="4" w:space="0" w:color="auto"/>
              <w:bottom w:val="single" w:sz="4" w:space="0" w:color="auto"/>
              <w:right w:val="single" w:sz="4" w:space="0" w:color="auto"/>
            </w:tcBorders>
          </w:tcPr>
          <w:p w14:paraId="26F0D18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7FA386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BE7DE" w14:textId="77777777" w:rsidR="00975B40" w:rsidRPr="006F5CAD" w:rsidRDefault="00975B40" w:rsidP="00B6200D">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29AB03CB" w14:textId="77777777" w:rsidR="00975B40" w:rsidRPr="006F5CAD" w:rsidRDefault="00975B40" w:rsidP="00B6200D">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20BD5BEA" w14:textId="77777777" w:rsidR="00975B40" w:rsidRPr="006F5CAD" w:rsidRDefault="00975B40" w:rsidP="00B6200D">
            <w:pPr>
              <w:pStyle w:val="TAC"/>
              <w:rPr>
                <w:lang w:eastAsia="zh-CN"/>
              </w:rPr>
            </w:pPr>
          </w:p>
        </w:tc>
      </w:tr>
      <w:tr w:rsidR="00975B40" w:rsidRPr="006F5CAD" w14:paraId="702BAC8B" w14:textId="77777777" w:rsidTr="00B6200D">
        <w:trPr>
          <w:jc w:val="center"/>
        </w:trPr>
        <w:tc>
          <w:tcPr>
            <w:tcW w:w="1002" w:type="pct"/>
            <w:tcBorders>
              <w:top w:val="single" w:sz="4" w:space="0" w:color="auto"/>
              <w:left w:val="single" w:sz="4" w:space="0" w:color="auto"/>
              <w:bottom w:val="nil"/>
              <w:right w:val="single" w:sz="4" w:space="0" w:color="auto"/>
            </w:tcBorders>
          </w:tcPr>
          <w:p w14:paraId="794D43A1" w14:textId="77777777" w:rsidR="00975B40" w:rsidRPr="006F5CAD" w:rsidRDefault="00975B40" w:rsidP="00B6200D">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242868B5" w14:textId="77777777" w:rsidR="00975B40" w:rsidRPr="006F5CAD" w:rsidRDefault="00975B40" w:rsidP="00B6200D">
            <w:pPr>
              <w:pStyle w:val="TAC"/>
              <w:rPr>
                <w:szCs w:val="18"/>
                <w:lang w:eastAsia="zh-CN"/>
              </w:rPr>
            </w:pPr>
            <w:r w:rsidRPr="006F5CAD">
              <w:rPr>
                <w:rFonts w:cs="Arial"/>
                <w:szCs w:val="18"/>
                <w:lang w:eastAsia="zh-CN"/>
              </w:rPr>
              <w:t>CA_n28A-n39A</w:t>
            </w:r>
          </w:p>
          <w:p w14:paraId="3D45ACEA" w14:textId="77777777" w:rsidR="00975B40" w:rsidRPr="006F5CAD" w:rsidRDefault="00975B40" w:rsidP="00B6200D">
            <w:pPr>
              <w:pStyle w:val="TAC"/>
              <w:rPr>
                <w:szCs w:val="18"/>
                <w:lang w:eastAsia="zh-CN"/>
              </w:rPr>
            </w:pPr>
            <w:r w:rsidRPr="006F5CAD">
              <w:rPr>
                <w:rFonts w:cs="Arial"/>
                <w:szCs w:val="18"/>
                <w:lang w:eastAsia="zh-CN"/>
              </w:rPr>
              <w:t>CA_n28A-n41A</w:t>
            </w:r>
          </w:p>
          <w:p w14:paraId="35075996" w14:textId="77777777" w:rsidR="00975B40" w:rsidRPr="006F5CAD" w:rsidRDefault="00975B40" w:rsidP="00B6200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049B64"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CA4B9B" w14:textId="77777777" w:rsidR="00975B40" w:rsidRPr="006F5CAD" w:rsidRDefault="00975B40" w:rsidP="00B6200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0C351F3" w14:textId="77777777" w:rsidR="00975B40" w:rsidRPr="006F5CAD" w:rsidRDefault="00975B40" w:rsidP="00B6200D">
            <w:pPr>
              <w:pStyle w:val="TAC"/>
              <w:rPr>
                <w:lang w:eastAsia="zh-CN"/>
              </w:rPr>
            </w:pPr>
            <w:r w:rsidRPr="006F5CAD">
              <w:rPr>
                <w:color w:val="000000"/>
                <w:szCs w:val="18"/>
                <w:lang w:eastAsia="zh-CN"/>
              </w:rPr>
              <w:t>0</w:t>
            </w:r>
          </w:p>
        </w:tc>
      </w:tr>
      <w:tr w:rsidR="00975B40" w:rsidRPr="006F5CAD" w14:paraId="3F44C21F" w14:textId="77777777" w:rsidTr="00B6200D">
        <w:trPr>
          <w:jc w:val="center"/>
        </w:trPr>
        <w:tc>
          <w:tcPr>
            <w:tcW w:w="1002" w:type="pct"/>
            <w:tcBorders>
              <w:top w:val="nil"/>
              <w:left w:val="single" w:sz="4" w:space="0" w:color="auto"/>
              <w:bottom w:val="nil"/>
              <w:right w:val="single" w:sz="4" w:space="0" w:color="auto"/>
            </w:tcBorders>
          </w:tcPr>
          <w:p w14:paraId="568745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1E80882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4E4B0"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F61293" w14:textId="77777777" w:rsidR="00975B40" w:rsidRPr="006F5CAD" w:rsidRDefault="00975B40" w:rsidP="00B6200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0F3354B1" w14:textId="77777777" w:rsidR="00975B40" w:rsidRPr="006F5CAD" w:rsidRDefault="00975B40" w:rsidP="00B6200D">
            <w:pPr>
              <w:pStyle w:val="TAC"/>
              <w:rPr>
                <w:lang w:eastAsia="zh-CN"/>
              </w:rPr>
            </w:pPr>
          </w:p>
        </w:tc>
      </w:tr>
      <w:tr w:rsidR="00975B40" w:rsidRPr="006F5CAD" w14:paraId="42D1C9A3" w14:textId="77777777" w:rsidTr="00B6200D">
        <w:trPr>
          <w:jc w:val="center"/>
        </w:trPr>
        <w:tc>
          <w:tcPr>
            <w:tcW w:w="1002" w:type="pct"/>
            <w:tcBorders>
              <w:top w:val="nil"/>
              <w:left w:val="single" w:sz="4" w:space="0" w:color="auto"/>
              <w:bottom w:val="nil"/>
              <w:right w:val="single" w:sz="4" w:space="0" w:color="auto"/>
            </w:tcBorders>
          </w:tcPr>
          <w:p w14:paraId="4BD805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95676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7943F"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49F1A91" w14:textId="77777777" w:rsidR="00975B40" w:rsidRPr="006F5CAD" w:rsidRDefault="00975B40" w:rsidP="00B6200D">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6CAF2CF" w14:textId="77777777" w:rsidR="00975B40" w:rsidRPr="006F5CAD" w:rsidRDefault="00975B40" w:rsidP="00B6200D">
            <w:pPr>
              <w:pStyle w:val="TAC"/>
              <w:rPr>
                <w:lang w:eastAsia="zh-CN"/>
              </w:rPr>
            </w:pPr>
          </w:p>
        </w:tc>
      </w:tr>
      <w:tr w:rsidR="00975B40" w:rsidRPr="006F5CAD" w14:paraId="687FCB75" w14:textId="77777777" w:rsidTr="00B6200D">
        <w:trPr>
          <w:jc w:val="center"/>
        </w:trPr>
        <w:tc>
          <w:tcPr>
            <w:tcW w:w="1002" w:type="pct"/>
            <w:tcBorders>
              <w:top w:val="nil"/>
              <w:left w:val="single" w:sz="4" w:space="0" w:color="auto"/>
              <w:bottom w:val="nil"/>
              <w:right w:val="single" w:sz="4" w:space="0" w:color="auto"/>
            </w:tcBorders>
          </w:tcPr>
          <w:p w14:paraId="053155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0A116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67A6B"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0C330D0"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B348284" w14:textId="77777777" w:rsidR="00975B40" w:rsidRPr="006F5CAD" w:rsidRDefault="00975B40" w:rsidP="00B6200D">
            <w:pPr>
              <w:pStyle w:val="TAC"/>
              <w:rPr>
                <w:lang w:eastAsia="zh-CN"/>
              </w:rPr>
            </w:pPr>
            <w:r w:rsidRPr="006F5CAD">
              <w:rPr>
                <w:lang w:eastAsia="zh-CN"/>
              </w:rPr>
              <w:t>4 and 5</w:t>
            </w:r>
          </w:p>
        </w:tc>
      </w:tr>
      <w:tr w:rsidR="00975B40" w:rsidRPr="006F5CAD" w14:paraId="67AFCD65" w14:textId="77777777" w:rsidTr="00B6200D">
        <w:trPr>
          <w:jc w:val="center"/>
        </w:trPr>
        <w:tc>
          <w:tcPr>
            <w:tcW w:w="1002" w:type="pct"/>
            <w:tcBorders>
              <w:top w:val="nil"/>
              <w:left w:val="single" w:sz="4" w:space="0" w:color="auto"/>
              <w:bottom w:val="nil"/>
              <w:right w:val="single" w:sz="4" w:space="0" w:color="auto"/>
            </w:tcBorders>
          </w:tcPr>
          <w:p w14:paraId="09AD28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2FBD2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7D25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40E05FD"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9088A55" w14:textId="77777777" w:rsidR="00975B40" w:rsidRPr="006F5CAD" w:rsidRDefault="00975B40" w:rsidP="00B6200D">
            <w:pPr>
              <w:pStyle w:val="TAC"/>
              <w:rPr>
                <w:lang w:eastAsia="zh-CN"/>
              </w:rPr>
            </w:pPr>
          </w:p>
        </w:tc>
      </w:tr>
      <w:tr w:rsidR="00975B40" w:rsidRPr="006F5CAD" w14:paraId="5C08BCD8" w14:textId="77777777" w:rsidTr="00B6200D">
        <w:trPr>
          <w:jc w:val="center"/>
        </w:trPr>
        <w:tc>
          <w:tcPr>
            <w:tcW w:w="1002" w:type="pct"/>
            <w:tcBorders>
              <w:top w:val="nil"/>
              <w:left w:val="single" w:sz="4" w:space="0" w:color="auto"/>
              <w:bottom w:val="single" w:sz="4" w:space="0" w:color="auto"/>
              <w:right w:val="single" w:sz="4" w:space="0" w:color="auto"/>
            </w:tcBorders>
          </w:tcPr>
          <w:p w14:paraId="5E6798D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475E972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A0F29"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28456C2"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A013987" w14:textId="77777777" w:rsidR="00975B40" w:rsidRPr="006F5CAD" w:rsidRDefault="00975B40" w:rsidP="00B6200D">
            <w:pPr>
              <w:pStyle w:val="TAC"/>
              <w:rPr>
                <w:lang w:eastAsia="zh-CN"/>
              </w:rPr>
            </w:pPr>
          </w:p>
        </w:tc>
      </w:tr>
      <w:tr w:rsidR="00975B40" w:rsidRPr="006F5CAD" w14:paraId="38563ABC" w14:textId="77777777" w:rsidTr="00B6200D">
        <w:trPr>
          <w:jc w:val="center"/>
        </w:trPr>
        <w:tc>
          <w:tcPr>
            <w:tcW w:w="1002" w:type="pct"/>
            <w:tcBorders>
              <w:top w:val="single" w:sz="4" w:space="0" w:color="auto"/>
              <w:left w:val="single" w:sz="4" w:space="0" w:color="auto"/>
              <w:bottom w:val="nil"/>
              <w:right w:val="single" w:sz="4" w:space="0" w:color="auto"/>
            </w:tcBorders>
          </w:tcPr>
          <w:p w14:paraId="56418B46" w14:textId="77777777" w:rsidR="00975B40" w:rsidRPr="006F5CAD" w:rsidRDefault="00975B40" w:rsidP="00B6200D">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2B88F058" w14:textId="77777777" w:rsidR="00975B40" w:rsidRPr="006F5CAD" w:rsidRDefault="00975B40" w:rsidP="00B6200D">
            <w:pPr>
              <w:pStyle w:val="TAC"/>
              <w:rPr>
                <w:szCs w:val="18"/>
                <w:lang w:eastAsia="zh-CN"/>
              </w:rPr>
            </w:pPr>
            <w:r w:rsidRPr="006F5CAD">
              <w:rPr>
                <w:rFonts w:cs="Arial"/>
                <w:szCs w:val="18"/>
                <w:lang w:eastAsia="zh-CN"/>
              </w:rPr>
              <w:t>CA_n28A-n39A</w:t>
            </w:r>
          </w:p>
          <w:p w14:paraId="3F7939BC" w14:textId="77777777" w:rsidR="00975B40" w:rsidRPr="006F5CAD" w:rsidRDefault="00975B40" w:rsidP="00B6200D">
            <w:pPr>
              <w:pStyle w:val="TAC"/>
              <w:rPr>
                <w:szCs w:val="18"/>
                <w:lang w:eastAsia="zh-CN"/>
              </w:rPr>
            </w:pPr>
            <w:r w:rsidRPr="006F5CAD">
              <w:rPr>
                <w:rFonts w:cs="Arial"/>
                <w:szCs w:val="18"/>
                <w:lang w:eastAsia="zh-CN"/>
              </w:rPr>
              <w:t>CA_n28A-n41A</w:t>
            </w:r>
          </w:p>
          <w:p w14:paraId="28A8AC01" w14:textId="77777777" w:rsidR="00975B40" w:rsidRPr="006F5CAD" w:rsidRDefault="00975B40" w:rsidP="00B6200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DB598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05C471" w14:textId="77777777" w:rsidR="00975B40" w:rsidRPr="006F5CAD" w:rsidRDefault="00975B40" w:rsidP="00B6200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3B4DF253" w14:textId="77777777" w:rsidR="00975B40" w:rsidRPr="006F5CAD" w:rsidRDefault="00975B40" w:rsidP="00B6200D">
            <w:pPr>
              <w:pStyle w:val="TAC"/>
              <w:rPr>
                <w:lang w:eastAsia="zh-CN"/>
              </w:rPr>
            </w:pPr>
            <w:r w:rsidRPr="006F5CAD">
              <w:rPr>
                <w:color w:val="000000"/>
                <w:szCs w:val="18"/>
                <w:lang w:eastAsia="zh-CN"/>
              </w:rPr>
              <w:t>0</w:t>
            </w:r>
          </w:p>
        </w:tc>
      </w:tr>
      <w:tr w:rsidR="00975B40" w:rsidRPr="006F5CAD" w14:paraId="66BE09F3" w14:textId="77777777" w:rsidTr="00B6200D">
        <w:trPr>
          <w:jc w:val="center"/>
        </w:trPr>
        <w:tc>
          <w:tcPr>
            <w:tcW w:w="1002" w:type="pct"/>
            <w:tcBorders>
              <w:top w:val="nil"/>
              <w:left w:val="single" w:sz="4" w:space="0" w:color="auto"/>
              <w:bottom w:val="nil"/>
              <w:right w:val="single" w:sz="4" w:space="0" w:color="auto"/>
            </w:tcBorders>
          </w:tcPr>
          <w:p w14:paraId="5F181D4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B291F7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8E1D0"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EBAA46" w14:textId="77777777" w:rsidR="00975B40" w:rsidRPr="006F5CAD" w:rsidRDefault="00975B40" w:rsidP="00B6200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BF024BC" w14:textId="77777777" w:rsidR="00975B40" w:rsidRPr="006F5CAD" w:rsidRDefault="00975B40" w:rsidP="00B6200D">
            <w:pPr>
              <w:pStyle w:val="TAC"/>
              <w:rPr>
                <w:lang w:eastAsia="zh-CN"/>
              </w:rPr>
            </w:pPr>
          </w:p>
        </w:tc>
      </w:tr>
      <w:tr w:rsidR="00975B40" w:rsidRPr="006F5CAD" w14:paraId="484CE44D" w14:textId="77777777" w:rsidTr="00B6200D">
        <w:trPr>
          <w:jc w:val="center"/>
        </w:trPr>
        <w:tc>
          <w:tcPr>
            <w:tcW w:w="1002" w:type="pct"/>
            <w:tcBorders>
              <w:top w:val="nil"/>
              <w:left w:val="single" w:sz="4" w:space="0" w:color="auto"/>
              <w:bottom w:val="nil"/>
              <w:right w:val="single" w:sz="4" w:space="0" w:color="auto"/>
            </w:tcBorders>
          </w:tcPr>
          <w:p w14:paraId="23909E5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E1690F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46A7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4360293" w14:textId="77777777" w:rsidR="00975B40" w:rsidRPr="006F5CAD" w:rsidRDefault="00975B40" w:rsidP="00B6200D">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270D679E" w14:textId="77777777" w:rsidR="00975B40" w:rsidRPr="006F5CAD" w:rsidRDefault="00975B40" w:rsidP="00B6200D">
            <w:pPr>
              <w:pStyle w:val="TAC"/>
              <w:rPr>
                <w:lang w:eastAsia="zh-CN"/>
              </w:rPr>
            </w:pPr>
          </w:p>
        </w:tc>
      </w:tr>
      <w:tr w:rsidR="00975B40" w:rsidRPr="006F5CAD" w14:paraId="48C88358" w14:textId="77777777" w:rsidTr="00B6200D">
        <w:trPr>
          <w:jc w:val="center"/>
        </w:trPr>
        <w:tc>
          <w:tcPr>
            <w:tcW w:w="1002" w:type="pct"/>
            <w:tcBorders>
              <w:top w:val="nil"/>
              <w:left w:val="single" w:sz="4" w:space="0" w:color="auto"/>
              <w:bottom w:val="nil"/>
              <w:right w:val="single" w:sz="4" w:space="0" w:color="auto"/>
            </w:tcBorders>
          </w:tcPr>
          <w:p w14:paraId="48DF37E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66FD8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25913"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E022DD"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6A666F4" w14:textId="77777777" w:rsidR="00975B40" w:rsidRPr="006F5CAD" w:rsidRDefault="00975B40" w:rsidP="00B6200D">
            <w:pPr>
              <w:pStyle w:val="TAC"/>
              <w:rPr>
                <w:lang w:eastAsia="zh-CN"/>
              </w:rPr>
            </w:pPr>
            <w:r w:rsidRPr="006F5CAD">
              <w:rPr>
                <w:lang w:eastAsia="zh-CN"/>
              </w:rPr>
              <w:t>4 and 5</w:t>
            </w:r>
          </w:p>
        </w:tc>
      </w:tr>
      <w:tr w:rsidR="00975B40" w:rsidRPr="006F5CAD" w14:paraId="7BF292A6" w14:textId="77777777" w:rsidTr="00B6200D">
        <w:trPr>
          <w:jc w:val="center"/>
        </w:trPr>
        <w:tc>
          <w:tcPr>
            <w:tcW w:w="1002" w:type="pct"/>
            <w:tcBorders>
              <w:top w:val="nil"/>
              <w:left w:val="single" w:sz="4" w:space="0" w:color="auto"/>
              <w:bottom w:val="nil"/>
              <w:right w:val="single" w:sz="4" w:space="0" w:color="auto"/>
            </w:tcBorders>
          </w:tcPr>
          <w:p w14:paraId="4F63A59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CD4EE9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21B67"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A72249F"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7F3B850" w14:textId="77777777" w:rsidR="00975B40" w:rsidRPr="006F5CAD" w:rsidRDefault="00975B40" w:rsidP="00B6200D">
            <w:pPr>
              <w:pStyle w:val="TAC"/>
              <w:rPr>
                <w:lang w:eastAsia="zh-CN"/>
              </w:rPr>
            </w:pPr>
          </w:p>
        </w:tc>
      </w:tr>
      <w:tr w:rsidR="00975B40" w:rsidRPr="006F5CAD" w14:paraId="2BB989D1" w14:textId="77777777" w:rsidTr="00B6200D">
        <w:trPr>
          <w:jc w:val="center"/>
        </w:trPr>
        <w:tc>
          <w:tcPr>
            <w:tcW w:w="1002" w:type="pct"/>
            <w:tcBorders>
              <w:top w:val="nil"/>
              <w:left w:val="single" w:sz="4" w:space="0" w:color="auto"/>
              <w:bottom w:val="single" w:sz="4" w:space="0" w:color="auto"/>
              <w:right w:val="single" w:sz="4" w:space="0" w:color="auto"/>
            </w:tcBorders>
          </w:tcPr>
          <w:p w14:paraId="23F0F65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6E277A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4E189"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99D4A12" w14:textId="77777777" w:rsidR="00975B40" w:rsidRPr="006F5CAD" w:rsidRDefault="00975B40" w:rsidP="00B6200D">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422F4D69" w14:textId="77777777" w:rsidR="00975B40" w:rsidRPr="006F5CAD" w:rsidRDefault="00975B40" w:rsidP="00B6200D">
            <w:pPr>
              <w:pStyle w:val="TAC"/>
              <w:rPr>
                <w:lang w:eastAsia="zh-CN"/>
              </w:rPr>
            </w:pPr>
          </w:p>
        </w:tc>
      </w:tr>
      <w:tr w:rsidR="00975B40" w:rsidRPr="006F5CAD" w14:paraId="2D8D0144" w14:textId="77777777" w:rsidTr="00B6200D">
        <w:trPr>
          <w:jc w:val="center"/>
        </w:trPr>
        <w:tc>
          <w:tcPr>
            <w:tcW w:w="1002" w:type="pct"/>
            <w:tcBorders>
              <w:top w:val="single" w:sz="4" w:space="0" w:color="auto"/>
              <w:left w:val="single" w:sz="4" w:space="0" w:color="auto"/>
              <w:bottom w:val="nil"/>
              <w:right w:val="single" w:sz="4" w:space="0" w:color="auto"/>
            </w:tcBorders>
          </w:tcPr>
          <w:p w14:paraId="07E8D425" w14:textId="77777777" w:rsidR="00975B40" w:rsidRPr="006F5CAD" w:rsidRDefault="00975B40" w:rsidP="00B6200D">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0A1F5248" w14:textId="77777777" w:rsidR="00975B40" w:rsidRPr="006F5CAD" w:rsidRDefault="00975B40" w:rsidP="00B6200D">
            <w:pPr>
              <w:pStyle w:val="TAC"/>
              <w:rPr>
                <w:lang w:eastAsia="zh-CN"/>
              </w:rPr>
            </w:pPr>
            <w:r w:rsidRPr="006F5CAD">
              <w:rPr>
                <w:lang w:eastAsia="zh-CN"/>
              </w:rPr>
              <w:t>CA_n28A-n39A</w:t>
            </w:r>
          </w:p>
          <w:p w14:paraId="6EA44887" w14:textId="77777777" w:rsidR="00975B40" w:rsidRPr="006F5CAD" w:rsidRDefault="00975B40" w:rsidP="00B6200D">
            <w:pPr>
              <w:pStyle w:val="TAC"/>
              <w:rPr>
                <w:lang w:eastAsia="zh-CN"/>
              </w:rPr>
            </w:pPr>
            <w:r w:rsidRPr="006F5CAD">
              <w:rPr>
                <w:lang w:eastAsia="zh-CN"/>
              </w:rPr>
              <w:t>CA_n28A-n79A</w:t>
            </w:r>
          </w:p>
          <w:p w14:paraId="2F7F61F9" w14:textId="77777777" w:rsidR="00975B40" w:rsidRPr="006F5CAD" w:rsidRDefault="00975B40" w:rsidP="00B6200D">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4DE5BE8" w14:textId="77777777" w:rsidR="00975B40" w:rsidRPr="006F5CAD" w:rsidRDefault="00975B40" w:rsidP="00B6200D">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178B3F1" w14:textId="77777777" w:rsidR="00975B40" w:rsidRPr="006F5CAD" w:rsidRDefault="00975B40" w:rsidP="00B6200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2E9BE42B" w14:textId="77777777" w:rsidR="00975B40" w:rsidRPr="006F5CAD" w:rsidRDefault="00975B40" w:rsidP="00B6200D">
            <w:pPr>
              <w:pStyle w:val="TAC"/>
              <w:rPr>
                <w:lang w:eastAsia="zh-CN"/>
              </w:rPr>
            </w:pPr>
            <w:r w:rsidRPr="006F5CAD">
              <w:t>0</w:t>
            </w:r>
          </w:p>
        </w:tc>
      </w:tr>
      <w:tr w:rsidR="00975B40" w:rsidRPr="006F5CAD" w14:paraId="5514E66A" w14:textId="77777777" w:rsidTr="00B6200D">
        <w:trPr>
          <w:jc w:val="center"/>
        </w:trPr>
        <w:tc>
          <w:tcPr>
            <w:tcW w:w="1002" w:type="pct"/>
            <w:tcBorders>
              <w:top w:val="nil"/>
              <w:left w:val="single" w:sz="4" w:space="0" w:color="auto"/>
              <w:bottom w:val="nil"/>
              <w:right w:val="single" w:sz="4" w:space="0" w:color="auto"/>
            </w:tcBorders>
          </w:tcPr>
          <w:p w14:paraId="157657A9"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80DAC9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2C731" w14:textId="77777777" w:rsidR="00975B40" w:rsidRPr="006F5CAD" w:rsidRDefault="00975B40" w:rsidP="00B6200D">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62C06E67" w14:textId="77777777" w:rsidR="00975B40" w:rsidRPr="006F5CAD" w:rsidRDefault="00975B40" w:rsidP="00B6200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0B5849D3" w14:textId="77777777" w:rsidR="00975B40" w:rsidRPr="006F5CAD" w:rsidRDefault="00975B40" w:rsidP="00B6200D">
            <w:pPr>
              <w:pStyle w:val="TAC"/>
              <w:rPr>
                <w:lang w:eastAsia="zh-CN"/>
              </w:rPr>
            </w:pPr>
          </w:p>
        </w:tc>
      </w:tr>
      <w:tr w:rsidR="00975B40" w:rsidRPr="006F5CAD" w14:paraId="0E54F9FB" w14:textId="77777777" w:rsidTr="00B6200D">
        <w:trPr>
          <w:jc w:val="center"/>
        </w:trPr>
        <w:tc>
          <w:tcPr>
            <w:tcW w:w="1002" w:type="pct"/>
            <w:tcBorders>
              <w:top w:val="nil"/>
              <w:left w:val="single" w:sz="4" w:space="0" w:color="auto"/>
              <w:bottom w:val="single" w:sz="4" w:space="0" w:color="auto"/>
              <w:right w:val="single" w:sz="4" w:space="0" w:color="auto"/>
            </w:tcBorders>
          </w:tcPr>
          <w:p w14:paraId="1DD84448"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CC034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A209C" w14:textId="77777777" w:rsidR="00975B40" w:rsidRPr="006F5CAD" w:rsidRDefault="00975B40" w:rsidP="00B6200D">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4DB1D6EA" w14:textId="77777777" w:rsidR="00975B40" w:rsidRPr="006F5CAD" w:rsidRDefault="00975B40" w:rsidP="00B6200D">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3A8EAB78" w14:textId="77777777" w:rsidR="00975B40" w:rsidRPr="006F5CAD" w:rsidRDefault="00975B40" w:rsidP="00B6200D">
            <w:pPr>
              <w:pStyle w:val="TAC"/>
              <w:rPr>
                <w:lang w:eastAsia="zh-CN"/>
              </w:rPr>
            </w:pPr>
          </w:p>
        </w:tc>
      </w:tr>
      <w:tr w:rsidR="00975B40" w:rsidRPr="006F5CAD" w14:paraId="5E8DD62D" w14:textId="77777777" w:rsidTr="00B6200D">
        <w:trPr>
          <w:jc w:val="center"/>
        </w:trPr>
        <w:tc>
          <w:tcPr>
            <w:tcW w:w="1002" w:type="pct"/>
            <w:tcBorders>
              <w:top w:val="single" w:sz="4" w:space="0" w:color="auto"/>
              <w:left w:val="single" w:sz="4" w:space="0" w:color="auto"/>
              <w:bottom w:val="nil"/>
              <w:right w:val="single" w:sz="4" w:space="0" w:color="auto"/>
            </w:tcBorders>
          </w:tcPr>
          <w:p w14:paraId="6D06CE6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92A06F0" w14:textId="77777777" w:rsidR="00975B40" w:rsidRPr="006F5CAD" w:rsidRDefault="00975B40" w:rsidP="00B6200D">
            <w:pPr>
              <w:pStyle w:val="TAC"/>
              <w:rPr>
                <w:lang w:eastAsia="zh-CN"/>
              </w:rPr>
            </w:pPr>
            <w:r w:rsidRPr="006F5CAD">
              <w:rPr>
                <w:lang w:eastAsia="zh-CN"/>
              </w:rPr>
              <w:t>CA_n28A-n40A</w:t>
            </w:r>
          </w:p>
          <w:p w14:paraId="1C58E8DA" w14:textId="77777777" w:rsidR="00975B40" w:rsidRPr="006F5CAD" w:rsidRDefault="00975B40" w:rsidP="00B6200D">
            <w:pPr>
              <w:pStyle w:val="TAC"/>
              <w:rPr>
                <w:lang w:eastAsia="zh-CN"/>
              </w:rPr>
            </w:pPr>
            <w:r w:rsidRPr="006F5CAD">
              <w:rPr>
                <w:lang w:eastAsia="zh-CN"/>
              </w:rPr>
              <w:t>CA_n28A-n41A</w:t>
            </w:r>
          </w:p>
          <w:p w14:paraId="19E9A77F" w14:textId="77777777" w:rsidR="00975B40" w:rsidRPr="006F5CAD" w:rsidRDefault="00975B40" w:rsidP="00B6200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CB84B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AFF2B8" w14:textId="77777777" w:rsidR="00975B40" w:rsidRPr="006F5CAD" w:rsidRDefault="00975B40" w:rsidP="00B6200D">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5FF4F30"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2F4040B3" w14:textId="77777777" w:rsidTr="00B6200D">
        <w:trPr>
          <w:jc w:val="center"/>
        </w:trPr>
        <w:tc>
          <w:tcPr>
            <w:tcW w:w="1002" w:type="pct"/>
            <w:tcBorders>
              <w:top w:val="nil"/>
              <w:left w:val="single" w:sz="4" w:space="0" w:color="auto"/>
              <w:bottom w:val="nil"/>
              <w:right w:val="single" w:sz="4" w:space="0" w:color="auto"/>
            </w:tcBorders>
          </w:tcPr>
          <w:p w14:paraId="025E725D"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C56107B"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CC32F7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7004DC8" w14:textId="77777777" w:rsidR="00975B40" w:rsidRPr="006F5CAD" w:rsidRDefault="00975B40" w:rsidP="00B6200D">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1B4C6ED" w14:textId="77777777" w:rsidR="00975B40" w:rsidRPr="006F5CAD" w:rsidRDefault="00975B40" w:rsidP="00B6200D">
            <w:pPr>
              <w:pStyle w:val="TAC"/>
              <w:rPr>
                <w:kern w:val="2"/>
                <w:szCs w:val="22"/>
                <w:lang w:eastAsia="zh-CN"/>
              </w:rPr>
            </w:pPr>
          </w:p>
        </w:tc>
      </w:tr>
      <w:tr w:rsidR="00975B40" w:rsidRPr="006F5CAD" w14:paraId="1C54DB84" w14:textId="77777777" w:rsidTr="00B6200D">
        <w:trPr>
          <w:jc w:val="center"/>
        </w:trPr>
        <w:tc>
          <w:tcPr>
            <w:tcW w:w="1002" w:type="pct"/>
            <w:tcBorders>
              <w:top w:val="nil"/>
              <w:left w:val="single" w:sz="4" w:space="0" w:color="auto"/>
              <w:bottom w:val="nil"/>
              <w:right w:val="single" w:sz="4" w:space="0" w:color="auto"/>
            </w:tcBorders>
          </w:tcPr>
          <w:p w14:paraId="4EFEDB42"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22E50B7"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5DB38D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21AC4A" w14:textId="77777777" w:rsidR="00975B40" w:rsidRPr="006F5CAD" w:rsidRDefault="00975B40" w:rsidP="00B6200D">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4DB4E39" w14:textId="77777777" w:rsidR="00975B40" w:rsidRPr="006F5CAD" w:rsidRDefault="00975B40" w:rsidP="00B6200D">
            <w:pPr>
              <w:pStyle w:val="TAC"/>
              <w:rPr>
                <w:kern w:val="2"/>
                <w:szCs w:val="22"/>
                <w:lang w:eastAsia="zh-CN"/>
              </w:rPr>
            </w:pPr>
          </w:p>
        </w:tc>
      </w:tr>
      <w:tr w:rsidR="00975B40" w:rsidRPr="006F5CAD" w14:paraId="1D1035A7" w14:textId="77777777" w:rsidTr="00B6200D">
        <w:trPr>
          <w:jc w:val="center"/>
        </w:trPr>
        <w:tc>
          <w:tcPr>
            <w:tcW w:w="1002" w:type="pct"/>
            <w:tcBorders>
              <w:top w:val="nil"/>
              <w:left w:val="single" w:sz="4" w:space="0" w:color="auto"/>
              <w:bottom w:val="nil"/>
              <w:right w:val="single" w:sz="4" w:space="0" w:color="auto"/>
            </w:tcBorders>
          </w:tcPr>
          <w:p w14:paraId="7E7625B3"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5914090"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668399"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D3294B" w14:textId="77777777" w:rsidR="00975B40" w:rsidRPr="006F5CAD" w:rsidRDefault="00975B40" w:rsidP="00B6200D">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AE42299" w14:textId="77777777" w:rsidR="00975B40" w:rsidRPr="006F5CAD" w:rsidRDefault="00975B40" w:rsidP="00B6200D">
            <w:pPr>
              <w:pStyle w:val="TAC"/>
              <w:rPr>
                <w:kern w:val="2"/>
                <w:szCs w:val="22"/>
                <w:lang w:eastAsia="zh-CN"/>
              </w:rPr>
            </w:pPr>
            <w:r w:rsidRPr="006F5CAD">
              <w:rPr>
                <w:rFonts w:cs="Arial"/>
                <w:szCs w:val="18"/>
                <w:lang w:eastAsia="zh-CN"/>
              </w:rPr>
              <w:t>4 and 5</w:t>
            </w:r>
          </w:p>
        </w:tc>
      </w:tr>
      <w:tr w:rsidR="00975B40" w:rsidRPr="006F5CAD" w14:paraId="22F2F868" w14:textId="77777777" w:rsidTr="00B6200D">
        <w:trPr>
          <w:jc w:val="center"/>
        </w:trPr>
        <w:tc>
          <w:tcPr>
            <w:tcW w:w="1002" w:type="pct"/>
            <w:tcBorders>
              <w:top w:val="nil"/>
              <w:left w:val="single" w:sz="4" w:space="0" w:color="auto"/>
              <w:bottom w:val="nil"/>
              <w:right w:val="single" w:sz="4" w:space="0" w:color="auto"/>
            </w:tcBorders>
          </w:tcPr>
          <w:p w14:paraId="11E71B11"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061505"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661435A"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6181B3" w14:textId="77777777" w:rsidR="00975B40" w:rsidRPr="006F5CAD" w:rsidRDefault="00975B40" w:rsidP="00B6200D">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3B99E19" w14:textId="77777777" w:rsidR="00975B40" w:rsidRPr="006F5CAD" w:rsidRDefault="00975B40" w:rsidP="00B6200D">
            <w:pPr>
              <w:pStyle w:val="TAC"/>
              <w:rPr>
                <w:kern w:val="2"/>
                <w:szCs w:val="22"/>
                <w:lang w:eastAsia="zh-CN"/>
              </w:rPr>
            </w:pPr>
          </w:p>
        </w:tc>
      </w:tr>
      <w:tr w:rsidR="00975B40" w:rsidRPr="006F5CAD" w14:paraId="32F42C12" w14:textId="77777777" w:rsidTr="00B6200D">
        <w:trPr>
          <w:jc w:val="center"/>
        </w:trPr>
        <w:tc>
          <w:tcPr>
            <w:tcW w:w="1002" w:type="pct"/>
            <w:tcBorders>
              <w:top w:val="nil"/>
              <w:left w:val="single" w:sz="4" w:space="0" w:color="auto"/>
              <w:bottom w:val="single" w:sz="4" w:space="0" w:color="auto"/>
              <w:right w:val="single" w:sz="4" w:space="0" w:color="auto"/>
            </w:tcBorders>
          </w:tcPr>
          <w:p w14:paraId="5E3060A8"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0F8F3B0"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A9549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1E3045" w14:textId="77777777" w:rsidR="00975B40" w:rsidRPr="006F5CAD" w:rsidRDefault="00975B40" w:rsidP="00B6200D">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12E9418" w14:textId="77777777" w:rsidR="00975B40" w:rsidRPr="006F5CAD" w:rsidRDefault="00975B40" w:rsidP="00B6200D">
            <w:pPr>
              <w:pStyle w:val="TAC"/>
              <w:rPr>
                <w:kern w:val="2"/>
                <w:szCs w:val="22"/>
                <w:lang w:eastAsia="zh-CN"/>
              </w:rPr>
            </w:pPr>
          </w:p>
        </w:tc>
      </w:tr>
      <w:tr w:rsidR="00975B40" w:rsidRPr="006F5CAD" w14:paraId="00DF60DE" w14:textId="77777777" w:rsidTr="00B6200D">
        <w:trPr>
          <w:jc w:val="center"/>
        </w:trPr>
        <w:tc>
          <w:tcPr>
            <w:tcW w:w="1002" w:type="pct"/>
            <w:tcBorders>
              <w:top w:val="single" w:sz="4" w:space="0" w:color="auto"/>
              <w:left w:val="single" w:sz="4" w:space="0" w:color="auto"/>
              <w:bottom w:val="nil"/>
              <w:right w:val="single" w:sz="4" w:space="0" w:color="auto"/>
            </w:tcBorders>
          </w:tcPr>
          <w:p w14:paraId="5C4B6FBA"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50A0D75" w14:textId="77777777" w:rsidR="00975B40" w:rsidRPr="006F5CAD" w:rsidRDefault="00975B40" w:rsidP="00B6200D">
            <w:pPr>
              <w:pStyle w:val="TAC"/>
              <w:rPr>
                <w:lang w:eastAsia="zh-CN"/>
              </w:rPr>
            </w:pPr>
            <w:r w:rsidRPr="006F5CAD">
              <w:rPr>
                <w:lang w:eastAsia="zh-CN"/>
              </w:rPr>
              <w:t>CA_n28A-n40A</w:t>
            </w:r>
          </w:p>
          <w:p w14:paraId="7DB32801" w14:textId="77777777" w:rsidR="00975B40" w:rsidRPr="006F5CAD" w:rsidRDefault="00975B40" w:rsidP="00B6200D">
            <w:pPr>
              <w:pStyle w:val="TAC"/>
              <w:rPr>
                <w:lang w:eastAsia="zh-CN"/>
              </w:rPr>
            </w:pPr>
            <w:r w:rsidRPr="006F5CAD">
              <w:rPr>
                <w:lang w:eastAsia="zh-CN"/>
              </w:rPr>
              <w:t>CA_n28A-n41A</w:t>
            </w:r>
          </w:p>
          <w:p w14:paraId="5D129AC8" w14:textId="77777777" w:rsidR="00975B40" w:rsidRPr="006F5CAD" w:rsidRDefault="00975B40" w:rsidP="00B6200D">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C8E49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F55676" w14:textId="77777777" w:rsidR="00975B40" w:rsidRPr="006F5CAD" w:rsidRDefault="00975B40" w:rsidP="00B6200D">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502A0CA"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0341315B" w14:textId="77777777" w:rsidTr="00B6200D">
        <w:trPr>
          <w:jc w:val="center"/>
        </w:trPr>
        <w:tc>
          <w:tcPr>
            <w:tcW w:w="1002" w:type="pct"/>
            <w:tcBorders>
              <w:top w:val="nil"/>
              <w:left w:val="single" w:sz="4" w:space="0" w:color="auto"/>
              <w:bottom w:val="nil"/>
              <w:right w:val="single" w:sz="4" w:space="0" w:color="auto"/>
            </w:tcBorders>
          </w:tcPr>
          <w:p w14:paraId="1493E551"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8D0FE8A"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4C1B642"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679D410" w14:textId="77777777" w:rsidR="00975B40" w:rsidRPr="006F5CAD" w:rsidRDefault="00975B40" w:rsidP="00B6200D">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AC92FF2" w14:textId="77777777" w:rsidR="00975B40" w:rsidRPr="006F5CAD" w:rsidRDefault="00975B40" w:rsidP="00B6200D">
            <w:pPr>
              <w:pStyle w:val="TAC"/>
              <w:rPr>
                <w:kern w:val="2"/>
                <w:szCs w:val="22"/>
                <w:lang w:eastAsia="zh-CN"/>
              </w:rPr>
            </w:pPr>
          </w:p>
        </w:tc>
      </w:tr>
      <w:tr w:rsidR="00975B40" w:rsidRPr="006F5CAD" w14:paraId="623CCA94" w14:textId="77777777" w:rsidTr="00B6200D">
        <w:trPr>
          <w:jc w:val="center"/>
        </w:trPr>
        <w:tc>
          <w:tcPr>
            <w:tcW w:w="1002" w:type="pct"/>
            <w:tcBorders>
              <w:top w:val="nil"/>
              <w:left w:val="single" w:sz="4" w:space="0" w:color="auto"/>
              <w:bottom w:val="single" w:sz="4" w:space="0" w:color="auto"/>
              <w:right w:val="single" w:sz="4" w:space="0" w:color="auto"/>
            </w:tcBorders>
          </w:tcPr>
          <w:p w14:paraId="770F2CB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C34A08A"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9FF8FF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3F683" w14:textId="77777777" w:rsidR="00975B40" w:rsidRPr="006F5CAD" w:rsidRDefault="00975B40" w:rsidP="00B6200D">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654E75D" w14:textId="77777777" w:rsidR="00975B40" w:rsidRPr="006F5CAD" w:rsidRDefault="00975B40" w:rsidP="00B6200D">
            <w:pPr>
              <w:pStyle w:val="TAC"/>
              <w:rPr>
                <w:kern w:val="2"/>
                <w:szCs w:val="22"/>
                <w:lang w:eastAsia="zh-CN"/>
              </w:rPr>
            </w:pPr>
          </w:p>
        </w:tc>
      </w:tr>
      <w:tr w:rsidR="00975B40" w:rsidRPr="006F5CAD" w14:paraId="7D9948FF" w14:textId="77777777" w:rsidTr="00B6200D">
        <w:trPr>
          <w:jc w:val="center"/>
        </w:trPr>
        <w:tc>
          <w:tcPr>
            <w:tcW w:w="1002" w:type="pct"/>
            <w:tcBorders>
              <w:top w:val="single" w:sz="4" w:space="0" w:color="auto"/>
              <w:left w:val="single" w:sz="4" w:space="0" w:color="auto"/>
              <w:bottom w:val="nil"/>
              <w:right w:val="single" w:sz="4" w:space="0" w:color="auto"/>
            </w:tcBorders>
          </w:tcPr>
          <w:p w14:paraId="513469E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2CFB076" w14:textId="77777777" w:rsidR="00975B40" w:rsidRPr="006F5CAD" w:rsidRDefault="00975B40" w:rsidP="00B6200D">
            <w:pPr>
              <w:pStyle w:val="TAC"/>
              <w:rPr>
                <w:lang w:eastAsia="zh-CN"/>
              </w:rPr>
            </w:pPr>
            <w:r w:rsidRPr="006F5CAD">
              <w:rPr>
                <w:lang w:eastAsia="zh-CN"/>
              </w:rPr>
              <w:t>CA_n40A-n71A</w:t>
            </w:r>
          </w:p>
          <w:p w14:paraId="54B18E22" w14:textId="77777777" w:rsidR="00975B40" w:rsidRPr="006F5CAD" w:rsidRDefault="00975B40" w:rsidP="00B6200D">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3AA6A470"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25FF40B8" w14:textId="77777777" w:rsidR="00975B40" w:rsidRPr="006F5CAD" w:rsidRDefault="00975B40" w:rsidP="00B6200D">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C629920" w14:textId="77777777" w:rsidR="00975B40" w:rsidRPr="006F5CAD" w:rsidRDefault="00975B40" w:rsidP="00B6200D">
            <w:pPr>
              <w:pStyle w:val="TAC"/>
              <w:rPr>
                <w:kern w:val="2"/>
                <w:szCs w:val="22"/>
                <w:lang w:eastAsia="zh-CN"/>
              </w:rPr>
            </w:pPr>
            <w:r w:rsidRPr="006F5CAD">
              <w:rPr>
                <w:rFonts w:cs="Arial"/>
                <w:szCs w:val="18"/>
                <w:lang w:eastAsia="zh-CN"/>
              </w:rPr>
              <w:t>4 and 5</w:t>
            </w:r>
          </w:p>
        </w:tc>
      </w:tr>
      <w:tr w:rsidR="00975B40" w:rsidRPr="006F5CAD" w14:paraId="6C235C08" w14:textId="77777777" w:rsidTr="00B6200D">
        <w:trPr>
          <w:jc w:val="center"/>
        </w:trPr>
        <w:tc>
          <w:tcPr>
            <w:tcW w:w="1002" w:type="pct"/>
            <w:tcBorders>
              <w:top w:val="nil"/>
              <w:left w:val="single" w:sz="4" w:space="0" w:color="auto"/>
              <w:bottom w:val="nil"/>
              <w:right w:val="single" w:sz="4" w:space="0" w:color="auto"/>
            </w:tcBorders>
          </w:tcPr>
          <w:p w14:paraId="7C925FC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6728E19"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C21F5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0939004F" w14:textId="77777777" w:rsidR="00975B40" w:rsidRPr="006F5CAD" w:rsidRDefault="00975B40" w:rsidP="00B6200D">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6ACD96E9" w14:textId="77777777" w:rsidR="00975B40" w:rsidRPr="006F5CAD" w:rsidRDefault="00975B40" w:rsidP="00B6200D">
            <w:pPr>
              <w:pStyle w:val="TAC"/>
              <w:rPr>
                <w:kern w:val="2"/>
                <w:szCs w:val="22"/>
                <w:lang w:eastAsia="zh-CN"/>
              </w:rPr>
            </w:pPr>
          </w:p>
        </w:tc>
      </w:tr>
      <w:tr w:rsidR="00975B40" w:rsidRPr="006F5CAD" w14:paraId="34FCF244" w14:textId="77777777" w:rsidTr="00B6200D">
        <w:trPr>
          <w:jc w:val="center"/>
        </w:trPr>
        <w:tc>
          <w:tcPr>
            <w:tcW w:w="1002" w:type="pct"/>
            <w:tcBorders>
              <w:top w:val="nil"/>
              <w:left w:val="single" w:sz="4" w:space="0" w:color="auto"/>
              <w:bottom w:val="nil"/>
              <w:right w:val="single" w:sz="4" w:space="0" w:color="auto"/>
            </w:tcBorders>
          </w:tcPr>
          <w:p w14:paraId="238E949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FE85907"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AC1D08"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08E2C4A7" w14:textId="77777777" w:rsidR="00975B40" w:rsidRPr="006F5CAD" w:rsidRDefault="00975B40" w:rsidP="00B6200D">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9F012C" w14:textId="77777777" w:rsidR="00975B40" w:rsidRPr="006F5CAD" w:rsidRDefault="00975B40" w:rsidP="00B6200D">
            <w:pPr>
              <w:pStyle w:val="TAC"/>
              <w:rPr>
                <w:kern w:val="2"/>
                <w:szCs w:val="22"/>
                <w:lang w:eastAsia="zh-CN"/>
              </w:rPr>
            </w:pPr>
          </w:p>
        </w:tc>
      </w:tr>
      <w:tr w:rsidR="00975B40" w:rsidRPr="006F5CAD" w14:paraId="079035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E6E927" w14:textId="77777777" w:rsidR="00975B40" w:rsidRPr="006F5CAD" w:rsidRDefault="00975B40" w:rsidP="00B6200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438B5DD3" w14:textId="77777777" w:rsidR="00975B40" w:rsidRPr="006F5CAD" w:rsidRDefault="00975B40" w:rsidP="00B6200D">
            <w:pPr>
              <w:pStyle w:val="TAC"/>
              <w:rPr>
                <w:kern w:val="2"/>
                <w:lang w:eastAsia="zh-CN"/>
              </w:rPr>
            </w:pPr>
            <w:r w:rsidRPr="006F5CAD">
              <w:rPr>
                <w:kern w:val="2"/>
                <w:szCs w:val="22"/>
                <w:lang w:eastAsia="zh-CN"/>
              </w:rPr>
              <w:t>CA_n28A-n40A</w:t>
            </w:r>
          </w:p>
          <w:p w14:paraId="549B4DA1" w14:textId="77777777" w:rsidR="00975B40" w:rsidRPr="006F5CAD" w:rsidRDefault="00975B40" w:rsidP="00B6200D">
            <w:pPr>
              <w:pStyle w:val="TAC"/>
              <w:rPr>
                <w:kern w:val="2"/>
                <w:szCs w:val="22"/>
                <w:lang w:eastAsia="zh-CN"/>
              </w:rPr>
            </w:pPr>
            <w:r w:rsidRPr="006F5CAD">
              <w:rPr>
                <w:kern w:val="2"/>
                <w:szCs w:val="22"/>
                <w:lang w:eastAsia="zh-CN"/>
              </w:rPr>
              <w:t>CA_n28A-n78A</w:t>
            </w:r>
          </w:p>
          <w:p w14:paraId="64FDFB7E" w14:textId="77777777" w:rsidR="00975B40" w:rsidRPr="006F5CAD" w:rsidRDefault="00975B40" w:rsidP="00B6200D">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EA60116" w14:textId="77777777" w:rsidR="00975B40" w:rsidRPr="006F5CAD" w:rsidRDefault="00975B40" w:rsidP="00B6200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84B3E9" w14:textId="77777777" w:rsidR="00975B40" w:rsidRPr="006F5CAD" w:rsidRDefault="00975B40" w:rsidP="00B6200D">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F6C27F"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23A113E2" w14:textId="77777777" w:rsidTr="00B6200D">
        <w:trPr>
          <w:jc w:val="center"/>
        </w:trPr>
        <w:tc>
          <w:tcPr>
            <w:tcW w:w="1002" w:type="pct"/>
            <w:tcBorders>
              <w:top w:val="nil"/>
              <w:left w:val="single" w:sz="4" w:space="0" w:color="auto"/>
              <w:bottom w:val="nil"/>
              <w:right w:val="single" w:sz="4" w:space="0" w:color="auto"/>
            </w:tcBorders>
            <w:vAlign w:val="center"/>
          </w:tcPr>
          <w:p w14:paraId="42573A5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7667CB1"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A5EA8" w14:textId="77777777" w:rsidR="00975B40" w:rsidRPr="006F5CAD" w:rsidRDefault="00975B40" w:rsidP="00B6200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9E0A07" w14:textId="77777777" w:rsidR="00975B40" w:rsidRPr="006F5CAD" w:rsidRDefault="00975B40" w:rsidP="00B6200D">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28F394D2" w14:textId="77777777" w:rsidR="00975B40" w:rsidRPr="006F5CAD" w:rsidRDefault="00975B40" w:rsidP="00B6200D">
            <w:pPr>
              <w:pStyle w:val="TAC"/>
              <w:rPr>
                <w:kern w:val="2"/>
                <w:szCs w:val="22"/>
                <w:lang w:eastAsia="zh-CN"/>
              </w:rPr>
            </w:pPr>
          </w:p>
        </w:tc>
      </w:tr>
      <w:tr w:rsidR="00975B40" w:rsidRPr="006F5CAD" w14:paraId="58D236ED" w14:textId="77777777" w:rsidTr="00B6200D">
        <w:trPr>
          <w:jc w:val="center"/>
        </w:trPr>
        <w:tc>
          <w:tcPr>
            <w:tcW w:w="1002" w:type="pct"/>
            <w:tcBorders>
              <w:top w:val="nil"/>
              <w:left w:val="single" w:sz="4" w:space="0" w:color="auto"/>
              <w:bottom w:val="nil"/>
              <w:right w:val="single" w:sz="4" w:space="0" w:color="auto"/>
            </w:tcBorders>
            <w:vAlign w:val="center"/>
          </w:tcPr>
          <w:p w14:paraId="75848589"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803E110"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E0C3D" w14:textId="77777777" w:rsidR="00975B40" w:rsidRPr="006F5CAD" w:rsidRDefault="00975B40"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884984" w14:textId="77777777" w:rsidR="00975B40" w:rsidRPr="006F5CAD" w:rsidRDefault="00975B40" w:rsidP="00B6200D">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3792021" w14:textId="77777777" w:rsidR="00975B40" w:rsidRPr="006F5CAD" w:rsidRDefault="00975B40" w:rsidP="00B6200D">
            <w:pPr>
              <w:pStyle w:val="TAC"/>
              <w:rPr>
                <w:kern w:val="2"/>
                <w:szCs w:val="22"/>
                <w:lang w:eastAsia="zh-CN"/>
              </w:rPr>
            </w:pPr>
          </w:p>
        </w:tc>
      </w:tr>
      <w:tr w:rsidR="00975B40" w:rsidRPr="006F5CAD" w14:paraId="4DDDB77C" w14:textId="77777777" w:rsidTr="00B6200D">
        <w:trPr>
          <w:jc w:val="center"/>
        </w:trPr>
        <w:tc>
          <w:tcPr>
            <w:tcW w:w="1002" w:type="pct"/>
            <w:tcBorders>
              <w:top w:val="nil"/>
              <w:left w:val="single" w:sz="4" w:space="0" w:color="auto"/>
              <w:bottom w:val="nil"/>
              <w:right w:val="single" w:sz="4" w:space="0" w:color="auto"/>
            </w:tcBorders>
            <w:vAlign w:val="center"/>
          </w:tcPr>
          <w:p w14:paraId="139210FF" w14:textId="77777777" w:rsidR="00975B40" w:rsidRPr="006F5CAD" w:rsidRDefault="00975B40" w:rsidP="00B6200D">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5A2B384" w14:textId="77777777" w:rsidR="00975B40" w:rsidRPr="006F5CAD" w:rsidRDefault="00975B40" w:rsidP="00B6200D">
            <w:pPr>
              <w:pStyle w:val="TAC"/>
              <w:rPr>
                <w:kern w:val="2"/>
                <w:lang w:eastAsia="zh-CN"/>
              </w:rPr>
            </w:pPr>
            <w:r w:rsidRPr="006F5CAD">
              <w:rPr>
                <w:kern w:val="2"/>
                <w:szCs w:val="22"/>
                <w:lang w:eastAsia="zh-CN"/>
              </w:rPr>
              <w:t>CA_n28A-n40A</w:t>
            </w:r>
          </w:p>
          <w:p w14:paraId="2DCDC797" w14:textId="77777777" w:rsidR="00975B40" w:rsidRPr="006F5CAD" w:rsidRDefault="00975B40" w:rsidP="00B6200D">
            <w:pPr>
              <w:pStyle w:val="TAC"/>
              <w:rPr>
                <w:kern w:val="2"/>
                <w:szCs w:val="22"/>
                <w:lang w:eastAsia="zh-CN"/>
              </w:rPr>
            </w:pPr>
            <w:r w:rsidRPr="006F5CAD">
              <w:rPr>
                <w:kern w:val="2"/>
                <w:szCs w:val="22"/>
                <w:lang w:eastAsia="zh-CN"/>
              </w:rPr>
              <w:t>CA_n28A-n78A</w:t>
            </w:r>
          </w:p>
          <w:p w14:paraId="4A6EB044" w14:textId="77777777" w:rsidR="00975B40" w:rsidRPr="006F5CAD" w:rsidRDefault="00975B40" w:rsidP="00B6200D">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36CF453" w14:textId="77777777" w:rsidR="00975B40" w:rsidRPr="006F5CAD" w:rsidRDefault="00975B40" w:rsidP="00B6200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E5E2E7"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3E8E15" w14:textId="77777777" w:rsidR="00975B40" w:rsidRPr="006F5CAD" w:rsidRDefault="00975B40" w:rsidP="00B6200D">
            <w:pPr>
              <w:pStyle w:val="TAC"/>
              <w:rPr>
                <w:rFonts w:cs="Arial"/>
                <w:kern w:val="2"/>
                <w:szCs w:val="22"/>
                <w:lang w:eastAsia="zh-CN"/>
              </w:rPr>
            </w:pPr>
            <w:r w:rsidRPr="006F5CAD">
              <w:rPr>
                <w:kern w:val="2"/>
                <w:szCs w:val="22"/>
                <w:lang w:eastAsia="zh-CN"/>
              </w:rPr>
              <w:t>1</w:t>
            </w:r>
          </w:p>
        </w:tc>
      </w:tr>
      <w:tr w:rsidR="00975B40" w:rsidRPr="006F5CAD" w14:paraId="14B993E3" w14:textId="77777777" w:rsidTr="00B6200D">
        <w:trPr>
          <w:jc w:val="center"/>
        </w:trPr>
        <w:tc>
          <w:tcPr>
            <w:tcW w:w="1002" w:type="pct"/>
            <w:tcBorders>
              <w:top w:val="nil"/>
              <w:left w:val="single" w:sz="4" w:space="0" w:color="auto"/>
              <w:bottom w:val="nil"/>
              <w:right w:val="single" w:sz="4" w:space="0" w:color="auto"/>
            </w:tcBorders>
            <w:vAlign w:val="center"/>
          </w:tcPr>
          <w:p w14:paraId="4DD4F3A0"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D932A52"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CB8CE5" w14:textId="77777777" w:rsidR="00975B40" w:rsidRPr="006F5CAD" w:rsidRDefault="00975B40" w:rsidP="00B6200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E8DF78"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8D1D3DD" w14:textId="77777777" w:rsidR="00975B40" w:rsidRPr="006F5CAD" w:rsidRDefault="00975B40" w:rsidP="00B6200D">
            <w:pPr>
              <w:pStyle w:val="TAC"/>
              <w:rPr>
                <w:rFonts w:cs="Arial"/>
                <w:kern w:val="2"/>
                <w:szCs w:val="22"/>
                <w:lang w:eastAsia="zh-CN"/>
              </w:rPr>
            </w:pPr>
          </w:p>
        </w:tc>
      </w:tr>
      <w:tr w:rsidR="00975B40" w:rsidRPr="006F5CAD" w14:paraId="10B7DB13" w14:textId="77777777" w:rsidTr="00B6200D">
        <w:trPr>
          <w:jc w:val="center"/>
        </w:trPr>
        <w:tc>
          <w:tcPr>
            <w:tcW w:w="1002" w:type="pct"/>
            <w:tcBorders>
              <w:top w:val="nil"/>
              <w:left w:val="single" w:sz="4" w:space="0" w:color="auto"/>
              <w:bottom w:val="nil"/>
              <w:right w:val="single" w:sz="4" w:space="0" w:color="auto"/>
            </w:tcBorders>
            <w:vAlign w:val="center"/>
          </w:tcPr>
          <w:p w14:paraId="2E6B33B2"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1AB116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C758CF" w14:textId="77777777" w:rsidR="00975B40" w:rsidRPr="006F5CAD" w:rsidRDefault="00975B40"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A6E679"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9E491BD" w14:textId="77777777" w:rsidR="00975B40" w:rsidRPr="006F5CAD" w:rsidRDefault="00975B40" w:rsidP="00B6200D">
            <w:pPr>
              <w:pStyle w:val="TAC"/>
              <w:rPr>
                <w:rFonts w:cs="Arial"/>
                <w:kern w:val="2"/>
                <w:szCs w:val="22"/>
                <w:lang w:eastAsia="zh-CN"/>
              </w:rPr>
            </w:pPr>
          </w:p>
        </w:tc>
      </w:tr>
      <w:tr w:rsidR="00975B40" w:rsidRPr="006F5CAD" w14:paraId="4D4BA965" w14:textId="77777777" w:rsidTr="00B6200D">
        <w:trPr>
          <w:jc w:val="center"/>
        </w:trPr>
        <w:tc>
          <w:tcPr>
            <w:tcW w:w="1002" w:type="pct"/>
            <w:tcBorders>
              <w:top w:val="nil"/>
              <w:left w:val="single" w:sz="4" w:space="0" w:color="auto"/>
              <w:bottom w:val="nil"/>
              <w:right w:val="single" w:sz="4" w:space="0" w:color="auto"/>
            </w:tcBorders>
            <w:vAlign w:val="center"/>
          </w:tcPr>
          <w:p w14:paraId="785C3274"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408821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730F82" w14:textId="77777777" w:rsidR="00975B40" w:rsidRPr="006F5CAD" w:rsidRDefault="00975B40" w:rsidP="00B6200D">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A26CAB0"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D3AA151" w14:textId="77777777" w:rsidR="00975B40" w:rsidRPr="006F5CAD" w:rsidRDefault="00975B40" w:rsidP="00B6200D">
            <w:pPr>
              <w:pStyle w:val="TAC"/>
              <w:rPr>
                <w:rFonts w:cs="Arial"/>
                <w:kern w:val="2"/>
                <w:szCs w:val="22"/>
                <w:lang w:eastAsia="zh-CN"/>
              </w:rPr>
            </w:pPr>
            <w:r w:rsidRPr="006F5CAD">
              <w:rPr>
                <w:rFonts w:cs="Arial"/>
                <w:kern w:val="2"/>
                <w:szCs w:val="22"/>
                <w:lang w:eastAsia="zh-CN"/>
              </w:rPr>
              <w:t>4 and 5</w:t>
            </w:r>
          </w:p>
        </w:tc>
      </w:tr>
      <w:tr w:rsidR="00975B40" w:rsidRPr="006F5CAD" w14:paraId="2AD95A0B" w14:textId="77777777" w:rsidTr="00B6200D">
        <w:trPr>
          <w:jc w:val="center"/>
        </w:trPr>
        <w:tc>
          <w:tcPr>
            <w:tcW w:w="1002" w:type="pct"/>
            <w:tcBorders>
              <w:top w:val="nil"/>
              <w:left w:val="single" w:sz="4" w:space="0" w:color="auto"/>
              <w:bottom w:val="nil"/>
              <w:right w:val="single" w:sz="4" w:space="0" w:color="auto"/>
            </w:tcBorders>
            <w:vAlign w:val="center"/>
          </w:tcPr>
          <w:p w14:paraId="6AAE6307"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F19ED7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B8CE77" w14:textId="77777777" w:rsidR="00975B40" w:rsidRPr="006F5CAD" w:rsidRDefault="00975B40" w:rsidP="00B6200D">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CD5A750"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B807A1D" w14:textId="77777777" w:rsidR="00975B40" w:rsidRPr="006F5CAD" w:rsidRDefault="00975B40" w:rsidP="00B6200D">
            <w:pPr>
              <w:pStyle w:val="TAC"/>
              <w:rPr>
                <w:rFonts w:cs="Arial"/>
                <w:kern w:val="2"/>
                <w:szCs w:val="22"/>
                <w:lang w:eastAsia="zh-CN"/>
              </w:rPr>
            </w:pPr>
          </w:p>
        </w:tc>
      </w:tr>
      <w:tr w:rsidR="00975B40" w:rsidRPr="006F5CAD" w14:paraId="37B89E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60119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90A80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8ACEE9" w14:textId="77777777" w:rsidR="00975B40" w:rsidRPr="006F5CAD" w:rsidRDefault="00975B40"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30AD97"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8057E4" w14:textId="77777777" w:rsidR="00975B40" w:rsidRPr="006F5CAD" w:rsidRDefault="00975B40" w:rsidP="00B6200D">
            <w:pPr>
              <w:pStyle w:val="TAC"/>
              <w:rPr>
                <w:rFonts w:cs="Arial"/>
                <w:kern w:val="2"/>
                <w:szCs w:val="22"/>
                <w:lang w:eastAsia="zh-CN"/>
              </w:rPr>
            </w:pPr>
          </w:p>
        </w:tc>
      </w:tr>
      <w:tr w:rsidR="00975B40" w:rsidRPr="006F5CAD" w14:paraId="362499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95D782"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4F79796E"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02345DB0"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2DFACB8E"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095FDD49"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B8E3B4" w14:textId="77777777" w:rsidR="00975B40" w:rsidRPr="006F5CAD" w:rsidRDefault="00975B40" w:rsidP="00B6200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79045458" w14:textId="77777777" w:rsidR="00975B40" w:rsidRPr="006F5CAD" w:rsidRDefault="00975B40" w:rsidP="00B6200D">
            <w:pPr>
              <w:pStyle w:val="TAC"/>
              <w:rPr>
                <w:lang w:eastAsia="zh-CN"/>
              </w:rPr>
            </w:pPr>
            <w:r w:rsidRPr="006F5CAD">
              <w:rPr>
                <w:lang w:eastAsia="zh-CN"/>
              </w:rPr>
              <w:t>0</w:t>
            </w:r>
          </w:p>
        </w:tc>
      </w:tr>
      <w:tr w:rsidR="00975B40" w:rsidRPr="006F5CAD" w14:paraId="085CF847" w14:textId="77777777" w:rsidTr="00B6200D">
        <w:trPr>
          <w:jc w:val="center"/>
        </w:trPr>
        <w:tc>
          <w:tcPr>
            <w:tcW w:w="1002" w:type="pct"/>
            <w:tcBorders>
              <w:top w:val="nil"/>
              <w:left w:val="single" w:sz="4" w:space="0" w:color="auto"/>
              <w:bottom w:val="nil"/>
              <w:right w:val="single" w:sz="4" w:space="0" w:color="auto"/>
            </w:tcBorders>
            <w:vAlign w:val="center"/>
          </w:tcPr>
          <w:p w14:paraId="35273B8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22F1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AA293"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2B9A33"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7CC7643A" w14:textId="77777777" w:rsidR="00975B40" w:rsidRPr="006F5CAD" w:rsidRDefault="00975B40" w:rsidP="00B6200D">
            <w:pPr>
              <w:pStyle w:val="TAC"/>
              <w:rPr>
                <w:lang w:eastAsia="zh-CN"/>
              </w:rPr>
            </w:pPr>
          </w:p>
        </w:tc>
      </w:tr>
      <w:tr w:rsidR="00975B40" w:rsidRPr="006F5CAD" w14:paraId="56CAF32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AD669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450AB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9DFE3"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CEB82C"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7C2603" w14:textId="77777777" w:rsidR="00975B40" w:rsidRPr="006F5CAD" w:rsidRDefault="00975B40" w:rsidP="00B6200D">
            <w:pPr>
              <w:pStyle w:val="TAC"/>
              <w:rPr>
                <w:lang w:eastAsia="zh-CN"/>
              </w:rPr>
            </w:pPr>
          </w:p>
        </w:tc>
      </w:tr>
      <w:tr w:rsidR="00975B40" w:rsidRPr="006F5CAD" w14:paraId="0E9E449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2DE9E4E"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716BFFFB"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574844BB"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A81A037"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29EC0F23"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0D6B2F" w14:textId="77777777" w:rsidR="00975B40" w:rsidRPr="006F5CAD" w:rsidRDefault="00975B40" w:rsidP="00B6200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7DD5D020" w14:textId="77777777" w:rsidR="00975B40" w:rsidRPr="006F5CAD" w:rsidRDefault="00975B40" w:rsidP="00B6200D">
            <w:pPr>
              <w:pStyle w:val="TAC"/>
              <w:rPr>
                <w:lang w:eastAsia="zh-CN"/>
              </w:rPr>
            </w:pPr>
            <w:r w:rsidRPr="006F5CAD">
              <w:rPr>
                <w:lang w:eastAsia="zh-CN"/>
              </w:rPr>
              <w:t>0</w:t>
            </w:r>
          </w:p>
        </w:tc>
      </w:tr>
      <w:tr w:rsidR="00975B40" w:rsidRPr="006F5CAD" w14:paraId="264FD2FA" w14:textId="77777777" w:rsidTr="00B6200D">
        <w:trPr>
          <w:jc w:val="center"/>
        </w:trPr>
        <w:tc>
          <w:tcPr>
            <w:tcW w:w="1002" w:type="pct"/>
            <w:tcBorders>
              <w:top w:val="nil"/>
              <w:left w:val="single" w:sz="4" w:space="0" w:color="auto"/>
              <w:bottom w:val="nil"/>
              <w:right w:val="single" w:sz="4" w:space="0" w:color="auto"/>
            </w:tcBorders>
            <w:vAlign w:val="center"/>
          </w:tcPr>
          <w:p w14:paraId="68BA8DD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E0D0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BF1C6"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971698"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4A4A7AA4" w14:textId="77777777" w:rsidR="00975B40" w:rsidRPr="006F5CAD" w:rsidRDefault="00975B40" w:rsidP="00B6200D">
            <w:pPr>
              <w:pStyle w:val="TAC"/>
              <w:rPr>
                <w:lang w:eastAsia="zh-CN"/>
              </w:rPr>
            </w:pPr>
          </w:p>
        </w:tc>
      </w:tr>
      <w:tr w:rsidR="00975B40" w:rsidRPr="006F5CAD" w14:paraId="67E292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5D7BC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62CC5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6559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4F355C" w14:textId="77777777" w:rsidR="00975B40" w:rsidRPr="006F5CAD" w:rsidRDefault="00975B40" w:rsidP="00B6200D">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BBEF5A4" w14:textId="77777777" w:rsidR="00975B40" w:rsidRPr="006F5CAD" w:rsidRDefault="00975B40" w:rsidP="00B6200D">
            <w:pPr>
              <w:pStyle w:val="TAC"/>
              <w:rPr>
                <w:lang w:eastAsia="zh-CN"/>
              </w:rPr>
            </w:pPr>
          </w:p>
        </w:tc>
      </w:tr>
      <w:tr w:rsidR="00975B40" w:rsidRPr="006F5CAD" w14:paraId="6323704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083343" w14:textId="77777777" w:rsidR="00975B40" w:rsidRPr="006F5CAD" w:rsidRDefault="00975B40" w:rsidP="00B6200D">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27A377B2" w14:textId="77777777" w:rsidR="00975B40" w:rsidRPr="006F5CAD" w:rsidRDefault="00975B40" w:rsidP="00B6200D">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339FEF" w14:textId="77777777" w:rsidR="00975B40" w:rsidRPr="006F5CAD" w:rsidRDefault="00975B40" w:rsidP="00B6200D">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8B7D79"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596924" w14:textId="77777777" w:rsidR="00975B40" w:rsidRPr="006F5CAD" w:rsidRDefault="00975B40" w:rsidP="00B6200D">
            <w:pPr>
              <w:pStyle w:val="TAC"/>
              <w:rPr>
                <w:rFonts w:cs="Arial"/>
                <w:kern w:val="2"/>
                <w:szCs w:val="22"/>
                <w:lang w:eastAsia="zh-CN"/>
              </w:rPr>
            </w:pPr>
            <w:r w:rsidRPr="006F5CAD">
              <w:rPr>
                <w:lang w:eastAsia="zh-CN"/>
              </w:rPr>
              <w:t>0</w:t>
            </w:r>
          </w:p>
        </w:tc>
      </w:tr>
      <w:tr w:rsidR="00975B40" w:rsidRPr="006F5CAD" w14:paraId="1CED93AF" w14:textId="77777777" w:rsidTr="00B6200D">
        <w:trPr>
          <w:jc w:val="center"/>
        </w:trPr>
        <w:tc>
          <w:tcPr>
            <w:tcW w:w="1002" w:type="pct"/>
            <w:tcBorders>
              <w:top w:val="nil"/>
              <w:left w:val="single" w:sz="4" w:space="0" w:color="auto"/>
              <w:bottom w:val="nil"/>
              <w:right w:val="single" w:sz="4" w:space="0" w:color="auto"/>
            </w:tcBorders>
            <w:vAlign w:val="center"/>
          </w:tcPr>
          <w:p w14:paraId="61974AB4"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419BF59"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ACE78A5" w14:textId="77777777" w:rsidR="00975B40" w:rsidRPr="006F5CAD" w:rsidRDefault="00975B40" w:rsidP="00B6200D">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F73E71" w14:textId="77777777" w:rsidR="00975B40" w:rsidRPr="006F5CAD" w:rsidRDefault="00975B40" w:rsidP="00B6200D">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61232920" w14:textId="77777777" w:rsidR="00975B40" w:rsidRPr="006F5CAD" w:rsidRDefault="00975B40" w:rsidP="00B6200D">
            <w:pPr>
              <w:pStyle w:val="TAC"/>
              <w:rPr>
                <w:rFonts w:cs="Arial"/>
                <w:kern w:val="2"/>
                <w:szCs w:val="22"/>
                <w:lang w:eastAsia="zh-CN"/>
              </w:rPr>
            </w:pPr>
          </w:p>
        </w:tc>
      </w:tr>
      <w:tr w:rsidR="00975B40" w:rsidRPr="006F5CAD" w14:paraId="665190DD" w14:textId="77777777" w:rsidTr="00B6200D">
        <w:trPr>
          <w:jc w:val="center"/>
        </w:trPr>
        <w:tc>
          <w:tcPr>
            <w:tcW w:w="1002" w:type="pct"/>
            <w:tcBorders>
              <w:top w:val="nil"/>
              <w:left w:val="single" w:sz="4" w:space="0" w:color="auto"/>
              <w:bottom w:val="nil"/>
              <w:right w:val="single" w:sz="4" w:space="0" w:color="auto"/>
            </w:tcBorders>
            <w:vAlign w:val="center"/>
          </w:tcPr>
          <w:p w14:paraId="614758FE"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2DFFD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BD70DD" w14:textId="77777777" w:rsidR="00975B40" w:rsidRPr="006F5CAD" w:rsidRDefault="00975B40" w:rsidP="00B6200D">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9FB53D" w14:textId="77777777" w:rsidR="00975B40" w:rsidRPr="006F5CAD" w:rsidRDefault="00975B40" w:rsidP="00B6200D">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3F8AEAA" w14:textId="77777777" w:rsidR="00975B40" w:rsidRPr="006F5CAD" w:rsidRDefault="00975B40" w:rsidP="00B6200D">
            <w:pPr>
              <w:pStyle w:val="TAC"/>
              <w:rPr>
                <w:rFonts w:cs="Arial"/>
                <w:kern w:val="2"/>
                <w:szCs w:val="22"/>
                <w:lang w:eastAsia="zh-CN"/>
              </w:rPr>
            </w:pPr>
          </w:p>
        </w:tc>
      </w:tr>
      <w:tr w:rsidR="00975B40" w:rsidRPr="006F5CAD" w14:paraId="74EF972B" w14:textId="77777777" w:rsidTr="00B6200D">
        <w:trPr>
          <w:jc w:val="center"/>
        </w:trPr>
        <w:tc>
          <w:tcPr>
            <w:tcW w:w="1002" w:type="pct"/>
            <w:tcBorders>
              <w:top w:val="nil"/>
              <w:left w:val="single" w:sz="4" w:space="0" w:color="auto"/>
              <w:bottom w:val="nil"/>
              <w:right w:val="single" w:sz="4" w:space="0" w:color="auto"/>
            </w:tcBorders>
            <w:vAlign w:val="center"/>
          </w:tcPr>
          <w:p w14:paraId="622F57B5"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D44AA6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49D741"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1D3CE66"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5A20D93" w14:textId="77777777" w:rsidR="00975B40" w:rsidRPr="006F5CAD" w:rsidRDefault="00975B40" w:rsidP="00B6200D">
            <w:pPr>
              <w:pStyle w:val="TAC"/>
              <w:rPr>
                <w:rFonts w:cs="Arial"/>
                <w:kern w:val="2"/>
                <w:szCs w:val="22"/>
                <w:lang w:eastAsia="zh-CN"/>
              </w:rPr>
            </w:pPr>
            <w:r w:rsidRPr="006F5CAD">
              <w:rPr>
                <w:rFonts w:cs="Arial"/>
                <w:kern w:val="2"/>
                <w:szCs w:val="22"/>
                <w:lang w:eastAsia="zh-CN"/>
              </w:rPr>
              <w:t>4 and 5</w:t>
            </w:r>
          </w:p>
        </w:tc>
      </w:tr>
      <w:tr w:rsidR="00975B40" w:rsidRPr="006F5CAD" w14:paraId="1F0F8957" w14:textId="77777777" w:rsidTr="00B6200D">
        <w:trPr>
          <w:jc w:val="center"/>
        </w:trPr>
        <w:tc>
          <w:tcPr>
            <w:tcW w:w="1002" w:type="pct"/>
            <w:tcBorders>
              <w:top w:val="nil"/>
              <w:left w:val="single" w:sz="4" w:space="0" w:color="auto"/>
              <w:bottom w:val="nil"/>
              <w:right w:val="single" w:sz="4" w:space="0" w:color="auto"/>
            </w:tcBorders>
            <w:vAlign w:val="center"/>
          </w:tcPr>
          <w:p w14:paraId="26873380"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BCF781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3FB65E"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4441914" w14:textId="77777777" w:rsidR="00975B40" w:rsidRPr="006F5CAD" w:rsidRDefault="00975B40" w:rsidP="00B6200D">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1382E172" w14:textId="77777777" w:rsidR="00975B40" w:rsidRPr="006F5CAD" w:rsidRDefault="00975B40" w:rsidP="00B6200D">
            <w:pPr>
              <w:pStyle w:val="TAC"/>
              <w:rPr>
                <w:rFonts w:cs="Arial"/>
                <w:kern w:val="2"/>
                <w:szCs w:val="22"/>
                <w:lang w:eastAsia="zh-CN"/>
              </w:rPr>
            </w:pPr>
          </w:p>
        </w:tc>
      </w:tr>
      <w:tr w:rsidR="00975B40" w:rsidRPr="006F5CAD" w14:paraId="2E4EE29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14878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8A107DC"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B76262"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460CCF"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C665EC7" w14:textId="77777777" w:rsidR="00975B40" w:rsidRPr="006F5CAD" w:rsidRDefault="00975B40" w:rsidP="00B6200D">
            <w:pPr>
              <w:pStyle w:val="TAC"/>
              <w:rPr>
                <w:rFonts w:cs="Arial"/>
                <w:kern w:val="2"/>
                <w:szCs w:val="22"/>
                <w:lang w:eastAsia="zh-CN"/>
              </w:rPr>
            </w:pPr>
          </w:p>
        </w:tc>
      </w:tr>
      <w:tr w:rsidR="00975B40" w:rsidRPr="006F5CAD" w14:paraId="75A0C44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5897A6" w14:textId="77777777" w:rsidR="00975B40" w:rsidRPr="006F5CAD" w:rsidRDefault="00975B40" w:rsidP="00B6200D">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18BE8363" w14:textId="77777777" w:rsidR="00975B40" w:rsidRPr="006F5CAD" w:rsidRDefault="00975B40" w:rsidP="00B6200D">
            <w:pPr>
              <w:pStyle w:val="TAC"/>
              <w:rPr>
                <w:rFonts w:cs="Arial"/>
                <w:color w:val="000000"/>
                <w:kern w:val="2"/>
                <w:szCs w:val="18"/>
                <w:lang w:eastAsia="zh-CN"/>
              </w:rPr>
            </w:pPr>
            <w:r w:rsidRPr="006F5CAD">
              <w:rPr>
                <w:rFonts w:cs="Arial"/>
                <w:color w:val="000000"/>
                <w:kern w:val="2"/>
                <w:szCs w:val="18"/>
                <w:lang w:eastAsia="zh-CN"/>
              </w:rPr>
              <w:t>CA_n28A-n40A</w:t>
            </w:r>
          </w:p>
          <w:p w14:paraId="5FC33CC3" w14:textId="77777777" w:rsidR="00975B40" w:rsidRPr="006F5CAD" w:rsidRDefault="00975B40" w:rsidP="00B6200D">
            <w:pPr>
              <w:pStyle w:val="TAC"/>
              <w:rPr>
                <w:rFonts w:cs="Arial"/>
                <w:color w:val="000000"/>
                <w:kern w:val="2"/>
                <w:szCs w:val="18"/>
                <w:lang w:eastAsia="zh-CN"/>
              </w:rPr>
            </w:pPr>
            <w:r w:rsidRPr="006F5CAD">
              <w:rPr>
                <w:rFonts w:cs="Arial"/>
                <w:color w:val="000000"/>
                <w:kern w:val="2"/>
                <w:szCs w:val="18"/>
                <w:lang w:eastAsia="zh-CN"/>
              </w:rPr>
              <w:t>CA_n28A-n79A</w:t>
            </w:r>
          </w:p>
          <w:p w14:paraId="5FFEEFD6" w14:textId="77777777" w:rsidR="00975B40" w:rsidRPr="006F5CAD" w:rsidRDefault="00975B40" w:rsidP="00B6200D">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243CD44" w14:textId="77777777" w:rsidR="00975B40" w:rsidRPr="006F5CAD" w:rsidRDefault="00975B40" w:rsidP="00B6200D">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269275" w14:textId="77777777" w:rsidR="00975B40" w:rsidRPr="006F5CAD" w:rsidRDefault="00975B40" w:rsidP="00B6200D">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78CD436E" w14:textId="77777777" w:rsidR="00975B40" w:rsidRPr="006F5CAD" w:rsidRDefault="00975B40" w:rsidP="00B6200D">
            <w:pPr>
              <w:pStyle w:val="TAC"/>
              <w:rPr>
                <w:rFonts w:cs="Arial"/>
                <w:kern w:val="2"/>
                <w:szCs w:val="22"/>
                <w:lang w:eastAsia="zh-CN"/>
              </w:rPr>
            </w:pPr>
            <w:r w:rsidRPr="006F5CAD">
              <w:rPr>
                <w:rFonts w:cs="Arial"/>
                <w:kern w:val="2"/>
                <w:szCs w:val="18"/>
                <w:lang w:eastAsia="zh-CN"/>
              </w:rPr>
              <w:t>0</w:t>
            </w:r>
          </w:p>
        </w:tc>
      </w:tr>
      <w:tr w:rsidR="00975B40" w:rsidRPr="006F5CAD" w14:paraId="5A6B3FFA" w14:textId="77777777" w:rsidTr="00B6200D">
        <w:trPr>
          <w:jc w:val="center"/>
        </w:trPr>
        <w:tc>
          <w:tcPr>
            <w:tcW w:w="1002" w:type="pct"/>
            <w:tcBorders>
              <w:top w:val="nil"/>
              <w:left w:val="single" w:sz="4" w:space="0" w:color="auto"/>
              <w:bottom w:val="nil"/>
              <w:right w:val="single" w:sz="4" w:space="0" w:color="auto"/>
            </w:tcBorders>
            <w:vAlign w:val="center"/>
          </w:tcPr>
          <w:p w14:paraId="3395BDA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29A0AB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98B2F1" w14:textId="77777777" w:rsidR="00975B40" w:rsidRPr="006F5CAD" w:rsidRDefault="00975B40" w:rsidP="00B6200D">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F159973" w14:textId="77777777" w:rsidR="00975B40" w:rsidRPr="006F5CAD" w:rsidRDefault="00975B40" w:rsidP="00B6200D">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4AAC98B5" w14:textId="77777777" w:rsidR="00975B40" w:rsidRPr="006F5CAD" w:rsidRDefault="00975B40" w:rsidP="00B6200D">
            <w:pPr>
              <w:pStyle w:val="TAC"/>
              <w:rPr>
                <w:rFonts w:cs="Arial"/>
                <w:kern w:val="2"/>
                <w:szCs w:val="22"/>
                <w:lang w:eastAsia="zh-CN"/>
              </w:rPr>
            </w:pPr>
          </w:p>
        </w:tc>
      </w:tr>
      <w:tr w:rsidR="00975B40" w:rsidRPr="006F5CAD" w14:paraId="4C1E7DBF" w14:textId="77777777" w:rsidTr="00B6200D">
        <w:trPr>
          <w:jc w:val="center"/>
        </w:trPr>
        <w:tc>
          <w:tcPr>
            <w:tcW w:w="1002" w:type="pct"/>
            <w:tcBorders>
              <w:top w:val="nil"/>
              <w:left w:val="single" w:sz="4" w:space="0" w:color="auto"/>
              <w:bottom w:val="nil"/>
              <w:right w:val="single" w:sz="4" w:space="0" w:color="auto"/>
            </w:tcBorders>
            <w:vAlign w:val="center"/>
          </w:tcPr>
          <w:p w14:paraId="5F824D0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D3203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881A80" w14:textId="77777777" w:rsidR="00975B40" w:rsidRPr="006F5CAD" w:rsidRDefault="00975B40" w:rsidP="00B6200D">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D7AA3" w14:textId="77777777" w:rsidR="00975B40" w:rsidRPr="006F5CAD" w:rsidRDefault="00975B40" w:rsidP="00B6200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06ACC2" w14:textId="77777777" w:rsidR="00975B40" w:rsidRPr="006F5CAD" w:rsidRDefault="00975B40" w:rsidP="00B6200D">
            <w:pPr>
              <w:pStyle w:val="TAC"/>
              <w:rPr>
                <w:rFonts w:cs="Arial"/>
                <w:lang w:eastAsia="zh-CN"/>
              </w:rPr>
            </w:pPr>
          </w:p>
        </w:tc>
      </w:tr>
      <w:tr w:rsidR="00975B40" w:rsidRPr="006F5CAD" w14:paraId="0ED0B455" w14:textId="77777777" w:rsidTr="00B6200D">
        <w:trPr>
          <w:jc w:val="center"/>
        </w:trPr>
        <w:tc>
          <w:tcPr>
            <w:tcW w:w="1002" w:type="pct"/>
            <w:tcBorders>
              <w:top w:val="nil"/>
              <w:left w:val="single" w:sz="4" w:space="0" w:color="auto"/>
              <w:bottom w:val="nil"/>
              <w:right w:val="single" w:sz="4" w:space="0" w:color="auto"/>
            </w:tcBorders>
            <w:vAlign w:val="center"/>
          </w:tcPr>
          <w:p w14:paraId="48CAD81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D18E3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49272D" w14:textId="77777777" w:rsidR="00975B40" w:rsidRPr="006F5CAD" w:rsidRDefault="00975B40" w:rsidP="00B6200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70AB5C" w14:textId="77777777" w:rsidR="00975B40" w:rsidRPr="006F5CAD" w:rsidRDefault="00975B40" w:rsidP="00B6200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6AC33D" w14:textId="77777777" w:rsidR="00975B40" w:rsidRPr="006F5CAD" w:rsidRDefault="00975B40" w:rsidP="00B6200D">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75B40" w:rsidRPr="006F5CAD" w14:paraId="583CE21B" w14:textId="77777777" w:rsidTr="00B6200D">
        <w:trPr>
          <w:jc w:val="center"/>
        </w:trPr>
        <w:tc>
          <w:tcPr>
            <w:tcW w:w="1002" w:type="pct"/>
            <w:tcBorders>
              <w:top w:val="nil"/>
              <w:left w:val="single" w:sz="4" w:space="0" w:color="auto"/>
              <w:bottom w:val="nil"/>
              <w:right w:val="single" w:sz="4" w:space="0" w:color="auto"/>
            </w:tcBorders>
            <w:vAlign w:val="center"/>
          </w:tcPr>
          <w:p w14:paraId="77A2EB0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20718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B0CC45" w14:textId="77777777" w:rsidR="00975B40" w:rsidRPr="006F5CAD" w:rsidRDefault="00975B40" w:rsidP="00B6200D">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9946B0" w14:textId="77777777" w:rsidR="00975B40" w:rsidRPr="006F5CAD" w:rsidRDefault="00975B40" w:rsidP="00B6200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57399CB0" w14:textId="77777777" w:rsidR="00975B40" w:rsidRPr="006F5CAD" w:rsidRDefault="00975B40" w:rsidP="00B6200D">
            <w:pPr>
              <w:pStyle w:val="TAC"/>
              <w:rPr>
                <w:rFonts w:cs="Arial"/>
                <w:lang w:eastAsia="zh-CN"/>
              </w:rPr>
            </w:pPr>
          </w:p>
        </w:tc>
      </w:tr>
      <w:tr w:rsidR="00975B40" w:rsidRPr="006F5CAD" w14:paraId="29E1611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BAFB4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479C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4AD68D" w14:textId="77777777" w:rsidR="00975B40" w:rsidRPr="006F5CAD" w:rsidRDefault="00975B40" w:rsidP="00B6200D">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15BE15" w14:textId="77777777" w:rsidR="00975B40" w:rsidRPr="006F5CAD" w:rsidRDefault="00975B40" w:rsidP="00B6200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F2A03D2" w14:textId="77777777" w:rsidR="00975B40" w:rsidRPr="006F5CAD" w:rsidRDefault="00975B40" w:rsidP="00B6200D">
            <w:pPr>
              <w:pStyle w:val="TAC"/>
              <w:rPr>
                <w:rFonts w:cs="Arial"/>
                <w:lang w:eastAsia="zh-CN"/>
              </w:rPr>
            </w:pPr>
          </w:p>
        </w:tc>
      </w:tr>
      <w:tr w:rsidR="00975B40" w:rsidRPr="006F5CAD" w14:paraId="5226AD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57567F" w14:textId="77777777" w:rsidR="00975B40" w:rsidRPr="006F5CAD" w:rsidRDefault="00975B40" w:rsidP="00B6200D">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1F9E327C" w14:textId="77777777" w:rsidR="00975B40" w:rsidRPr="006F5CAD" w:rsidRDefault="00975B40" w:rsidP="00B6200D">
            <w:pPr>
              <w:pStyle w:val="TAC"/>
              <w:rPr>
                <w:rFonts w:eastAsia="Yu Mincho" w:cs="Arial"/>
                <w:color w:val="000000"/>
                <w:szCs w:val="18"/>
              </w:rPr>
            </w:pPr>
            <w:r w:rsidRPr="006F5CAD">
              <w:rPr>
                <w:lang w:eastAsia="zh-CN"/>
              </w:rPr>
              <w:t>n41</w:t>
            </w:r>
            <w:r w:rsidRPr="006F5CAD">
              <w:rPr>
                <w:vertAlign w:val="superscript"/>
                <w:lang w:eastAsia="zh-CN"/>
              </w:rPr>
              <w:t>7</w:t>
            </w:r>
          </w:p>
          <w:p w14:paraId="13038B8D" w14:textId="77777777" w:rsidR="00975B40" w:rsidRPr="006F5CAD" w:rsidRDefault="00975B40" w:rsidP="00B6200D">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0A0D6529" w14:textId="77777777" w:rsidR="00975B40" w:rsidRPr="006F5CAD" w:rsidRDefault="00975B40" w:rsidP="00B6200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E8D91" w14:textId="77777777" w:rsidR="00975B40" w:rsidRPr="006F5CAD" w:rsidRDefault="00975B40" w:rsidP="00B6200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B9CBF1" w14:textId="77777777" w:rsidR="00975B40" w:rsidRPr="006F5CAD" w:rsidRDefault="00975B40" w:rsidP="00B6200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52D1B557" w14:textId="77777777" w:rsidR="00975B40" w:rsidRPr="006F5CAD" w:rsidRDefault="00975B40" w:rsidP="00B6200D">
            <w:pPr>
              <w:pStyle w:val="TAC"/>
              <w:rPr>
                <w:rFonts w:cs="Arial"/>
                <w:lang w:eastAsia="zh-CN"/>
              </w:rPr>
            </w:pPr>
            <w:r w:rsidRPr="006F5CAD">
              <w:rPr>
                <w:rFonts w:cs="Arial"/>
                <w:szCs w:val="18"/>
              </w:rPr>
              <w:t>0</w:t>
            </w:r>
          </w:p>
        </w:tc>
      </w:tr>
      <w:tr w:rsidR="00975B40" w:rsidRPr="006F5CAD" w14:paraId="77918AC2" w14:textId="77777777" w:rsidTr="00B6200D">
        <w:trPr>
          <w:jc w:val="center"/>
        </w:trPr>
        <w:tc>
          <w:tcPr>
            <w:tcW w:w="1002" w:type="pct"/>
            <w:tcBorders>
              <w:top w:val="nil"/>
              <w:left w:val="single" w:sz="4" w:space="0" w:color="auto"/>
              <w:bottom w:val="nil"/>
              <w:right w:val="single" w:sz="4" w:space="0" w:color="auto"/>
            </w:tcBorders>
            <w:vAlign w:val="center"/>
          </w:tcPr>
          <w:p w14:paraId="30E6CA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10388B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A0AB2D" w14:textId="77777777" w:rsidR="00975B40" w:rsidRPr="006F5CAD" w:rsidRDefault="00975B40" w:rsidP="00B6200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396E4" w14:textId="77777777" w:rsidR="00975B40" w:rsidRPr="006F5CAD" w:rsidRDefault="00975B40" w:rsidP="00B6200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5D5095D9" w14:textId="77777777" w:rsidR="00975B40" w:rsidRPr="006F5CAD" w:rsidRDefault="00975B40" w:rsidP="00B6200D">
            <w:pPr>
              <w:pStyle w:val="TAC"/>
              <w:rPr>
                <w:rFonts w:cs="Arial"/>
                <w:lang w:eastAsia="zh-CN"/>
              </w:rPr>
            </w:pPr>
          </w:p>
        </w:tc>
      </w:tr>
      <w:tr w:rsidR="00975B40" w:rsidRPr="006F5CAD" w14:paraId="2C8890CD" w14:textId="77777777" w:rsidTr="00B6200D">
        <w:trPr>
          <w:jc w:val="center"/>
        </w:trPr>
        <w:tc>
          <w:tcPr>
            <w:tcW w:w="1002" w:type="pct"/>
            <w:tcBorders>
              <w:top w:val="nil"/>
              <w:left w:val="single" w:sz="4" w:space="0" w:color="auto"/>
              <w:bottom w:val="nil"/>
              <w:right w:val="single" w:sz="4" w:space="0" w:color="auto"/>
            </w:tcBorders>
            <w:vAlign w:val="center"/>
          </w:tcPr>
          <w:p w14:paraId="2585280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005CFEE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AB37B7" w14:textId="77777777" w:rsidR="00975B40" w:rsidRPr="006F5CAD" w:rsidRDefault="00975B40" w:rsidP="00B6200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5851483" w14:textId="77777777" w:rsidR="00975B40" w:rsidRPr="006F5CAD" w:rsidRDefault="00975B40" w:rsidP="00B6200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3D70D42D" w14:textId="77777777" w:rsidR="00975B40" w:rsidRPr="006F5CAD" w:rsidRDefault="00975B40" w:rsidP="00B6200D">
            <w:pPr>
              <w:pStyle w:val="TAC"/>
              <w:rPr>
                <w:rFonts w:cs="Arial"/>
                <w:lang w:eastAsia="zh-CN"/>
              </w:rPr>
            </w:pPr>
          </w:p>
        </w:tc>
      </w:tr>
      <w:tr w:rsidR="00975B40" w:rsidRPr="006F5CAD" w14:paraId="54B21153" w14:textId="77777777" w:rsidTr="00B6200D">
        <w:trPr>
          <w:jc w:val="center"/>
        </w:trPr>
        <w:tc>
          <w:tcPr>
            <w:tcW w:w="1002" w:type="pct"/>
            <w:tcBorders>
              <w:top w:val="nil"/>
              <w:left w:val="single" w:sz="4" w:space="0" w:color="auto"/>
              <w:bottom w:val="nil"/>
              <w:right w:val="single" w:sz="4" w:space="0" w:color="auto"/>
            </w:tcBorders>
            <w:vAlign w:val="center"/>
          </w:tcPr>
          <w:p w14:paraId="0E27C2C5"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67BF2F" w14:textId="77777777" w:rsidR="00975B40" w:rsidRPr="006F5CAD" w:rsidRDefault="00975B40" w:rsidP="00B6200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51E29B7" w14:textId="77777777" w:rsidR="00975B40" w:rsidRPr="006F5CAD" w:rsidRDefault="00975B40" w:rsidP="00B6200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3341CD" w14:textId="77777777" w:rsidR="00975B40" w:rsidRPr="006F5CAD" w:rsidRDefault="00975B40" w:rsidP="00B6200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67013BD" w14:textId="77777777" w:rsidR="00975B40" w:rsidRPr="006F5CAD" w:rsidRDefault="00975B40" w:rsidP="00B6200D">
            <w:pPr>
              <w:pStyle w:val="TAC"/>
              <w:rPr>
                <w:rFonts w:cs="Arial"/>
                <w:color w:val="000000"/>
                <w:szCs w:val="18"/>
              </w:rPr>
            </w:pPr>
            <w:r w:rsidRPr="006F5CAD">
              <w:rPr>
                <w:rFonts w:cs="Arial"/>
                <w:color w:val="000000"/>
                <w:szCs w:val="18"/>
              </w:rPr>
              <w:t>1</w:t>
            </w:r>
          </w:p>
        </w:tc>
      </w:tr>
      <w:tr w:rsidR="00975B40" w:rsidRPr="006F5CAD" w14:paraId="51352B44" w14:textId="77777777" w:rsidTr="00B6200D">
        <w:trPr>
          <w:jc w:val="center"/>
        </w:trPr>
        <w:tc>
          <w:tcPr>
            <w:tcW w:w="1002" w:type="pct"/>
            <w:tcBorders>
              <w:top w:val="nil"/>
              <w:left w:val="single" w:sz="4" w:space="0" w:color="auto"/>
              <w:bottom w:val="nil"/>
              <w:right w:val="single" w:sz="4" w:space="0" w:color="auto"/>
            </w:tcBorders>
            <w:vAlign w:val="center"/>
          </w:tcPr>
          <w:p w14:paraId="4E4F8A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915D8B"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BE8738" w14:textId="77777777" w:rsidR="00975B40" w:rsidRPr="006F5CAD" w:rsidRDefault="00975B40" w:rsidP="00B6200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6547F" w14:textId="77777777" w:rsidR="00975B40" w:rsidRPr="006F5CAD" w:rsidRDefault="00975B40" w:rsidP="00B6200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9F46E38" w14:textId="77777777" w:rsidR="00975B40" w:rsidRPr="006F5CAD" w:rsidRDefault="00975B40" w:rsidP="00B6200D">
            <w:pPr>
              <w:pStyle w:val="TAC"/>
              <w:rPr>
                <w:rFonts w:cs="Arial"/>
                <w:color w:val="000000"/>
                <w:szCs w:val="18"/>
              </w:rPr>
            </w:pPr>
          </w:p>
        </w:tc>
      </w:tr>
      <w:tr w:rsidR="00975B40" w:rsidRPr="006F5CAD" w14:paraId="231008C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C9B02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76FFC9"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3FB08A" w14:textId="77777777" w:rsidR="00975B40" w:rsidRPr="006F5CAD" w:rsidRDefault="00975B40" w:rsidP="00B6200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56474FA" w14:textId="77777777" w:rsidR="00975B40" w:rsidRPr="006F5CAD" w:rsidRDefault="00975B40" w:rsidP="00B6200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39E8624D" w14:textId="77777777" w:rsidR="00975B40" w:rsidRPr="006F5CAD" w:rsidRDefault="00975B40" w:rsidP="00B6200D">
            <w:pPr>
              <w:pStyle w:val="TAC"/>
              <w:rPr>
                <w:rFonts w:cs="Arial"/>
                <w:color w:val="000000"/>
                <w:szCs w:val="18"/>
              </w:rPr>
            </w:pPr>
          </w:p>
        </w:tc>
      </w:tr>
      <w:tr w:rsidR="00975B40" w:rsidRPr="006F5CAD" w14:paraId="420E3BE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2C935A" w14:textId="77777777" w:rsidR="00975B40" w:rsidRPr="006F5CAD" w:rsidRDefault="00975B40" w:rsidP="00B6200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7E1DC938" w14:textId="77777777" w:rsidR="00975B40" w:rsidRPr="006F5CAD" w:rsidRDefault="00975B40" w:rsidP="00B6200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BD6E44" w14:textId="77777777" w:rsidR="00975B40" w:rsidRPr="006F5CAD" w:rsidRDefault="00975B40" w:rsidP="00B6200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3C0989" w14:textId="77777777" w:rsidR="00975B40" w:rsidRPr="006F5CAD" w:rsidRDefault="00975B40" w:rsidP="00B6200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F4696A6" w14:textId="77777777" w:rsidR="00975B40" w:rsidRPr="006F5CAD" w:rsidRDefault="00975B40" w:rsidP="00B6200D">
            <w:pPr>
              <w:pStyle w:val="TAC"/>
              <w:rPr>
                <w:rFonts w:cs="Arial"/>
                <w:color w:val="000000"/>
                <w:szCs w:val="18"/>
              </w:rPr>
            </w:pPr>
            <w:r w:rsidRPr="006F5CAD">
              <w:rPr>
                <w:rFonts w:cs="Arial"/>
                <w:szCs w:val="18"/>
                <w:lang w:eastAsia="zh-CN"/>
              </w:rPr>
              <w:t>0</w:t>
            </w:r>
          </w:p>
        </w:tc>
      </w:tr>
      <w:tr w:rsidR="00975B40" w:rsidRPr="006F5CAD" w14:paraId="5E1B1B95" w14:textId="77777777" w:rsidTr="00B6200D">
        <w:trPr>
          <w:jc w:val="center"/>
        </w:trPr>
        <w:tc>
          <w:tcPr>
            <w:tcW w:w="1002" w:type="pct"/>
            <w:tcBorders>
              <w:top w:val="nil"/>
              <w:left w:val="single" w:sz="4" w:space="0" w:color="auto"/>
              <w:bottom w:val="nil"/>
              <w:right w:val="single" w:sz="4" w:space="0" w:color="auto"/>
            </w:tcBorders>
            <w:vAlign w:val="center"/>
          </w:tcPr>
          <w:p w14:paraId="371C6EA6"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8CDA175"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B7E676" w14:textId="77777777" w:rsidR="00975B40" w:rsidRPr="006F5CAD" w:rsidRDefault="00975B40" w:rsidP="00B6200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1185B" w14:textId="77777777" w:rsidR="00975B40" w:rsidRPr="006F5CAD" w:rsidRDefault="00975B40" w:rsidP="00B6200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7E02C95" w14:textId="77777777" w:rsidR="00975B40" w:rsidRPr="006F5CAD" w:rsidRDefault="00975B40" w:rsidP="00B6200D">
            <w:pPr>
              <w:pStyle w:val="TAC"/>
              <w:rPr>
                <w:rFonts w:cs="Arial"/>
                <w:color w:val="000000"/>
                <w:szCs w:val="18"/>
              </w:rPr>
            </w:pPr>
          </w:p>
        </w:tc>
      </w:tr>
      <w:tr w:rsidR="00975B40" w:rsidRPr="006F5CAD" w14:paraId="0CDB83D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FDF998"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5D2D96"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AAA684" w14:textId="77777777" w:rsidR="00975B40" w:rsidRPr="006F5CAD" w:rsidRDefault="00975B40" w:rsidP="00B6200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4C2D351" w14:textId="77777777" w:rsidR="00975B40" w:rsidRPr="006F5CAD" w:rsidRDefault="00975B40" w:rsidP="00B6200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2131C190" w14:textId="77777777" w:rsidR="00975B40" w:rsidRPr="006F5CAD" w:rsidRDefault="00975B40" w:rsidP="00B6200D">
            <w:pPr>
              <w:pStyle w:val="TAC"/>
              <w:rPr>
                <w:rFonts w:cs="Arial"/>
                <w:color w:val="000000"/>
                <w:szCs w:val="18"/>
              </w:rPr>
            </w:pPr>
          </w:p>
        </w:tc>
      </w:tr>
      <w:tr w:rsidR="00975B40" w:rsidRPr="006F5CAD" w14:paraId="078537C5" w14:textId="77777777" w:rsidTr="00B6200D">
        <w:trPr>
          <w:jc w:val="center"/>
        </w:trPr>
        <w:tc>
          <w:tcPr>
            <w:tcW w:w="1002" w:type="pct"/>
            <w:tcBorders>
              <w:top w:val="nil"/>
              <w:left w:val="single" w:sz="4" w:space="0" w:color="auto"/>
              <w:bottom w:val="nil"/>
              <w:right w:val="single" w:sz="4" w:space="0" w:color="auto"/>
            </w:tcBorders>
            <w:vAlign w:val="center"/>
          </w:tcPr>
          <w:p w14:paraId="5C5C7583" w14:textId="77777777" w:rsidR="00975B40" w:rsidRPr="006F5CAD" w:rsidRDefault="00975B40"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6215103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D1BB77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0B5B2861" w14:textId="77777777" w:rsidR="00975B40" w:rsidRPr="006F5CAD" w:rsidRDefault="00975B40" w:rsidP="00B6200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28CF4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A4BFEC" w14:textId="77777777" w:rsidR="00975B40" w:rsidRPr="006F5CAD" w:rsidRDefault="00975B40" w:rsidP="00B6200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E636E24" w14:textId="77777777" w:rsidR="00975B40" w:rsidRPr="006F5CAD" w:rsidRDefault="00975B40" w:rsidP="00B6200D">
            <w:pPr>
              <w:pStyle w:val="TAC"/>
              <w:rPr>
                <w:lang w:eastAsia="zh-CN"/>
              </w:rPr>
            </w:pPr>
            <w:r w:rsidRPr="006F5CAD">
              <w:rPr>
                <w:rFonts w:cs="Arial"/>
                <w:lang w:eastAsia="zh-CN"/>
              </w:rPr>
              <w:t>0</w:t>
            </w:r>
          </w:p>
        </w:tc>
      </w:tr>
      <w:tr w:rsidR="00975B40" w:rsidRPr="006F5CAD" w14:paraId="29FFA911" w14:textId="77777777" w:rsidTr="00B6200D">
        <w:trPr>
          <w:jc w:val="center"/>
        </w:trPr>
        <w:tc>
          <w:tcPr>
            <w:tcW w:w="1002" w:type="pct"/>
            <w:tcBorders>
              <w:top w:val="nil"/>
              <w:left w:val="single" w:sz="4" w:space="0" w:color="auto"/>
              <w:bottom w:val="nil"/>
              <w:right w:val="single" w:sz="4" w:space="0" w:color="auto"/>
            </w:tcBorders>
            <w:vAlign w:val="center"/>
          </w:tcPr>
          <w:p w14:paraId="1CB928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45503C"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23C3E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1F0793"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727503" w14:textId="77777777" w:rsidR="00975B40" w:rsidRPr="006F5CAD" w:rsidRDefault="00975B40" w:rsidP="00B6200D">
            <w:pPr>
              <w:pStyle w:val="TAC"/>
              <w:rPr>
                <w:lang w:eastAsia="zh-CN"/>
              </w:rPr>
            </w:pPr>
          </w:p>
        </w:tc>
      </w:tr>
      <w:tr w:rsidR="00975B40" w:rsidRPr="006F5CAD" w14:paraId="35E438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05B4C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F4708A"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E0D7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A84676"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BA3CC5F" w14:textId="77777777" w:rsidR="00975B40" w:rsidRPr="006F5CAD" w:rsidRDefault="00975B40" w:rsidP="00B6200D">
            <w:pPr>
              <w:pStyle w:val="TAC"/>
              <w:rPr>
                <w:lang w:eastAsia="zh-CN"/>
              </w:rPr>
            </w:pPr>
          </w:p>
        </w:tc>
      </w:tr>
      <w:tr w:rsidR="00975B40" w:rsidRPr="006F5CAD" w14:paraId="03A8B48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582DC4" w14:textId="77777777" w:rsidR="00975B40" w:rsidRPr="006F5CAD" w:rsidRDefault="00975B40"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44E07293" w14:textId="77777777" w:rsidR="00975B40" w:rsidRPr="006F5CAD" w:rsidRDefault="00975B40" w:rsidP="00B6200D">
            <w:pPr>
              <w:pStyle w:val="TAC"/>
              <w:rPr>
                <w:lang w:eastAsia="zh-CN"/>
              </w:rPr>
            </w:pPr>
            <w:r w:rsidRPr="006F5CAD">
              <w:rPr>
                <w:lang w:eastAsia="zh-CN"/>
              </w:rPr>
              <w:t>CA_n28A-n41A</w:t>
            </w:r>
          </w:p>
          <w:p w14:paraId="719837FB" w14:textId="77777777" w:rsidR="00975B40" w:rsidRPr="006F5CAD" w:rsidRDefault="00975B40" w:rsidP="00B6200D">
            <w:pPr>
              <w:pStyle w:val="TAC"/>
              <w:rPr>
                <w:lang w:eastAsia="zh-CN"/>
              </w:rPr>
            </w:pPr>
            <w:r w:rsidRPr="006F5CAD">
              <w:rPr>
                <w:lang w:eastAsia="zh-CN"/>
              </w:rPr>
              <w:t>CA_n28A-n77A</w:t>
            </w:r>
          </w:p>
          <w:p w14:paraId="77A89C6E" w14:textId="77777777" w:rsidR="00975B40" w:rsidRPr="006F5CAD" w:rsidRDefault="00975B40" w:rsidP="00B6200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A8618B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6F7FA6"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80C23F" w14:textId="77777777" w:rsidR="00975B40" w:rsidRPr="006F5CAD" w:rsidRDefault="00975B40" w:rsidP="00B6200D">
            <w:pPr>
              <w:pStyle w:val="TAC"/>
              <w:rPr>
                <w:lang w:eastAsia="zh-CN"/>
              </w:rPr>
            </w:pPr>
            <w:r w:rsidRPr="006F5CAD">
              <w:rPr>
                <w:lang w:eastAsia="zh-CN"/>
              </w:rPr>
              <w:t>0</w:t>
            </w:r>
          </w:p>
        </w:tc>
      </w:tr>
      <w:tr w:rsidR="00975B40" w:rsidRPr="006F5CAD" w14:paraId="3D918D40" w14:textId="77777777" w:rsidTr="00B6200D">
        <w:trPr>
          <w:jc w:val="center"/>
        </w:trPr>
        <w:tc>
          <w:tcPr>
            <w:tcW w:w="1002" w:type="pct"/>
            <w:tcBorders>
              <w:top w:val="nil"/>
              <w:left w:val="single" w:sz="4" w:space="0" w:color="auto"/>
              <w:bottom w:val="nil"/>
              <w:right w:val="single" w:sz="4" w:space="0" w:color="auto"/>
            </w:tcBorders>
            <w:vAlign w:val="center"/>
          </w:tcPr>
          <w:p w14:paraId="7A2301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F0FC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4B78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0E8B7" w14:textId="77777777" w:rsidR="00975B40" w:rsidRPr="006F5CAD" w:rsidRDefault="00975B40" w:rsidP="00B6200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797CA34C" w14:textId="77777777" w:rsidR="00975B40" w:rsidRPr="006F5CAD" w:rsidRDefault="00975B40" w:rsidP="00B6200D">
            <w:pPr>
              <w:pStyle w:val="TAC"/>
              <w:rPr>
                <w:lang w:eastAsia="zh-CN"/>
              </w:rPr>
            </w:pPr>
          </w:p>
        </w:tc>
      </w:tr>
      <w:tr w:rsidR="00975B40" w:rsidRPr="006F5CAD" w14:paraId="3604D06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3E4A6C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DF8B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FE0B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5DBD21" w14:textId="77777777" w:rsidR="00975B40" w:rsidRPr="006F5CAD" w:rsidRDefault="00975B40" w:rsidP="00B6200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12D683E" w14:textId="77777777" w:rsidR="00975B40" w:rsidRPr="006F5CAD" w:rsidRDefault="00975B40" w:rsidP="00B6200D">
            <w:pPr>
              <w:pStyle w:val="TAC"/>
              <w:rPr>
                <w:lang w:eastAsia="zh-CN"/>
              </w:rPr>
            </w:pPr>
          </w:p>
        </w:tc>
      </w:tr>
      <w:tr w:rsidR="00975B40" w:rsidRPr="006F5CAD" w14:paraId="6CD27A36" w14:textId="77777777" w:rsidTr="00B6200D">
        <w:trPr>
          <w:jc w:val="center"/>
        </w:trPr>
        <w:tc>
          <w:tcPr>
            <w:tcW w:w="1002" w:type="pct"/>
            <w:tcBorders>
              <w:top w:val="nil"/>
              <w:left w:val="single" w:sz="4" w:space="0" w:color="auto"/>
              <w:bottom w:val="nil"/>
              <w:right w:val="single" w:sz="4" w:space="0" w:color="auto"/>
            </w:tcBorders>
            <w:vAlign w:val="center"/>
          </w:tcPr>
          <w:p w14:paraId="71BC4DB1" w14:textId="77777777" w:rsidR="00975B40" w:rsidRPr="006F5CAD" w:rsidRDefault="00975B40"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5FFD81A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B64A5CA"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7F38E4FC" w14:textId="77777777" w:rsidR="00975B40" w:rsidRPr="006F5CAD" w:rsidRDefault="00975B40" w:rsidP="00B6200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B5970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EB3CB" w14:textId="77777777" w:rsidR="00975B40" w:rsidRPr="006F5CAD" w:rsidRDefault="00975B40" w:rsidP="00B6200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02F42F98" w14:textId="77777777" w:rsidR="00975B40" w:rsidRPr="006F5CAD" w:rsidRDefault="00975B40" w:rsidP="00B6200D">
            <w:pPr>
              <w:pStyle w:val="TAC"/>
              <w:rPr>
                <w:lang w:eastAsia="zh-CN"/>
              </w:rPr>
            </w:pPr>
            <w:r w:rsidRPr="006F5CAD">
              <w:rPr>
                <w:rFonts w:cs="Arial"/>
                <w:lang w:eastAsia="zh-CN"/>
              </w:rPr>
              <w:t>0</w:t>
            </w:r>
          </w:p>
        </w:tc>
      </w:tr>
      <w:tr w:rsidR="00975B40" w:rsidRPr="006F5CAD" w14:paraId="4D6D741F" w14:textId="77777777" w:rsidTr="00B6200D">
        <w:trPr>
          <w:jc w:val="center"/>
        </w:trPr>
        <w:tc>
          <w:tcPr>
            <w:tcW w:w="1002" w:type="pct"/>
            <w:tcBorders>
              <w:top w:val="nil"/>
              <w:left w:val="single" w:sz="4" w:space="0" w:color="auto"/>
              <w:bottom w:val="nil"/>
              <w:right w:val="single" w:sz="4" w:space="0" w:color="auto"/>
            </w:tcBorders>
            <w:vAlign w:val="center"/>
          </w:tcPr>
          <w:p w14:paraId="61A758F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C0CC323"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A6F38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94567"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486593" w14:textId="77777777" w:rsidR="00975B40" w:rsidRPr="006F5CAD" w:rsidRDefault="00975B40" w:rsidP="00B6200D">
            <w:pPr>
              <w:pStyle w:val="TAC"/>
              <w:rPr>
                <w:lang w:eastAsia="zh-CN"/>
              </w:rPr>
            </w:pPr>
          </w:p>
        </w:tc>
      </w:tr>
      <w:tr w:rsidR="00975B40" w:rsidRPr="006F5CAD" w14:paraId="39119AC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0C9A2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83DD82"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w:t>
            </w:r>
          </w:p>
          <w:p w14:paraId="36D59560"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D052D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0739E7" w14:textId="77777777" w:rsidR="00975B40" w:rsidRPr="006F5CAD" w:rsidRDefault="00975B40" w:rsidP="00B6200D">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1454269" w14:textId="77777777" w:rsidR="00975B40" w:rsidRPr="006F5CAD" w:rsidRDefault="00975B40" w:rsidP="00B6200D">
            <w:pPr>
              <w:pStyle w:val="TAC"/>
              <w:rPr>
                <w:lang w:eastAsia="zh-CN"/>
              </w:rPr>
            </w:pPr>
          </w:p>
        </w:tc>
      </w:tr>
      <w:tr w:rsidR="00975B40" w:rsidRPr="006F5CAD" w14:paraId="18FAE72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6B7598" w14:textId="77777777" w:rsidR="00975B40" w:rsidRPr="006F5CAD" w:rsidRDefault="00975B40" w:rsidP="00B6200D">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7C8B35F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3A308C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20954484" w14:textId="77777777" w:rsidR="00975B40" w:rsidRPr="006F5CAD" w:rsidRDefault="00975B40" w:rsidP="00B6200D">
            <w:pPr>
              <w:pStyle w:val="TAC"/>
              <w:rPr>
                <w:lang w:eastAsia="zh-CN"/>
              </w:rPr>
            </w:pPr>
            <w:r w:rsidRPr="006F5CAD">
              <w:rPr>
                <w:lang w:eastAsia="zh-CN"/>
              </w:rPr>
              <w:t>CA_n28A-n41A</w:t>
            </w:r>
            <w:r w:rsidRPr="006F5CAD">
              <w:rPr>
                <w:vertAlign w:val="superscript"/>
                <w:lang w:eastAsia="zh-CN"/>
              </w:rPr>
              <w:t>7</w:t>
            </w:r>
          </w:p>
          <w:p w14:paraId="19723D98"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p w14:paraId="4EB1A831"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108E2D94" w14:textId="77777777" w:rsidR="00975B40" w:rsidRPr="006F5CAD" w:rsidRDefault="00975B40"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9774F12"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214A3E"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2A0B28" w14:textId="77777777" w:rsidR="00975B40" w:rsidRPr="006F5CAD" w:rsidRDefault="00975B40" w:rsidP="00B6200D">
            <w:pPr>
              <w:pStyle w:val="TAC"/>
              <w:rPr>
                <w:lang w:eastAsia="zh-CN"/>
              </w:rPr>
            </w:pPr>
            <w:r w:rsidRPr="006F5CAD">
              <w:rPr>
                <w:lang w:eastAsia="zh-CN"/>
              </w:rPr>
              <w:t>0</w:t>
            </w:r>
          </w:p>
        </w:tc>
      </w:tr>
      <w:tr w:rsidR="00975B40" w:rsidRPr="006F5CAD" w14:paraId="75CA60ED" w14:textId="77777777" w:rsidTr="00B6200D">
        <w:trPr>
          <w:jc w:val="center"/>
        </w:trPr>
        <w:tc>
          <w:tcPr>
            <w:tcW w:w="1002" w:type="pct"/>
            <w:tcBorders>
              <w:top w:val="nil"/>
              <w:left w:val="single" w:sz="4" w:space="0" w:color="auto"/>
              <w:bottom w:val="nil"/>
              <w:right w:val="single" w:sz="4" w:space="0" w:color="auto"/>
            </w:tcBorders>
            <w:vAlign w:val="center"/>
          </w:tcPr>
          <w:p w14:paraId="6C83ADE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B3106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8C33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B6DF1D"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9A415C" w14:textId="77777777" w:rsidR="00975B40" w:rsidRPr="006F5CAD" w:rsidRDefault="00975B40" w:rsidP="00B6200D">
            <w:pPr>
              <w:pStyle w:val="TAC"/>
              <w:rPr>
                <w:lang w:eastAsia="zh-CN"/>
              </w:rPr>
            </w:pPr>
          </w:p>
        </w:tc>
      </w:tr>
      <w:tr w:rsidR="00975B40" w:rsidRPr="006F5CAD" w14:paraId="777E011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F5639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FBD0F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C2D2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C3AEE"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45DA489" w14:textId="77777777" w:rsidR="00975B40" w:rsidRPr="006F5CAD" w:rsidRDefault="00975B40" w:rsidP="00B6200D">
            <w:pPr>
              <w:pStyle w:val="TAC"/>
              <w:rPr>
                <w:lang w:eastAsia="zh-CN"/>
              </w:rPr>
            </w:pPr>
          </w:p>
        </w:tc>
      </w:tr>
      <w:tr w:rsidR="00975B40" w:rsidRPr="006F5CAD" w14:paraId="2D53F2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FBFF8F" w14:textId="77777777" w:rsidR="00975B40" w:rsidRPr="006F5CAD" w:rsidRDefault="00975B40" w:rsidP="00B6200D">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5987D9B4" w14:textId="77777777" w:rsidR="00975B40" w:rsidRPr="006F5CAD" w:rsidRDefault="00975B40" w:rsidP="00B6200D">
            <w:pPr>
              <w:pStyle w:val="TAC"/>
              <w:rPr>
                <w:lang w:eastAsia="zh-CN"/>
              </w:rPr>
            </w:pPr>
            <w:r w:rsidRPr="006F5CAD">
              <w:rPr>
                <w:lang w:eastAsia="zh-CN"/>
              </w:rPr>
              <w:t>CA_n28A-n41A</w:t>
            </w:r>
          </w:p>
          <w:p w14:paraId="4BB7B68A" w14:textId="77777777" w:rsidR="00975B40" w:rsidRPr="006F5CAD" w:rsidRDefault="00975B40" w:rsidP="00B6200D">
            <w:pPr>
              <w:pStyle w:val="TAC"/>
              <w:rPr>
                <w:lang w:eastAsia="zh-CN"/>
              </w:rPr>
            </w:pPr>
            <w:r w:rsidRPr="006F5CAD">
              <w:rPr>
                <w:lang w:eastAsia="zh-CN"/>
              </w:rPr>
              <w:t>CA_n41A-n78A</w:t>
            </w:r>
          </w:p>
          <w:p w14:paraId="61E2B867" w14:textId="77777777" w:rsidR="00975B40" w:rsidRPr="006F5CAD" w:rsidRDefault="00975B40" w:rsidP="00B6200D">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1C9335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C2737B"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D51357" w14:textId="77777777" w:rsidR="00975B40" w:rsidRPr="006F5CAD" w:rsidRDefault="00975B40" w:rsidP="00B6200D">
            <w:pPr>
              <w:pStyle w:val="TAC"/>
              <w:rPr>
                <w:lang w:eastAsia="zh-CN"/>
              </w:rPr>
            </w:pPr>
            <w:r w:rsidRPr="006F5CAD">
              <w:rPr>
                <w:lang w:eastAsia="zh-CN"/>
              </w:rPr>
              <w:t>0</w:t>
            </w:r>
          </w:p>
        </w:tc>
      </w:tr>
      <w:tr w:rsidR="00975B40" w:rsidRPr="006F5CAD" w14:paraId="24BA8363" w14:textId="77777777" w:rsidTr="00B6200D">
        <w:trPr>
          <w:jc w:val="center"/>
        </w:trPr>
        <w:tc>
          <w:tcPr>
            <w:tcW w:w="1002" w:type="pct"/>
            <w:tcBorders>
              <w:top w:val="nil"/>
              <w:left w:val="single" w:sz="4" w:space="0" w:color="auto"/>
              <w:bottom w:val="nil"/>
              <w:right w:val="single" w:sz="4" w:space="0" w:color="auto"/>
            </w:tcBorders>
            <w:vAlign w:val="center"/>
          </w:tcPr>
          <w:p w14:paraId="0894C39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2013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636C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C1607F" w14:textId="77777777" w:rsidR="00975B40" w:rsidRPr="006F5CAD" w:rsidRDefault="00975B40" w:rsidP="00B6200D">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159F8B95" w14:textId="77777777" w:rsidR="00975B40" w:rsidRPr="006F5CAD" w:rsidRDefault="00975B40" w:rsidP="00B6200D">
            <w:pPr>
              <w:pStyle w:val="TAC"/>
              <w:rPr>
                <w:lang w:eastAsia="zh-CN"/>
              </w:rPr>
            </w:pPr>
          </w:p>
        </w:tc>
      </w:tr>
      <w:tr w:rsidR="00975B40" w:rsidRPr="006F5CAD" w14:paraId="35E729E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24F2B0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331E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2FA21"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E27A89"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183BC9B" w14:textId="77777777" w:rsidR="00975B40" w:rsidRPr="006F5CAD" w:rsidRDefault="00975B40" w:rsidP="00B6200D">
            <w:pPr>
              <w:pStyle w:val="TAC"/>
              <w:rPr>
                <w:lang w:eastAsia="zh-CN"/>
              </w:rPr>
            </w:pPr>
          </w:p>
        </w:tc>
      </w:tr>
      <w:tr w:rsidR="00975B40" w:rsidRPr="006F5CAD" w14:paraId="21F81C1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3F411D" w14:textId="77777777" w:rsidR="00975B40" w:rsidRPr="006F5CAD" w:rsidRDefault="00975B40" w:rsidP="00B6200D">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5B1AB56"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06C5C1" w14:textId="77777777" w:rsidR="00975B40" w:rsidRPr="006F5CAD" w:rsidRDefault="00975B40" w:rsidP="00B6200D">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DD5836" w14:textId="77777777" w:rsidR="00975B40" w:rsidRPr="006F5CAD" w:rsidRDefault="00975B40" w:rsidP="00B6200D">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688DC62A"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1648483A" w14:textId="77777777" w:rsidTr="00B6200D">
        <w:trPr>
          <w:jc w:val="center"/>
        </w:trPr>
        <w:tc>
          <w:tcPr>
            <w:tcW w:w="1002" w:type="pct"/>
            <w:tcBorders>
              <w:top w:val="nil"/>
              <w:left w:val="single" w:sz="4" w:space="0" w:color="auto"/>
              <w:bottom w:val="nil"/>
              <w:right w:val="single" w:sz="4" w:space="0" w:color="auto"/>
            </w:tcBorders>
            <w:vAlign w:val="center"/>
          </w:tcPr>
          <w:p w14:paraId="465A683C"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55DA36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1BB6C" w14:textId="77777777" w:rsidR="00975B40" w:rsidRPr="006F5CAD" w:rsidRDefault="00975B40" w:rsidP="00B6200D">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FE964" w14:textId="77777777" w:rsidR="00975B40" w:rsidRPr="006F5CAD" w:rsidRDefault="00975B40" w:rsidP="00B6200D">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41F95BEC" w14:textId="77777777" w:rsidR="00975B40" w:rsidRPr="006F5CAD" w:rsidRDefault="00975B40" w:rsidP="00B6200D">
            <w:pPr>
              <w:pStyle w:val="TAC"/>
              <w:rPr>
                <w:rFonts w:cs="Arial"/>
                <w:szCs w:val="18"/>
                <w:lang w:eastAsia="zh-CN"/>
              </w:rPr>
            </w:pPr>
          </w:p>
        </w:tc>
      </w:tr>
      <w:tr w:rsidR="00975B40" w:rsidRPr="006F5CAD" w14:paraId="77AD303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07843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6896E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15903" w14:textId="77777777" w:rsidR="00975B40" w:rsidRPr="006F5CAD" w:rsidRDefault="00975B40" w:rsidP="00B6200D">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7073B2" w14:textId="77777777" w:rsidR="00975B40" w:rsidRPr="006F5CAD" w:rsidRDefault="00975B40" w:rsidP="00B6200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041368EE" w14:textId="77777777" w:rsidR="00975B40" w:rsidRPr="006F5CAD" w:rsidRDefault="00975B40" w:rsidP="00B6200D">
            <w:pPr>
              <w:pStyle w:val="TAC"/>
              <w:rPr>
                <w:rFonts w:cs="Arial"/>
                <w:szCs w:val="18"/>
                <w:lang w:eastAsia="zh-CN"/>
              </w:rPr>
            </w:pPr>
          </w:p>
        </w:tc>
      </w:tr>
      <w:tr w:rsidR="00975B40" w:rsidRPr="006F5CAD" w14:paraId="64FA69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1F0824" w14:textId="77777777" w:rsidR="00975B40" w:rsidRPr="006F5CAD" w:rsidRDefault="00975B40" w:rsidP="00B6200D">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3883169"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ADC44F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4D8314" w14:textId="77777777" w:rsidR="00975B40" w:rsidRPr="006F5CAD" w:rsidRDefault="00975B40" w:rsidP="00B6200D">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BAA7294" w14:textId="77777777" w:rsidR="00975B40" w:rsidRPr="006F5CAD" w:rsidRDefault="00975B40" w:rsidP="00B6200D">
            <w:pPr>
              <w:pStyle w:val="TAC"/>
              <w:rPr>
                <w:lang w:eastAsia="zh-CN"/>
              </w:rPr>
            </w:pPr>
            <w:r w:rsidRPr="006F5CAD">
              <w:rPr>
                <w:lang w:eastAsia="zh-CN"/>
              </w:rPr>
              <w:t>0</w:t>
            </w:r>
          </w:p>
        </w:tc>
      </w:tr>
      <w:tr w:rsidR="00975B40" w:rsidRPr="006F5CAD" w14:paraId="38554F5D" w14:textId="77777777" w:rsidTr="00B6200D">
        <w:trPr>
          <w:jc w:val="center"/>
        </w:trPr>
        <w:tc>
          <w:tcPr>
            <w:tcW w:w="1002" w:type="pct"/>
            <w:tcBorders>
              <w:top w:val="nil"/>
              <w:left w:val="single" w:sz="4" w:space="0" w:color="auto"/>
              <w:bottom w:val="nil"/>
              <w:right w:val="single" w:sz="4" w:space="0" w:color="auto"/>
            </w:tcBorders>
            <w:vAlign w:val="center"/>
          </w:tcPr>
          <w:p w14:paraId="75A327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2DDAD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074F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511C8"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88819DF" w14:textId="77777777" w:rsidR="00975B40" w:rsidRPr="006F5CAD" w:rsidRDefault="00975B40" w:rsidP="00B6200D">
            <w:pPr>
              <w:pStyle w:val="TAC"/>
              <w:rPr>
                <w:lang w:eastAsia="zh-CN"/>
              </w:rPr>
            </w:pPr>
          </w:p>
        </w:tc>
      </w:tr>
      <w:tr w:rsidR="00975B40" w:rsidRPr="006F5CAD" w14:paraId="1C12D91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D263F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5222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C7079"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739803"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69BA4ED" w14:textId="77777777" w:rsidR="00975B40" w:rsidRPr="006F5CAD" w:rsidRDefault="00975B40" w:rsidP="00B6200D">
            <w:pPr>
              <w:pStyle w:val="TAC"/>
              <w:rPr>
                <w:lang w:eastAsia="zh-CN"/>
              </w:rPr>
            </w:pPr>
          </w:p>
        </w:tc>
      </w:tr>
      <w:tr w:rsidR="00975B40" w:rsidRPr="006F5CAD" w14:paraId="309525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A1E00CC" w14:textId="77777777" w:rsidR="00975B40" w:rsidRPr="006F5CAD" w:rsidRDefault="00975B40" w:rsidP="00B6200D">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C115E9D" w14:textId="77777777" w:rsidR="00975B40" w:rsidRPr="006F5CAD" w:rsidRDefault="00975B40" w:rsidP="00B6200D">
            <w:pPr>
              <w:pStyle w:val="TAC"/>
              <w:rPr>
                <w:rFonts w:cs="Arial"/>
                <w:lang w:eastAsia="ja-JP"/>
              </w:rPr>
            </w:pPr>
            <w:r w:rsidRPr="006F5CAD">
              <w:rPr>
                <w:rFonts w:cs="Arial"/>
                <w:lang w:eastAsia="ja-JP"/>
              </w:rPr>
              <w:t>n28</w:t>
            </w:r>
          </w:p>
          <w:p w14:paraId="116771F9" w14:textId="77777777" w:rsidR="00975B40" w:rsidRPr="006F5CAD" w:rsidRDefault="00975B40"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488C1521" w14:textId="77777777" w:rsidR="00975B40" w:rsidRPr="006F5CAD" w:rsidRDefault="00975B40" w:rsidP="00B6200D">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41136B41" w14:textId="77777777" w:rsidR="00975B40" w:rsidRPr="006F5CAD" w:rsidRDefault="00975B40" w:rsidP="00B6200D">
            <w:pPr>
              <w:pStyle w:val="TAC"/>
              <w:rPr>
                <w:color w:val="000000"/>
                <w:szCs w:val="18"/>
                <w:lang w:eastAsia="zh-CN"/>
              </w:rPr>
            </w:pPr>
            <w:r w:rsidRPr="006F5CAD">
              <w:rPr>
                <w:color w:val="000000"/>
                <w:szCs w:val="18"/>
                <w:lang w:eastAsia="zh-CN"/>
              </w:rPr>
              <w:t>CA_n28A-n41A</w:t>
            </w:r>
            <w:r w:rsidRPr="006F5CAD">
              <w:rPr>
                <w:vertAlign w:val="superscript"/>
              </w:rPr>
              <w:t>7</w:t>
            </w:r>
          </w:p>
          <w:p w14:paraId="21067568" w14:textId="77777777" w:rsidR="00975B40" w:rsidRPr="006F5CAD" w:rsidRDefault="00975B40" w:rsidP="00B6200D">
            <w:pPr>
              <w:pStyle w:val="TAC"/>
              <w:rPr>
                <w:color w:val="000000"/>
                <w:szCs w:val="18"/>
                <w:lang w:eastAsia="zh-CN"/>
              </w:rPr>
            </w:pPr>
            <w:r w:rsidRPr="006F5CAD">
              <w:rPr>
                <w:color w:val="000000"/>
                <w:szCs w:val="18"/>
                <w:lang w:eastAsia="zh-CN"/>
              </w:rPr>
              <w:t>CA_n28A-n79A</w:t>
            </w:r>
            <w:r w:rsidRPr="006F5CAD">
              <w:rPr>
                <w:vertAlign w:val="superscript"/>
              </w:rPr>
              <w:t>7</w:t>
            </w:r>
          </w:p>
          <w:p w14:paraId="0FD2D3A0" w14:textId="77777777" w:rsidR="00975B40" w:rsidRPr="006F5CAD" w:rsidRDefault="00975B40" w:rsidP="00B6200D">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0D677C"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47C906" w14:textId="77777777" w:rsidR="00975B40" w:rsidRPr="006F5CAD" w:rsidRDefault="00975B40" w:rsidP="00B6200D">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BF7E83C" w14:textId="77777777" w:rsidR="00975B40" w:rsidRPr="006F5CAD" w:rsidRDefault="00975B40" w:rsidP="00B6200D">
            <w:pPr>
              <w:pStyle w:val="TAC"/>
              <w:rPr>
                <w:lang w:eastAsia="zh-CN"/>
              </w:rPr>
            </w:pPr>
            <w:r w:rsidRPr="006F5CAD">
              <w:rPr>
                <w:rFonts w:ascii="Calibri" w:hAnsi="Calibri"/>
                <w:color w:val="000000"/>
                <w:sz w:val="21"/>
                <w:szCs w:val="18"/>
                <w:lang w:eastAsia="zh-CN"/>
              </w:rPr>
              <w:t>0</w:t>
            </w:r>
          </w:p>
        </w:tc>
      </w:tr>
      <w:tr w:rsidR="00975B40" w:rsidRPr="006F5CAD" w14:paraId="546C1BD4" w14:textId="77777777" w:rsidTr="00B6200D">
        <w:trPr>
          <w:jc w:val="center"/>
        </w:trPr>
        <w:tc>
          <w:tcPr>
            <w:tcW w:w="1002" w:type="pct"/>
            <w:tcBorders>
              <w:top w:val="nil"/>
              <w:left w:val="single" w:sz="4" w:space="0" w:color="auto"/>
              <w:bottom w:val="nil"/>
              <w:right w:val="single" w:sz="4" w:space="0" w:color="auto"/>
            </w:tcBorders>
            <w:vAlign w:val="center"/>
          </w:tcPr>
          <w:p w14:paraId="64D7374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70A5E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8E26A"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2B407"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F31613C" w14:textId="77777777" w:rsidR="00975B40" w:rsidRPr="006F5CAD" w:rsidRDefault="00975B40" w:rsidP="00B6200D">
            <w:pPr>
              <w:pStyle w:val="TAC"/>
              <w:rPr>
                <w:lang w:eastAsia="zh-CN"/>
              </w:rPr>
            </w:pPr>
          </w:p>
        </w:tc>
      </w:tr>
      <w:tr w:rsidR="00975B40" w:rsidRPr="006F5CAD" w14:paraId="4802CDE6" w14:textId="77777777" w:rsidTr="00B6200D">
        <w:trPr>
          <w:jc w:val="center"/>
        </w:trPr>
        <w:tc>
          <w:tcPr>
            <w:tcW w:w="1002" w:type="pct"/>
            <w:tcBorders>
              <w:top w:val="nil"/>
              <w:left w:val="single" w:sz="4" w:space="0" w:color="auto"/>
              <w:bottom w:val="nil"/>
              <w:right w:val="single" w:sz="4" w:space="0" w:color="auto"/>
            </w:tcBorders>
            <w:vAlign w:val="center"/>
          </w:tcPr>
          <w:p w14:paraId="5274768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F4AD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67824" w14:textId="77777777" w:rsidR="00975B40" w:rsidRPr="006F5CAD" w:rsidRDefault="00975B40" w:rsidP="00B6200D">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5BD066" w14:textId="77777777" w:rsidR="00975B40" w:rsidRPr="006F5CAD" w:rsidRDefault="00975B40" w:rsidP="00B6200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56B24A" w14:textId="77777777" w:rsidR="00975B40" w:rsidRPr="006F5CAD" w:rsidRDefault="00975B40" w:rsidP="00B6200D">
            <w:pPr>
              <w:pStyle w:val="TAC"/>
              <w:rPr>
                <w:lang w:eastAsia="zh-CN"/>
              </w:rPr>
            </w:pPr>
          </w:p>
        </w:tc>
      </w:tr>
      <w:tr w:rsidR="00975B40" w:rsidRPr="006F5CAD" w14:paraId="1110A39F" w14:textId="77777777" w:rsidTr="00B6200D">
        <w:trPr>
          <w:jc w:val="center"/>
        </w:trPr>
        <w:tc>
          <w:tcPr>
            <w:tcW w:w="1002" w:type="pct"/>
            <w:tcBorders>
              <w:top w:val="nil"/>
              <w:left w:val="single" w:sz="4" w:space="0" w:color="auto"/>
              <w:bottom w:val="nil"/>
              <w:right w:val="single" w:sz="4" w:space="0" w:color="auto"/>
            </w:tcBorders>
            <w:vAlign w:val="center"/>
          </w:tcPr>
          <w:p w14:paraId="2EA1C4B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03E03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C977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0C482A"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A393E1C"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08AF1ED7" w14:textId="77777777" w:rsidTr="00B6200D">
        <w:trPr>
          <w:jc w:val="center"/>
        </w:trPr>
        <w:tc>
          <w:tcPr>
            <w:tcW w:w="1002" w:type="pct"/>
            <w:tcBorders>
              <w:top w:val="nil"/>
              <w:left w:val="single" w:sz="4" w:space="0" w:color="auto"/>
              <w:bottom w:val="nil"/>
              <w:right w:val="single" w:sz="4" w:space="0" w:color="auto"/>
            </w:tcBorders>
            <w:vAlign w:val="center"/>
          </w:tcPr>
          <w:p w14:paraId="4661D0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839C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90D5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206BDC"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BD6C0CC" w14:textId="77777777" w:rsidR="00975B40" w:rsidRPr="006F5CAD" w:rsidRDefault="00975B40" w:rsidP="00B6200D">
            <w:pPr>
              <w:pStyle w:val="TAC"/>
              <w:rPr>
                <w:lang w:eastAsia="zh-CN"/>
              </w:rPr>
            </w:pPr>
          </w:p>
        </w:tc>
      </w:tr>
      <w:tr w:rsidR="00975B40" w:rsidRPr="006F5CAD" w14:paraId="2EB367F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3ED19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FB12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D1BDD"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F2BB82"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0105C58" w14:textId="77777777" w:rsidR="00975B40" w:rsidRPr="006F5CAD" w:rsidRDefault="00975B40" w:rsidP="00B6200D">
            <w:pPr>
              <w:pStyle w:val="TAC"/>
              <w:rPr>
                <w:lang w:eastAsia="zh-CN"/>
              </w:rPr>
            </w:pPr>
          </w:p>
        </w:tc>
      </w:tr>
      <w:tr w:rsidR="00975B40" w:rsidRPr="006F5CAD" w14:paraId="219C4394" w14:textId="77777777" w:rsidTr="00B6200D">
        <w:trPr>
          <w:jc w:val="center"/>
        </w:trPr>
        <w:tc>
          <w:tcPr>
            <w:tcW w:w="1002" w:type="pct"/>
            <w:tcBorders>
              <w:top w:val="nil"/>
              <w:left w:val="single" w:sz="4" w:space="0" w:color="auto"/>
              <w:bottom w:val="nil"/>
              <w:right w:val="single" w:sz="4" w:space="0" w:color="auto"/>
            </w:tcBorders>
            <w:vAlign w:val="center"/>
          </w:tcPr>
          <w:p w14:paraId="33A78FCC" w14:textId="77777777" w:rsidR="00975B40" w:rsidRPr="006F5CAD" w:rsidRDefault="00975B40" w:rsidP="00B6200D">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E4459A1" w14:textId="77777777" w:rsidR="00975B40" w:rsidRPr="006F5CAD" w:rsidRDefault="00975B40" w:rsidP="00B6200D">
            <w:pPr>
              <w:pStyle w:val="TAC"/>
              <w:rPr>
                <w:lang w:eastAsia="zh-CN"/>
              </w:rPr>
            </w:pPr>
            <w:r w:rsidRPr="006F5CAD">
              <w:rPr>
                <w:lang w:eastAsia="zh-CN"/>
              </w:rPr>
              <w:t>CA_n79C</w:t>
            </w:r>
          </w:p>
          <w:p w14:paraId="5F2F4B21" w14:textId="77777777" w:rsidR="00975B40" w:rsidRPr="006F5CAD" w:rsidRDefault="00975B40" w:rsidP="00B6200D">
            <w:pPr>
              <w:pStyle w:val="TAC"/>
              <w:rPr>
                <w:lang w:eastAsia="zh-CN"/>
              </w:rPr>
            </w:pPr>
            <w:r w:rsidRPr="006F5CAD">
              <w:rPr>
                <w:lang w:eastAsia="zh-CN"/>
              </w:rPr>
              <w:t>CA_n28A-n41A</w:t>
            </w:r>
          </w:p>
          <w:p w14:paraId="3462226E" w14:textId="77777777" w:rsidR="00975B40" w:rsidRPr="006F5CAD" w:rsidRDefault="00975B40" w:rsidP="00B6200D">
            <w:pPr>
              <w:pStyle w:val="TAC"/>
              <w:rPr>
                <w:lang w:eastAsia="zh-CN"/>
              </w:rPr>
            </w:pPr>
            <w:r w:rsidRPr="006F5CAD">
              <w:rPr>
                <w:lang w:eastAsia="zh-CN"/>
              </w:rPr>
              <w:t>CA_n28A-n79A</w:t>
            </w:r>
          </w:p>
          <w:p w14:paraId="33CFAFF3" w14:textId="77777777" w:rsidR="00975B40" w:rsidRPr="006F5CAD" w:rsidRDefault="00975B40" w:rsidP="00B6200D">
            <w:pPr>
              <w:pStyle w:val="TAC"/>
              <w:rPr>
                <w:lang w:eastAsia="zh-CN"/>
              </w:rPr>
            </w:pPr>
            <w:r w:rsidRPr="006F5CAD">
              <w:rPr>
                <w:lang w:eastAsia="zh-CN"/>
              </w:rPr>
              <w:t>CA_n28A-n79C</w:t>
            </w:r>
          </w:p>
          <w:p w14:paraId="419DDCE3" w14:textId="77777777" w:rsidR="00975B40" w:rsidRPr="006F5CAD" w:rsidRDefault="00975B40" w:rsidP="00B6200D">
            <w:pPr>
              <w:pStyle w:val="TAC"/>
              <w:rPr>
                <w:lang w:eastAsia="zh-CN"/>
              </w:rPr>
            </w:pPr>
            <w:r w:rsidRPr="006F5CAD">
              <w:rPr>
                <w:lang w:eastAsia="zh-CN"/>
              </w:rPr>
              <w:t>CA_n41A-n79A</w:t>
            </w:r>
          </w:p>
          <w:p w14:paraId="602FC19C" w14:textId="77777777" w:rsidR="00975B40" w:rsidRPr="006F5CAD" w:rsidRDefault="00975B40" w:rsidP="00B6200D">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23237303"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FFFECD"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74DEC79A" w14:textId="77777777" w:rsidR="00975B40" w:rsidRPr="006F5CAD" w:rsidRDefault="00975B40" w:rsidP="00B6200D">
            <w:pPr>
              <w:pStyle w:val="TAC"/>
              <w:rPr>
                <w:lang w:eastAsia="zh-CN"/>
              </w:rPr>
            </w:pPr>
            <w:r w:rsidRPr="006F5CAD">
              <w:rPr>
                <w:lang w:eastAsia="zh-CN"/>
              </w:rPr>
              <w:t>0</w:t>
            </w:r>
          </w:p>
        </w:tc>
      </w:tr>
      <w:tr w:rsidR="00975B40" w:rsidRPr="006F5CAD" w14:paraId="5128399B" w14:textId="77777777" w:rsidTr="00B6200D">
        <w:trPr>
          <w:jc w:val="center"/>
        </w:trPr>
        <w:tc>
          <w:tcPr>
            <w:tcW w:w="1002" w:type="pct"/>
            <w:tcBorders>
              <w:top w:val="nil"/>
              <w:left w:val="single" w:sz="4" w:space="0" w:color="auto"/>
              <w:bottom w:val="nil"/>
              <w:right w:val="single" w:sz="4" w:space="0" w:color="auto"/>
            </w:tcBorders>
            <w:vAlign w:val="center"/>
          </w:tcPr>
          <w:p w14:paraId="02D9362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FEF7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5E69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1D1622"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9E71548" w14:textId="77777777" w:rsidR="00975B40" w:rsidRPr="006F5CAD" w:rsidRDefault="00975B40" w:rsidP="00B6200D">
            <w:pPr>
              <w:pStyle w:val="TAC"/>
              <w:rPr>
                <w:lang w:eastAsia="zh-CN"/>
              </w:rPr>
            </w:pPr>
          </w:p>
        </w:tc>
      </w:tr>
      <w:tr w:rsidR="00975B40" w:rsidRPr="006F5CAD" w14:paraId="48F9DDAC" w14:textId="77777777" w:rsidTr="00B6200D">
        <w:trPr>
          <w:jc w:val="center"/>
        </w:trPr>
        <w:tc>
          <w:tcPr>
            <w:tcW w:w="1002" w:type="pct"/>
            <w:tcBorders>
              <w:top w:val="nil"/>
              <w:left w:val="single" w:sz="4" w:space="0" w:color="auto"/>
              <w:bottom w:val="nil"/>
              <w:right w:val="single" w:sz="4" w:space="0" w:color="auto"/>
            </w:tcBorders>
            <w:vAlign w:val="center"/>
          </w:tcPr>
          <w:p w14:paraId="0F36CFF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D51CB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B2DC3"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D75BC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9E95F4D" w14:textId="77777777" w:rsidR="00975B40" w:rsidRPr="006F5CAD" w:rsidRDefault="00975B40" w:rsidP="00B6200D">
            <w:pPr>
              <w:pStyle w:val="TAC"/>
              <w:rPr>
                <w:lang w:eastAsia="zh-CN"/>
              </w:rPr>
            </w:pPr>
          </w:p>
        </w:tc>
      </w:tr>
      <w:tr w:rsidR="00975B40" w:rsidRPr="006F5CAD" w14:paraId="59EFFFB7" w14:textId="77777777" w:rsidTr="00B6200D">
        <w:trPr>
          <w:jc w:val="center"/>
        </w:trPr>
        <w:tc>
          <w:tcPr>
            <w:tcW w:w="1002" w:type="pct"/>
            <w:tcBorders>
              <w:top w:val="nil"/>
              <w:left w:val="single" w:sz="4" w:space="0" w:color="auto"/>
              <w:bottom w:val="nil"/>
              <w:right w:val="single" w:sz="4" w:space="0" w:color="auto"/>
            </w:tcBorders>
            <w:vAlign w:val="center"/>
          </w:tcPr>
          <w:p w14:paraId="34B9DB0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13DF8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304E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990CB7E"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DB80FC"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507EF99E" w14:textId="77777777" w:rsidTr="00B6200D">
        <w:trPr>
          <w:jc w:val="center"/>
        </w:trPr>
        <w:tc>
          <w:tcPr>
            <w:tcW w:w="1002" w:type="pct"/>
            <w:tcBorders>
              <w:top w:val="nil"/>
              <w:left w:val="single" w:sz="4" w:space="0" w:color="auto"/>
              <w:bottom w:val="nil"/>
              <w:right w:val="single" w:sz="4" w:space="0" w:color="auto"/>
            </w:tcBorders>
            <w:vAlign w:val="center"/>
          </w:tcPr>
          <w:p w14:paraId="6731E3D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FEE9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0163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1FB67"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4565EC9" w14:textId="77777777" w:rsidR="00975B40" w:rsidRPr="006F5CAD" w:rsidRDefault="00975B40" w:rsidP="00B6200D">
            <w:pPr>
              <w:pStyle w:val="TAC"/>
              <w:rPr>
                <w:lang w:eastAsia="zh-CN"/>
              </w:rPr>
            </w:pPr>
          </w:p>
        </w:tc>
      </w:tr>
      <w:tr w:rsidR="00975B40" w:rsidRPr="006F5CAD" w14:paraId="3652BEF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3B0F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DC9FF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10120"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C4E5E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4B5322E" w14:textId="77777777" w:rsidR="00975B40" w:rsidRPr="006F5CAD" w:rsidRDefault="00975B40" w:rsidP="00B6200D">
            <w:pPr>
              <w:pStyle w:val="TAC"/>
              <w:rPr>
                <w:lang w:eastAsia="zh-CN"/>
              </w:rPr>
            </w:pPr>
          </w:p>
        </w:tc>
      </w:tr>
      <w:tr w:rsidR="00975B40" w:rsidRPr="006F5CAD" w14:paraId="5A8521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74E2AC" w14:textId="77777777" w:rsidR="00975B40" w:rsidRPr="006F5CAD" w:rsidRDefault="00975B40" w:rsidP="00B6200D">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228AB43" w14:textId="77777777" w:rsidR="00975B40" w:rsidRPr="006F5CAD" w:rsidRDefault="00975B40" w:rsidP="00B6200D">
            <w:pPr>
              <w:pStyle w:val="TAC"/>
              <w:rPr>
                <w:color w:val="000000"/>
                <w:szCs w:val="18"/>
                <w:lang w:eastAsia="zh-CN"/>
              </w:rPr>
            </w:pPr>
            <w:r w:rsidRPr="006F5CAD">
              <w:rPr>
                <w:lang w:eastAsia="zh-CN"/>
              </w:rPr>
              <w:t>CA_n41C</w:t>
            </w:r>
          </w:p>
          <w:p w14:paraId="4D3F0DD1" w14:textId="77777777" w:rsidR="00975B40" w:rsidRPr="006F5CAD" w:rsidRDefault="00975B40" w:rsidP="00B6200D">
            <w:pPr>
              <w:pStyle w:val="TAC"/>
              <w:rPr>
                <w:color w:val="000000"/>
                <w:szCs w:val="18"/>
                <w:lang w:eastAsia="zh-CN"/>
              </w:rPr>
            </w:pPr>
            <w:r w:rsidRPr="006F5CAD">
              <w:rPr>
                <w:color w:val="000000"/>
                <w:szCs w:val="18"/>
                <w:lang w:eastAsia="zh-CN"/>
              </w:rPr>
              <w:t>CA_n28A-n41A</w:t>
            </w:r>
          </w:p>
          <w:p w14:paraId="0701FB06" w14:textId="77777777" w:rsidR="00975B40" w:rsidRPr="006F5CAD" w:rsidRDefault="00975B40" w:rsidP="00B6200D">
            <w:pPr>
              <w:pStyle w:val="TAC"/>
              <w:rPr>
                <w:color w:val="000000"/>
                <w:szCs w:val="18"/>
                <w:lang w:eastAsia="zh-CN"/>
              </w:rPr>
            </w:pPr>
            <w:r w:rsidRPr="006F5CAD">
              <w:rPr>
                <w:color w:val="000000"/>
                <w:szCs w:val="18"/>
                <w:lang w:eastAsia="zh-CN"/>
              </w:rPr>
              <w:t>CA_n28A-n79A</w:t>
            </w:r>
          </w:p>
          <w:p w14:paraId="7207BE76"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E22B84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04DFCE" w14:textId="77777777" w:rsidR="00975B40" w:rsidRPr="006F5CAD" w:rsidRDefault="00975B40" w:rsidP="00B6200D">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70A8B0C" w14:textId="77777777" w:rsidR="00975B40" w:rsidRPr="006F5CAD" w:rsidRDefault="00975B40" w:rsidP="00B6200D">
            <w:pPr>
              <w:pStyle w:val="TAC"/>
              <w:rPr>
                <w:lang w:eastAsia="zh-CN"/>
              </w:rPr>
            </w:pPr>
            <w:r w:rsidRPr="006F5CAD">
              <w:rPr>
                <w:lang w:eastAsia="zh-CN"/>
              </w:rPr>
              <w:t>0</w:t>
            </w:r>
          </w:p>
        </w:tc>
      </w:tr>
      <w:tr w:rsidR="00975B40" w:rsidRPr="006F5CAD" w14:paraId="7B0B6648" w14:textId="77777777" w:rsidTr="00B6200D">
        <w:trPr>
          <w:jc w:val="center"/>
        </w:trPr>
        <w:tc>
          <w:tcPr>
            <w:tcW w:w="1002" w:type="pct"/>
            <w:tcBorders>
              <w:top w:val="nil"/>
              <w:left w:val="single" w:sz="4" w:space="0" w:color="auto"/>
              <w:bottom w:val="nil"/>
              <w:right w:val="single" w:sz="4" w:space="0" w:color="auto"/>
            </w:tcBorders>
            <w:vAlign w:val="center"/>
          </w:tcPr>
          <w:p w14:paraId="40612D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21BA6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8237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52209" w14:textId="77777777" w:rsidR="00975B40" w:rsidRPr="006F5CAD" w:rsidRDefault="00975B40" w:rsidP="00B6200D">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09A787A4" w14:textId="77777777" w:rsidR="00975B40" w:rsidRPr="006F5CAD" w:rsidRDefault="00975B40" w:rsidP="00B6200D">
            <w:pPr>
              <w:pStyle w:val="TAC"/>
              <w:rPr>
                <w:lang w:eastAsia="zh-CN"/>
              </w:rPr>
            </w:pPr>
          </w:p>
        </w:tc>
      </w:tr>
      <w:tr w:rsidR="00975B40" w:rsidRPr="006F5CAD" w14:paraId="7F0E6584" w14:textId="77777777" w:rsidTr="00B6200D">
        <w:trPr>
          <w:jc w:val="center"/>
        </w:trPr>
        <w:tc>
          <w:tcPr>
            <w:tcW w:w="1002" w:type="pct"/>
            <w:tcBorders>
              <w:top w:val="nil"/>
              <w:left w:val="single" w:sz="4" w:space="0" w:color="auto"/>
              <w:bottom w:val="nil"/>
              <w:right w:val="single" w:sz="4" w:space="0" w:color="auto"/>
            </w:tcBorders>
            <w:vAlign w:val="center"/>
          </w:tcPr>
          <w:p w14:paraId="7F5FD1D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01FE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75CB2"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8FBF3A1" w14:textId="77777777" w:rsidR="00975B40" w:rsidRPr="006F5CAD" w:rsidRDefault="00975B40" w:rsidP="00B6200D">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4BE2E99" w14:textId="77777777" w:rsidR="00975B40" w:rsidRPr="006F5CAD" w:rsidRDefault="00975B40" w:rsidP="00B6200D">
            <w:pPr>
              <w:pStyle w:val="TAC"/>
              <w:rPr>
                <w:lang w:eastAsia="zh-CN"/>
              </w:rPr>
            </w:pPr>
          </w:p>
        </w:tc>
      </w:tr>
      <w:tr w:rsidR="00975B40" w:rsidRPr="006F5CAD" w14:paraId="3B094DC3" w14:textId="77777777" w:rsidTr="00B6200D">
        <w:trPr>
          <w:jc w:val="center"/>
        </w:trPr>
        <w:tc>
          <w:tcPr>
            <w:tcW w:w="1002" w:type="pct"/>
            <w:tcBorders>
              <w:top w:val="nil"/>
              <w:left w:val="single" w:sz="4" w:space="0" w:color="auto"/>
              <w:bottom w:val="nil"/>
              <w:right w:val="single" w:sz="4" w:space="0" w:color="auto"/>
            </w:tcBorders>
            <w:vAlign w:val="center"/>
          </w:tcPr>
          <w:p w14:paraId="665973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A3CFA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0FDE5"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F9330D"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928531D"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7848CAE6" w14:textId="77777777" w:rsidTr="00B6200D">
        <w:trPr>
          <w:jc w:val="center"/>
        </w:trPr>
        <w:tc>
          <w:tcPr>
            <w:tcW w:w="1002" w:type="pct"/>
            <w:tcBorders>
              <w:top w:val="nil"/>
              <w:left w:val="single" w:sz="4" w:space="0" w:color="auto"/>
              <w:bottom w:val="nil"/>
              <w:right w:val="single" w:sz="4" w:space="0" w:color="auto"/>
            </w:tcBorders>
            <w:vAlign w:val="center"/>
          </w:tcPr>
          <w:p w14:paraId="6EF8FD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257C3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A6B3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8F3F9E"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08888451" w14:textId="77777777" w:rsidR="00975B40" w:rsidRPr="006F5CAD" w:rsidRDefault="00975B40" w:rsidP="00B6200D">
            <w:pPr>
              <w:pStyle w:val="TAC"/>
              <w:rPr>
                <w:lang w:eastAsia="zh-CN"/>
              </w:rPr>
            </w:pPr>
          </w:p>
        </w:tc>
      </w:tr>
      <w:tr w:rsidR="00975B40" w:rsidRPr="006F5CAD" w14:paraId="1B0F378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9CD19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2167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869DB"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51BA11"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45C1144" w14:textId="77777777" w:rsidR="00975B40" w:rsidRPr="006F5CAD" w:rsidRDefault="00975B40" w:rsidP="00B6200D">
            <w:pPr>
              <w:pStyle w:val="TAC"/>
              <w:rPr>
                <w:lang w:eastAsia="zh-CN"/>
              </w:rPr>
            </w:pPr>
          </w:p>
        </w:tc>
      </w:tr>
      <w:tr w:rsidR="00975B40" w:rsidRPr="006F5CAD" w14:paraId="17003B42" w14:textId="77777777" w:rsidTr="00B6200D">
        <w:trPr>
          <w:jc w:val="center"/>
        </w:trPr>
        <w:tc>
          <w:tcPr>
            <w:tcW w:w="1002" w:type="pct"/>
            <w:tcBorders>
              <w:top w:val="nil"/>
              <w:left w:val="single" w:sz="4" w:space="0" w:color="auto"/>
              <w:bottom w:val="nil"/>
              <w:right w:val="single" w:sz="4" w:space="0" w:color="auto"/>
            </w:tcBorders>
            <w:vAlign w:val="center"/>
          </w:tcPr>
          <w:p w14:paraId="31D2A12B" w14:textId="77777777" w:rsidR="00975B40" w:rsidRPr="006F5CAD" w:rsidRDefault="00975B40" w:rsidP="00B6200D">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787DC802" w14:textId="77777777" w:rsidR="00975B40" w:rsidRPr="006F5CAD" w:rsidRDefault="00975B40" w:rsidP="00B6200D">
            <w:pPr>
              <w:pStyle w:val="TAC"/>
              <w:rPr>
                <w:lang w:eastAsia="zh-CN"/>
              </w:rPr>
            </w:pPr>
            <w:r w:rsidRPr="006F5CAD">
              <w:rPr>
                <w:lang w:eastAsia="zh-CN"/>
              </w:rPr>
              <w:t>CA_n41C</w:t>
            </w:r>
          </w:p>
          <w:p w14:paraId="0C6EE952" w14:textId="77777777" w:rsidR="00975B40" w:rsidRPr="006F5CAD" w:rsidRDefault="00975B40" w:rsidP="00B6200D">
            <w:pPr>
              <w:pStyle w:val="TAC"/>
              <w:rPr>
                <w:lang w:eastAsia="zh-CN"/>
              </w:rPr>
            </w:pPr>
            <w:r w:rsidRPr="006F5CAD">
              <w:rPr>
                <w:lang w:eastAsia="zh-CN"/>
              </w:rPr>
              <w:t>CA_n79C</w:t>
            </w:r>
          </w:p>
          <w:p w14:paraId="15F9942E" w14:textId="77777777" w:rsidR="00975B40" w:rsidRPr="006F5CAD" w:rsidRDefault="00975B40" w:rsidP="00B6200D">
            <w:pPr>
              <w:pStyle w:val="TAC"/>
              <w:rPr>
                <w:lang w:eastAsia="zh-CN"/>
              </w:rPr>
            </w:pPr>
            <w:r w:rsidRPr="006F5CAD">
              <w:rPr>
                <w:lang w:eastAsia="zh-CN"/>
              </w:rPr>
              <w:t>CA_n28A-n41A</w:t>
            </w:r>
          </w:p>
          <w:p w14:paraId="22B674B1" w14:textId="77777777" w:rsidR="00975B40" w:rsidRPr="006F5CAD" w:rsidRDefault="00975B40" w:rsidP="00B6200D">
            <w:pPr>
              <w:pStyle w:val="TAC"/>
              <w:rPr>
                <w:lang w:eastAsia="zh-CN"/>
              </w:rPr>
            </w:pPr>
            <w:r w:rsidRPr="006F5CAD">
              <w:rPr>
                <w:lang w:eastAsia="zh-CN"/>
              </w:rPr>
              <w:t>CA_n28A-n79A</w:t>
            </w:r>
          </w:p>
          <w:p w14:paraId="4CA764D2" w14:textId="77777777" w:rsidR="00975B40" w:rsidRPr="006F5CAD" w:rsidRDefault="00975B40" w:rsidP="00B6200D">
            <w:pPr>
              <w:pStyle w:val="TAC"/>
              <w:rPr>
                <w:lang w:eastAsia="zh-CN"/>
              </w:rPr>
            </w:pPr>
            <w:r w:rsidRPr="006F5CAD">
              <w:rPr>
                <w:lang w:eastAsia="zh-CN"/>
              </w:rPr>
              <w:t>CA_n28A-n79C</w:t>
            </w:r>
          </w:p>
          <w:p w14:paraId="4CD3A0CF"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CCFAD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BFFB8B"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F220400" w14:textId="77777777" w:rsidR="00975B40" w:rsidRPr="006F5CAD" w:rsidRDefault="00975B40" w:rsidP="00B6200D">
            <w:pPr>
              <w:pStyle w:val="TAC"/>
              <w:rPr>
                <w:lang w:eastAsia="zh-CN"/>
              </w:rPr>
            </w:pPr>
            <w:r w:rsidRPr="006F5CAD">
              <w:rPr>
                <w:lang w:eastAsia="zh-CN"/>
              </w:rPr>
              <w:t>0</w:t>
            </w:r>
          </w:p>
        </w:tc>
      </w:tr>
      <w:tr w:rsidR="00975B40" w:rsidRPr="006F5CAD" w14:paraId="35FE7C24" w14:textId="77777777" w:rsidTr="00B6200D">
        <w:trPr>
          <w:jc w:val="center"/>
        </w:trPr>
        <w:tc>
          <w:tcPr>
            <w:tcW w:w="1002" w:type="pct"/>
            <w:tcBorders>
              <w:top w:val="nil"/>
              <w:left w:val="single" w:sz="4" w:space="0" w:color="auto"/>
              <w:bottom w:val="nil"/>
              <w:right w:val="single" w:sz="4" w:space="0" w:color="auto"/>
            </w:tcBorders>
            <w:vAlign w:val="center"/>
          </w:tcPr>
          <w:p w14:paraId="7EEE22D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BBD0C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6069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77989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2C258224" w14:textId="77777777" w:rsidR="00975B40" w:rsidRPr="006F5CAD" w:rsidRDefault="00975B40" w:rsidP="00B6200D">
            <w:pPr>
              <w:pStyle w:val="TAC"/>
              <w:rPr>
                <w:lang w:eastAsia="zh-CN"/>
              </w:rPr>
            </w:pPr>
          </w:p>
        </w:tc>
      </w:tr>
      <w:tr w:rsidR="00975B40" w:rsidRPr="006F5CAD" w14:paraId="64C85799" w14:textId="77777777" w:rsidTr="00B6200D">
        <w:trPr>
          <w:jc w:val="center"/>
        </w:trPr>
        <w:tc>
          <w:tcPr>
            <w:tcW w:w="1002" w:type="pct"/>
            <w:tcBorders>
              <w:top w:val="nil"/>
              <w:left w:val="single" w:sz="4" w:space="0" w:color="auto"/>
              <w:bottom w:val="nil"/>
              <w:right w:val="single" w:sz="4" w:space="0" w:color="auto"/>
            </w:tcBorders>
            <w:vAlign w:val="center"/>
          </w:tcPr>
          <w:p w14:paraId="7EED3B7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0FC5A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FA8E8"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9FC07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EA8977C" w14:textId="77777777" w:rsidR="00975B40" w:rsidRPr="006F5CAD" w:rsidRDefault="00975B40" w:rsidP="00B6200D">
            <w:pPr>
              <w:pStyle w:val="TAC"/>
              <w:rPr>
                <w:lang w:eastAsia="zh-CN"/>
              </w:rPr>
            </w:pPr>
          </w:p>
        </w:tc>
      </w:tr>
      <w:tr w:rsidR="00975B40" w:rsidRPr="006F5CAD" w14:paraId="022F0BAF" w14:textId="77777777" w:rsidTr="00B6200D">
        <w:trPr>
          <w:jc w:val="center"/>
        </w:trPr>
        <w:tc>
          <w:tcPr>
            <w:tcW w:w="1002" w:type="pct"/>
            <w:tcBorders>
              <w:top w:val="nil"/>
              <w:left w:val="single" w:sz="4" w:space="0" w:color="auto"/>
              <w:bottom w:val="nil"/>
              <w:right w:val="single" w:sz="4" w:space="0" w:color="auto"/>
            </w:tcBorders>
            <w:vAlign w:val="center"/>
          </w:tcPr>
          <w:p w14:paraId="74D5637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55D9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65A24"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6CEA8D"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D6EE409"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623371CD" w14:textId="77777777" w:rsidTr="00B6200D">
        <w:trPr>
          <w:jc w:val="center"/>
        </w:trPr>
        <w:tc>
          <w:tcPr>
            <w:tcW w:w="1002" w:type="pct"/>
            <w:tcBorders>
              <w:top w:val="nil"/>
              <w:left w:val="single" w:sz="4" w:space="0" w:color="auto"/>
              <w:bottom w:val="nil"/>
              <w:right w:val="single" w:sz="4" w:space="0" w:color="auto"/>
            </w:tcBorders>
            <w:vAlign w:val="center"/>
          </w:tcPr>
          <w:p w14:paraId="61DFE6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AC093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9728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DB2A5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BF507A7" w14:textId="77777777" w:rsidR="00975B40" w:rsidRPr="006F5CAD" w:rsidRDefault="00975B40" w:rsidP="00B6200D">
            <w:pPr>
              <w:pStyle w:val="TAC"/>
              <w:rPr>
                <w:lang w:eastAsia="zh-CN"/>
              </w:rPr>
            </w:pPr>
          </w:p>
        </w:tc>
      </w:tr>
      <w:tr w:rsidR="00975B40" w:rsidRPr="006F5CAD" w14:paraId="5F8B34E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A1A10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BAEC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C362C"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970CD4"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FD3E87F" w14:textId="77777777" w:rsidR="00975B40" w:rsidRPr="006F5CAD" w:rsidRDefault="00975B40" w:rsidP="00B6200D">
            <w:pPr>
              <w:pStyle w:val="TAC"/>
              <w:rPr>
                <w:lang w:eastAsia="zh-CN"/>
              </w:rPr>
            </w:pPr>
          </w:p>
        </w:tc>
      </w:tr>
      <w:tr w:rsidR="00975B40" w:rsidRPr="006F5CAD" w14:paraId="7B466C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79DA9B" w14:textId="77777777" w:rsidR="00975B40" w:rsidRPr="006F5CAD" w:rsidRDefault="00975B40" w:rsidP="00B6200D">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FC47833"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1F441B2A"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12D2DD8C"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E89FBAE"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89286A"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E03B0D" w14:textId="77777777" w:rsidR="00975B40" w:rsidRPr="006F5CAD" w:rsidRDefault="00975B40" w:rsidP="00B6200D">
            <w:pPr>
              <w:pStyle w:val="TAC"/>
              <w:rPr>
                <w:lang w:eastAsia="zh-CN"/>
              </w:rPr>
            </w:pPr>
            <w:r w:rsidRPr="006F5CAD">
              <w:rPr>
                <w:lang w:eastAsia="zh-CN"/>
              </w:rPr>
              <w:t>0</w:t>
            </w:r>
          </w:p>
        </w:tc>
      </w:tr>
      <w:tr w:rsidR="00975B40" w:rsidRPr="006F5CAD" w14:paraId="7D4FAE5A" w14:textId="77777777" w:rsidTr="00B6200D">
        <w:trPr>
          <w:jc w:val="center"/>
        </w:trPr>
        <w:tc>
          <w:tcPr>
            <w:tcW w:w="1002" w:type="pct"/>
            <w:tcBorders>
              <w:top w:val="nil"/>
              <w:left w:val="single" w:sz="4" w:space="0" w:color="auto"/>
              <w:bottom w:val="nil"/>
              <w:right w:val="single" w:sz="4" w:space="0" w:color="auto"/>
            </w:tcBorders>
            <w:vAlign w:val="center"/>
          </w:tcPr>
          <w:p w14:paraId="57ABA1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5E000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34C42" w14:textId="77777777" w:rsidR="00975B40" w:rsidRPr="006F5CAD" w:rsidRDefault="00975B40"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6013972" w14:textId="77777777" w:rsidR="00975B40" w:rsidRPr="006F5CAD" w:rsidRDefault="00975B40" w:rsidP="00B6200D">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2805B078" w14:textId="77777777" w:rsidR="00975B40" w:rsidRPr="006F5CAD" w:rsidRDefault="00975B40" w:rsidP="00B6200D">
            <w:pPr>
              <w:pStyle w:val="TAC"/>
              <w:rPr>
                <w:lang w:eastAsia="zh-CN"/>
              </w:rPr>
            </w:pPr>
          </w:p>
        </w:tc>
      </w:tr>
      <w:tr w:rsidR="00975B40" w:rsidRPr="006F5CAD" w14:paraId="3B494F7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4E0ACD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531DD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D1023"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50BD52"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7BCBE1" w14:textId="77777777" w:rsidR="00975B40" w:rsidRPr="006F5CAD" w:rsidRDefault="00975B40" w:rsidP="00B6200D">
            <w:pPr>
              <w:pStyle w:val="TAC"/>
              <w:rPr>
                <w:lang w:eastAsia="zh-CN"/>
              </w:rPr>
            </w:pPr>
          </w:p>
        </w:tc>
      </w:tr>
      <w:tr w:rsidR="00975B40" w:rsidRPr="006F5CAD" w14:paraId="1525DA8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79F162" w14:textId="77777777" w:rsidR="00975B40" w:rsidRPr="006F5CAD" w:rsidRDefault="00975B40" w:rsidP="00B6200D">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0F2DE0B8"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6E12BB72"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5FAE04FD"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202526D"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20E462"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E653B3" w14:textId="77777777" w:rsidR="00975B40" w:rsidRPr="006F5CAD" w:rsidRDefault="00975B40" w:rsidP="00B6200D">
            <w:pPr>
              <w:pStyle w:val="TAC"/>
              <w:rPr>
                <w:lang w:eastAsia="zh-CN"/>
              </w:rPr>
            </w:pPr>
            <w:r w:rsidRPr="006F5CAD">
              <w:rPr>
                <w:lang w:eastAsia="zh-CN"/>
              </w:rPr>
              <w:t>0</w:t>
            </w:r>
          </w:p>
        </w:tc>
      </w:tr>
      <w:tr w:rsidR="00975B40" w:rsidRPr="006F5CAD" w14:paraId="3D35E6AC" w14:textId="77777777" w:rsidTr="00B6200D">
        <w:trPr>
          <w:jc w:val="center"/>
        </w:trPr>
        <w:tc>
          <w:tcPr>
            <w:tcW w:w="1002" w:type="pct"/>
            <w:tcBorders>
              <w:top w:val="nil"/>
              <w:left w:val="single" w:sz="4" w:space="0" w:color="auto"/>
              <w:bottom w:val="nil"/>
              <w:right w:val="single" w:sz="4" w:space="0" w:color="auto"/>
            </w:tcBorders>
            <w:vAlign w:val="center"/>
          </w:tcPr>
          <w:p w14:paraId="683D91C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0F9C7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1B0FB" w14:textId="77777777" w:rsidR="00975B40" w:rsidRPr="006F5CAD" w:rsidRDefault="00975B40"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51F78C8" w14:textId="77777777" w:rsidR="00975B40" w:rsidRPr="006F5CAD" w:rsidRDefault="00975B40" w:rsidP="00B6200D">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43696434" w14:textId="77777777" w:rsidR="00975B40" w:rsidRPr="006F5CAD" w:rsidRDefault="00975B40" w:rsidP="00B6200D">
            <w:pPr>
              <w:pStyle w:val="TAC"/>
              <w:rPr>
                <w:lang w:eastAsia="zh-CN"/>
              </w:rPr>
            </w:pPr>
          </w:p>
        </w:tc>
      </w:tr>
      <w:tr w:rsidR="00975B40" w:rsidRPr="006F5CAD" w14:paraId="5ECE5D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DF2E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12370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6AE62"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ECDC71"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D191AD" w14:textId="77777777" w:rsidR="00975B40" w:rsidRPr="006F5CAD" w:rsidRDefault="00975B40" w:rsidP="00B6200D">
            <w:pPr>
              <w:pStyle w:val="TAC"/>
              <w:rPr>
                <w:lang w:eastAsia="zh-CN"/>
              </w:rPr>
            </w:pPr>
          </w:p>
        </w:tc>
      </w:tr>
      <w:tr w:rsidR="00975B40" w:rsidRPr="006F5CAD" w14:paraId="532DAC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DD7F47" w14:textId="77777777" w:rsidR="00975B40" w:rsidRPr="006F5CAD" w:rsidRDefault="00975B40" w:rsidP="00B6200D">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568A4C1"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3A855169"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2791060F"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1A229EC"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2EE640"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4402D6" w14:textId="77777777" w:rsidR="00975B40" w:rsidRPr="006F5CAD" w:rsidRDefault="00975B40" w:rsidP="00B6200D">
            <w:pPr>
              <w:pStyle w:val="TAC"/>
              <w:rPr>
                <w:lang w:eastAsia="zh-CN"/>
              </w:rPr>
            </w:pPr>
            <w:r w:rsidRPr="006F5CAD">
              <w:rPr>
                <w:lang w:eastAsia="zh-CN"/>
              </w:rPr>
              <w:t>0</w:t>
            </w:r>
          </w:p>
        </w:tc>
      </w:tr>
      <w:tr w:rsidR="00975B40" w:rsidRPr="006F5CAD" w14:paraId="7D32D114" w14:textId="77777777" w:rsidTr="00B6200D">
        <w:trPr>
          <w:jc w:val="center"/>
        </w:trPr>
        <w:tc>
          <w:tcPr>
            <w:tcW w:w="1002" w:type="pct"/>
            <w:tcBorders>
              <w:top w:val="nil"/>
              <w:left w:val="single" w:sz="4" w:space="0" w:color="auto"/>
              <w:bottom w:val="nil"/>
              <w:right w:val="single" w:sz="4" w:space="0" w:color="auto"/>
            </w:tcBorders>
            <w:vAlign w:val="center"/>
          </w:tcPr>
          <w:p w14:paraId="1A2D4BA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BD22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FD0F3" w14:textId="77777777" w:rsidR="00975B40" w:rsidRPr="006F5CAD" w:rsidRDefault="00975B40"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55FCA14" w14:textId="77777777" w:rsidR="00975B40" w:rsidRPr="006F5CAD" w:rsidRDefault="00975B40" w:rsidP="00B6200D">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16D825E7" w14:textId="77777777" w:rsidR="00975B40" w:rsidRPr="006F5CAD" w:rsidRDefault="00975B40" w:rsidP="00B6200D">
            <w:pPr>
              <w:pStyle w:val="TAC"/>
              <w:rPr>
                <w:lang w:eastAsia="zh-CN"/>
              </w:rPr>
            </w:pPr>
          </w:p>
        </w:tc>
      </w:tr>
      <w:tr w:rsidR="00975B40" w:rsidRPr="006F5CAD" w14:paraId="675AC0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8BD50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77D1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C170E"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CD5E4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A5F2A7" w14:textId="77777777" w:rsidR="00975B40" w:rsidRPr="006F5CAD" w:rsidRDefault="00975B40" w:rsidP="00B6200D">
            <w:pPr>
              <w:pStyle w:val="TAC"/>
              <w:rPr>
                <w:lang w:eastAsia="zh-CN"/>
              </w:rPr>
            </w:pPr>
          </w:p>
        </w:tc>
      </w:tr>
      <w:tr w:rsidR="00975B40" w:rsidRPr="006F5CAD" w14:paraId="20E96E4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AA9F53" w14:textId="77777777" w:rsidR="00975B40" w:rsidRPr="006F5CAD" w:rsidRDefault="00975B40" w:rsidP="00B6200D">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6FAEFED4"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2772F664"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0063190C"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4C4961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BF8538"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667D80" w14:textId="77777777" w:rsidR="00975B40" w:rsidRPr="006F5CAD" w:rsidRDefault="00975B40" w:rsidP="00B6200D">
            <w:pPr>
              <w:pStyle w:val="TAC"/>
              <w:rPr>
                <w:lang w:eastAsia="zh-CN"/>
              </w:rPr>
            </w:pPr>
            <w:r w:rsidRPr="006F5CAD">
              <w:rPr>
                <w:lang w:eastAsia="zh-CN"/>
              </w:rPr>
              <w:t>0</w:t>
            </w:r>
          </w:p>
        </w:tc>
      </w:tr>
      <w:tr w:rsidR="00975B40" w:rsidRPr="006F5CAD" w14:paraId="0E96036A" w14:textId="77777777" w:rsidTr="00B6200D">
        <w:trPr>
          <w:jc w:val="center"/>
        </w:trPr>
        <w:tc>
          <w:tcPr>
            <w:tcW w:w="1002" w:type="pct"/>
            <w:tcBorders>
              <w:top w:val="nil"/>
              <w:left w:val="single" w:sz="4" w:space="0" w:color="auto"/>
              <w:bottom w:val="nil"/>
              <w:right w:val="single" w:sz="4" w:space="0" w:color="auto"/>
            </w:tcBorders>
            <w:vAlign w:val="center"/>
          </w:tcPr>
          <w:p w14:paraId="36380D9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6DCFA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491FC"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A215998" w14:textId="77777777" w:rsidR="00975B40" w:rsidRPr="006F5CAD" w:rsidRDefault="00975B40" w:rsidP="00B6200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4C770F62" w14:textId="77777777" w:rsidR="00975B40" w:rsidRPr="006F5CAD" w:rsidRDefault="00975B40" w:rsidP="00B6200D">
            <w:pPr>
              <w:pStyle w:val="TAC"/>
              <w:rPr>
                <w:lang w:eastAsia="zh-CN"/>
              </w:rPr>
            </w:pPr>
          </w:p>
        </w:tc>
      </w:tr>
      <w:tr w:rsidR="00975B40" w:rsidRPr="006F5CAD" w14:paraId="5ED34DA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0DA0B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DAA6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F94AA"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671B45"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8DF3EB" w14:textId="77777777" w:rsidR="00975B40" w:rsidRPr="006F5CAD" w:rsidRDefault="00975B40" w:rsidP="00B6200D">
            <w:pPr>
              <w:pStyle w:val="TAC"/>
              <w:rPr>
                <w:lang w:eastAsia="zh-CN"/>
              </w:rPr>
            </w:pPr>
          </w:p>
        </w:tc>
      </w:tr>
      <w:tr w:rsidR="00975B40" w:rsidRPr="006F5CAD" w14:paraId="78D91AE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B569386" w14:textId="77777777" w:rsidR="00975B40" w:rsidRPr="006F5CAD" w:rsidRDefault="00975B40" w:rsidP="00B6200D">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3665AB0"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38B1F811"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1E866DD5"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26304D10"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0919A2"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2925E1"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9F1443" w14:textId="77777777" w:rsidR="00975B40" w:rsidRPr="006F5CAD" w:rsidRDefault="00975B40" w:rsidP="00B6200D">
            <w:pPr>
              <w:pStyle w:val="TAC"/>
              <w:rPr>
                <w:lang w:eastAsia="zh-CN"/>
              </w:rPr>
            </w:pPr>
            <w:r w:rsidRPr="006F5CAD">
              <w:rPr>
                <w:lang w:eastAsia="zh-CN"/>
              </w:rPr>
              <w:t>0</w:t>
            </w:r>
          </w:p>
        </w:tc>
      </w:tr>
      <w:tr w:rsidR="00975B40" w:rsidRPr="006F5CAD" w14:paraId="5EDB50EB" w14:textId="77777777" w:rsidTr="00B6200D">
        <w:trPr>
          <w:jc w:val="center"/>
        </w:trPr>
        <w:tc>
          <w:tcPr>
            <w:tcW w:w="1002" w:type="pct"/>
            <w:tcBorders>
              <w:top w:val="nil"/>
              <w:left w:val="single" w:sz="4" w:space="0" w:color="auto"/>
              <w:bottom w:val="nil"/>
              <w:right w:val="single" w:sz="4" w:space="0" w:color="auto"/>
            </w:tcBorders>
            <w:vAlign w:val="center"/>
          </w:tcPr>
          <w:p w14:paraId="3BEA75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A1D8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8607A"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9A1FD4" w14:textId="77777777" w:rsidR="00975B40" w:rsidRPr="006F5CAD" w:rsidRDefault="00975B40" w:rsidP="00B6200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29C3FD5B" w14:textId="77777777" w:rsidR="00975B40" w:rsidRPr="006F5CAD" w:rsidRDefault="00975B40" w:rsidP="00B6200D">
            <w:pPr>
              <w:pStyle w:val="TAC"/>
              <w:rPr>
                <w:lang w:eastAsia="zh-CN"/>
              </w:rPr>
            </w:pPr>
          </w:p>
        </w:tc>
      </w:tr>
      <w:tr w:rsidR="00975B40" w:rsidRPr="006F5CAD" w14:paraId="4BD6B0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BC1E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E88B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C3051"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467A27"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5C90522" w14:textId="77777777" w:rsidR="00975B40" w:rsidRPr="006F5CAD" w:rsidRDefault="00975B40" w:rsidP="00B6200D">
            <w:pPr>
              <w:pStyle w:val="TAC"/>
              <w:rPr>
                <w:lang w:eastAsia="zh-CN"/>
              </w:rPr>
            </w:pPr>
          </w:p>
        </w:tc>
      </w:tr>
      <w:tr w:rsidR="00975B40" w:rsidRPr="006F5CAD" w14:paraId="66160CD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3C60CF" w14:textId="77777777" w:rsidR="00975B40" w:rsidRPr="006F5CAD" w:rsidRDefault="00975B40" w:rsidP="00B6200D">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555A92AE"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0EBA00DE"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10C00E75"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32F74EC2"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495416A"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FB70A5"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1D74C8" w14:textId="77777777" w:rsidR="00975B40" w:rsidRPr="006F5CAD" w:rsidRDefault="00975B40" w:rsidP="00B6200D">
            <w:pPr>
              <w:pStyle w:val="TAC"/>
              <w:rPr>
                <w:lang w:eastAsia="zh-CN"/>
              </w:rPr>
            </w:pPr>
            <w:r w:rsidRPr="006F5CAD">
              <w:rPr>
                <w:lang w:eastAsia="zh-CN"/>
              </w:rPr>
              <w:t>0</w:t>
            </w:r>
          </w:p>
        </w:tc>
      </w:tr>
      <w:tr w:rsidR="00975B40" w:rsidRPr="006F5CAD" w14:paraId="77F792B6" w14:textId="77777777" w:rsidTr="00B6200D">
        <w:trPr>
          <w:jc w:val="center"/>
        </w:trPr>
        <w:tc>
          <w:tcPr>
            <w:tcW w:w="1002" w:type="pct"/>
            <w:tcBorders>
              <w:top w:val="nil"/>
              <w:left w:val="single" w:sz="4" w:space="0" w:color="auto"/>
              <w:bottom w:val="nil"/>
              <w:right w:val="single" w:sz="4" w:space="0" w:color="auto"/>
            </w:tcBorders>
            <w:vAlign w:val="center"/>
          </w:tcPr>
          <w:p w14:paraId="76F6D14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C71D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0A094"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D0D3949" w14:textId="77777777" w:rsidR="00975B40" w:rsidRPr="006F5CAD" w:rsidRDefault="00975B40" w:rsidP="00B6200D">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7F5B9888" w14:textId="77777777" w:rsidR="00975B40" w:rsidRPr="006F5CAD" w:rsidRDefault="00975B40" w:rsidP="00B6200D">
            <w:pPr>
              <w:pStyle w:val="TAC"/>
              <w:rPr>
                <w:lang w:eastAsia="zh-CN"/>
              </w:rPr>
            </w:pPr>
          </w:p>
        </w:tc>
      </w:tr>
      <w:tr w:rsidR="00975B40" w:rsidRPr="006F5CAD" w14:paraId="44BA24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C4535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BD26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592D4"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8EAF12"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DF407F" w14:textId="77777777" w:rsidR="00975B40" w:rsidRPr="006F5CAD" w:rsidRDefault="00975B40" w:rsidP="00B6200D">
            <w:pPr>
              <w:pStyle w:val="TAC"/>
              <w:rPr>
                <w:lang w:eastAsia="zh-CN"/>
              </w:rPr>
            </w:pPr>
          </w:p>
        </w:tc>
      </w:tr>
      <w:tr w:rsidR="00975B40" w:rsidRPr="006F5CAD" w14:paraId="0B2FE95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20A0B5" w14:textId="77777777" w:rsidR="00975B40" w:rsidRPr="006F5CAD" w:rsidRDefault="00975B40" w:rsidP="00B6200D">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2C21A1E"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4B70CCFC"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4174C274"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3754ACFD"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67D3F6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F51B11"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1C492B" w14:textId="77777777" w:rsidR="00975B40" w:rsidRPr="006F5CAD" w:rsidRDefault="00975B40" w:rsidP="00B6200D">
            <w:pPr>
              <w:pStyle w:val="TAC"/>
              <w:rPr>
                <w:lang w:eastAsia="zh-CN"/>
              </w:rPr>
            </w:pPr>
            <w:r w:rsidRPr="006F5CAD">
              <w:rPr>
                <w:lang w:eastAsia="zh-CN"/>
              </w:rPr>
              <w:t>0</w:t>
            </w:r>
          </w:p>
        </w:tc>
      </w:tr>
      <w:tr w:rsidR="00975B40" w:rsidRPr="006F5CAD" w14:paraId="11157734" w14:textId="77777777" w:rsidTr="00B6200D">
        <w:trPr>
          <w:jc w:val="center"/>
        </w:trPr>
        <w:tc>
          <w:tcPr>
            <w:tcW w:w="1002" w:type="pct"/>
            <w:tcBorders>
              <w:top w:val="nil"/>
              <w:left w:val="single" w:sz="4" w:space="0" w:color="auto"/>
              <w:bottom w:val="nil"/>
              <w:right w:val="single" w:sz="4" w:space="0" w:color="auto"/>
            </w:tcBorders>
            <w:vAlign w:val="center"/>
          </w:tcPr>
          <w:p w14:paraId="4817659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A1AB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2813A"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94478A" w14:textId="77777777" w:rsidR="00975B40" w:rsidRPr="006F5CAD" w:rsidRDefault="00975B40" w:rsidP="00B6200D">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60895F2F" w14:textId="77777777" w:rsidR="00975B40" w:rsidRPr="006F5CAD" w:rsidRDefault="00975B40" w:rsidP="00B6200D">
            <w:pPr>
              <w:pStyle w:val="TAC"/>
              <w:rPr>
                <w:lang w:eastAsia="zh-CN"/>
              </w:rPr>
            </w:pPr>
          </w:p>
        </w:tc>
      </w:tr>
      <w:tr w:rsidR="00975B40" w:rsidRPr="006F5CAD" w14:paraId="47BFBDC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8AB34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0D47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4FC9D"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0BC9E2"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4CBB72" w14:textId="77777777" w:rsidR="00975B40" w:rsidRPr="006F5CAD" w:rsidRDefault="00975B40" w:rsidP="00B6200D">
            <w:pPr>
              <w:pStyle w:val="TAC"/>
              <w:rPr>
                <w:lang w:eastAsia="zh-CN"/>
              </w:rPr>
            </w:pPr>
          </w:p>
        </w:tc>
      </w:tr>
      <w:tr w:rsidR="00975B40" w:rsidRPr="006F5CAD" w14:paraId="328A989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1E18D49" w14:textId="77777777" w:rsidR="00975B40" w:rsidRPr="006F5CAD" w:rsidRDefault="00975B40" w:rsidP="00B6200D">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64F5F040"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4A0EB312"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30F8A1FE"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4D6B48B1"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7D089B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3FFC0A"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B4B4D7" w14:textId="77777777" w:rsidR="00975B40" w:rsidRPr="006F5CAD" w:rsidRDefault="00975B40" w:rsidP="00B6200D">
            <w:pPr>
              <w:pStyle w:val="TAC"/>
              <w:rPr>
                <w:lang w:eastAsia="zh-CN"/>
              </w:rPr>
            </w:pPr>
            <w:r w:rsidRPr="006F5CAD">
              <w:rPr>
                <w:lang w:eastAsia="zh-CN"/>
              </w:rPr>
              <w:t>0</w:t>
            </w:r>
          </w:p>
        </w:tc>
      </w:tr>
      <w:tr w:rsidR="00975B40" w:rsidRPr="006F5CAD" w14:paraId="35E6D38F" w14:textId="77777777" w:rsidTr="00B6200D">
        <w:trPr>
          <w:jc w:val="center"/>
        </w:trPr>
        <w:tc>
          <w:tcPr>
            <w:tcW w:w="1002" w:type="pct"/>
            <w:tcBorders>
              <w:top w:val="nil"/>
              <w:left w:val="single" w:sz="4" w:space="0" w:color="auto"/>
              <w:bottom w:val="nil"/>
              <w:right w:val="single" w:sz="4" w:space="0" w:color="auto"/>
            </w:tcBorders>
            <w:vAlign w:val="center"/>
          </w:tcPr>
          <w:p w14:paraId="0A0B9AD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3FEB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55702"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657A3E4" w14:textId="77777777" w:rsidR="00975B40" w:rsidRPr="006F5CAD" w:rsidRDefault="00975B40" w:rsidP="00B6200D">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1B375C90" w14:textId="77777777" w:rsidR="00975B40" w:rsidRPr="006F5CAD" w:rsidRDefault="00975B40" w:rsidP="00B6200D">
            <w:pPr>
              <w:pStyle w:val="TAC"/>
              <w:rPr>
                <w:lang w:eastAsia="zh-CN"/>
              </w:rPr>
            </w:pPr>
          </w:p>
        </w:tc>
      </w:tr>
      <w:tr w:rsidR="00975B40" w:rsidRPr="006F5CAD" w14:paraId="1F0B48A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4EE73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093A1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76498"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AAF0F0"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4E9F93D" w14:textId="77777777" w:rsidR="00975B40" w:rsidRPr="006F5CAD" w:rsidRDefault="00975B40" w:rsidP="00B6200D">
            <w:pPr>
              <w:pStyle w:val="TAC"/>
              <w:rPr>
                <w:lang w:eastAsia="zh-CN"/>
              </w:rPr>
            </w:pPr>
          </w:p>
        </w:tc>
      </w:tr>
      <w:tr w:rsidR="00975B40" w:rsidRPr="006F5CAD" w14:paraId="44C4F6DA" w14:textId="77777777" w:rsidTr="00B6200D">
        <w:trPr>
          <w:jc w:val="center"/>
        </w:trPr>
        <w:tc>
          <w:tcPr>
            <w:tcW w:w="1002" w:type="pct"/>
            <w:tcBorders>
              <w:top w:val="single" w:sz="4" w:space="0" w:color="auto"/>
              <w:left w:val="single" w:sz="4" w:space="0" w:color="auto"/>
              <w:bottom w:val="nil"/>
              <w:right w:val="single" w:sz="4" w:space="0" w:color="auto"/>
            </w:tcBorders>
          </w:tcPr>
          <w:p w14:paraId="0EEF81BF" w14:textId="77777777" w:rsidR="00975B40" w:rsidRPr="006F5CAD" w:rsidRDefault="00975B40" w:rsidP="00B6200D">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155123A7" w14:textId="77777777" w:rsidR="00975B40" w:rsidRPr="006F5CAD" w:rsidRDefault="00975B40" w:rsidP="00B6200D">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64D17809" w14:textId="77777777" w:rsidR="00975B40" w:rsidRPr="006F5CAD" w:rsidRDefault="00975B40" w:rsidP="00B6200D">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2F6DE3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3B7C1DD"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B952BFB"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3C5CCE94" w14:textId="77777777" w:rsidTr="00B6200D">
        <w:trPr>
          <w:jc w:val="center"/>
        </w:trPr>
        <w:tc>
          <w:tcPr>
            <w:tcW w:w="1002" w:type="pct"/>
            <w:tcBorders>
              <w:top w:val="nil"/>
              <w:left w:val="single" w:sz="4" w:space="0" w:color="auto"/>
              <w:bottom w:val="nil"/>
              <w:right w:val="single" w:sz="4" w:space="0" w:color="auto"/>
            </w:tcBorders>
          </w:tcPr>
          <w:p w14:paraId="533EEBA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E33312"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A2B055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F79BA19"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BE5077C" w14:textId="77777777" w:rsidR="00975B40" w:rsidRPr="006F5CAD" w:rsidRDefault="00975B40" w:rsidP="00B6200D">
            <w:pPr>
              <w:pStyle w:val="TAC"/>
              <w:rPr>
                <w:lang w:eastAsia="zh-CN"/>
              </w:rPr>
            </w:pPr>
          </w:p>
        </w:tc>
      </w:tr>
      <w:tr w:rsidR="00975B40" w:rsidRPr="006F5CAD" w14:paraId="6E050623" w14:textId="77777777" w:rsidTr="00B6200D">
        <w:trPr>
          <w:jc w:val="center"/>
        </w:trPr>
        <w:tc>
          <w:tcPr>
            <w:tcW w:w="1002" w:type="pct"/>
            <w:tcBorders>
              <w:top w:val="nil"/>
              <w:left w:val="single" w:sz="4" w:space="0" w:color="auto"/>
              <w:bottom w:val="single" w:sz="4" w:space="0" w:color="auto"/>
              <w:right w:val="single" w:sz="4" w:space="0" w:color="auto"/>
            </w:tcBorders>
          </w:tcPr>
          <w:p w14:paraId="4F6DD5E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B3424D"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F035FD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F8062BE"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58F03D" w14:textId="77777777" w:rsidR="00975B40" w:rsidRPr="006F5CAD" w:rsidRDefault="00975B40" w:rsidP="00B6200D">
            <w:pPr>
              <w:pStyle w:val="TAC"/>
              <w:rPr>
                <w:lang w:eastAsia="zh-CN"/>
              </w:rPr>
            </w:pPr>
          </w:p>
        </w:tc>
      </w:tr>
      <w:tr w:rsidR="00975B40" w:rsidRPr="006F5CAD" w14:paraId="0DC81E22" w14:textId="77777777" w:rsidTr="00B6200D">
        <w:trPr>
          <w:jc w:val="center"/>
        </w:trPr>
        <w:tc>
          <w:tcPr>
            <w:tcW w:w="1002" w:type="pct"/>
            <w:tcBorders>
              <w:top w:val="single" w:sz="4" w:space="0" w:color="auto"/>
              <w:left w:val="single" w:sz="4" w:space="0" w:color="auto"/>
              <w:bottom w:val="nil"/>
              <w:right w:val="single" w:sz="4" w:space="0" w:color="auto"/>
            </w:tcBorders>
          </w:tcPr>
          <w:p w14:paraId="51C94C79" w14:textId="77777777" w:rsidR="00975B40" w:rsidRPr="006F5CAD" w:rsidRDefault="00975B40" w:rsidP="00B6200D">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32879D31" w14:textId="77777777" w:rsidR="00975B40" w:rsidRPr="006F5CAD" w:rsidRDefault="00975B40" w:rsidP="00B6200D">
            <w:pPr>
              <w:pStyle w:val="TAC"/>
              <w:rPr>
                <w:lang w:eastAsia="zh-CN"/>
              </w:rPr>
            </w:pPr>
            <w:r w:rsidRPr="006F5CAD">
              <w:rPr>
                <w:lang w:eastAsia="zh-CN"/>
              </w:rPr>
              <w:t>CA_n28A-n77A</w:t>
            </w:r>
          </w:p>
          <w:p w14:paraId="17A63579"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E5E202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C05212F"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BD6E2D0"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5609C66B" w14:textId="77777777" w:rsidTr="00B6200D">
        <w:trPr>
          <w:jc w:val="center"/>
        </w:trPr>
        <w:tc>
          <w:tcPr>
            <w:tcW w:w="1002" w:type="pct"/>
            <w:tcBorders>
              <w:top w:val="nil"/>
              <w:left w:val="single" w:sz="4" w:space="0" w:color="auto"/>
              <w:bottom w:val="nil"/>
              <w:right w:val="single" w:sz="4" w:space="0" w:color="auto"/>
            </w:tcBorders>
          </w:tcPr>
          <w:p w14:paraId="5138A64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50379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71FD2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D0A1584"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6E83A1A" w14:textId="77777777" w:rsidR="00975B40" w:rsidRPr="006F5CAD" w:rsidRDefault="00975B40" w:rsidP="00B6200D">
            <w:pPr>
              <w:pStyle w:val="TAC"/>
              <w:rPr>
                <w:lang w:eastAsia="zh-CN"/>
              </w:rPr>
            </w:pPr>
          </w:p>
        </w:tc>
      </w:tr>
      <w:tr w:rsidR="00975B40" w:rsidRPr="006F5CAD" w14:paraId="3CFFF1FB" w14:textId="77777777" w:rsidTr="00B6200D">
        <w:trPr>
          <w:jc w:val="center"/>
        </w:trPr>
        <w:tc>
          <w:tcPr>
            <w:tcW w:w="1002" w:type="pct"/>
            <w:tcBorders>
              <w:top w:val="nil"/>
              <w:left w:val="single" w:sz="4" w:space="0" w:color="auto"/>
              <w:bottom w:val="single" w:sz="4" w:space="0" w:color="auto"/>
              <w:right w:val="single" w:sz="4" w:space="0" w:color="auto"/>
            </w:tcBorders>
          </w:tcPr>
          <w:p w14:paraId="500DE1F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A1CA0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CD0ECA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6128DCB"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0D66C28" w14:textId="77777777" w:rsidR="00975B40" w:rsidRPr="006F5CAD" w:rsidRDefault="00975B40" w:rsidP="00B6200D">
            <w:pPr>
              <w:pStyle w:val="TAC"/>
              <w:rPr>
                <w:lang w:eastAsia="zh-CN"/>
              </w:rPr>
            </w:pPr>
          </w:p>
        </w:tc>
      </w:tr>
      <w:tr w:rsidR="00975B40" w:rsidRPr="006F5CAD" w14:paraId="5671DE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F2ED8C" w14:textId="77777777" w:rsidR="00975B40" w:rsidRPr="006F5CAD" w:rsidRDefault="00975B40" w:rsidP="00B6200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1F8FDE1E" w14:textId="77777777" w:rsidR="00975B40" w:rsidRPr="006F5CAD" w:rsidRDefault="00975B40" w:rsidP="00B6200D">
            <w:pPr>
              <w:pStyle w:val="TAC"/>
              <w:rPr>
                <w:rFonts w:eastAsia="Yu Mincho" w:cs="Arial"/>
                <w:color w:val="000000"/>
                <w:szCs w:val="18"/>
              </w:rPr>
            </w:pPr>
            <w:r w:rsidRPr="006F5CAD">
              <w:rPr>
                <w:lang w:eastAsia="zh-CN"/>
              </w:rPr>
              <w:t>n77</w:t>
            </w:r>
            <w:r w:rsidRPr="006F5CAD">
              <w:rPr>
                <w:vertAlign w:val="superscript"/>
                <w:lang w:eastAsia="zh-CN"/>
              </w:rPr>
              <w:t>7</w:t>
            </w:r>
          </w:p>
          <w:p w14:paraId="6D48D899" w14:textId="77777777" w:rsidR="00975B40" w:rsidRPr="006F5CAD" w:rsidRDefault="00975B40" w:rsidP="00B6200D">
            <w:pPr>
              <w:pStyle w:val="TAC"/>
              <w:rPr>
                <w:rFonts w:cs="Arial"/>
                <w:color w:val="000000"/>
                <w:szCs w:val="18"/>
              </w:rPr>
            </w:pPr>
            <w:r w:rsidRPr="006F5CAD">
              <w:rPr>
                <w:rFonts w:cs="Arial"/>
                <w:color w:val="000000"/>
                <w:szCs w:val="18"/>
              </w:rPr>
              <w:t>CA_n28A-n77A</w:t>
            </w:r>
          </w:p>
          <w:p w14:paraId="1EAA4C29" w14:textId="77777777" w:rsidR="00975B40" w:rsidRPr="006F5CAD" w:rsidRDefault="00975B40" w:rsidP="00B6200D">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6388E00" w14:textId="77777777" w:rsidR="00975B40" w:rsidRPr="006F5CAD" w:rsidRDefault="00975B40" w:rsidP="00B6200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AC45F4" w14:textId="77777777" w:rsidR="00975B40" w:rsidRPr="006F5CAD" w:rsidRDefault="00975B40" w:rsidP="00B6200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66048512" w14:textId="77777777" w:rsidR="00975B40" w:rsidRPr="006F5CAD" w:rsidRDefault="00975B40" w:rsidP="00B6200D">
            <w:pPr>
              <w:pStyle w:val="TAC"/>
              <w:rPr>
                <w:lang w:eastAsia="zh-CN"/>
              </w:rPr>
            </w:pPr>
            <w:r w:rsidRPr="006F5CAD">
              <w:rPr>
                <w:rFonts w:cs="Arial"/>
                <w:szCs w:val="18"/>
              </w:rPr>
              <w:t>0</w:t>
            </w:r>
          </w:p>
        </w:tc>
      </w:tr>
      <w:tr w:rsidR="00975B40" w:rsidRPr="006F5CAD" w14:paraId="12BFB9BB" w14:textId="77777777" w:rsidTr="00B6200D">
        <w:trPr>
          <w:jc w:val="center"/>
        </w:trPr>
        <w:tc>
          <w:tcPr>
            <w:tcW w:w="1002" w:type="pct"/>
            <w:tcBorders>
              <w:top w:val="nil"/>
              <w:left w:val="single" w:sz="4" w:space="0" w:color="auto"/>
              <w:bottom w:val="nil"/>
              <w:right w:val="single" w:sz="4" w:space="0" w:color="auto"/>
            </w:tcBorders>
            <w:vAlign w:val="center"/>
          </w:tcPr>
          <w:p w14:paraId="697D417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544D6F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74A59" w14:textId="77777777" w:rsidR="00975B40" w:rsidRPr="006F5CAD" w:rsidRDefault="00975B40" w:rsidP="00B6200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5EC0DE6" w14:textId="77777777" w:rsidR="00975B40" w:rsidRPr="006F5CAD" w:rsidRDefault="00975B40" w:rsidP="00B6200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BDE1B06" w14:textId="77777777" w:rsidR="00975B40" w:rsidRPr="006F5CAD" w:rsidRDefault="00975B40" w:rsidP="00B6200D">
            <w:pPr>
              <w:pStyle w:val="TAC"/>
              <w:rPr>
                <w:lang w:eastAsia="zh-CN"/>
              </w:rPr>
            </w:pPr>
          </w:p>
        </w:tc>
      </w:tr>
      <w:tr w:rsidR="00975B40" w:rsidRPr="006F5CAD" w14:paraId="42EF2AAE" w14:textId="77777777" w:rsidTr="00B6200D">
        <w:trPr>
          <w:jc w:val="center"/>
        </w:trPr>
        <w:tc>
          <w:tcPr>
            <w:tcW w:w="1002" w:type="pct"/>
            <w:tcBorders>
              <w:top w:val="nil"/>
              <w:left w:val="single" w:sz="4" w:space="0" w:color="auto"/>
              <w:bottom w:val="nil"/>
              <w:right w:val="single" w:sz="4" w:space="0" w:color="auto"/>
            </w:tcBorders>
            <w:vAlign w:val="center"/>
          </w:tcPr>
          <w:p w14:paraId="6044FAD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51582E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6EC2A"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EED50" w14:textId="77777777" w:rsidR="00975B40" w:rsidRPr="006F5CAD" w:rsidRDefault="00975B40" w:rsidP="00B6200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1A72D8AD" w14:textId="77777777" w:rsidR="00975B40" w:rsidRPr="006F5CAD" w:rsidRDefault="00975B40" w:rsidP="00B6200D">
            <w:pPr>
              <w:pStyle w:val="TAC"/>
              <w:rPr>
                <w:lang w:eastAsia="zh-CN"/>
              </w:rPr>
            </w:pPr>
          </w:p>
        </w:tc>
      </w:tr>
      <w:tr w:rsidR="00975B40" w:rsidRPr="006F5CAD" w14:paraId="11835E9A" w14:textId="77777777" w:rsidTr="00B6200D">
        <w:trPr>
          <w:jc w:val="center"/>
        </w:trPr>
        <w:tc>
          <w:tcPr>
            <w:tcW w:w="1002" w:type="pct"/>
            <w:tcBorders>
              <w:top w:val="nil"/>
              <w:left w:val="single" w:sz="4" w:space="0" w:color="auto"/>
              <w:bottom w:val="nil"/>
              <w:right w:val="single" w:sz="4" w:space="0" w:color="auto"/>
            </w:tcBorders>
            <w:vAlign w:val="center"/>
          </w:tcPr>
          <w:p w14:paraId="6C453A23"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6D44441" w14:textId="77777777" w:rsidR="00975B40" w:rsidRPr="006F5CAD" w:rsidRDefault="00975B40" w:rsidP="00B6200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84B4F0D" w14:textId="77777777" w:rsidR="00975B40" w:rsidRPr="006F5CAD" w:rsidRDefault="00975B40" w:rsidP="00B6200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246C9B" w14:textId="77777777" w:rsidR="00975B40" w:rsidRPr="006F5CAD" w:rsidRDefault="00975B40" w:rsidP="00B6200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C6749B5" w14:textId="77777777" w:rsidR="00975B40" w:rsidRPr="006F5CAD" w:rsidRDefault="00975B40" w:rsidP="00B6200D">
            <w:pPr>
              <w:pStyle w:val="TAC"/>
              <w:rPr>
                <w:rFonts w:cs="Arial"/>
                <w:color w:val="000000"/>
                <w:szCs w:val="18"/>
              </w:rPr>
            </w:pPr>
            <w:r w:rsidRPr="006F5CAD">
              <w:rPr>
                <w:rFonts w:cs="Arial"/>
                <w:color w:val="000000"/>
                <w:szCs w:val="18"/>
              </w:rPr>
              <w:t>1</w:t>
            </w:r>
          </w:p>
        </w:tc>
      </w:tr>
      <w:tr w:rsidR="00975B40" w:rsidRPr="006F5CAD" w14:paraId="587A038A" w14:textId="77777777" w:rsidTr="00B6200D">
        <w:trPr>
          <w:jc w:val="center"/>
        </w:trPr>
        <w:tc>
          <w:tcPr>
            <w:tcW w:w="1002" w:type="pct"/>
            <w:tcBorders>
              <w:top w:val="nil"/>
              <w:left w:val="single" w:sz="4" w:space="0" w:color="auto"/>
              <w:bottom w:val="nil"/>
              <w:right w:val="single" w:sz="4" w:space="0" w:color="auto"/>
            </w:tcBorders>
            <w:vAlign w:val="center"/>
          </w:tcPr>
          <w:p w14:paraId="77D0F61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7E8AE8"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A3AE23" w14:textId="77777777" w:rsidR="00975B40" w:rsidRPr="006F5CAD" w:rsidRDefault="00975B40" w:rsidP="00B6200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55C55F9" w14:textId="77777777" w:rsidR="00975B40" w:rsidRPr="006F5CAD" w:rsidRDefault="00975B40" w:rsidP="00B6200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25B0274" w14:textId="77777777" w:rsidR="00975B40" w:rsidRPr="006F5CAD" w:rsidRDefault="00975B40" w:rsidP="00B6200D">
            <w:pPr>
              <w:pStyle w:val="TAC"/>
              <w:rPr>
                <w:rFonts w:cs="Arial"/>
                <w:color w:val="000000"/>
                <w:szCs w:val="18"/>
              </w:rPr>
            </w:pPr>
          </w:p>
        </w:tc>
      </w:tr>
      <w:tr w:rsidR="00975B40" w:rsidRPr="006F5CAD" w14:paraId="3CAAD9B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E6B87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EDC29"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90D634" w14:textId="77777777" w:rsidR="00975B40" w:rsidRPr="006F5CAD" w:rsidRDefault="00975B40" w:rsidP="00B6200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766367" w14:textId="77777777" w:rsidR="00975B40" w:rsidRPr="006F5CAD" w:rsidRDefault="00975B40" w:rsidP="00B6200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2D05070" w14:textId="77777777" w:rsidR="00975B40" w:rsidRPr="006F5CAD" w:rsidRDefault="00975B40" w:rsidP="00B6200D">
            <w:pPr>
              <w:pStyle w:val="TAC"/>
              <w:rPr>
                <w:rFonts w:cs="Arial"/>
                <w:color w:val="000000"/>
                <w:szCs w:val="18"/>
              </w:rPr>
            </w:pPr>
          </w:p>
        </w:tc>
      </w:tr>
      <w:tr w:rsidR="00975B40" w:rsidRPr="006F5CAD" w14:paraId="411A2C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16F133B" w14:textId="77777777" w:rsidR="00975B40" w:rsidRPr="006F5CAD" w:rsidRDefault="00975B40" w:rsidP="00B6200D">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D41786E"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B5DE1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1509CE"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25FAF9" w14:textId="77777777" w:rsidR="00975B40" w:rsidRPr="006F5CAD" w:rsidRDefault="00975B40" w:rsidP="00B6200D">
            <w:pPr>
              <w:pStyle w:val="TAC"/>
              <w:rPr>
                <w:lang w:eastAsia="zh-CN"/>
              </w:rPr>
            </w:pPr>
            <w:r w:rsidRPr="006F5CAD">
              <w:rPr>
                <w:lang w:eastAsia="zh-CN"/>
              </w:rPr>
              <w:t>0</w:t>
            </w:r>
          </w:p>
        </w:tc>
      </w:tr>
      <w:tr w:rsidR="00975B40" w:rsidRPr="006F5CAD" w14:paraId="116E942E" w14:textId="77777777" w:rsidTr="00B6200D">
        <w:trPr>
          <w:jc w:val="center"/>
        </w:trPr>
        <w:tc>
          <w:tcPr>
            <w:tcW w:w="1002" w:type="pct"/>
            <w:tcBorders>
              <w:top w:val="nil"/>
              <w:left w:val="single" w:sz="4" w:space="0" w:color="auto"/>
              <w:bottom w:val="nil"/>
              <w:right w:val="single" w:sz="4" w:space="0" w:color="auto"/>
            </w:tcBorders>
            <w:vAlign w:val="center"/>
          </w:tcPr>
          <w:p w14:paraId="241D8EC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FBD0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78E70" w14:textId="77777777" w:rsidR="00975B40" w:rsidRPr="006F5CAD" w:rsidRDefault="00975B40"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CA011F1"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3DD0751" w14:textId="77777777" w:rsidR="00975B40" w:rsidRPr="006F5CAD" w:rsidRDefault="00975B40" w:rsidP="00B6200D">
            <w:pPr>
              <w:pStyle w:val="TAC"/>
              <w:rPr>
                <w:lang w:eastAsia="zh-CN"/>
              </w:rPr>
            </w:pPr>
          </w:p>
        </w:tc>
      </w:tr>
      <w:tr w:rsidR="00975B40" w:rsidRPr="006F5CAD" w14:paraId="1B8CEF86" w14:textId="77777777" w:rsidTr="00B6200D">
        <w:trPr>
          <w:jc w:val="center"/>
        </w:trPr>
        <w:tc>
          <w:tcPr>
            <w:tcW w:w="1002" w:type="pct"/>
            <w:tcBorders>
              <w:top w:val="nil"/>
              <w:left w:val="single" w:sz="4" w:space="0" w:color="auto"/>
              <w:bottom w:val="nil"/>
              <w:right w:val="single" w:sz="4" w:space="0" w:color="auto"/>
            </w:tcBorders>
            <w:vAlign w:val="center"/>
          </w:tcPr>
          <w:p w14:paraId="5A3775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AF82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CD52C"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CAADE1" w14:textId="77777777" w:rsidR="00975B40" w:rsidRPr="006F5CAD" w:rsidRDefault="00975B40" w:rsidP="00B6200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7D9A16" w14:textId="77777777" w:rsidR="00975B40" w:rsidRPr="006F5CAD" w:rsidRDefault="00975B40" w:rsidP="00B6200D">
            <w:pPr>
              <w:pStyle w:val="TAC"/>
              <w:rPr>
                <w:lang w:eastAsia="zh-CN"/>
              </w:rPr>
            </w:pPr>
          </w:p>
        </w:tc>
      </w:tr>
      <w:tr w:rsidR="00975B40" w:rsidRPr="006F5CAD" w14:paraId="740498F2" w14:textId="77777777" w:rsidTr="00B6200D">
        <w:trPr>
          <w:jc w:val="center"/>
        </w:trPr>
        <w:tc>
          <w:tcPr>
            <w:tcW w:w="1002" w:type="pct"/>
            <w:tcBorders>
              <w:top w:val="nil"/>
              <w:left w:val="single" w:sz="4" w:space="0" w:color="auto"/>
              <w:bottom w:val="nil"/>
              <w:right w:val="single" w:sz="4" w:space="0" w:color="auto"/>
            </w:tcBorders>
            <w:vAlign w:val="center"/>
          </w:tcPr>
          <w:p w14:paraId="08CD9DA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24FAE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B8DA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36DA12" w14:textId="77777777" w:rsidR="00975B40" w:rsidRPr="006F5CAD" w:rsidRDefault="00975B40" w:rsidP="00B6200D">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1D58D589"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08F1729F" w14:textId="77777777" w:rsidTr="00B6200D">
        <w:trPr>
          <w:jc w:val="center"/>
        </w:trPr>
        <w:tc>
          <w:tcPr>
            <w:tcW w:w="1002" w:type="pct"/>
            <w:tcBorders>
              <w:top w:val="nil"/>
              <w:left w:val="single" w:sz="4" w:space="0" w:color="auto"/>
              <w:bottom w:val="nil"/>
              <w:right w:val="single" w:sz="4" w:space="0" w:color="auto"/>
            </w:tcBorders>
            <w:vAlign w:val="center"/>
          </w:tcPr>
          <w:p w14:paraId="6F6C743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EB48A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A77B9" w14:textId="77777777" w:rsidR="00975B40" w:rsidRPr="006F5CAD" w:rsidRDefault="00975B40"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B3FE68B" w14:textId="77777777" w:rsidR="00975B40" w:rsidRPr="006F5CAD" w:rsidRDefault="00975B40" w:rsidP="00B6200D">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5D7C69BD" w14:textId="77777777" w:rsidR="00975B40" w:rsidRPr="006F5CAD" w:rsidRDefault="00975B40" w:rsidP="00B6200D">
            <w:pPr>
              <w:pStyle w:val="TAC"/>
              <w:rPr>
                <w:rFonts w:cs="Arial"/>
                <w:szCs w:val="18"/>
                <w:lang w:eastAsia="zh-CN"/>
              </w:rPr>
            </w:pPr>
          </w:p>
        </w:tc>
      </w:tr>
      <w:tr w:rsidR="00975B40" w:rsidRPr="006F5CAD" w14:paraId="76EFC20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C6F40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8BDE0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24CB9"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D6314B" w14:textId="77777777" w:rsidR="00975B40" w:rsidRPr="006F5CAD" w:rsidRDefault="00975B40" w:rsidP="00B6200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22DED27" w14:textId="77777777" w:rsidR="00975B40" w:rsidRPr="006F5CAD" w:rsidRDefault="00975B40" w:rsidP="00B6200D">
            <w:pPr>
              <w:pStyle w:val="TAC"/>
              <w:rPr>
                <w:rFonts w:cs="Arial"/>
                <w:szCs w:val="18"/>
                <w:lang w:eastAsia="zh-CN"/>
              </w:rPr>
            </w:pPr>
          </w:p>
        </w:tc>
      </w:tr>
      <w:tr w:rsidR="00975B40" w:rsidRPr="006F5CAD" w14:paraId="0A88878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F2ECEA" w14:textId="77777777" w:rsidR="00975B40" w:rsidRPr="006F5CAD" w:rsidRDefault="00975B40" w:rsidP="00B6200D">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077C8B8"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5E5BEA0C" w14:textId="77777777" w:rsidR="00975B40" w:rsidRPr="006F5CAD" w:rsidRDefault="00975B40" w:rsidP="00B6200D">
            <w:pPr>
              <w:pStyle w:val="TAC"/>
              <w:rPr>
                <w:lang w:eastAsia="zh-CN"/>
              </w:rPr>
            </w:pPr>
            <w:r w:rsidRPr="006F5CAD">
              <w:rPr>
                <w:lang w:eastAsia="zh-CN"/>
              </w:rPr>
              <w:t>n79</w:t>
            </w:r>
            <w:r w:rsidRPr="006F5CAD">
              <w:rPr>
                <w:vertAlign w:val="superscript"/>
                <w:lang w:eastAsia="zh-CN"/>
              </w:rPr>
              <w:t>7,9</w:t>
            </w:r>
          </w:p>
          <w:p w14:paraId="072EB8D6"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p w14:paraId="2675A17E" w14:textId="77777777" w:rsidR="00975B40" w:rsidRPr="006F5CAD" w:rsidRDefault="00975B40" w:rsidP="00B6200D">
            <w:pPr>
              <w:pStyle w:val="TAC"/>
              <w:rPr>
                <w:lang w:eastAsia="zh-CN"/>
              </w:rPr>
            </w:pPr>
            <w:r w:rsidRPr="006F5CAD">
              <w:rPr>
                <w:lang w:eastAsia="zh-CN"/>
              </w:rPr>
              <w:t>CA_n28A-n79A</w:t>
            </w:r>
            <w:r w:rsidRPr="006F5CAD">
              <w:rPr>
                <w:vertAlign w:val="superscript"/>
                <w:lang w:eastAsia="zh-CN"/>
              </w:rPr>
              <w:t>7</w:t>
            </w:r>
          </w:p>
          <w:p w14:paraId="09C117A6" w14:textId="77777777" w:rsidR="00975B40" w:rsidRPr="006F5CAD" w:rsidRDefault="00975B40" w:rsidP="00B6200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B4E99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72E940"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6B2573" w14:textId="77777777" w:rsidR="00975B40" w:rsidRPr="006F5CAD" w:rsidRDefault="00975B40" w:rsidP="00B6200D">
            <w:pPr>
              <w:pStyle w:val="TAC"/>
              <w:rPr>
                <w:lang w:eastAsia="zh-CN"/>
              </w:rPr>
            </w:pPr>
            <w:r w:rsidRPr="006F5CAD">
              <w:rPr>
                <w:lang w:eastAsia="zh-CN"/>
              </w:rPr>
              <w:t>0</w:t>
            </w:r>
          </w:p>
        </w:tc>
      </w:tr>
      <w:tr w:rsidR="00975B40" w:rsidRPr="006F5CAD" w14:paraId="3D978F87" w14:textId="77777777" w:rsidTr="00B6200D">
        <w:trPr>
          <w:jc w:val="center"/>
        </w:trPr>
        <w:tc>
          <w:tcPr>
            <w:tcW w:w="1002" w:type="pct"/>
            <w:tcBorders>
              <w:top w:val="nil"/>
              <w:left w:val="single" w:sz="4" w:space="0" w:color="auto"/>
              <w:bottom w:val="nil"/>
              <w:right w:val="single" w:sz="4" w:space="0" w:color="auto"/>
            </w:tcBorders>
            <w:vAlign w:val="center"/>
          </w:tcPr>
          <w:p w14:paraId="32C3AB8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797DB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10F1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DE01E"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62CBC027" w14:textId="77777777" w:rsidR="00975B40" w:rsidRPr="006F5CAD" w:rsidRDefault="00975B40" w:rsidP="00B6200D">
            <w:pPr>
              <w:pStyle w:val="TAC"/>
              <w:rPr>
                <w:lang w:eastAsia="zh-CN"/>
              </w:rPr>
            </w:pPr>
          </w:p>
        </w:tc>
      </w:tr>
      <w:tr w:rsidR="00975B40" w:rsidRPr="006F5CAD" w14:paraId="008A9752" w14:textId="77777777" w:rsidTr="00B6200D">
        <w:trPr>
          <w:jc w:val="center"/>
        </w:trPr>
        <w:tc>
          <w:tcPr>
            <w:tcW w:w="1002" w:type="pct"/>
            <w:tcBorders>
              <w:top w:val="nil"/>
              <w:left w:val="single" w:sz="4" w:space="0" w:color="auto"/>
              <w:bottom w:val="nil"/>
              <w:right w:val="single" w:sz="4" w:space="0" w:color="auto"/>
            </w:tcBorders>
            <w:vAlign w:val="center"/>
          </w:tcPr>
          <w:p w14:paraId="7A6A15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C583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D759A"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A58795"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54F5C08" w14:textId="77777777" w:rsidR="00975B40" w:rsidRPr="006F5CAD" w:rsidRDefault="00975B40" w:rsidP="00B6200D">
            <w:pPr>
              <w:pStyle w:val="TAC"/>
              <w:rPr>
                <w:lang w:eastAsia="zh-CN"/>
              </w:rPr>
            </w:pPr>
          </w:p>
        </w:tc>
      </w:tr>
      <w:tr w:rsidR="00975B40" w:rsidRPr="006F5CAD" w14:paraId="1AA7A38B" w14:textId="77777777" w:rsidTr="00B6200D">
        <w:trPr>
          <w:jc w:val="center"/>
        </w:trPr>
        <w:tc>
          <w:tcPr>
            <w:tcW w:w="1002" w:type="pct"/>
            <w:tcBorders>
              <w:top w:val="nil"/>
              <w:left w:val="single" w:sz="4" w:space="0" w:color="auto"/>
              <w:bottom w:val="nil"/>
              <w:right w:val="single" w:sz="4" w:space="0" w:color="auto"/>
            </w:tcBorders>
            <w:vAlign w:val="center"/>
          </w:tcPr>
          <w:p w14:paraId="5FDBD45E"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F6F011B" w14:textId="77777777" w:rsidR="00975B40" w:rsidRPr="006F5CAD" w:rsidRDefault="00975B40" w:rsidP="00B6200D">
            <w:pPr>
              <w:pStyle w:val="TAC"/>
              <w:rPr>
                <w:lang w:eastAsia="zh-CN"/>
              </w:rPr>
            </w:pPr>
            <w:r w:rsidRPr="006F5CAD">
              <w:rPr>
                <w:lang w:eastAsia="zh-CN"/>
              </w:rPr>
              <w:t>CA_n28A-n77A</w:t>
            </w:r>
          </w:p>
          <w:p w14:paraId="308A176A" w14:textId="77777777" w:rsidR="00975B40" w:rsidRPr="006F5CAD" w:rsidRDefault="00975B40" w:rsidP="00B6200D">
            <w:pPr>
              <w:pStyle w:val="TAC"/>
              <w:rPr>
                <w:lang w:eastAsia="zh-CN"/>
              </w:rPr>
            </w:pPr>
            <w:r w:rsidRPr="006F5CAD">
              <w:rPr>
                <w:lang w:eastAsia="zh-CN"/>
              </w:rPr>
              <w:t>CA_n28A-n79A</w:t>
            </w:r>
          </w:p>
          <w:p w14:paraId="3CB11699" w14:textId="77777777" w:rsidR="00975B40" w:rsidRPr="006F5CAD" w:rsidRDefault="00975B40" w:rsidP="00B6200D">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0BCC44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C373D9"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9401663" w14:textId="77777777" w:rsidR="00975B40" w:rsidRPr="006F5CAD" w:rsidRDefault="00975B40" w:rsidP="00B6200D">
            <w:pPr>
              <w:pStyle w:val="TAC"/>
              <w:rPr>
                <w:lang w:eastAsia="zh-CN"/>
              </w:rPr>
            </w:pPr>
            <w:r w:rsidRPr="006F5CAD">
              <w:rPr>
                <w:lang w:eastAsia="zh-CN"/>
              </w:rPr>
              <w:t>4 and 5</w:t>
            </w:r>
          </w:p>
        </w:tc>
      </w:tr>
      <w:tr w:rsidR="00975B40" w:rsidRPr="006F5CAD" w14:paraId="19559A97" w14:textId="77777777" w:rsidTr="00B6200D">
        <w:trPr>
          <w:jc w:val="center"/>
        </w:trPr>
        <w:tc>
          <w:tcPr>
            <w:tcW w:w="1002" w:type="pct"/>
            <w:tcBorders>
              <w:top w:val="nil"/>
              <w:left w:val="single" w:sz="4" w:space="0" w:color="auto"/>
              <w:bottom w:val="nil"/>
              <w:right w:val="single" w:sz="4" w:space="0" w:color="auto"/>
            </w:tcBorders>
            <w:vAlign w:val="center"/>
          </w:tcPr>
          <w:p w14:paraId="2C39BB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D06E9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FA4D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D3D453"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F855688" w14:textId="77777777" w:rsidR="00975B40" w:rsidRPr="006F5CAD" w:rsidRDefault="00975B40" w:rsidP="00B6200D">
            <w:pPr>
              <w:pStyle w:val="TAC"/>
              <w:rPr>
                <w:lang w:eastAsia="zh-CN"/>
              </w:rPr>
            </w:pPr>
          </w:p>
        </w:tc>
      </w:tr>
      <w:tr w:rsidR="00975B40" w:rsidRPr="006F5CAD" w14:paraId="3C7C142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4185E0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DB53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63C10"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DB0355"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81BC5B2" w14:textId="77777777" w:rsidR="00975B40" w:rsidRPr="006F5CAD" w:rsidRDefault="00975B40" w:rsidP="00B6200D">
            <w:pPr>
              <w:pStyle w:val="TAC"/>
              <w:rPr>
                <w:lang w:eastAsia="zh-CN"/>
              </w:rPr>
            </w:pPr>
          </w:p>
        </w:tc>
      </w:tr>
      <w:tr w:rsidR="00975B40" w:rsidRPr="006F5CAD" w14:paraId="1C7030B8" w14:textId="77777777" w:rsidTr="00B6200D">
        <w:trPr>
          <w:jc w:val="center"/>
        </w:trPr>
        <w:tc>
          <w:tcPr>
            <w:tcW w:w="1002" w:type="pct"/>
            <w:tcBorders>
              <w:top w:val="nil"/>
              <w:left w:val="single" w:sz="4" w:space="0" w:color="auto"/>
              <w:bottom w:val="nil"/>
              <w:right w:val="single" w:sz="4" w:space="0" w:color="auto"/>
            </w:tcBorders>
            <w:vAlign w:val="center"/>
          </w:tcPr>
          <w:p w14:paraId="7F1D275A" w14:textId="77777777" w:rsidR="00975B40" w:rsidRPr="006F5CAD" w:rsidRDefault="00975B40" w:rsidP="00B6200D">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C7BA115"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DDF5FFF" w14:textId="77777777" w:rsidR="00975B40" w:rsidRPr="006F5CAD" w:rsidRDefault="00975B40" w:rsidP="00B6200D">
            <w:pPr>
              <w:pStyle w:val="TAC"/>
              <w:rPr>
                <w:lang w:eastAsia="zh-CN"/>
              </w:rPr>
            </w:pPr>
            <w:r w:rsidRPr="006F5CAD">
              <w:rPr>
                <w:lang w:eastAsia="zh-CN"/>
              </w:rPr>
              <w:t>n79</w:t>
            </w:r>
            <w:r w:rsidRPr="006F5CAD">
              <w:rPr>
                <w:vertAlign w:val="superscript"/>
                <w:lang w:eastAsia="zh-CN"/>
              </w:rPr>
              <w:t>7,9</w:t>
            </w:r>
          </w:p>
          <w:p w14:paraId="0D728A6A" w14:textId="77777777" w:rsidR="00975B40" w:rsidRPr="006F5CAD" w:rsidRDefault="00975B40" w:rsidP="00B6200D">
            <w:pPr>
              <w:pStyle w:val="TAC"/>
              <w:rPr>
                <w:lang w:eastAsia="zh-CN"/>
              </w:rPr>
            </w:pPr>
            <w:r w:rsidRPr="006F5CAD">
              <w:rPr>
                <w:lang w:eastAsia="zh-CN"/>
              </w:rPr>
              <w:t>CA_n77(2A)</w:t>
            </w:r>
          </w:p>
          <w:p w14:paraId="7E34B0A3"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p w14:paraId="46695CE5" w14:textId="77777777" w:rsidR="00975B40" w:rsidRPr="006F5CAD" w:rsidRDefault="00975B40" w:rsidP="00B6200D">
            <w:pPr>
              <w:pStyle w:val="TAC"/>
              <w:rPr>
                <w:lang w:eastAsia="zh-CN"/>
              </w:rPr>
            </w:pPr>
            <w:r w:rsidRPr="006F5CAD">
              <w:rPr>
                <w:lang w:eastAsia="zh-CN"/>
              </w:rPr>
              <w:t>CA_n28A-n79A</w:t>
            </w:r>
            <w:r w:rsidRPr="006F5CAD">
              <w:rPr>
                <w:vertAlign w:val="superscript"/>
                <w:lang w:eastAsia="zh-CN"/>
              </w:rPr>
              <w:t>7</w:t>
            </w:r>
          </w:p>
          <w:p w14:paraId="531D8473" w14:textId="77777777" w:rsidR="00975B40" w:rsidRPr="006F5CAD" w:rsidRDefault="00975B40" w:rsidP="00B6200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EFFA7" w14:textId="77777777" w:rsidR="00975B40" w:rsidRPr="006F5CAD" w:rsidRDefault="00975B40" w:rsidP="00B6200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527545"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D69BC79" w14:textId="77777777" w:rsidR="00975B40" w:rsidRPr="006F5CAD" w:rsidRDefault="00975B40" w:rsidP="00B6200D">
            <w:pPr>
              <w:pStyle w:val="TAC"/>
              <w:rPr>
                <w:lang w:eastAsia="zh-CN"/>
              </w:rPr>
            </w:pPr>
            <w:r w:rsidRPr="006F5CAD">
              <w:rPr>
                <w:lang w:eastAsia="zh-CN"/>
              </w:rPr>
              <w:t>0</w:t>
            </w:r>
          </w:p>
        </w:tc>
      </w:tr>
      <w:tr w:rsidR="00975B40" w:rsidRPr="006F5CAD" w14:paraId="75249B97" w14:textId="77777777" w:rsidTr="00B6200D">
        <w:trPr>
          <w:jc w:val="center"/>
        </w:trPr>
        <w:tc>
          <w:tcPr>
            <w:tcW w:w="1002" w:type="pct"/>
            <w:tcBorders>
              <w:top w:val="nil"/>
              <w:left w:val="single" w:sz="4" w:space="0" w:color="auto"/>
              <w:bottom w:val="nil"/>
              <w:right w:val="single" w:sz="4" w:space="0" w:color="auto"/>
            </w:tcBorders>
            <w:vAlign w:val="center"/>
          </w:tcPr>
          <w:p w14:paraId="1709D6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7B21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98421"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DEE299"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23A7BDAF" w14:textId="77777777" w:rsidR="00975B40" w:rsidRPr="006F5CAD" w:rsidRDefault="00975B40" w:rsidP="00B6200D">
            <w:pPr>
              <w:pStyle w:val="TAC"/>
              <w:rPr>
                <w:lang w:eastAsia="zh-CN"/>
              </w:rPr>
            </w:pPr>
          </w:p>
        </w:tc>
      </w:tr>
      <w:tr w:rsidR="00975B40" w:rsidRPr="006F5CAD" w14:paraId="3B13AAD1" w14:textId="77777777" w:rsidTr="00B6200D">
        <w:trPr>
          <w:jc w:val="center"/>
        </w:trPr>
        <w:tc>
          <w:tcPr>
            <w:tcW w:w="1002" w:type="pct"/>
            <w:tcBorders>
              <w:top w:val="nil"/>
              <w:left w:val="single" w:sz="4" w:space="0" w:color="auto"/>
              <w:bottom w:val="nil"/>
              <w:right w:val="single" w:sz="4" w:space="0" w:color="auto"/>
            </w:tcBorders>
            <w:vAlign w:val="center"/>
          </w:tcPr>
          <w:p w14:paraId="1871F8D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6391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480DB" w14:textId="77777777" w:rsidR="00975B40" w:rsidRPr="006F5CAD" w:rsidRDefault="00975B40" w:rsidP="00B6200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304B9D"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D1C230" w14:textId="77777777" w:rsidR="00975B40" w:rsidRPr="006F5CAD" w:rsidRDefault="00975B40" w:rsidP="00B6200D">
            <w:pPr>
              <w:pStyle w:val="TAC"/>
              <w:rPr>
                <w:lang w:eastAsia="zh-CN"/>
              </w:rPr>
            </w:pPr>
          </w:p>
        </w:tc>
      </w:tr>
      <w:tr w:rsidR="00975B40" w:rsidRPr="006F5CAD" w14:paraId="3F663AD5" w14:textId="77777777" w:rsidTr="00B6200D">
        <w:trPr>
          <w:jc w:val="center"/>
        </w:trPr>
        <w:tc>
          <w:tcPr>
            <w:tcW w:w="1002" w:type="pct"/>
            <w:tcBorders>
              <w:top w:val="nil"/>
              <w:left w:val="single" w:sz="4" w:space="0" w:color="auto"/>
              <w:bottom w:val="nil"/>
              <w:right w:val="single" w:sz="4" w:space="0" w:color="auto"/>
            </w:tcBorders>
            <w:vAlign w:val="center"/>
          </w:tcPr>
          <w:p w14:paraId="7C8CE5AB"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453D7D8" w14:textId="77777777" w:rsidR="00975B40" w:rsidRPr="006F5CAD" w:rsidRDefault="00975B40" w:rsidP="00B6200D">
            <w:pPr>
              <w:pStyle w:val="TAC"/>
              <w:rPr>
                <w:lang w:eastAsia="zh-CN"/>
              </w:rPr>
            </w:pPr>
            <w:r w:rsidRPr="006F5CAD">
              <w:rPr>
                <w:lang w:eastAsia="zh-CN"/>
              </w:rPr>
              <w:t>CA_n28A-n77A</w:t>
            </w:r>
          </w:p>
          <w:p w14:paraId="5F8C43B9" w14:textId="77777777" w:rsidR="00975B40" w:rsidRPr="006F5CAD" w:rsidRDefault="00975B40" w:rsidP="00B6200D">
            <w:pPr>
              <w:pStyle w:val="TAC"/>
              <w:rPr>
                <w:lang w:eastAsia="zh-CN"/>
              </w:rPr>
            </w:pPr>
            <w:r w:rsidRPr="006F5CAD">
              <w:rPr>
                <w:lang w:eastAsia="zh-CN"/>
              </w:rPr>
              <w:t>CA_n28A-n79A</w:t>
            </w:r>
          </w:p>
          <w:p w14:paraId="230EEA46" w14:textId="77777777" w:rsidR="00975B40" w:rsidRPr="006F5CAD" w:rsidRDefault="00975B40" w:rsidP="00B6200D">
            <w:pPr>
              <w:pStyle w:val="TAC"/>
              <w:rPr>
                <w:lang w:eastAsia="zh-CN"/>
              </w:rPr>
            </w:pPr>
            <w:r w:rsidRPr="006F5CAD">
              <w:rPr>
                <w:lang w:eastAsia="zh-CN"/>
              </w:rPr>
              <w:t>CA_n77A-n79A</w:t>
            </w:r>
          </w:p>
          <w:p w14:paraId="0E3E3FA6" w14:textId="77777777" w:rsidR="00975B40" w:rsidRPr="006F5CAD" w:rsidRDefault="00975B40"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1C69F9" w14:textId="77777777" w:rsidR="00975B40" w:rsidRPr="006F5CAD" w:rsidRDefault="00975B40" w:rsidP="00B6200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1A1E72"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B0EBC9A" w14:textId="77777777" w:rsidR="00975B40" w:rsidRPr="006F5CAD" w:rsidRDefault="00975B40" w:rsidP="00B6200D">
            <w:pPr>
              <w:pStyle w:val="TAC"/>
              <w:rPr>
                <w:lang w:eastAsia="zh-CN" w:bidi="ar"/>
              </w:rPr>
            </w:pPr>
            <w:r w:rsidRPr="006F5CAD">
              <w:rPr>
                <w:lang w:eastAsia="zh-CN" w:bidi="ar"/>
              </w:rPr>
              <w:t>4 and 5</w:t>
            </w:r>
          </w:p>
        </w:tc>
      </w:tr>
      <w:tr w:rsidR="00975B40" w:rsidRPr="006F5CAD" w14:paraId="58517F09" w14:textId="77777777" w:rsidTr="00B6200D">
        <w:trPr>
          <w:jc w:val="center"/>
        </w:trPr>
        <w:tc>
          <w:tcPr>
            <w:tcW w:w="1002" w:type="pct"/>
            <w:tcBorders>
              <w:top w:val="nil"/>
              <w:left w:val="single" w:sz="4" w:space="0" w:color="auto"/>
              <w:bottom w:val="nil"/>
              <w:right w:val="single" w:sz="4" w:space="0" w:color="auto"/>
            </w:tcBorders>
            <w:vAlign w:val="center"/>
          </w:tcPr>
          <w:p w14:paraId="4FEBE3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921B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8C75E"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7521F6"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66A4B8C6" w14:textId="77777777" w:rsidR="00975B40" w:rsidRPr="006F5CAD" w:rsidRDefault="00975B40" w:rsidP="00B6200D">
            <w:pPr>
              <w:pStyle w:val="TAC"/>
              <w:rPr>
                <w:lang w:eastAsia="zh-CN" w:bidi="ar"/>
              </w:rPr>
            </w:pPr>
          </w:p>
        </w:tc>
      </w:tr>
      <w:tr w:rsidR="00975B40" w:rsidRPr="006F5CAD" w14:paraId="134B85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8366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C45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01279" w14:textId="77777777" w:rsidR="00975B40" w:rsidRPr="006F5CAD" w:rsidRDefault="00975B40" w:rsidP="00B6200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91A75E" w14:textId="77777777" w:rsidR="00975B40" w:rsidRPr="006F5CAD" w:rsidRDefault="00975B40"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3CE7AD8" w14:textId="77777777" w:rsidR="00975B40" w:rsidRPr="006F5CAD" w:rsidRDefault="00975B40" w:rsidP="00B6200D">
            <w:pPr>
              <w:pStyle w:val="TAC"/>
              <w:rPr>
                <w:lang w:eastAsia="zh-CN" w:bidi="ar"/>
              </w:rPr>
            </w:pPr>
          </w:p>
        </w:tc>
      </w:tr>
      <w:tr w:rsidR="00975B40" w:rsidRPr="006F5CAD" w14:paraId="57F145D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33C936C" w14:textId="77777777" w:rsidR="00975B40" w:rsidRPr="006F5CAD" w:rsidRDefault="00975B40" w:rsidP="00B6200D">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5F0838E" w14:textId="77777777" w:rsidR="00975B40" w:rsidRPr="006F5CAD" w:rsidRDefault="00975B40" w:rsidP="00B6200D">
            <w:pPr>
              <w:pStyle w:val="TAC"/>
              <w:rPr>
                <w:lang w:eastAsia="zh-CN"/>
              </w:rPr>
            </w:pPr>
            <w:r w:rsidRPr="006F5CAD">
              <w:rPr>
                <w:lang w:eastAsia="zh-CN"/>
              </w:rPr>
              <w:t>CA_n77(2A)</w:t>
            </w:r>
          </w:p>
          <w:p w14:paraId="06F3B8F4" w14:textId="77777777" w:rsidR="00975B40" w:rsidRPr="006F5CAD" w:rsidRDefault="00975B40" w:rsidP="00B6200D">
            <w:pPr>
              <w:pStyle w:val="TAC"/>
              <w:rPr>
                <w:lang w:eastAsia="zh-CN"/>
              </w:rPr>
            </w:pPr>
            <w:r w:rsidRPr="006F5CAD">
              <w:rPr>
                <w:lang w:eastAsia="zh-CN"/>
              </w:rPr>
              <w:t>CA_n28A-n77A</w:t>
            </w:r>
          </w:p>
          <w:p w14:paraId="4F0B1E5D" w14:textId="77777777" w:rsidR="00975B40" w:rsidRPr="006F5CAD" w:rsidRDefault="00975B40" w:rsidP="00B6200D">
            <w:pPr>
              <w:pStyle w:val="TAC"/>
              <w:rPr>
                <w:lang w:eastAsia="zh-CN"/>
              </w:rPr>
            </w:pPr>
            <w:r w:rsidRPr="006F5CAD">
              <w:rPr>
                <w:lang w:eastAsia="zh-CN"/>
              </w:rPr>
              <w:t>CA_n28A-n79A</w:t>
            </w:r>
          </w:p>
          <w:p w14:paraId="7898B8B0" w14:textId="77777777" w:rsidR="00975B40" w:rsidRPr="006F5CAD" w:rsidRDefault="00975B40" w:rsidP="00B6200D">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5F22F27" w14:textId="77777777" w:rsidR="00975B40" w:rsidRPr="006F5CAD" w:rsidRDefault="00975B40" w:rsidP="00B6200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079E59"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527221" w14:textId="77777777" w:rsidR="00975B40" w:rsidRPr="006F5CAD" w:rsidRDefault="00975B40" w:rsidP="00B6200D">
            <w:pPr>
              <w:pStyle w:val="TAC"/>
              <w:rPr>
                <w:lang w:eastAsia="zh-CN"/>
              </w:rPr>
            </w:pPr>
            <w:r w:rsidRPr="006F5CAD">
              <w:rPr>
                <w:lang w:eastAsia="zh-CN"/>
              </w:rPr>
              <w:t>0</w:t>
            </w:r>
          </w:p>
        </w:tc>
      </w:tr>
      <w:tr w:rsidR="00975B40" w:rsidRPr="006F5CAD" w14:paraId="6526FEC8" w14:textId="77777777" w:rsidTr="00B6200D">
        <w:trPr>
          <w:jc w:val="center"/>
        </w:trPr>
        <w:tc>
          <w:tcPr>
            <w:tcW w:w="1002" w:type="pct"/>
            <w:tcBorders>
              <w:top w:val="nil"/>
              <w:left w:val="single" w:sz="4" w:space="0" w:color="auto"/>
              <w:bottom w:val="nil"/>
              <w:right w:val="single" w:sz="4" w:space="0" w:color="auto"/>
            </w:tcBorders>
            <w:vAlign w:val="center"/>
          </w:tcPr>
          <w:p w14:paraId="5E11FC0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FDD8ED"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77F423" w14:textId="77777777" w:rsidR="00975B40" w:rsidRPr="006F5CAD" w:rsidRDefault="00975B40"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DD95E5" w14:textId="77777777" w:rsidR="00975B40" w:rsidRPr="006F5CAD" w:rsidRDefault="00975B40" w:rsidP="00B6200D">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5ACC27FD" w14:textId="77777777" w:rsidR="00975B40" w:rsidRPr="006F5CAD" w:rsidRDefault="00975B40" w:rsidP="00B6200D">
            <w:pPr>
              <w:pStyle w:val="TAC"/>
              <w:rPr>
                <w:lang w:eastAsia="zh-CN"/>
              </w:rPr>
            </w:pPr>
          </w:p>
        </w:tc>
      </w:tr>
      <w:tr w:rsidR="00975B40" w:rsidRPr="006F5CAD" w14:paraId="1BB4FA0D" w14:textId="77777777" w:rsidTr="00B6200D">
        <w:trPr>
          <w:jc w:val="center"/>
        </w:trPr>
        <w:tc>
          <w:tcPr>
            <w:tcW w:w="1002" w:type="pct"/>
            <w:tcBorders>
              <w:top w:val="nil"/>
              <w:left w:val="single" w:sz="4" w:space="0" w:color="auto"/>
              <w:bottom w:val="nil"/>
              <w:right w:val="single" w:sz="4" w:space="0" w:color="auto"/>
            </w:tcBorders>
            <w:vAlign w:val="center"/>
          </w:tcPr>
          <w:p w14:paraId="240931C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C6463B"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80F0BE" w14:textId="77777777" w:rsidR="00975B40" w:rsidRPr="006F5CAD" w:rsidRDefault="00975B40" w:rsidP="00B6200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A0826A"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B7EABC" w14:textId="77777777" w:rsidR="00975B40" w:rsidRPr="006F5CAD" w:rsidRDefault="00975B40" w:rsidP="00B6200D">
            <w:pPr>
              <w:pStyle w:val="TAC"/>
              <w:rPr>
                <w:lang w:eastAsia="zh-CN"/>
              </w:rPr>
            </w:pPr>
          </w:p>
        </w:tc>
      </w:tr>
      <w:tr w:rsidR="00975B40" w:rsidRPr="006F5CAD" w14:paraId="320F26A0" w14:textId="77777777" w:rsidTr="00B6200D">
        <w:trPr>
          <w:jc w:val="center"/>
        </w:trPr>
        <w:tc>
          <w:tcPr>
            <w:tcW w:w="1002" w:type="pct"/>
            <w:tcBorders>
              <w:top w:val="nil"/>
              <w:left w:val="single" w:sz="4" w:space="0" w:color="auto"/>
              <w:bottom w:val="nil"/>
              <w:right w:val="single" w:sz="4" w:space="0" w:color="auto"/>
            </w:tcBorders>
            <w:vAlign w:val="center"/>
          </w:tcPr>
          <w:p w14:paraId="08E990B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36103E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DFD62A" w14:textId="77777777" w:rsidR="00975B40" w:rsidRPr="006F5CAD" w:rsidRDefault="00975B40" w:rsidP="00B6200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27DEE7"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59F0EFF" w14:textId="77777777" w:rsidR="00975B40" w:rsidRPr="006F5CAD" w:rsidRDefault="00975B40" w:rsidP="00B6200D">
            <w:pPr>
              <w:pStyle w:val="TAC"/>
              <w:rPr>
                <w:lang w:eastAsia="zh-CN"/>
              </w:rPr>
            </w:pPr>
            <w:r w:rsidRPr="006F5CAD">
              <w:rPr>
                <w:lang w:eastAsia="zh-CN" w:bidi="ar"/>
              </w:rPr>
              <w:t>4 and 5</w:t>
            </w:r>
          </w:p>
        </w:tc>
      </w:tr>
      <w:tr w:rsidR="00975B40" w:rsidRPr="006F5CAD" w14:paraId="0A1C6A79" w14:textId="77777777" w:rsidTr="00B6200D">
        <w:trPr>
          <w:jc w:val="center"/>
        </w:trPr>
        <w:tc>
          <w:tcPr>
            <w:tcW w:w="1002" w:type="pct"/>
            <w:tcBorders>
              <w:top w:val="nil"/>
              <w:left w:val="single" w:sz="4" w:space="0" w:color="auto"/>
              <w:bottom w:val="nil"/>
              <w:right w:val="single" w:sz="4" w:space="0" w:color="auto"/>
            </w:tcBorders>
            <w:vAlign w:val="center"/>
          </w:tcPr>
          <w:p w14:paraId="0A49A7B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B4A87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AEEC64"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F7D0A" w14:textId="77777777" w:rsidR="00975B40" w:rsidRPr="006F5CAD" w:rsidRDefault="00975B40" w:rsidP="00B6200D">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075CB1C4" w14:textId="77777777" w:rsidR="00975B40" w:rsidRPr="006F5CAD" w:rsidRDefault="00975B40" w:rsidP="00B6200D">
            <w:pPr>
              <w:pStyle w:val="TAC"/>
              <w:rPr>
                <w:lang w:eastAsia="zh-CN"/>
              </w:rPr>
            </w:pPr>
          </w:p>
        </w:tc>
      </w:tr>
      <w:tr w:rsidR="00975B40" w:rsidRPr="006F5CAD" w14:paraId="52B426AE" w14:textId="77777777" w:rsidTr="00B6200D">
        <w:trPr>
          <w:jc w:val="center"/>
        </w:trPr>
        <w:tc>
          <w:tcPr>
            <w:tcW w:w="1002" w:type="pct"/>
            <w:tcBorders>
              <w:top w:val="nil"/>
              <w:left w:val="single" w:sz="4" w:space="0" w:color="auto"/>
              <w:bottom w:val="nil"/>
              <w:right w:val="single" w:sz="4" w:space="0" w:color="auto"/>
            </w:tcBorders>
            <w:vAlign w:val="center"/>
          </w:tcPr>
          <w:p w14:paraId="7F2D55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2CB2C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D22746" w14:textId="77777777" w:rsidR="00975B40" w:rsidRPr="006F5CAD" w:rsidRDefault="00975B40" w:rsidP="00B6200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3972C3" w14:textId="77777777" w:rsidR="00975B40" w:rsidRPr="006F5CAD" w:rsidRDefault="00975B40"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F45D82" w14:textId="77777777" w:rsidR="00975B40" w:rsidRPr="006F5CAD" w:rsidRDefault="00975B40" w:rsidP="00B6200D">
            <w:pPr>
              <w:pStyle w:val="TAC"/>
              <w:rPr>
                <w:lang w:eastAsia="zh-CN"/>
              </w:rPr>
            </w:pPr>
          </w:p>
        </w:tc>
      </w:tr>
      <w:tr w:rsidR="00975B40" w:rsidRPr="006F5CAD" w14:paraId="60306E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43CD520" w14:textId="77777777" w:rsidR="00975B40" w:rsidRPr="006F5CAD" w:rsidRDefault="00975B40" w:rsidP="00B6200D">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CC90664" w14:textId="77777777" w:rsidR="00975B40" w:rsidRPr="006F5CAD" w:rsidRDefault="00975B40" w:rsidP="00B6200D">
            <w:pPr>
              <w:pStyle w:val="TAC"/>
              <w:rPr>
                <w:szCs w:val="18"/>
              </w:rPr>
            </w:pPr>
            <w:r w:rsidRPr="006F5CAD">
              <w:rPr>
                <w:szCs w:val="18"/>
              </w:rPr>
              <w:t>n78</w:t>
            </w:r>
            <w:r w:rsidRPr="006F5CAD">
              <w:rPr>
                <w:szCs w:val="18"/>
                <w:vertAlign w:val="superscript"/>
              </w:rPr>
              <w:t>7,9</w:t>
            </w:r>
          </w:p>
          <w:p w14:paraId="1706F509" w14:textId="77777777" w:rsidR="00975B40" w:rsidRPr="006F5CAD" w:rsidRDefault="00975B40" w:rsidP="00B6200D">
            <w:pPr>
              <w:pStyle w:val="TAC"/>
              <w:rPr>
                <w:vertAlign w:val="superscript"/>
              </w:rPr>
            </w:pPr>
            <w:r w:rsidRPr="006F5CAD">
              <w:t>n79</w:t>
            </w:r>
            <w:r w:rsidRPr="006F5CAD">
              <w:rPr>
                <w:vertAlign w:val="superscript"/>
              </w:rPr>
              <w:t>7,9</w:t>
            </w:r>
          </w:p>
          <w:p w14:paraId="00F3116C" w14:textId="77777777" w:rsidR="00975B40" w:rsidRPr="006F5CAD" w:rsidRDefault="00975B40" w:rsidP="00B6200D">
            <w:pPr>
              <w:pStyle w:val="TAC"/>
              <w:rPr>
                <w:szCs w:val="18"/>
              </w:rPr>
            </w:pPr>
            <w:r w:rsidRPr="006F5CAD">
              <w:rPr>
                <w:szCs w:val="18"/>
              </w:rPr>
              <w:t>CA_n28A-n78A</w:t>
            </w:r>
          </w:p>
          <w:p w14:paraId="07F003BA" w14:textId="77777777" w:rsidR="00975B40" w:rsidRPr="006F5CAD" w:rsidRDefault="00975B40" w:rsidP="00B6200D">
            <w:pPr>
              <w:pStyle w:val="TAC"/>
              <w:rPr>
                <w:szCs w:val="18"/>
              </w:rPr>
            </w:pPr>
            <w:r w:rsidRPr="006F5CAD">
              <w:rPr>
                <w:szCs w:val="18"/>
              </w:rPr>
              <w:t>CA_n28A-n79A</w:t>
            </w:r>
          </w:p>
          <w:p w14:paraId="1DCB9F7C" w14:textId="77777777" w:rsidR="00975B40" w:rsidRPr="006F5CAD" w:rsidRDefault="00975B40" w:rsidP="00B6200D">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7B21DC5"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2CD5DC"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153F77" w14:textId="77777777" w:rsidR="00975B40" w:rsidRPr="006F5CAD" w:rsidRDefault="00975B40" w:rsidP="00B6200D">
            <w:pPr>
              <w:pStyle w:val="TAC"/>
              <w:rPr>
                <w:lang w:eastAsia="zh-CN"/>
              </w:rPr>
            </w:pPr>
            <w:r w:rsidRPr="006F5CAD">
              <w:rPr>
                <w:lang w:eastAsia="zh-CN"/>
              </w:rPr>
              <w:t>0</w:t>
            </w:r>
          </w:p>
        </w:tc>
      </w:tr>
      <w:tr w:rsidR="00975B40" w:rsidRPr="006F5CAD" w14:paraId="5457A340" w14:textId="77777777" w:rsidTr="00B6200D">
        <w:trPr>
          <w:jc w:val="center"/>
        </w:trPr>
        <w:tc>
          <w:tcPr>
            <w:tcW w:w="1002" w:type="pct"/>
            <w:tcBorders>
              <w:top w:val="nil"/>
              <w:left w:val="single" w:sz="4" w:space="0" w:color="auto"/>
              <w:bottom w:val="nil"/>
              <w:right w:val="single" w:sz="4" w:space="0" w:color="auto"/>
            </w:tcBorders>
            <w:vAlign w:val="center"/>
          </w:tcPr>
          <w:p w14:paraId="3D13CB4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694A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0463F"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73B739"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3490BD3" w14:textId="77777777" w:rsidR="00975B40" w:rsidRPr="006F5CAD" w:rsidRDefault="00975B40" w:rsidP="00B6200D">
            <w:pPr>
              <w:pStyle w:val="TAC"/>
              <w:rPr>
                <w:lang w:eastAsia="zh-CN"/>
              </w:rPr>
            </w:pPr>
          </w:p>
        </w:tc>
      </w:tr>
      <w:tr w:rsidR="00975B40" w:rsidRPr="006F5CAD" w14:paraId="05A6B0AA" w14:textId="77777777" w:rsidTr="00B6200D">
        <w:trPr>
          <w:jc w:val="center"/>
        </w:trPr>
        <w:tc>
          <w:tcPr>
            <w:tcW w:w="1002" w:type="pct"/>
            <w:tcBorders>
              <w:top w:val="nil"/>
              <w:left w:val="single" w:sz="4" w:space="0" w:color="auto"/>
              <w:bottom w:val="nil"/>
              <w:right w:val="single" w:sz="4" w:space="0" w:color="auto"/>
            </w:tcBorders>
            <w:vAlign w:val="center"/>
          </w:tcPr>
          <w:p w14:paraId="411EA2F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5FD4D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4615E"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C82E43"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A39563" w14:textId="77777777" w:rsidR="00975B40" w:rsidRPr="006F5CAD" w:rsidRDefault="00975B40" w:rsidP="00B6200D">
            <w:pPr>
              <w:pStyle w:val="TAC"/>
              <w:rPr>
                <w:lang w:eastAsia="zh-CN"/>
              </w:rPr>
            </w:pPr>
          </w:p>
        </w:tc>
      </w:tr>
      <w:tr w:rsidR="00975B40" w:rsidRPr="006F5CAD" w14:paraId="17EC2FCD" w14:textId="77777777" w:rsidTr="00B6200D">
        <w:trPr>
          <w:jc w:val="center"/>
        </w:trPr>
        <w:tc>
          <w:tcPr>
            <w:tcW w:w="1002" w:type="pct"/>
            <w:tcBorders>
              <w:top w:val="nil"/>
              <w:left w:val="single" w:sz="4" w:space="0" w:color="auto"/>
              <w:bottom w:val="nil"/>
              <w:right w:val="single" w:sz="4" w:space="0" w:color="auto"/>
            </w:tcBorders>
            <w:vAlign w:val="center"/>
          </w:tcPr>
          <w:p w14:paraId="66D417FD"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1A92185" w14:textId="77777777" w:rsidR="00975B40" w:rsidRPr="006F5CAD" w:rsidRDefault="00975B40" w:rsidP="00B6200D">
            <w:pPr>
              <w:pStyle w:val="TAC"/>
              <w:rPr>
                <w:szCs w:val="18"/>
              </w:rPr>
            </w:pPr>
            <w:r w:rsidRPr="006F5CAD">
              <w:rPr>
                <w:szCs w:val="18"/>
              </w:rPr>
              <w:t>CA_n28A-n78A</w:t>
            </w:r>
          </w:p>
          <w:p w14:paraId="0077D8A4" w14:textId="77777777" w:rsidR="00975B40" w:rsidRPr="006F5CAD" w:rsidRDefault="00975B40" w:rsidP="00B6200D">
            <w:pPr>
              <w:pStyle w:val="TAC"/>
              <w:rPr>
                <w:szCs w:val="18"/>
              </w:rPr>
            </w:pPr>
            <w:r w:rsidRPr="006F5CAD">
              <w:rPr>
                <w:szCs w:val="18"/>
              </w:rPr>
              <w:t>CA_n28A-n79A</w:t>
            </w:r>
          </w:p>
          <w:p w14:paraId="10BEBFA8" w14:textId="77777777" w:rsidR="00975B40" w:rsidRPr="006F5CAD" w:rsidRDefault="00975B40" w:rsidP="00B6200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0CB4CB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4B3F7F"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BCFA4A5" w14:textId="77777777" w:rsidR="00975B40" w:rsidRPr="006F5CAD" w:rsidRDefault="00975B40" w:rsidP="00B6200D">
            <w:pPr>
              <w:pStyle w:val="TAC"/>
              <w:rPr>
                <w:lang w:eastAsia="zh-CN"/>
              </w:rPr>
            </w:pPr>
            <w:r w:rsidRPr="006F5CAD">
              <w:rPr>
                <w:lang w:eastAsia="zh-CN"/>
              </w:rPr>
              <w:t>4 and 5</w:t>
            </w:r>
          </w:p>
        </w:tc>
      </w:tr>
      <w:tr w:rsidR="00975B40" w:rsidRPr="006F5CAD" w14:paraId="6F96411D" w14:textId="77777777" w:rsidTr="00B6200D">
        <w:trPr>
          <w:jc w:val="center"/>
        </w:trPr>
        <w:tc>
          <w:tcPr>
            <w:tcW w:w="1002" w:type="pct"/>
            <w:tcBorders>
              <w:top w:val="nil"/>
              <w:left w:val="single" w:sz="4" w:space="0" w:color="auto"/>
              <w:bottom w:val="nil"/>
              <w:right w:val="single" w:sz="4" w:space="0" w:color="auto"/>
            </w:tcBorders>
            <w:vAlign w:val="center"/>
          </w:tcPr>
          <w:p w14:paraId="5AF287A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4A72F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89BFC"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F4E5DF" w14:textId="77777777" w:rsidR="00975B40" w:rsidRPr="006F5CAD" w:rsidRDefault="00975B40" w:rsidP="00B6200D">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12234EE4" w14:textId="77777777" w:rsidR="00975B40" w:rsidRPr="006F5CAD" w:rsidRDefault="00975B40" w:rsidP="00B6200D">
            <w:pPr>
              <w:pStyle w:val="TAC"/>
              <w:rPr>
                <w:lang w:eastAsia="zh-CN"/>
              </w:rPr>
            </w:pPr>
          </w:p>
        </w:tc>
      </w:tr>
      <w:tr w:rsidR="00975B40" w:rsidRPr="006F5CAD" w14:paraId="314D05D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4CEFE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9BEF7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FA3BE"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798A3E" w14:textId="77777777" w:rsidR="00975B40" w:rsidRPr="006F5CAD" w:rsidRDefault="00975B40"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2B91450" w14:textId="77777777" w:rsidR="00975B40" w:rsidRPr="006F5CAD" w:rsidRDefault="00975B40" w:rsidP="00B6200D">
            <w:pPr>
              <w:pStyle w:val="TAC"/>
              <w:rPr>
                <w:lang w:eastAsia="zh-CN"/>
              </w:rPr>
            </w:pPr>
          </w:p>
        </w:tc>
      </w:tr>
      <w:tr w:rsidR="00975B40" w:rsidRPr="006F5CAD" w14:paraId="0B62D8F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2E625ED" w14:textId="77777777" w:rsidR="00975B40" w:rsidRPr="006F5CAD" w:rsidRDefault="00975B40" w:rsidP="00B6200D">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249FBF9" w14:textId="77777777" w:rsidR="00975B40" w:rsidRPr="006F5CAD" w:rsidRDefault="00975B40" w:rsidP="00B6200D">
            <w:pPr>
              <w:pStyle w:val="TAC"/>
              <w:rPr>
                <w:szCs w:val="18"/>
              </w:rPr>
            </w:pPr>
            <w:r w:rsidRPr="006F5CAD">
              <w:rPr>
                <w:szCs w:val="18"/>
              </w:rPr>
              <w:t>CA_n28A-n78A</w:t>
            </w:r>
          </w:p>
          <w:p w14:paraId="6B543122" w14:textId="77777777" w:rsidR="00975B40" w:rsidRPr="006F5CAD" w:rsidRDefault="00975B40" w:rsidP="00B6200D">
            <w:pPr>
              <w:pStyle w:val="TAC"/>
              <w:rPr>
                <w:szCs w:val="18"/>
              </w:rPr>
            </w:pPr>
            <w:r w:rsidRPr="006F5CAD">
              <w:rPr>
                <w:szCs w:val="18"/>
              </w:rPr>
              <w:t>CA_n28A-n79A</w:t>
            </w:r>
          </w:p>
          <w:p w14:paraId="17EDCF9B" w14:textId="77777777" w:rsidR="00975B40" w:rsidRPr="006F5CAD" w:rsidRDefault="00975B40" w:rsidP="00B6200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942273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7C592" w14:textId="77777777" w:rsidR="00975B40" w:rsidRPr="006F5CAD" w:rsidRDefault="00975B40" w:rsidP="00B6200D">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B934249" w14:textId="77777777" w:rsidR="00975B40" w:rsidRPr="006F5CAD" w:rsidRDefault="00975B40" w:rsidP="00B6200D">
            <w:pPr>
              <w:pStyle w:val="TAC"/>
              <w:rPr>
                <w:lang w:eastAsia="zh-CN"/>
              </w:rPr>
            </w:pPr>
            <w:r w:rsidRPr="006F5CAD">
              <w:rPr>
                <w:lang w:eastAsia="zh-CN"/>
              </w:rPr>
              <w:t>4 and 5</w:t>
            </w:r>
          </w:p>
        </w:tc>
      </w:tr>
      <w:tr w:rsidR="00975B40" w:rsidRPr="006F5CAD" w14:paraId="122C4F6A" w14:textId="77777777" w:rsidTr="00B6200D">
        <w:trPr>
          <w:jc w:val="center"/>
        </w:trPr>
        <w:tc>
          <w:tcPr>
            <w:tcW w:w="1002" w:type="pct"/>
            <w:tcBorders>
              <w:top w:val="nil"/>
              <w:left w:val="single" w:sz="4" w:space="0" w:color="auto"/>
              <w:bottom w:val="nil"/>
              <w:right w:val="single" w:sz="4" w:space="0" w:color="auto"/>
            </w:tcBorders>
            <w:vAlign w:val="center"/>
          </w:tcPr>
          <w:p w14:paraId="6A2A4BA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A624C7"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DDECF0"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D79CC3" w14:textId="77777777" w:rsidR="00975B40" w:rsidRPr="006F5CAD" w:rsidRDefault="00975B40" w:rsidP="00B6200D">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15A5BC0F" w14:textId="77777777" w:rsidR="00975B40" w:rsidRPr="006F5CAD" w:rsidRDefault="00975B40" w:rsidP="00B6200D">
            <w:pPr>
              <w:pStyle w:val="TAC"/>
              <w:rPr>
                <w:lang w:eastAsia="zh-CN"/>
              </w:rPr>
            </w:pPr>
          </w:p>
        </w:tc>
      </w:tr>
      <w:tr w:rsidR="00975B40" w:rsidRPr="006F5CAD" w14:paraId="383BDF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8EF3F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CEDE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F8AD7"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1E1E5F" w14:textId="77777777" w:rsidR="00975B40" w:rsidRPr="006F5CAD" w:rsidRDefault="00975B40" w:rsidP="00B6200D">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87FC1D5" w14:textId="77777777" w:rsidR="00975B40" w:rsidRPr="006F5CAD" w:rsidRDefault="00975B40" w:rsidP="00B6200D">
            <w:pPr>
              <w:pStyle w:val="TAC"/>
              <w:rPr>
                <w:lang w:eastAsia="zh-CN"/>
              </w:rPr>
            </w:pPr>
          </w:p>
        </w:tc>
      </w:tr>
      <w:tr w:rsidR="00975B40" w:rsidRPr="006F5CAD" w14:paraId="36DA1288" w14:textId="77777777" w:rsidTr="00B6200D">
        <w:trPr>
          <w:jc w:val="center"/>
        </w:trPr>
        <w:tc>
          <w:tcPr>
            <w:tcW w:w="1002" w:type="pct"/>
            <w:tcBorders>
              <w:top w:val="single" w:sz="4" w:space="0" w:color="auto"/>
              <w:left w:val="single" w:sz="4" w:space="0" w:color="auto"/>
              <w:bottom w:val="nil"/>
              <w:right w:val="single" w:sz="4" w:space="0" w:color="auto"/>
            </w:tcBorders>
          </w:tcPr>
          <w:p w14:paraId="6BF52BEE" w14:textId="77777777" w:rsidR="00975B40" w:rsidRPr="006F5CAD" w:rsidRDefault="00975B40" w:rsidP="00B6200D">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7A3434C" w14:textId="77777777" w:rsidR="00975B40" w:rsidRPr="006F5CAD" w:rsidRDefault="00975B40" w:rsidP="00B6200D">
            <w:pPr>
              <w:pStyle w:val="TAC"/>
              <w:rPr>
                <w:rFonts w:cs="Arial"/>
                <w:color w:val="000000"/>
                <w:szCs w:val="18"/>
              </w:rPr>
            </w:pPr>
            <w:r w:rsidRPr="006F5CAD">
              <w:rPr>
                <w:rFonts w:cs="Arial"/>
                <w:color w:val="000000"/>
                <w:szCs w:val="18"/>
              </w:rPr>
              <w:t>CA_n28A-n78A</w:t>
            </w:r>
          </w:p>
          <w:p w14:paraId="0D597B93" w14:textId="77777777" w:rsidR="00975B40" w:rsidRPr="006F5CAD" w:rsidRDefault="00975B40" w:rsidP="00B6200D">
            <w:pPr>
              <w:pStyle w:val="TAC"/>
              <w:rPr>
                <w:rFonts w:cs="Arial"/>
                <w:color w:val="000000"/>
                <w:szCs w:val="18"/>
              </w:rPr>
            </w:pPr>
            <w:r w:rsidRPr="006F5CAD">
              <w:rPr>
                <w:rFonts w:cs="Arial"/>
                <w:color w:val="000000"/>
                <w:szCs w:val="18"/>
              </w:rPr>
              <w:t>CA_n28A-n102A</w:t>
            </w:r>
          </w:p>
          <w:p w14:paraId="3CE67C63" w14:textId="77777777" w:rsidR="00975B40" w:rsidRPr="006F5CAD" w:rsidRDefault="00975B40" w:rsidP="00B6200D">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13EAE77"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B7F688"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8797715" w14:textId="77777777" w:rsidR="00975B40" w:rsidRPr="006F5CAD" w:rsidRDefault="00975B40" w:rsidP="00B6200D">
            <w:pPr>
              <w:pStyle w:val="TAC"/>
              <w:rPr>
                <w:lang w:eastAsia="zh-CN"/>
              </w:rPr>
            </w:pPr>
            <w:r w:rsidRPr="006F5CAD">
              <w:rPr>
                <w:szCs w:val="18"/>
                <w:lang w:eastAsia="zh-CN"/>
              </w:rPr>
              <w:t>0</w:t>
            </w:r>
          </w:p>
        </w:tc>
      </w:tr>
      <w:tr w:rsidR="00975B40" w:rsidRPr="006F5CAD" w14:paraId="14C82BA4" w14:textId="77777777" w:rsidTr="00B6200D">
        <w:trPr>
          <w:jc w:val="center"/>
        </w:trPr>
        <w:tc>
          <w:tcPr>
            <w:tcW w:w="1002" w:type="pct"/>
            <w:tcBorders>
              <w:top w:val="nil"/>
              <w:left w:val="single" w:sz="4" w:space="0" w:color="auto"/>
              <w:bottom w:val="nil"/>
              <w:right w:val="single" w:sz="4" w:space="0" w:color="auto"/>
            </w:tcBorders>
            <w:vAlign w:val="center"/>
          </w:tcPr>
          <w:p w14:paraId="6705C43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44955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323DE" w14:textId="77777777" w:rsidR="00975B40" w:rsidRPr="006F5CAD" w:rsidRDefault="00975B40" w:rsidP="00B6200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423EAFE"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0FAE8F7" w14:textId="77777777" w:rsidR="00975B40" w:rsidRPr="006F5CAD" w:rsidRDefault="00975B40" w:rsidP="00B6200D">
            <w:pPr>
              <w:pStyle w:val="TAC"/>
              <w:rPr>
                <w:lang w:eastAsia="zh-CN"/>
              </w:rPr>
            </w:pPr>
          </w:p>
        </w:tc>
      </w:tr>
      <w:tr w:rsidR="00975B40" w:rsidRPr="006F5CAD" w14:paraId="2050200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3EF93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EC57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B67DF"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2FCDDC8" w14:textId="77777777" w:rsidR="00975B40" w:rsidRPr="006F5CAD" w:rsidRDefault="00975B40" w:rsidP="00B6200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9D52098" w14:textId="77777777" w:rsidR="00975B40" w:rsidRPr="006F5CAD" w:rsidRDefault="00975B40" w:rsidP="00B6200D">
            <w:pPr>
              <w:pStyle w:val="TAC"/>
              <w:rPr>
                <w:lang w:eastAsia="zh-CN"/>
              </w:rPr>
            </w:pPr>
          </w:p>
        </w:tc>
      </w:tr>
      <w:tr w:rsidR="00975B40" w:rsidRPr="006F5CAD" w14:paraId="2463BAA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E90727" w14:textId="77777777" w:rsidR="00975B40" w:rsidRPr="006F5CAD" w:rsidRDefault="00975B40" w:rsidP="00B6200D">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52C44ADE" w14:textId="77777777" w:rsidR="00975B40" w:rsidRPr="006F5CAD" w:rsidRDefault="00975B40" w:rsidP="00B6200D">
            <w:pPr>
              <w:pStyle w:val="TAC"/>
              <w:rPr>
                <w:rFonts w:cs="Arial"/>
                <w:color w:val="000000"/>
                <w:szCs w:val="18"/>
              </w:rPr>
            </w:pPr>
            <w:r w:rsidRPr="006F5CAD">
              <w:rPr>
                <w:rFonts w:cs="Arial"/>
                <w:color w:val="000000"/>
                <w:szCs w:val="18"/>
              </w:rPr>
              <w:t>CA_n28A-n78A</w:t>
            </w:r>
          </w:p>
          <w:p w14:paraId="4F790F79" w14:textId="77777777" w:rsidR="00975B40" w:rsidRPr="006F5CAD" w:rsidRDefault="00975B40" w:rsidP="00B6200D">
            <w:pPr>
              <w:pStyle w:val="TAC"/>
              <w:rPr>
                <w:rFonts w:cs="Arial"/>
                <w:color w:val="000000"/>
                <w:szCs w:val="18"/>
              </w:rPr>
            </w:pPr>
            <w:r w:rsidRPr="006F5CAD">
              <w:rPr>
                <w:rFonts w:cs="Arial"/>
                <w:color w:val="000000"/>
                <w:szCs w:val="18"/>
              </w:rPr>
              <w:t>CA_n28A-n102A</w:t>
            </w:r>
          </w:p>
          <w:p w14:paraId="72537337" w14:textId="77777777" w:rsidR="00975B40" w:rsidRPr="006F5CAD" w:rsidRDefault="00975B40" w:rsidP="00B6200D">
            <w:pPr>
              <w:pStyle w:val="TAC"/>
              <w:rPr>
                <w:rFonts w:cs="Arial"/>
                <w:color w:val="000000"/>
                <w:szCs w:val="18"/>
              </w:rPr>
            </w:pPr>
            <w:r w:rsidRPr="006F5CAD">
              <w:rPr>
                <w:rFonts w:cs="Arial"/>
                <w:color w:val="000000"/>
                <w:szCs w:val="18"/>
              </w:rPr>
              <w:t>CA_n28A-n102B</w:t>
            </w:r>
          </w:p>
          <w:p w14:paraId="0677F228" w14:textId="77777777" w:rsidR="00975B40" w:rsidRPr="006F5CAD" w:rsidRDefault="00975B40" w:rsidP="00B6200D">
            <w:pPr>
              <w:pStyle w:val="TAC"/>
              <w:rPr>
                <w:rFonts w:cs="Arial"/>
                <w:color w:val="000000"/>
                <w:szCs w:val="18"/>
              </w:rPr>
            </w:pPr>
            <w:r w:rsidRPr="006F5CAD">
              <w:rPr>
                <w:rFonts w:cs="Arial"/>
                <w:color w:val="000000"/>
                <w:szCs w:val="18"/>
              </w:rPr>
              <w:t>CA_n78A-n102A</w:t>
            </w:r>
          </w:p>
          <w:p w14:paraId="42918EAC" w14:textId="77777777" w:rsidR="00975B40" w:rsidRPr="006F5CAD" w:rsidRDefault="00975B40" w:rsidP="00B6200D">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51B216B"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CDDE3E8"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77D138C" w14:textId="77777777" w:rsidR="00975B40" w:rsidRPr="006F5CAD" w:rsidRDefault="00975B40" w:rsidP="00B6200D">
            <w:pPr>
              <w:pStyle w:val="TAC"/>
              <w:rPr>
                <w:lang w:eastAsia="zh-CN"/>
              </w:rPr>
            </w:pPr>
            <w:r w:rsidRPr="006F5CAD">
              <w:rPr>
                <w:szCs w:val="18"/>
                <w:lang w:eastAsia="zh-CN"/>
              </w:rPr>
              <w:t>0</w:t>
            </w:r>
          </w:p>
        </w:tc>
      </w:tr>
      <w:tr w:rsidR="00975B40" w:rsidRPr="006F5CAD" w14:paraId="2EEE4A91" w14:textId="77777777" w:rsidTr="00B6200D">
        <w:trPr>
          <w:jc w:val="center"/>
        </w:trPr>
        <w:tc>
          <w:tcPr>
            <w:tcW w:w="1002" w:type="pct"/>
            <w:tcBorders>
              <w:top w:val="nil"/>
              <w:left w:val="single" w:sz="4" w:space="0" w:color="auto"/>
              <w:bottom w:val="nil"/>
              <w:right w:val="single" w:sz="4" w:space="0" w:color="auto"/>
            </w:tcBorders>
            <w:vAlign w:val="center"/>
          </w:tcPr>
          <w:p w14:paraId="20FC558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B6948F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05B41" w14:textId="77777777" w:rsidR="00975B40" w:rsidRPr="006F5CAD" w:rsidRDefault="00975B40" w:rsidP="00B6200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159C9AB"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C9A8507" w14:textId="77777777" w:rsidR="00975B40" w:rsidRPr="006F5CAD" w:rsidRDefault="00975B40" w:rsidP="00B6200D">
            <w:pPr>
              <w:pStyle w:val="TAC"/>
              <w:rPr>
                <w:lang w:eastAsia="zh-CN"/>
              </w:rPr>
            </w:pPr>
          </w:p>
        </w:tc>
      </w:tr>
      <w:tr w:rsidR="00975B40" w:rsidRPr="006F5CAD" w14:paraId="40C038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AF5B2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4946D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146C"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72F522B" w14:textId="77777777" w:rsidR="00975B40" w:rsidRPr="006F5CAD" w:rsidRDefault="00975B40" w:rsidP="00B6200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D701AC8" w14:textId="77777777" w:rsidR="00975B40" w:rsidRPr="006F5CAD" w:rsidRDefault="00975B40" w:rsidP="00B6200D">
            <w:pPr>
              <w:pStyle w:val="TAC"/>
              <w:rPr>
                <w:lang w:eastAsia="zh-CN"/>
              </w:rPr>
            </w:pPr>
          </w:p>
        </w:tc>
      </w:tr>
      <w:tr w:rsidR="00975B40" w:rsidRPr="006F5CAD" w14:paraId="7A29D75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3EE2C3" w14:textId="77777777" w:rsidR="00975B40" w:rsidRPr="006F5CAD" w:rsidRDefault="00975B40" w:rsidP="00B6200D">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6C8E154D" w14:textId="77777777" w:rsidR="00975B40" w:rsidRPr="006F5CAD" w:rsidRDefault="00975B40" w:rsidP="00B6200D">
            <w:pPr>
              <w:pStyle w:val="TAC"/>
              <w:rPr>
                <w:szCs w:val="18"/>
                <w:lang w:eastAsia="zh-CN"/>
              </w:rPr>
            </w:pPr>
            <w:r w:rsidRPr="006F5CAD">
              <w:rPr>
                <w:szCs w:val="18"/>
                <w:lang w:eastAsia="zh-CN"/>
              </w:rPr>
              <w:t>CA_n28A-n78A</w:t>
            </w:r>
          </w:p>
          <w:p w14:paraId="21D4093C" w14:textId="77777777" w:rsidR="00975B40" w:rsidRPr="006F5CAD" w:rsidRDefault="00975B40" w:rsidP="00B6200D">
            <w:pPr>
              <w:pStyle w:val="TAC"/>
              <w:rPr>
                <w:szCs w:val="18"/>
                <w:lang w:eastAsia="zh-CN"/>
              </w:rPr>
            </w:pPr>
            <w:r w:rsidRPr="006F5CAD">
              <w:rPr>
                <w:szCs w:val="18"/>
                <w:lang w:eastAsia="zh-CN"/>
              </w:rPr>
              <w:t>CA_n28A-n102A</w:t>
            </w:r>
          </w:p>
          <w:p w14:paraId="5E7309C1" w14:textId="77777777" w:rsidR="00975B40" w:rsidRPr="006F5CAD" w:rsidRDefault="00975B40" w:rsidP="00B6200D">
            <w:pPr>
              <w:pStyle w:val="TAC"/>
              <w:rPr>
                <w:szCs w:val="18"/>
                <w:lang w:eastAsia="zh-CN"/>
              </w:rPr>
            </w:pPr>
            <w:r w:rsidRPr="006F5CAD">
              <w:rPr>
                <w:szCs w:val="18"/>
                <w:lang w:eastAsia="zh-CN"/>
              </w:rPr>
              <w:t>CA_n28A-n102C</w:t>
            </w:r>
          </w:p>
          <w:p w14:paraId="7E4A0B79" w14:textId="77777777" w:rsidR="00975B40" w:rsidRPr="006F5CAD" w:rsidRDefault="00975B40" w:rsidP="00B6200D">
            <w:pPr>
              <w:pStyle w:val="TAC"/>
              <w:rPr>
                <w:szCs w:val="18"/>
                <w:lang w:eastAsia="zh-CN"/>
              </w:rPr>
            </w:pPr>
            <w:r w:rsidRPr="006F5CAD">
              <w:rPr>
                <w:szCs w:val="18"/>
                <w:lang w:eastAsia="zh-CN"/>
              </w:rPr>
              <w:t>CA_n78A-n102A</w:t>
            </w:r>
          </w:p>
          <w:p w14:paraId="79A72367" w14:textId="77777777" w:rsidR="00975B40" w:rsidRPr="006F5CAD" w:rsidRDefault="00975B40" w:rsidP="00B6200D">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C062FC4"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46323BB"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A5E993E" w14:textId="77777777" w:rsidR="00975B40" w:rsidRPr="006F5CAD" w:rsidRDefault="00975B40" w:rsidP="00B6200D">
            <w:pPr>
              <w:pStyle w:val="TAC"/>
              <w:rPr>
                <w:lang w:eastAsia="zh-CN"/>
              </w:rPr>
            </w:pPr>
            <w:r w:rsidRPr="006F5CAD">
              <w:rPr>
                <w:szCs w:val="18"/>
                <w:lang w:eastAsia="zh-CN"/>
              </w:rPr>
              <w:t>0</w:t>
            </w:r>
          </w:p>
        </w:tc>
      </w:tr>
      <w:tr w:rsidR="00975B40" w:rsidRPr="006F5CAD" w14:paraId="240D72C8" w14:textId="77777777" w:rsidTr="00B6200D">
        <w:trPr>
          <w:jc w:val="center"/>
        </w:trPr>
        <w:tc>
          <w:tcPr>
            <w:tcW w:w="1002" w:type="pct"/>
            <w:tcBorders>
              <w:top w:val="nil"/>
              <w:left w:val="single" w:sz="4" w:space="0" w:color="auto"/>
              <w:bottom w:val="nil"/>
              <w:right w:val="single" w:sz="4" w:space="0" w:color="auto"/>
            </w:tcBorders>
            <w:vAlign w:val="center"/>
          </w:tcPr>
          <w:p w14:paraId="3236C2B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D9344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89344"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FF66627"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AB9C6D3" w14:textId="77777777" w:rsidR="00975B40" w:rsidRPr="006F5CAD" w:rsidRDefault="00975B40" w:rsidP="00B6200D">
            <w:pPr>
              <w:pStyle w:val="TAC"/>
              <w:rPr>
                <w:lang w:eastAsia="zh-CN"/>
              </w:rPr>
            </w:pPr>
          </w:p>
        </w:tc>
      </w:tr>
      <w:tr w:rsidR="00975B40" w:rsidRPr="006F5CAD" w14:paraId="15298F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F92C3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22E1E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00D52"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14BA615" w14:textId="77777777" w:rsidR="00975B40" w:rsidRPr="006F5CAD" w:rsidRDefault="00975B40" w:rsidP="00B6200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E2F3C50" w14:textId="77777777" w:rsidR="00975B40" w:rsidRPr="006F5CAD" w:rsidRDefault="00975B40" w:rsidP="00B6200D">
            <w:pPr>
              <w:pStyle w:val="TAC"/>
              <w:rPr>
                <w:lang w:eastAsia="zh-CN"/>
              </w:rPr>
            </w:pPr>
          </w:p>
        </w:tc>
      </w:tr>
      <w:tr w:rsidR="00975B40" w:rsidRPr="006F5CAD" w14:paraId="1C0DADB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6E7B47" w14:textId="77777777" w:rsidR="00975B40" w:rsidRPr="006F5CAD" w:rsidRDefault="00975B40" w:rsidP="00B6200D">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77C3EBB" w14:textId="77777777" w:rsidR="00975B40" w:rsidRPr="006F5CAD" w:rsidRDefault="00975B40" w:rsidP="00B6200D">
            <w:pPr>
              <w:pStyle w:val="TAC"/>
              <w:rPr>
                <w:szCs w:val="18"/>
                <w:lang w:eastAsia="zh-CN"/>
              </w:rPr>
            </w:pPr>
            <w:r w:rsidRPr="006F5CAD">
              <w:rPr>
                <w:szCs w:val="18"/>
                <w:lang w:eastAsia="zh-CN"/>
              </w:rPr>
              <w:t>CA_n28A-n78A</w:t>
            </w:r>
          </w:p>
          <w:p w14:paraId="447F4567" w14:textId="77777777" w:rsidR="00975B40" w:rsidRPr="006F5CAD" w:rsidRDefault="00975B40" w:rsidP="00B6200D">
            <w:pPr>
              <w:pStyle w:val="TAC"/>
              <w:rPr>
                <w:szCs w:val="18"/>
                <w:lang w:eastAsia="zh-CN"/>
              </w:rPr>
            </w:pPr>
            <w:r w:rsidRPr="006F5CAD">
              <w:rPr>
                <w:szCs w:val="18"/>
                <w:lang w:eastAsia="zh-CN"/>
              </w:rPr>
              <w:t>CA_n28A-n102A</w:t>
            </w:r>
          </w:p>
          <w:p w14:paraId="61966678" w14:textId="77777777" w:rsidR="00975B40" w:rsidRPr="006F5CAD" w:rsidRDefault="00975B40"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1E5F291"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D9790DF"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A9D9FF1" w14:textId="77777777" w:rsidR="00975B40" w:rsidRPr="006F5CAD" w:rsidRDefault="00975B40" w:rsidP="00B6200D">
            <w:pPr>
              <w:pStyle w:val="TAC"/>
              <w:rPr>
                <w:lang w:eastAsia="zh-CN"/>
              </w:rPr>
            </w:pPr>
            <w:r w:rsidRPr="006F5CAD">
              <w:rPr>
                <w:szCs w:val="18"/>
                <w:lang w:eastAsia="zh-CN"/>
              </w:rPr>
              <w:t>0</w:t>
            </w:r>
          </w:p>
        </w:tc>
      </w:tr>
      <w:tr w:rsidR="00975B40" w:rsidRPr="006F5CAD" w14:paraId="55DCA1E8" w14:textId="77777777" w:rsidTr="00B6200D">
        <w:trPr>
          <w:jc w:val="center"/>
        </w:trPr>
        <w:tc>
          <w:tcPr>
            <w:tcW w:w="1002" w:type="pct"/>
            <w:tcBorders>
              <w:top w:val="nil"/>
              <w:left w:val="single" w:sz="4" w:space="0" w:color="auto"/>
              <w:bottom w:val="nil"/>
              <w:right w:val="single" w:sz="4" w:space="0" w:color="auto"/>
            </w:tcBorders>
            <w:vAlign w:val="center"/>
          </w:tcPr>
          <w:p w14:paraId="53CE95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57D1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B0D49"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BD988FB"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368C865" w14:textId="77777777" w:rsidR="00975B40" w:rsidRPr="006F5CAD" w:rsidRDefault="00975B40" w:rsidP="00B6200D">
            <w:pPr>
              <w:pStyle w:val="TAC"/>
              <w:rPr>
                <w:lang w:eastAsia="zh-CN"/>
              </w:rPr>
            </w:pPr>
          </w:p>
        </w:tc>
      </w:tr>
      <w:tr w:rsidR="00975B40" w:rsidRPr="006F5CAD" w14:paraId="49289DE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C3C2B9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61A9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FBB28"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CABE7E4" w14:textId="77777777" w:rsidR="00975B40" w:rsidRPr="006F5CAD" w:rsidRDefault="00975B40" w:rsidP="00B6200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9EBE121" w14:textId="77777777" w:rsidR="00975B40" w:rsidRPr="006F5CAD" w:rsidRDefault="00975B40" w:rsidP="00B6200D">
            <w:pPr>
              <w:pStyle w:val="TAC"/>
              <w:rPr>
                <w:lang w:eastAsia="zh-CN"/>
              </w:rPr>
            </w:pPr>
          </w:p>
        </w:tc>
      </w:tr>
      <w:tr w:rsidR="00975B40" w:rsidRPr="006F5CAD" w14:paraId="2648C65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63DBA59" w14:textId="77777777" w:rsidR="00975B40" w:rsidRPr="006F5CAD" w:rsidRDefault="00975B40" w:rsidP="00B6200D">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922BA9A" w14:textId="77777777" w:rsidR="00975B40" w:rsidRPr="006F5CAD" w:rsidRDefault="00975B40" w:rsidP="00B6200D">
            <w:pPr>
              <w:pStyle w:val="TAC"/>
              <w:rPr>
                <w:szCs w:val="18"/>
                <w:lang w:eastAsia="zh-CN"/>
              </w:rPr>
            </w:pPr>
            <w:r w:rsidRPr="006F5CAD">
              <w:rPr>
                <w:szCs w:val="18"/>
                <w:lang w:eastAsia="zh-CN"/>
              </w:rPr>
              <w:t>CA_n28A-n78A</w:t>
            </w:r>
          </w:p>
          <w:p w14:paraId="445D90B8" w14:textId="77777777" w:rsidR="00975B40" w:rsidRPr="006F5CAD" w:rsidRDefault="00975B40" w:rsidP="00B6200D">
            <w:pPr>
              <w:pStyle w:val="TAC"/>
              <w:rPr>
                <w:szCs w:val="18"/>
                <w:lang w:eastAsia="zh-CN"/>
              </w:rPr>
            </w:pPr>
            <w:r w:rsidRPr="006F5CAD">
              <w:rPr>
                <w:szCs w:val="18"/>
                <w:lang w:eastAsia="zh-CN"/>
              </w:rPr>
              <w:t>CA_n28A-n102A</w:t>
            </w:r>
          </w:p>
          <w:p w14:paraId="5485B68A" w14:textId="77777777" w:rsidR="00975B40" w:rsidRPr="006F5CAD" w:rsidRDefault="00975B40"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8B8A1DA"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E25FA3E"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1FDF265" w14:textId="77777777" w:rsidR="00975B40" w:rsidRPr="006F5CAD" w:rsidRDefault="00975B40" w:rsidP="00B6200D">
            <w:pPr>
              <w:pStyle w:val="TAC"/>
              <w:rPr>
                <w:lang w:eastAsia="zh-CN"/>
              </w:rPr>
            </w:pPr>
            <w:r w:rsidRPr="006F5CAD">
              <w:rPr>
                <w:szCs w:val="18"/>
                <w:lang w:eastAsia="zh-CN"/>
              </w:rPr>
              <w:t>0</w:t>
            </w:r>
          </w:p>
        </w:tc>
      </w:tr>
      <w:tr w:rsidR="00975B40" w:rsidRPr="006F5CAD" w14:paraId="0C0D491D" w14:textId="77777777" w:rsidTr="00B6200D">
        <w:trPr>
          <w:jc w:val="center"/>
        </w:trPr>
        <w:tc>
          <w:tcPr>
            <w:tcW w:w="1002" w:type="pct"/>
            <w:tcBorders>
              <w:top w:val="nil"/>
              <w:left w:val="single" w:sz="4" w:space="0" w:color="auto"/>
              <w:bottom w:val="nil"/>
              <w:right w:val="single" w:sz="4" w:space="0" w:color="auto"/>
            </w:tcBorders>
            <w:vAlign w:val="center"/>
          </w:tcPr>
          <w:p w14:paraId="50ECB8B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7618A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D4511"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96F7B0F"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4D0DF23" w14:textId="77777777" w:rsidR="00975B40" w:rsidRPr="006F5CAD" w:rsidRDefault="00975B40" w:rsidP="00B6200D">
            <w:pPr>
              <w:pStyle w:val="TAC"/>
              <w:rPr>
                <w:lang w:eastAsia="zh-CN"/>
              </w:rPr>
            </w:pPr>
          </w:p>
        </w:tc>
      </w:tr>
      <w:tr w:rsidR="00975B40" w:rsidRPr="006F5CAD" w14:paraId="18911A1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4BA99B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A762C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49AB2"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2F7FED" w14:textId="77777777" w:rsidR="00975B40" w:rsidRPr="006F5CAD" w:rsidRDefault="00975B40" w:rsidP="00B6200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44B51E2" w14:textId="77777777" w:rsidR="00975B40" w:rsidRPr="006F5CAD" w:rsidRDefault="00975B40" w:rsidP="00B6200D">
            <w:pPr>
              <w:pStyle w:val="TAC"/>
              <w:rPr>
                <w:lang w:eastAsia="zh-CN"/>
              </w:rPr>
            </w:pPr>
          </w:p>
        </w:tc>
      </w:tr>
      <w:tr w:rsidR="00975B40" w:rsidRPr="006F5CAD" w14:paraId="161E877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A235FA" w14:textId="77777777" w:rsidR="00975B40" w:rsidRPr="006F5CAD" w:rsidRDefault="00975B40" w:rsidP="00B6200D">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6FD80F4" w14:textId="77777777" w:rsidR="00975B40" w:rsidRPr="006F5CAD" w:rsidRDefault="00975B40" w:rsidP="00B6200D">
            <w:pPr>
              <w:pStyle w:val="TAC"/>
              <w:rPr>
                <w:szCs w:val="18"/>
                <w:lang w:eastAsia="zh-CN"/>
              </w:rPr>
            </w:pPr>
            <w:r w:rsidRPr="006F5CAD">
              <w:rPr>
                <w:szCs w:val="18"/>
                <w:lang w:eastAsia="zh-CN"/>
              </w:rPr>
              <w:t>CA_n28A-n78A</w:t>
            </w:r>
          </w:p>
          <w:p w14:paraId="1648CEE9" w14:textId="77777777" w:rsidR="00975B40" w:rsidRPr="006F5CAD" w:rsidRDefault="00975B40" w:rsidP="00B6200D">
            <w:pPr>
              <w:pStyle w:val="TAC"/>
              <w:rPr>
                <w:szCs w:val="18"/>
                <w:lang w:eastAsia="zh-CN"/>
              </w:rPr>
            </w:pPr>
            <w:r w:rsidRPr="006F5CAD">
              <w:rPr>
                <w:szCs w:val="18"/>
                <w:lang w:eastAsia="zh-CN"/>
              </w:rPr>
              <w:t>CA_n28A-n102A</w:t>
            </w:r>
          </w:p>
          <w:p w14:paraId="023671F4" w14:textId="77777777" w:rsidR="00975B40" w:rsidRPr="006F5CAD" w:rsidRDefault="00975B40"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DBE3EAE"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6779D64"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5DDB967" w14:textId="77777777" w:rsidR="00975B40" w:rsidRPr="006F5CAD" w:rsidRDefault="00975B40" w:rsidP="00B6200D">
            <w:pPr>
              <w:pStyle w:val="TAC"/>
              <w:rPr>
                <w:lang w:eastAsia="zh-CN"/>
              </w:rPr>
            </w:pPr>
            <w:r w:rsidRPr="006F5CAD">
              <w:rPr>
                <w:szCs w:val="18"/>
                <w:lang w:eastAsia="zh-CN"/>
              </w:rPr>
              <w:t>0</w:t>
            </w:r>
          </w:p>
        </w:tc>
      </w:tr>
      <w:tr w:rsidR="00975B40" w:rsidRPr="006F5CAD" w14:paraId="6EA54FB0" w14:textId="77777777" w:rsidTr="00B6200D">
        <w:trPr>
          <w:jc w:val="center"/>
        </w:trPr>
        <w:tc>
          <w:tcPr>
            <w:tcW w:w="1002" w:type="pct"/>
            <w:tcBorders>
              <w:top w:val="nil"/>
              <w:left w:val="single" w:sz="4" w:space="0" w:color="auto"/>
              <w:bottom w:val="nil"/>
              <w:right w:val="single" w:sz="4" w:space="0" w:color="auto"/>
            </w:tcBorders>
            <w:vAlign w:val="center"/>
          </w:tcPr>
          <w:p w14:paraId="2C400BB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0F49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9CBD4"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C8D6AF8"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84D759A" w14:textId="77777777" w:rsidR="00975B40" w:rsidRPr="006F5CAD" w:rsidRDefault="00975B40" w:rsidP="00B6200D">
            <w:pPr>
              <w:pStyle w:val="TAC"/>
              <w:rPr>
                <w:lang w:eastAsia="zh-CN"/>
              </w:rPr>
            </w:pPr>
          </w:p>
        </w:tc>
      </w:tr>
      <w:tr w:rsidR="00975B40" w:rsidRPr="006F5CAD" w14:paraId="1E68812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EEFC5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5445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D4940"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1FE78D" w14:textId="77777777" w:rsidR="00975B40" w:rsidRPr="006F5CAD" w:rsidRDefault="00975B40" w:rsidP="00B6200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502FB1E" w14:textId="77777777" w:rsidR="00975B40" w:rsidRPr="006F5CAD" w:rsidRDefault="00975B40" w:rsidP="00B6200D">
            <w:pPr>
              <w:pStyle w:val="TAC"/>
              <w:rPr>
                <w:lang w:eastAsia="zh-CN"/>
              </w:rPr>
            </w:pPr>
          </w:p>
        </w:tc>
      </w:tr>
      <w:tr w:rsidR="00975B40" w:rsidRPr="006F5CAD" w14:paraId="7C118A3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A2F3AB7" w14:textId="77777777" w:rsidR="00975B40" w:rsidRPr="006F5CAD" w:rsidRDefault="00975B40" w:rsidP="00B6200D">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0EC42E3" w14:textId="77777777" w:rsidR="00975B40" w:rsidRPr="006F5CAD" w:rsidRDefault="00975B40" w:rsidP="00B6200D">
            <w:pPr>
              <w:pStyle w:val="TAC"/>
              <w:rPr>
                <w:szCs w:val="18"/>
                <w:lang w:eastAsia="zh-CN"/>
              </w:rPr>
            </w:pPr>
            <w:r w:rsidRPr="006F5CAD">
              <w:rPr>
                <w:szCs w:val="18"/>
                <w:lang w:eastAsia="zh-CN"/>
              </w:rPr>
              <w:t>CA_n28A-n78A</w:t>
            </w:r>
          </w:p>
          <w:p w14:paraId="32CEF873" w14:textId="77777777" w:rsidR="00975B40" w:rsidRPr="006F5CAD" w:rsidRDefault="00975B40" w:rsidP="00B6200D">
            <w:pPr>
              <w:pStyle w:val="TAC"/>
              <w:rPr>
                <w:szCs w:val="18"/>
                <w:lang w:eastAsia="zh-CN"/>
              </w:rPr>
            </w:pPr>
            <w:r w:rsidRPr="006F5CAD">
              <w:rPr>
                <w:szCs w:val="18"/>
                <w:lang w:eastAsia="zh-CN"/>
              </w:rPr>
              <w:t>CA_n28A-n102A</w:t>
            </w:r>
          </w:p>
          <w:p w14:paraId="491E2287" w14:textId="77777777" w:rsidR="00975B40" w:rsidRPr="006F5CAD" w:rsidRDefault="00975B40" w:rsidP="00B6200D">
            <w:pPr>
              <w:pStyle w:val="TAC"/>
              <w:rPr>
                <w:szCs w:val="18"/>
                <w:lang w:eastAsia="zh-CN"/>
              </w:rPr>
            </w:pPr>
            <w:r w:rsidRPr="006F5CAD">
              <w:rPr>
                <w:szCs w:val="18"/>
                <w:lang w:eastAsia="zh-CN"/>
              </w:rPr>
              <w:t>CA_n78A-n102A</w:t>
            </w:r>
          </w:p>
          <w:p w14:paraId="241F6B36"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460CC1C"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08331AD"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4159C13" w14:textId="77777777" w:rsidR="00975B40" w:rsidRPr="006F5CAD" w:rsidRDefault="00975B40" w:rsidP="00B6200D">
            <w:pPr>
              <w:pStyle w:val="TAC"/>
              <w:rPr>
                <w:lang w:eastAsia="zh-CN"/>
              </w:rPr>
            </w:pPr>
            <w:r w:rsidRPr="006F5CAD">
              <w:rPr>
                <w:szCs w:val="18"/>
                <w:lang w:eastAsia="zh-CN"/>
              </w:rPr>
              <w:t>0</w:t>
            </w:r>
          </w:p>
        </w:tc>
      </w:tr>
      <w:tr w:rsidR="00975B40" w:rsidRPr="006F5CAD" w14:paraId="31401CA9" w14:textId="77777777" w:rsidTr="00B6200D">
        <w:trPr>
          <w:jc w:val="center"/>
        </w:trPr>
        <w:tc>
          <w:tcPr>
            <w:tcW w:w="1002" w:type="pct"/>
            <w:tcBorders>
              <w:top w:val="nil"/>
              <w:left w:val="single" w:sz="4" w:space="0" w:color="auto"/>
              <w:bottom w:val="nil"/>
              <w:right w:val="single" w:sz="4" w:space="0" w:color="auto"/>
            </w:tcBorders>
            <w:vAlign w:val="center"/>
          </w:tcPr>
          <w:p w14:paraId="47EFA5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B6FE9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184AD"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45BC5ED"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FC4F036" w14:textId="77777777" w:rsidR="00975B40" w:rsidRPr="006F5CAD" w:rsidRDefault="00975B40" w:rsidP="00B6200D">
            <w:pPr>
              <w:pStyle w:val="TAC"/>
              <w:rPr>
                <w:lang w:eastAsia="zh-CN"/>
              </w:rPr>
            </w:pPr>
          </w:p>
        </w:tc>
      </w:tr>
      <w:tr w:rsidR="00975B40" w:rsidRPr="006F5CAD" w14:paraId="6EDE52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3985F7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92B9B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C3DE9"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C0FDA9A" w14:textId="77777777" w:rsidR="00975B40" w:rsidRPr="006F5CAD" w:rsidRDefault="00975B40" w:rsidP="00B6200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742204F" w14:textId="77777777" w:rsidR="00975B40" w:rsidRPr="006F5CAD" w:rsidRDefault="00975B40" w:rsidP="00B6200D">
            <w:pPr>
              <w:pStyle w:val="TAC"/>
              <w:rPr>
                <w:lang w:eastAsia="zh-CN"/>
              </w:rPr>
            </w:pPr>
          </w:p>
        </w:tc>
      </w:tr>
      <w:tr w:rsidR="00975B40" w:rsidRPr="006F5CAD" w14:paraId="798DDCF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1ACBEC" w14:textId="77777777" w:rsidR="00975B40" w:rsidRPr="006F5CAD" w:rsidRDefault="00975B40" w:rsidP="00B6200D">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90E13F2" w14:textId="77777777" w:rsidR="00975B40" w:rsidRPr="006F5CAD" w:rsidRDefault="00975B40" w:rsidP="00B6200D">
            <w:pPr>
              <w:pStyle w:val="TAC"/>
              <w:rPr>
                <w:szCs w:val="18"/>
                <w:lang w:eastAsia="zh-CN"/>
              </w:rPr>
            </w:pPr>
            <w:r w:rsidRPr="006F5CAD">
              <w:rPr>
                <w:szCs w:val="18"/>
                <w:lang w:eastAsia="zh-CN"/>
              </w:rPr>
              <w:t>CA_n28A-n78A</w:t>
            </w:r>
          </w:p>
          <w:p w14:paraId="6C200460" w14:textId="77777777" w:rsidR="00975B40" w:rsidRPr="006F5CAD" w:rsidRDefault="00975B40" w:rsidP="00B6200D">
            <w:pPr>
              <w:pStyle w:val="TAC"/>
              <w:rPr>
                <w:szCs w:val="18"/>
                <w:lang w:eastAsia="zh-CN"/>
              </w:rPr>
            </w:pPr>
            <w:r w:rsidRPr="006F5CAD">
              <w:rPr>
                <w:szCs w:val="18"/>
                <w:lang w:eastAsia="zh-CN"/>
              </w:rPr>
              <w:t>CA_n28A-n102A</w:t>
            </w:r>
          </w:p>
          <w:p w14:paraId="2354D26F" w14:textId="77777777" w:rsidR="00975B40" w:rsidRPr="006F5CAD" w:rsidRDefault="00975B40" w:rsidP="00B6200D">
            <w:pPr>
              <w:pStyle w:val="TAC"/>
              <w:rPr>
                <w:szCs w:val="18"/>
                <w:lang w:eastAsia="zh-CN"/>
              </w:rPr>
            </w:pPr>
            <w:r w:rsidRPr="006F5CAD">
              <w:rPr>
                <w:szCs w:val="18"/>
                <w:lang w:eastAsia="zh-CN"/>
              </w:rPr>
              <w:t>CA_n28A-n102B</w:t>
            </w:r>
          </w:p>
          <w:p w14:paraId="0819B409" w14:textId="77777777" w:rsidR="00975B40" w:rsidRPr="006F5CAD" w:rsidRDefault="00975B40" w:rsidP="00B6200D">
            <w:pPr>
              <w:pStyle w:val="TAC"/>
              <w:rPr>
                <w:szCs w:val="18"/>
                <w:lang w:eastAsia="zh-CN"/>
              </w:rPr>
            </w:pPr>
            <w:r w:rsidRPr="006F5CAD">
              <w:rPr>
                <w:szCs w:val="18"/>
                <w:lang w:eastAsia="zh-CN"/>
              </w:rPr>
              <w:t>CA_n78A-n102A</w:t>
            </w:r>
          </w:p>
          <w:p w14:paraId="5D1C6A3A" w14:textId="77777777" w:rsidR="00975B40" w:rsidRPr="006F5CAD" w:rsidRDefault="00975B40" w:rsidP="00B6200D">
            <w:pPr>
              <w:pStyle w:val="TAC"/>
              <w:rPr>
                <w:szCs w:val="18"/>
                <w:lang w:eastAsia="zh-CN"/>
              </w:rPr>
            </w:pPr>
            <w:r w:rsidRPr="006F5CAD">
              <w:rPr>
                <w:szCs w:val="18"/>
                <w:lang w:eastAsia="zh-CN"/>
              </w:rPr>
              <w:t>CA_n78A-n102B</w:t>
            </w:r>
          </w:p>
          <w:p w14:paraId="26240C50"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FF9195A"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24E65B1"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4A00288" w14:textId="77777777" w:rsidR="00975B40" w:rsidRPr="006F5CAD" w:rsidRDefault="00975B40" w:rsidP="00B6200D">
            <w:pPr>
              <w:pStyle w:val="TAC"/>
              <w:rPr>
                <w:lang w:eastAsia="zh-CN"/>
              </w:rPr>
            </w:pPr>
            <w:r w:rsidRPr="006F5CAD">
              <w:rPr>
                <w:szCs w:val="18"/>
                <w:lang w:eastAsia="zh-CN"/>
              </w:rPr>
              <w:t>0</w:t>
            </w:r>
          </w:p>
        </w:tc>
      </w:tr>
      <w:tr w:rsidR="00975B40" w:rsidRPr="006F5CAD" w14:paraId="46ACA817" w14:textId="77777777" w:rsidTr="00B6200D">
        <w:trPr>
          <w:jc w:val="center"/>
        </w:trPr>
        <w:tc>
          <w:tcPr>
            <w:tcW w:w="1002" w:type="pct"/>
            <w:tcBorders>
              <w:top w:val="nil"/>
              <w:left w:val="single" w:sz="4" w:space="0" w:color="auto"/>
              <w:bottom w:val="nil"/>
              <w:right w:val="single" w:sz="4" w:space="0" w:color="auto"/>
            </w:tcBorders>
            <w:vAlign w:val="center"/>
          </w:tcPr>
          <w:p w14:paraId="5262ED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3C99E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97BE1"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342205C"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AE0370C" w14:textId="77777777" w:rsidR="00975B40" w:rsidRPr="006F5CAD" w:rsidRDefault="00975B40" w:rsidP="00B6200D">
            <w:pPr>
              <w:pStyle w:val="TAC"/>
              <w:rPr>
                <w:lang w:eastAsia="zh-CN"/>
              </w:rPr>
            </w:pPr>
          </w:p>
        </w:tc>
      </w:tr>
      <w:tr w:rsidR="00975B40" w:rsidRPr="006F5CAD" w14:paraId="749C446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B9674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BCD2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20C41"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1CCD449" w14:textId="77777777" w:rsidR="00975B40" w:rsidRPr="006F5CAD" w:rsidRDefault="00975B40" w:rsidP="00B6200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9F8B09D" w14:textId="77777777" w:rsidR="00975B40" w:rsidRPr="006F5CAD" w:rsidRDefault="00975B40" w:rsidP="00B6200D">
            <w:pPr>
              <w:pStyle w:val="TAC"/>
              <w:rPr>
                <w:lang w:eastAsia="zh-CN"/>
              </w:rPr>
            </w:pPr>
          </w:p>
        </w:tc>
      </w:tr>
      <w:tr w:rsidR="00975B40" w:rsidRPr="006F5CAD" w14:paraId="55619B6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FA4884" w14:textId="77777777" w:rsidR="00975B40" w:rsidRPr="006F5CAD" w:rsidRDefault="00975B40" w:rsidP="00B6200D">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01BCC2E7" w14:textId="77777777" w:rsidR="00975B40" w:rsidRPr="006F5CAD" w:rsidRDefault="00975B40" w:rsidP="00B6200D">
            <w:pPr>
              <w:pStyle w:val="TAC"/>
              <w:rPr>
                <w:szCs w:val="18"/>
                <w:lang w:eastAsia="zh-CN"/>
              </w:rPr>
            </w:pPr>
            <w:r w:rsidRPr="006F5CAD">
              <w:rPr>
                <w:szCs w:val="18"/>
                <w:lang w:eastAsia="zh-CN"/>
              </w:rPr>
              <w:t>CA_n28A-n78A</w:t>
            </w:r>
          </w:p>
          <w:p w14:paraId="418DCE51" w14:textId="77777777" w:rsidR="00975B40" w:rsidRPr="006F5CAD" w:rsidRDefault="00975B40" w:rsidP="00B6200D">
            <w:pPr>
              <w:pStyle w:val="TAC"/>
              <w:rPr>
                <w:szCs w:val="18"/>
                <w:lang w:eastAsia="zh-CN"/>
              </w:rPr>
            </w:pPr>
            <w:r w:rsidRPr="006F5CAD">
              <w:rPr>
                <w:szCs w:val="18"/>
                <w:lang w:eastAsia="zh-CN"/>
              </w:rPr>
              <w:t>CA_n28A-n102A</w:t>
            </w:r>
          </w:p>
          <w:p w14:paraId="7830CE52" w14:textId="77777777" w:rsidR="00975B40" w:rsidRPr="006F5CAD" w:rsidRDefault="00975B40" w:rsidP="00B6200D">
            <w:pPr>
              <w:pStyle w:val="TAC"/>
              <w:rPr>
                <w:szCs w:val="18"/>
                <w:lang w:eastAsia="zh-CN"/>
              </w:rPr>
            </w:pPr>
            <w:r w:rsidRPr="006F5CAD">
              <w:rPr>
                <w:szCs w:val="18"/>
                <w:lang w:eastAsia="zh-CN"/>
              </w:rPr>
              <w:t>CA_n28A-n102C</w:t>
            </w:r>
          </w:p>
          <w:p w14:paraId="036808EB" w14:textId="77777777" w:rsidR="00975B40" w:rsidRPr="006F5CAD" w:rsidRDefault="00975B40" w:rsidP="00B6200D">
            <w:pPr>
              <w:pStyle w:val="TAC"/>
              <w:rPr>
                <w:szCs w:val="18"/>
                <w:lang w:eastAsia="zh-CN"/>
              </w:rPr>
            </w:pPr>
            <w:r w:rsidRPr="006F5CAD">
              <w:rPr>
                <w:szCs w:val="18"/>
                <w:lang w:eastAsia="zh-CN"/>
              </w:rPr>
              <w:t>CA_n78A-n102A</w:t>
            </w:r>
          </w:p>
          <w:p w14:paraId="492ACCDA" w14:textId="77777777" w:rsidR="00975B40" w:rsidRPr="006F5CAD" w:rsidRDefault="00975B40" w:rsidP="00B6200D">
            <w:pPr>
              <w:pStyle w:val="TAC"/>
              <w:rPr>
                <w:szCs w:val="18"/>
                <w:lang w:eastAsia="zh-CN"/>
              </w:rPr>
            </w:pPr>
            <w:r w:rsidRPr="006F5CAD">
              <w:rPr>
                <w:szCs w:val="18"/>
                <w:lang w:eastAsia="zh-CN"/>
              </w:rPr>
              <w:t>CA_n78A-n102C</w:t>
            </w:r>
          </w:p>
          <w:p w14:paraId="0A01AADB"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D0436FF"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5BED19E"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47C7357" w14:textId="77777777" w:rsidR="00975B40" w:rsidRPr="006F5CAD" w:rsidRDefault="00975B40" w:rsidP="00B6200D">
            <w:pPr>
              <w:pStyle w:val="TAC"/>
              <w:rPr>
                <w:lang w:eastAsia="zh-CN"/>
              </w:rPr>
            </w:pPr>
            <w:r w:rsidRPr="006F5CAD">
              <w:rPr>
                <w:szCs w:val="18"/>
                <w:lang w:eastAsia="zh-CN"/>
              </w:rPr>
              <w:t>0</w:t>
            </w:r>
          </w:p>
        </w:tc>
      </w:tr>
      <w:tr w:rsidR="00975B40" w:rsidRPr="006F5CAD" w14:paraId="1EC86E56" w14:textId="77777777" w:rsidTr="00B6200D">
        <w:trPr>
          <w:jc w:val="center"/>
        </w:trPr>
        <w:tc>
          <w:tcPr>
            <w:tcW w:w="1002" w:type="pct"/>
            <w:tcBorders>
              <w:top w:val="nil"/>
              <w:left w:val="single" w:sz="4" w:space="0" w:color="auto"/>
              <w:bottom w:val="nil"/>
              <w:right w:val="single" w:sz="4" w:space="0" w:color="auto"/>
            </w:tcBorders>
            <w:vAlign w:val="center"/>
          </w:tcPr>
          <w:p w14:paraId="1C92E31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1E665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9A713"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39B3A9A"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523F05A" w14:textId="77777777" w:rsidR="00975B40" w:rsidRPr="006F5CAD" w:rsidRDefault="00975B40" w:rsidP="00B6200D">
            <w:pPr>
              <w:pStyle w:val="TAC"/>
              <w:rPr>
                <w:lang w:eastAsia="zh-CN"/>
              </w:rPr>
            </w:pPr>
          </w:p>
        </w:tc>
      </w:tr>
      <w:tr w:rsidR="00975B40" w:rsidRPr="006F5CAD" w14:paraId="4EFC73A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3D913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F8B8C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4B2C8"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0DB8770" w14:textId="77777777" w:rsidR="00975B40" w:rsidRPr="006F5CAD" w:rsidRDefault="00975B40" w:rsidP="00B6200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0E792EE" w14:textId="77777777" w:rsidR="00975B40" w:rsidRPr="006F5CAD" w:rsidRDefault="00975B40" w:rsidP="00B6200D">
            <w:pPr>
              <w:pStyle w:val="TAC"/>
              <w:rPr>
                <w:lang w:eastAsia="zh-CN"/>
              </w:rPr>
            </w:pPr>
          </w:p>
        </w:tc>
      </w:tr>
      <w:tr w:rsidR="00975B40" w:rsidRPr="006F5CAD" w14:paraId="4FC3701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ECAB2F" w14:textId="77777777" w:rsidR="00975B40" w:rsidRPr="006F5CAD" w:rsidRDefault="00975B40" w:rsidP="00B6200D">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23700471" w14:textId="77777777" w:rsidR="00975B40" w:rsidRPr="006F5CAD" w:rsidRDefault="00975B40" w:rsidP="00B6200D">
            <w:pPr>
              <w:pStyle w:val="TAC"/>
              <w:rPr>
                <w:szCs w:val="18"/>
                <w:lang w:eastAsia="zh-CN"/>
              </w:rPr>
            </w:pPr>
            <w:r w:rsidRPr="006F5CAD">
              <w:rPr>
                <w:szCs w:val="18"/>
                <w:lang w:eastAsia="zh-CN"/>
              </w:rPr>
              <w:t>CA_n28A-n78A</w:t>
            </w:r>
          </w:p>
          <w:p w14:paraId="1B6718C7" w14:textId="77777777" w:rsidR="00975B40" w:rsidRPr="006F5CAD" w:rsidRDefault="00975B40" w:rsidP="00B6200D">
            <w:pPr>
              <w:pStyle w:val="TAC"/>
              <w:rPr>
                <w:szCs w:val="18"/>
                <w:lang w:eastAsia="zh-CN"/>
              </w:rPr>
            </w:pPr>
            <w:r w:rsidRPr="006F5CAD">
              <w:rPr>
                <w:szCs w:val="18"/>
                <w:lang w:eastAsia="zh-CN"/>
              </w:rPr>
              <w:t>CA_n28A-n102A</w:t>
            </w:r>
          </w:p>
          <w:p w14:paraId="5D2E46D5" w14:textId="77777777" w:rsidR="00975B40" w:rsidRPr="006F5CAD" w:rsidRDefault="00975B40" w:rsidP="00B6200D">
            <w:pPr>
              <w:pStyle w:val="TAC"/>
              <w:rPr>
                <w:szCs w:val="18"/>
                <w:lang w:eastAsia="zh-CN"/>
              </w:rPr>
            </w:pPr>
            <w:r w:rsidRPr="006F5CAD">
              <w:rPr>
                <w:szCs w:val="18"/>
                <w:lang w:eastAsia="zh-CN"/>
              </w:rPr>
              <w:t>CA_n78A-n102A</w:t>
            </w:r>
          </w:p>
          <w:p w14:paraId="53605097"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1008A52"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CC740FB"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314CB2F" w14:textId="77777777" w:rsidR="00975B40" w:rsidRPr="006F5CAD" w:rsidRDefault="00975B40" w:rsidP="00B6200D">
            <w:pPr>
              <w:pStyle w:val="TAC"/>
              <w:rPr>
                <w:lang w:eastAsia="zh-CN"/>
              </w:rPr>
            </w:pPr>
            <w:r w:rsidRPr="006F5CAD">
              <w:rPr>
                <w:szCs w:val="18"/>
                <w:lang w:eastAsia="zh-CN"/>
              </w:rPr>
              <w:t>0</w:t>
            </w:r>
          </w:p>
        </w:tc>
      </w:tr>
      <w:tr w:rsidR="00975B40" w:rsidRPr="006F5CAD" w14:paraId="4A79057F" w14:textId="77777777" w:rsidTr="00B6200D">
        <w:trPr>
          <w:jc w:val="center"/>
        </w:trPr>
        <w:tc>
          <w:tcPr>
            <w:tcW w:w="1002" w:type="pct"/>
            <w:tcBorders>
              <w:top w:val="nil"/>
              <w:left w:val="single" w:sz="4" w:space="0" w:color="auto"/>
              <w:bottom w:val="nil"/>
              <w:right w:val="single" w:sz="4" w:space="0" w:color="auto"/>
            </w:tcBorders>
            <w:vAlign w:val="center"/>
          </w:tcPr>
          <w:p w14:paraId="17AEF32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B3DC4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5EB27"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BEB17D4"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4FDDFA0" w14:textId="77777777" w:rsidR="00975B40" w:rsidRPr="006F5CAD" w:rsidRDefault="00975B40" w:rsidP="00B6200D">
            <w:pPr>
              <w:pStyle w:val="TAC"/>
              <w:rPr>
                <w:lang w:eastAsia="zh-CN"/>
              </w:rPr>
            </w:pPr>
          </w:p>
        </w:tc>
      </w:tr>
      <w:tr w:rsidR="00975B40" w:rsidRPr="006F5CAD" w14:paraId="33F1D64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D4A31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818DE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DF457"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2039F80" w14:textId="77777777" w:rsidR="00975B40" w:rsidRPr="006F5CAD" w:rsidRDefault="00975B40" w:rsidP="00B6200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00AA894" w14:textId="77777777" w:rsidR="00975B40" w:rsidRPr="006F5CAD" w:rsidRDefault="00975B40" w:rsidP="00B6200D">
            <w:pPr>
              <w:pStyle w:val="TAC"/>
              <w:rPr>
                <w:lang w:eastAsia="zh-CN"/>
              </w:rPr>
            </w:pPr>
          </w:p>
        </w:tc>
      </w:tr>
      <w:tr w:rsidR="00975B40" w:rsidRPr="006F5CAD" w14:paraId="2536269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B681EA" w14:textId="77777777" w:rsidR="00975B40" w:rsidRPr="006F5CAD" w:rsidRDefault="00975B40" w:rsidP="00B6200D">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7A2DBDA" w14:textId="77777777" w:rsidR="00975B40" w:rsidRPr="006F5CAD" w:rsidRDefault="00975B40" w:rsidP="00B6200D">
            <w:pPr>
              <w:pStyle w:val="TAC"/>
              <w:rPr>
                <w:szCs w:val="18"/>
                <w:lang w:eastAsia="zh-CN"/>
              </w:rPr>
            </w:pPr>
            <w:r w:rsidRPr="006F5CAD">
              <w:rPr>
                <w:szCs w:val="18"/>
                <w:lang w:eastAsia="zh-CN"/>
              </w:rPr>
              <w:t>CA_n28A-n78A</w:t>
            </w:r>
          </w:p>
          <w:p w14:paraId="3DD91EF9" w14:textId="77777777" w:rsidR="00975B40" w:rsidRPr="006F5CAD" w:rsidRDefault="00975B40" w:rsidP="00B6200D">
            <w:pPr>
              <w:pStyle w:val="TAC"/>
              <w:rPr>
                <w:szCs w:val="18"/>
                <w:lang w:eastAsia="zh-CN"/>
              </w:rPr>
            </w:pPr>
            <w:r w:rsidRPr="006F5CAD">
              <w:rPr>
                <w:szCs w:val="18"/>
                <w:lang w:eastAsia="zh-CN"/>
              </w:rPr>
              <w:t>CA_n28A-n102A</w:t>
            </w:r>
          </w:p>
          <w:p w14:paraId="4D861C22" w14:textId="77777777" w:rsidR="00975B40" w:rsidRPr="006F5CAD" w:rsidRDefault="00975B40" w:rsidP="00B6200D">
            <w:pPr>
              <w:pStyle w:val="TAC"/>
              <w:rPr>
                <w:szCs w:val="18"/>
                <w:lang w:eastAsia="zh-CN"/>
              </w:rPr>
            </w:pPr>
            <w:r w:rsidRPr="006F5CAD">
              <w:rPr>
                <w:szCs w:val="18"/>
                <w:lang w:eastAsia="zh-CN"/>
              </w:rPr>
              <w:t>CA_n78A-n102A</w:t>
            </w:r>
          </w:p>
          <w:p w14:paraId="2CF230D9"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248CF45"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446D20"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21B1D0C" w14:textId="77777777" w:rsidR="00975B40" w:rsidRPr="006F5CAD" w:rsidRDefault="00975B40" w:rsidP="00B6200D">
            <w:pPr>
              <w:pStyle w:val="TAC"/>
              <w:rPr>
                <w:lang w:eastAsia="zh-CN"/>
              </w:rPr>
            </w:pPr>
            <w:r w:rsidRPr="006F5CAD">
              <w:rPr>
                <w:szCs w:val="18"/>
                <w:lang w:eastAsia="zh-CN"/>
              </w:rPr>
              <w:t>0</w:t>
            </w:r>
          </w:p>
        </w:tc>
      </w:tr>
      <w:tr w:rsidR="00975B40" w:rsidRPr="006F5CAD" w14:paraId="33A3C277" w14:textId="77777777" w:rsidTr="00B6200D">
        <w:trPr>
          <w:jc w:val="center"/>
        </w:trPr>
        <w:tc>
          <w:tcPr>
            <w:tcW w:w="1002" w:type="pct"/>
            <w:tcBorders>
              <w:top w:val="nil"/>
              <w:left w:val="single" w:sz="4" w:space="0" w:color="auto"/>
              <w:bottom w:val="nil"/>
              <w:right w:val="single" w:sz="4" w:space="0" w:color="auto"/>
            </w:tcBorders>
            <w:vAlign w:val="center"/>
          </w:tcPr>
          <w:p w14:paraId="2972F81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A3B17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CF847"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2D9CE7"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CE90CFB" w14:textId="77777777" w:rsidR="00975B40" w:rsidRPr="006F5CAD" w:rsidRDefault="00975B40" w:rsidP="00B6200D">
            <w:pPr>
              <w:pStyle w:val="TAC"/>
              <w:rPr>
                <w:lang w:eastAsia="zh-CN"/>
              </w:rPr>
            </w:pPr>
          </w:p>
        </w:tc>
      </w:tr>
      <w:tr w:rsidR="00975B40" w:rsidRPr="006F5CAD" w14:paraId="7B7BA1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681B6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F140C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DCDE8"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DE1140C" w14:textId="77777777" w:rsidR="00975B40" w:rsidRPr="006F5CAD" w:rsidRDefault="00975B40" w:rsidP="00B6200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ECAF73C" w14:textId="77777777" w:rsidR="00975B40" w:rsidRPr="006F5CAD" w:rsidRDefault="00975B40" w:rsidP="00B6200D">
            <w:pPr>
              <w:pStyle w:val="TAC"/>
              <w:rPr>
                <w:lang w:eastAsia="zh-CN"/>
              </w:rPr>
            </w:pPr>
          </w:p>
        </w:tc>
      </w:tr>
      <w:tr w:rsidR="00975B40" w:rsidRPr="006F5CAD" w14:paraId="19A2A1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F9EED6" w14:textId="77777777" w:rsidR="00975B40" w:rsidRPr="006F5CAD" w:rsidRDefault="00975B40" w:rsidP="00B6200D">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F4C73B7" w14:textId="77777777" w:rsidR="00975B40" w:rsidRPr="006F5CAD" w:rsidRDefault="00975B40" w:rsidP="00B6200D">
            <w:pPr>
              <w:pStyle w:val="TAC"/>
              <w:rPr>
                <w:szCs w:val="18"/>
                <w:lang w:eastAsia="zh-CN"/>
              </w:rPr>
            </w:pPr>
            <w:r w:rsidRPr="006F5CAD">
              <w:rPr>
                <w:szCs w:val="18"/>
                <w:lang w:eastAsia="zh-CN"/>
              </w:rPr>
              <w:t>CA_n28A-n78A</w:t>
            </w:r>
          </w:p>
          <w:p w14:paraId="53000381" w14:textId="77777777" w:rsidR="00975B40" w:rsidRPr="006F5CAD" w:rsidRDefault="00975B40" w:rsidP="00B6200D">
            <w:pPr>
              <w:pStyle w:val="TAC"/>
              <w:rPr>
                <w:szCs w:val="18"/>
                <w:lang w:eastAsia="zh-CN"/>
              </w:rPr>
            </w:pPr>
            <w:r w:rsidRPr="006F5CAD">
              <w:rPr>
                <w:szCs w:val="18"/>
                <w:lang w:eastAsia="zh-CN"/>
              </w:rPr>
              <w:t>CA_n28A-n102A</w:t>
            </w:r>
          </w:p>
          <w:p w14:paraId="42934567" w14:textId="77777777" w:rsidR="00975B40" w:rsidRPr="006F5CAD" w:rsidRDefault="00975B40" w:rsidP="00B6200D">
            <w:pPr>
              <w:pStyle w:val="TAC"/>
              <w:rPr>
                <w:szCs w:val="18"/>
                <w:lang w:eastAsia="zh-CN"/>
              </w:rPr>
            </w:pPr>
            <w:r w:rsidRPr="006F5CAD">
              <w:rPr>
                <w:szCs w:val="18"/>
                <w:lang w:eastAsia="zh-CN"/>
              </w:rPr>
              <w:t>CA_n78A-n102A</w:t>
            </w:r>
          </w:p>
          <w:p w14:paraId="26DA5C95"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1E83A4"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ACF74F"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198452E" w14:textId="77777777" w:rsidR="00975B40" w:rsidRPr="006F5CAD" w:rsidRDefault="00975B40" w:rsidP="00B6200D">
            <w:pPr>
              <w:pStyle w:val="TAC"/>
              <w:rPr>
                <w:lang w:eastAsia="zh-CN"/>
              </w:rPr>
            </w:pPr>
            <w:r w:rsidRPr="006F5CAD">
              <w:rPr>
                <w:szCs w:val="18"/>
                <w:lang w:eastAsia="zh-CN"/>
              </w:rPr>
              <w:t>0</w:t>
            </w:r>
          </w:p>
        </w:tc>
      </w:tr>
      <w:tr w:rsidR="00975B40" w:rsidRPr="006F5CAD" w14:paraId="1446BD2D" w14:textId="77777777" w:rsidTr="00B6200D">
        <w:trPr>
          <w:jc w:val="center"/>
        </w:trPr>
        <w:tc>
          <w:tcPr>
            <w:tcW w:w="1002" w:type="pct"/>
            <w:tcBorders>
              <w:top w:val="nil"/>
              <w:left w:val="single" w:sz="4" w:space="0" w:color="auto"/>
              <w:bottom w:val="nil"/>
              <w:right w:val="single" w:sz="4" w:space="0" w:color="auto"/>
            </w:tcBorders>
            <w:vAlign w:val="center"/>
          </w:tcPr>
          <w:p w14:paraId="0F08163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48BD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9E370"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BB70BAA"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84759A3" w14:textId="77777777" w:rsidR="00975B40" w:rsidRPr="006F5CAD" w:rsidRDefault="00975B40" w:rsidP="00B6200D">
            <w:pPr>
              <w:pStyle w:val="TAC"/>
              <w:rPr>
                <w:lang w:eastAsia="zh-CN"/>
              </w:rPr>
            </w:pPr>
          </w:p>
        </w:tc>
      </w:tr>
      <w:tr w:rsidR="00975B40" w:rsidRPr="006F5CAD" w14:paraId="343023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D41D9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03D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5B192"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13A112B" w14:textId="77777777" w:rsidR="00975B40" w:rsidRPr="006F5CAD" w:rsidRDefault="00975B40" w:rsidP="00B6200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BB18461" w14:textId="77777777" w:rsidR="00975B40" w:rsidRPr="006F5CAD" w:rsidRDefault="00975B40" w:rsidP="00B6200D">
            <w:pPr>
              <w:pStyle w:val="TAC"/>
              <w:rPr>
                <w:lang w:eastAsia="zh-CN"/>
              </w:rPr>
            </w:pPr>
          </w:p>
        </w:tc>
      </w:tr>
      <w:tr w:rsidR="00975B40" w:rsidRPr="006F5CAD" w14:paraId="5367DFDC" w14:textId="77777777" w:rsidTr="00B6200D">
        <w:trPr>
          <w:jc w:val="center"/>
        </w:trPr>
        <w:tc>
          <w:tcPr>
            <w:tcW w:w="1002" w:type="pct"/>
            <w:tcBorders>
              <w:top w:val="single" w:sz="4" w:space="0" w:color="auto"/>
              <w:left w:val="single" w:sz="4" w:space="0" w:color="auto"/>
              <w:bottom w:val="nil"/>
              <w:right w:val="single" w:sz="4" w:space="0" w:color="auto"/>
            </w:tcBorders>
          </w:tcPr>
          <w:p w14:paraId="35E10423"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14689626" w14:textId="77777777" w:rsidR="00975B40" w:rsidRPr="006F5CAD" w:rsidRDefault="00975B40" w:rsidP="00B6200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B54E4B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D6B05F"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39045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08EC3BDE" w14:textId="77777777" w:rsidTr="00B6200D">
        <w:trPr>
          <w:jc w:val="center"/>
        </w:trPr>
        <w:tc>
          <w:tcPr>
            <w:tcW w:w="1002" w:type="pct"/>
            <w:tcBorders>
              <w:top w:val="nil"/>
              <w:left w:val="single" w:sz="4" w:space="0" w:color="auto"/>
              <w:bottom w:val="nil"/>
              <w:right w:val="single" w:sz="4" w:space="0" w:color="auto"/>
            </w:tcBorders>
          </w:tcPr>
          <w:p w14:paraId="5303D07D"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46235E2"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6B9FD3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33DFD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91F82DD" w14:textId="77777777" w:rsidR="00975B40" w:rsidRPr="006F5CAD" w:rsidRDefault="00975B40" w:rsidP="00B6200D">
            <w:pPr>
              <w:pStyle w:val="TAC"/>
              <w:rPr>
                <w:rFonts w:cs="Arial"/>
                <w:color w:val="000000"/>
                <w:szCs w:val="18"/>
                <w:lang w:eastAsia="zh-CN" w:bidi="ar"/>
              </w:rPr>
            </w:pPr>
          </w:p>
        </w:tc>
      </w:tr>
      <w:tr w:rsidR="00975B40" w:rsidRPr="006F5CAD" w14:paraId="7EC78172" w14:textId="77777777" w:rsidTr="00B6200D">
        <w:trPr>
          <w:jc w:val="center"/>
        </w:trPr>
        <w:tc>
          <w:tcPr>
            <w:tcW w:w="1002" w:type="pct"/>
            <w:tcBorders>
              <w:top w:val="nil"/>
              <w:left w:val="single" w:sz="4" w:space="0" w:color="auto"/>
              <w:bottom w:val="single" w:sz="4" w:space="0" w:color="auto"/>
              <w:right w:val="single" w:sz="4" w:space="0" w:color="auto"/>
            </w:tcBorders>
          </w:tcPr>
          <w:p w14:paraId="69C1767B"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DEB4DC9"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713F09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0178CB"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83D678" w14:textId="77777777" w:rsidR="00975B40" w:rsidRPr="006F5CAD" w:rsidRDefault="00975B40" w:rsidP="00B6200D">
            <w:pPr>
              <w:pStyle w:val="TAC"/>
              <w:rPr>
                <w:rFonts w:cs="Arial"/>
                <w:color w:val="000000"/>
                <w:szCs w:val="18"/>
                <w:lang w:eastAsia="zh-CN" w:bidi="ar"/>
              </w:rPr>
            </w:pPr>
          </w:p>
        </w:tc>
      </w:tr>
      <w:tr w:rsidR="00975B40" w:rsidRPr="006F5CAD" w14:paraId="6D4AF3F7" w14:textId="77777777" w:rsidTr="00B6200D">
        <w:trPr>
          <w:jc w:val="center"/>
        </w:trPr>
        <w:tc>
          <w:tcPr>
            <w:tcW w:w="1002" w:type="pct"/>
            <w:tcBorders>
              <w:top w:val="single" w:sz="4" w:space="0" w:color="auto"/>
              <w:left w:val="single" w:sz="4" w:space="0" w:color="auto"/>
              <w:bottom w:val="nil"/>
              <w:right w:val="single" w:sz="4" w:space="0" w:color="auto"/>
            </w:tcBorders>
          </w:tcPr>
          <w:p w14:paraId="46BDFA09"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12DFC6C" w14:textId="77777777" w:rsidR="00975B40" w:rsidRPr="006F5CAD" w:rsidRDefault="00975B40" w:rsidP="00B6200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C3963D8"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B8408B"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90E91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3704236A" w14:textId="77777777" w:rsidTr="00B6200D">
        <w:trPr>
          <w:jc w:val="center"/>
        </w:trPr>
        <w:tc>
          <w:tcPr>
            <w:tcW w:w="1002" w:type="pct"/>
            <w:tcBorders>
              <w:top w:val="nil"/>
              <w:left w:val="single" w:sz="4" w:space="0" w:color="auto"/>
              <w:bottom w:val="nil"/>
              <w:right w:val="single" w:sz="4" w:space="0" w:color="auto"/>
            </w:tcBorders>
          </w:tcPr>
          <w:p w14:paraId="6F7E380C"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8392529"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53790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56C0EE"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345DEE" w14:textId="77777777" w:rsidR="00975B40" w:rsidRPr="006F5CAD" w:rsidRDefault="00975B40" w:rsidP="00B6200D">
            <w:pPr>
              <w:pStyle w:val="TAC"/>
              <w:rPr>
                <w:rFonts w:cs="Arial"/>
                <w:color w:val="000000"/>
                <w:szCs w:val="18"/>
                <w:lang w:eastAsia="zh-CN" w:bidi="ar"/>
              </w:rPr>
            </w:pPr>
          </w:p>
        </w:tc>
      </w:tr>
      <w:tr w:rsidR="00975B40" w:rsidRPr="006F5CAD" w14:paraId="4CBE8E6C" w14:textId="77777777" w:rsidTr="00B6200D">
        <w:trPr>
          <w:jc w:val="center"/>
        </w:trPr>
        <w:tc>
          <w:tcPr>
            <w:tcW w:w="1002" w:type="pct"/>
            <w:tcBorders>
              <w:top w:val="nil"/>
              <w:left w:val="single" w:sz="4" w:space="0" w:color="auto"/>
              <w:bottom w:val="single" w:sz="4" w:space="0" w:color="auto"/>
              <w:right w:val="single" w:sz="4" w:space="0" w:color="auto"/>
            </w:tcBorders>
          </w:tcPr>
          <w:p w14:paraId="34CF7CF0"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6F8DE74"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7AC4C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DB1E4B"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525F896" w14:textId="77777777" w:rsidR="00975B40" w:rsidRPr="006F5CAD" w:rsidRDefault="00975B40" w:rsidP="00B6200D">
            <w:pPr>
              <w:pStyle w:val="TAC"/>
              <w:rPr>
                <w:rFonts w:cs="Arial"/>
                <w:color w:val="000000"/>
                <w:szCs w:val="18"/>
                <w:lang w:eastAsia="zh-CN" w:bidi="ar"/>
              </w:rPr>
            </w:pPr>
          </w:p>
        </w:tc>
      </w:tr>
      <w:tr w:rsidR="00975B40" w:rsidRPr="006F5CAD" w14:paraId="0F8323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6AAFDB" w14:textId="77777777" w:rsidR="00975B40" w:rsidRPr="006F5CAD" w:rsidRDefault="00975B40" w:rsidP="00B6200D">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28E9509B"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19C6214E"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F85C64" w14:textId="77777777" w:rsidR="00975B40" w:rsidRPr="006F5CAD" w:rsidRDefault="00975B40" w:rsidP="00B6200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32FD44DE"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47B8A3" w14:textId="77777777" w:rsidR="00975B40" w:rsidRPr="006F5CAD" w:rsidRDefault="00975B40" w:rsidP="00B6200D">
            <w:pPr>
              <w:pStyle w:val="TAC"/>
              <w:rPr>
                <w:lang w:eastAsia="zh-CN"/>
              </w:rPr>
            </w:pPr>
            <w:r w:rsidRPr="006F5CAD">
              <w:rPr>
                <w:lang w:eastAsia="zh-CN"/>
              </w:rPr>
              <w:t>0</w:t>
            </w:r>
          </w:p>
        </w:tc>
      </w:tr>
      <w:tr w:rsidR="00975B40" w:rsidRPr="006F5CAD" w14:paraId="2EB5CDF9" w14:textId="77777777" w:rsidTr="00B6200D">
        <w:trPr>
          <w:jc w:val="center"/>
        </w:trPr>
        <w:tc>
          <w:tcPr>
            <w:tcW w:w="1002" w:type="pct"/>
            <w:tcBorders>
              <w:top w:val="nil"/>
              <w:left w:val="single" w:sz="4" w:space="0" w:color="auto"/>
              <w:bottom w:val="nil"/>
              <w:right w:val="single" w:sz="4" w:space="0" w:color="auto"/>
            </w:tcBorders>
            <w:vAlign w:val="center"/>
          </w:tcPr>
          <w:p w14:paraId="34FD65B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34EA1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53373"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F93742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6DBF0E8" w14:textId="77777777" w:rsidR="00975B40" w:rsidRPr="006F5CAD" w:rsidRDefault="00975B40" w:rsidP="00B6200D">
            <w:pPr>
              <w:pStyle w:val="TAC"/>
              <w:rPr>
                <w:lang w:eastAsia="zh-CN"/>
              </w:rPr>
            </w:pPr>
          </w:p>
        </w:tc>
      </w:tr>
      <w:tr w:rsidR="00975B40" w:rsidRPr="006F5CAD" w14:paraId="46FED8F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FAB8D3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54726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6D9CE"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6CE6045"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5005E5" w14:textId="77777777" w:rsidR="00975B40" w:rsidRPr="006F5CAD" w:rsidRDefault="00975B40" w:rsidP="00B6200D">
            <w:pPr>
              <w:pStyle w:val="TAC"/>
              <w:rPr>
                <w:lang w:eastAsia="zh-CN"/>
              </w:rPr>
            </w:pPr>
          </w:p>
        </w:tc>
      </w:tr>
      <w:tr w:rsidR="00975B40" w:rsidRPr="006F5CAD" w14:paraId="71B0FE4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D64D1A" w14:textId="77777777" w:rsidR="00975B40" w:rsidRPr="006F5CAD" w:rsidRDefault="00975B40" w:rsidP="00B6200D">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D58C253"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0123C8DE"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DD908A" w14:textId="77777777" w:rsidR="00975B40" w:rsidRPr="006F5CAD" w:rsidRDefault="00975B40" w:rsidP="00B6200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2FED832"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B8E835" w14:textId="77777777" w:rsidR="00975B40" w:rsidRPr="006F5CAD" w:rsidRDefault="00975B40" w:rsidP="00B6200D">
            <w:pPr>
              <w:pStyle w:val="TAC"/>
              <w:rPr>
                <w:lang w:eastAsia="zh-CN"/>
              </w:rPr>
            </w:pPr>
            <w:r w:rsidRPr="006F5CAD">
              <w:rPr>
                <w:lang w:eastAsia="zh-CN"/>
              </w:rPr>
              <w:t>0</w:t>
            </w:r>
          </w:p>
        </w:tc>
      </w:tr>
      <w:tr w:rsidR="00975B40" w:rsidRPr="006F5CAD" w14:paraId="0890BAA7" w14:textId="77777777" w:rsidTr="00B6200D">
        <w:trPr>
          <w:jc w:val="center"/>
        </w:trPr>
        <w:tc>
          <w:tcPr>
            <w:tcW w:w="1002" w:type="pct"/>
            <w:tcBorders>
              <w:top w:val="nil"/>
              <w:left w:val="single" w:sz="4" w:space="0" w:color="auto"/>
              <w:bottom w:val="nil"/>
              <w:right w:val="single" w:sz="4" w:space="0" w:color="auto"/>
            </w:tcBorders>
            <w:vAlign w:val="center"/>
          </w:tcPr>
          <w:p w14:paraId="2E17355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6645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642B4"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CE9ACB6"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939A3C" w14:textId="77777777" w:rsidR="00975B40" w:rsidRPr="006F5CAD" w:rsidRDefault="00975B40" w:rsidP="00B6200D">
            <w:pPr>
              <w:pStyle w:val="TAC"/>
              <w:rPr>
                <w:lang w:eastAsia="zh-CN"/>
              </w:rPr>
            </w:pPr>
          </w:p>
        </w:tc>
      </w:tr>
      <w:tr w:rsidR="00975B40" w:rsidRPr="006F5CAD" w14:paraId="23440A6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555DC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FA7A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2DB3B"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FE13FF8"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600F9E" w14:textId="77777777" w:rsidR="00975B40" w:rsidRPr="006F5CAD" w:rsidRDefault="00975B40" w:rsidP="00B6200D">
            <w:pPr>
              <w:pStyle w:val="TAC"/>
              <w:rPr>
                <w:lang w:eastAsia="zh-CN"/>
              </w:rPr>
            </w:pPr>
          </w:p>
        </w:tc>
      </w:tr>
      <w:tr w:rsidR="00975B40" w:rsidRPr="006F5CAD" w14:paraId="6C8E0ED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50ABFA" w14:textId="77777777" w:rsidR="00975B40" w:rsidRPr="006F5CAD" w:rsidRDefault="00975B40" w:rsidP="00B6200D">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5E2480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4F1DC7A"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A42D67"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6EB6A4"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616C8D" w14:textId="77777777" w:rsidR="00975B40" w:rsidRPr="006F5CAD" w:rsidRDefault="00975B40" w:rsidP="00B6200D">
            <w:pPr>
              <w:pStyle w:val="TAC"/>
              <w:rPr>
                <w:lang w:eastAsia="zh-CN"/>
              </w:rPr>
            </w:pPr>
            <w:r w:rsidRPr="006F5CAD">
              <w:rPr>
                <w:lang w:eastAsia="zh-CN"/>
              </w:rPr>
              <w:t>0</w:t>
            </w:r>
          </w:p>
        </w:tc>
      </w:tr>
      <w:tr w:rsidR="00975B40" w:rsidRPr="006F5CAD" w14:paraId="05DD2D3D" w14:textId="77777777" w:rsidTr="00B6200D">
        <w:trPr>
          <w:jc w:val="center"/>
        </w:trPr>
        <w:tc>
          <w:tcPr>
            <w:tcW w:w="1002" w:type="pct"/>
            <w:tcBorders>
              <w:top w:val="nil"/>
              <w:left w:val="single" w:sz="4" w:space="0" w:color="auto"/>
              <w:bottom w:val="nil"/>
              <w:right w:val="single" w:sz="4" w:space="0" w:color="auto"/>
            </w:tcBorders>
            <w:vAlign w:val="center"/>
          </w:tcPr>
          <w:p w14:paraId="20DB97E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6079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771E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795780"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F1EA642" w14:textId="77777777" w:rsidR="00975B40" w:rsidRPr="006F5CAD" w:rsidRDefault="00975B40" w:rsidP="00B6200D">
            <w:pPr>
              <w:pStyle w:val="TAC"/>
              <w:rPr>
                <w:lang w:eastAsia="zh-CN"/>
              </w:rPr>
            </w:pPr>
          </w:p>
        </w:tc>
      </w:tr>
      <w:tr w:rsidR="00975B40" w:rsidRPr="006F5CAD" w14:paraId="3E250773" w14:textId="77777777" w:rsidTr="00B6200D">
        <w:trPr>
          <w:jc w:val="center"/>
        </w:trPr>
        <w:tc>
          <w:tcPr>
            <w:tcW w:w="1002" w:type="pct"/>
            <w:tcBorders>
              <w:top w:val="nil"/>
              <w:left w:val="single" w:sz="4" w:space="0" w:color="auto"/>
              <w:bottom w:val="nil"/>
              <w:right w:val="single" w:sz="4" w:space="0" w:color="auto"/>
            </w:tcBorders>
            <w:vAlign w:val="center"/>
          </w:tcPr>
          <w:p w14:paraId="111D28F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BA7C1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6E301" w14:textId="77777777" w:rsidR="00975B40" w:rsidRPr="006F5CAD" w:rsidRDefault="00975B40" w:rsidP="00B6200D">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3AF921A" w14:textId="77777777" w:rsidR="00975B40" w:rsidRPr="006F5CAD" w:rsidRDefault="00975B40" w:rsidP="00B6200D">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184C922" w14:textId="77777777" w:rsidR="00975B40" w:rsidRPr="006F5CAD" w:rsidRDefault="00975B40" w:rsidP="00B6200D">
            <w:pPr>
              <w:pStyle w:val="TAC"/>
              <w:rPr>
                <w:lang w:eastAsia="zh-CN"/>
              </w:rPr>
            </w:pPr>
          </w:p>
        </w:tc>
      </w:tr>
      <w:tr w:rsidR="00975B40" w:rsidRPr="006F5CAD" w14:paraId="1352DDA0" w14:textId="77777777" w:rsidTr="00B6200D">
        <w:trPr>
          <w:jc w:val="center"/>
        </w:trPr>
        <w:tc>
          <w:tcPr>
            <w:tcW w:w="1002" w:type="pct"/>
            <w:tcBorders>
              <w:top w:val="nil"/>
              <w:left w:val="single" w:sz="4" w:space="0" w:color="auto"/>
              <w:bottom w:val="nil"/>
              <w:right w:val="single" w:sz="4" w:space="0" w:color="auto"/>
            </w:tcBorders>
            <w:vAlign w:val="center"/>
          </w:tcPr>
          <w:p w14:paraId="2D9BA869"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798919F"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17538F" w14:textId="77777777" w:rsidR="00975B40" w:rsidRPr="006F5CAD" w:rsidRDefault="00975B40" w:rsidP="00B6200D">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ED63C5" w14:textId="77777777" w:rsidR="00975B40" w:rsidRPr="006F5CAD" w:rsidRDefault="00975B40"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E19801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41AFD9D" w14:textId="77777777" w:rsidTr="00B6200D">
        <w:trPr>
          <w:jc w:val="center"/>
        </w:trPr>
        <w:tc>
          <w:tcPr>
            <w:tcW w:w="1002" w:type="pct"/>
            <w:tcBorders>
              <w:top w:val="nil"/>
              <w:left w:val="single" w:sz="4" w:space="0" w:color="auto"/>
              <w:bottom w:val="nil"/>
              <w:right w:val="single" w:sz="4" w:space="0" w:color="auto"/>
            </w:tcBorders>
            <w:vAlign w:val="center"/>
          </w:tcPr>
          <w:p w14:paraId="6D0D079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E9C64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7C30B" w14:textId="77777777" w:rsidR="00975B40" w:rsidRPr="006F5CAD" w:rsidRDefault="00975B40" w:rsidP="00B6200D">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25A81" w14:textId="77777777" w:rsidR="00975B40" w:rsidRPr="006F5CAD" w:rsidRDefault="00975B40" w:rsidP="00B6200D">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E46FB14" w14:textId="77777777" w:rsidR="00975B40" w:rsidRPr="006F5CAD" w:rsidRDefault="00975B40" w:rsidP="00B6200D">
            <w:pPr>
              <w:pStyle w:val="TAC"/>
              <w:rPr>
                <w:rFonts w:cs="Arial"/>
                <w:szCs w:val="18"/>
                <w:lang w:eastAsia="zh-CN"/>
              </w:rPr>
            </w:pPr>
          </w:p>
        </w:tc>
      </w:tr>
      <w:tr w:rsidR="00975B40" w:rsidRPr="006F5CAD" w14:paraId="33BD8D2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80579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ACF062"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E9FBD" w14:textId="77777777" w:rsidR="00975B40" w:rsidRPr="006F5CAD" w:rsidRDefault="00975B40" w:rsidP="00B6200D">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3930216" w14:textId="77777777" w:rsidR="00975B40" w:rsidRPr="006F5CAD" w:rsidRDefault="00975B40"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9C3B32D" w14:textId="77777777" w:rsidR="00975B40" w:rsidRPr="006F5CAD" w:rsidRDefault="00975B40" w:rsidP="00B6200D">
            <w:pPr>
              <w:pStyle w:val="TAC"/>
              <w:rPr>
                <w:rFonts w:cs="Arial"/>
                <w:szCs w:val="18"/>
                <w:lang w:eastAsia="zh-CN"/>
              </w:rPr>
            </w:pPr>
          </w:p>
        </w:tc>
      </w:tr>
      <w:tr w:rsidR="00975B40" w:rsidRPr="006F5CAD" w14:paraId="3ADC41E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DC0548" w14:textId="77777777" w:rsidR="00975B40" w:rsidRPr="006F5CAD" w:rsidRDefault="00975B40" w:rsidP="00B6200D">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58C349E9"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6F756AB"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4D4F5"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F2A97FE"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15AEB5" w14:textId="77777777" w:rsidR="00975B40" w:rsidRPr="006F5CAD" w:rsidRDefault="00975B40" w:rsidP="00B6200D">
            <w:pPr>
              <w:pStyle w:val="TAC"/>
              <w:rPr>
                <w:lang w:eastAsia="zh-CN"/>
              </w:rPr>
            </w:pPr>
            <w:r w:rsidRPr="006F5CAD">
              <w:rPr>
                <w:lang w:eastAsia="zh-CN"/>
              </w:rPr>
              <w:t>0</w:t>
            </w:r>
          </w:p>
        </w:tc>
      </w:tr>
      <w:tr w:rsidR="00975B40" w:rsidRPr="006F5CAD" w14:paraId="7BBE5F46" w14:textId="77777777" w:rsidTr="00B6200D">
        <w:trPr>
          <w:jc w:val="center"/>
        </w:trPr>
        <w:tc>
          <w:tcPr>
            <w:tcW w:w="1002" w:type="pct"/>
            <w:tcBorders>
              <w:top w:val="nil"/>
              <w:left w:val="single" w:sz="4" w:space="0" w:color="auto"/>
              <w:bottom w:val="nil"/>
              <w:right w:val="single" w:sz="4" w:space="0" w:color="auto"/>
            </w:tcBorders>
            <w:vAlign w:val="center"/>
          </w:tcPr>
          <w:p w14:paraId="2ED80C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5E10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D5B0C"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8A97D4" w14:textId="77777777" w:rsidR="00975B40" w:rsidRPr="006F5CAD" w:rsidRDefault="00975B40" w:rsidP="00B6200D">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00EF69E6" w14:textId="77777777" w:rsidR="00975B40" w:rsidRPr="006F5CAD" w:rsidRDefault="00975B40" w:rsidP="00B6200D">
            <w:pPr>
              <w:pStyle w:val="TAC"/>
              <w:rPr>
                <w:lang w:eastAsia="zh-CN"/>
              </w:rPr>
            </w:pPr>
          </w:p>
        </w:tc>
      </w:tr>
      <w:tr w:rsidR="00975B40" w:rsidRPr="006F5CAD" w14:paraId="2DA812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5A0A4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4883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8E90A" w14:textId="77777777" w:rsidR="00975B40" w:rsidRPr="006F5CAD" w:rsidRDefault="00975B40"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40F8ED"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79A8332" w14:textId="77777777" w:rsidR="00975B40" w:rsidRPr="006F5CAD" w:rsidRDefault="00975B40" w:rsidP="00B6200D">
            <w:pPr>
              <w:pStyle w:val="TAC"/>
              <w:rPr>
                <w:lang w:eastAsia="zh-CN"/>
              </w:rPr>
            </w:pPr>
          </w:p>
        </w:tc>
      </w:tr>
      <w:tr w:rsidR="00975B40" w:rsidRPr="006F5CAD" w14:paraId="525C529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EC8CF6" w14:textId="77777777" w:rsidR="00975B40" w:rsidRPr="006F5CAD" w:rsidRDefault="00975B40" w:rsidP="00B6200D">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44E87D2D"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6170FF3"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CBA6A1"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C46805"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D7797B" w14:textId="77777777" w:rsidR="00975B40" w:rsidRPr="006F5CAD" w:rsidRDefault="00975B40" w:rsidP="00B6200D">
            <w:pPr>
              <w:pStyle w:val="TAC"/>
              <w:rPr>
                <w:lang w:eastAsia="zh-CN"/>
              </w:rPr>
            </w:pPr>
            <w:r w:rsidRPr="006F5CAD">
              <w:rPr>
                <w:lang w:eastAsia="zh-CN"/>
              </w:rPr>
              <w:t>0</w:t>
            </w:r>
          </w:p>
        </w:tc>
      </w:tr>
      <w:tr w:rsidR="00975B40" w:rsidRPr="006F5CAD" w14:paraId="0136D5BD" w14:textId="77777777" w:rsidTr="00B6200D">
        <w:trPr>
          <w:jc w:val="center"/>
        </w:trPr>
        <w:tc>
          <w:tcPr>
            <w:tcW w:w="1002" w:type="pct"/>
            <w:tcBorders>
              <w:top w:val="nil"/>
              <w:left w:val="single" w:sz="4" w:space="0" w:color="auto"/>
              <w:bottom w:val="nil"/>
              <w:right w:val="single" w:sz="4" w:space="0" w:color="auto"/>
            </w:tcBorders>
            <w:vAlign w:val="center"/>
          </w:tcPr>
          <w:p w14:paraId="3AD8CB0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9F104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12832"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AFD9C9" w14:textId="77777777" w:rsidR="00975B40" w:rsidRPr="006F5CAD" w:rsidRDefault="00975B40" w:rsidP="00B6200D">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942C2C5" w14:textId="77777777" w:rsidR="00975B40" w:rsidRPr="006F5CAD" w:rsidRDefault="00975B40" w:rsidP="00B6200D">
            <w:pPr>
              <w:pStyle w:val="TAC"/>
              <w:rPr>
                <w:lang w:eastAsia="zh-CN"/>
              </w:rPr>
            </w:pPr>
          </w:p>
        </w:tc>
      </w:tr>
      <w:tr w:rsidR="00975B40" w:rsidRPr="006F5CAD" w14:paraId="104747E8" w14:textId="77777777" w:rsidTr="00B6200D">
        <w:trPr>
          <w:jc w:val="center"/>
        </w:trPr>
        <w:tc>
          <w:tcPr>
            <w:tcW w:w="1002" w:type="pct"/>
            <w:tcBorders>
              <w:top w:val="nil"/>
              <w:left w:val="single" w:sz="4" w:space="0" w:color="auto"/>
              <w:bottom w:val="nil"/>
              <w:right w:val="single" w:sz="4" w:space="0" w:color="auto"/>
            </w:tcBorders>
            <w:vAlign w:val="center"/>
          </w:tcPr>
          <w:p w14:paraId="2FB262C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84C2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56C33" w14:textId="77777777" w:rsidR="00975B40" w:rsidRPr="006F5CAD" w:rsidRDefault="00975B40"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84A7B6"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522BA06" w14:textId="77777777" w:rsidR="00975B40" w:rsidRPr="006F5CAD" w:rsidRDefault="00975B40" w:rsidP="00B6200D">
            <w:pPr>
              <w:pStyle w:val="TAC"/>
              <w:rPr>
                <w:lang w:eastAsia="zh-CN"/>
              </w:rPr>
            </w:pPr>
          </w:p>
        </w:tc>
      </w:tr>
      <w:tr w:rsidR="00975B40" w:rsidRPr="006F5CAD" w14:paraId="6615C5E1" w14:textId="77777777" w:rsidTr="00B6200D">
        <w:trPr>
          <w:jc w:val="center"/>
        </w:trPr>
        <w:tc>
          <w:tcPr>
            <w:tcW w:w="1002" w:type="pct"/>
            <w:tcBorders>
              <w:top w:val="nil"/>
              <w:left w:val="single" w:sz="4" w:space="0" w:color="auto"/>
              <w:bottom w:val="nil"/>
              <w:right w:val="single" w:sz="4" w:space="0" w:color="auto"/>
            </w:tcBorders>
            <w:vAlign w:val="center"/>
          </w:tcPr>
          <w:p w14:paraId="199E4CF3"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8FACC8F"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867252" w14:textId="77777777" w:rsidR="00975B40" w:rsidRPr="006F5CAD" w:rsidRDefault="00975B40" w:rsidP="00B6200D">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DCB4F7" w14:textId="77777777" w:rsidR="00975B40" w:rsidRPr="006F5CAD" w:rsidRDefault="00975B40"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617474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ABBF28A" w14:textId="77777777" w:rsidTr="00B6200D">
        <w:trPr>
          <w:jc w:val="center"/>
        </w:trPr>
        <w:tc>
          <w:tcPr>
            <w:tcW w:w="1002" w:type="pct"/>
            <w:tcBorders>
              <w:top w:val="nil"/>
              <w:left w:val="single" w:sz="4" w:space="0" w:color="auto"/>
              <w:bottom w:val="nil"/>
              <w:right w:val="single" w:sz="4" w:space="0" w:color="auto"/>
            </w:tcBorders>
            <w:vAlign w:val="center"/>
          </w:tcPr>
          <w:p w14:paraId="6C55423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D962DD"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284F0" w14:textId="77777777" w:rsidR="00975B40" w:rsidRPr="006F5CAD" w:rsidRDefault="00975B40" w:rsidP="00B6200D">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A2BE0F" w14:textId="77777777" w:rsidR="00975B40" w:rsidRPr="006F5CAD" w:rsidRDefault="00975B40" w:rsidP="00B6200D">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3C621B3E" w14:textId="77777777" w:rsidR="00975B40" w:rsidRPr="006F5CAD" w:rsidRDefault="00975B40" w:rsidP="00B6200D">
            <w:pPr>
              <w:pStyle w:val="TAC"/>
              <w:rPr>
                <w:rFonts w:cs="Arial"/>
                <w:szCs w:val="18"/>
                <w:lang w:eastAsia="zh-CN"/>
              </w:rPr>
            </w:pPr>
          </w:p>
        </w:tc>
      </w:tr>
      <w:tr w:rsidR="00975B40" w:rsidRPr="006F5CAD" w14:paraId="3F561AA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5469E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6EBD19"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9322F" w14:textId="77777777" w:rsidR="00975B40" w:rsidRPr="006F5CAD" w:rsidRDefault="00975B40" w:rsidP="00B6200D">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BE72791" w14:textId="77777777" w:rsidR="00975B40" w:rsidRPr="006F5CAD" w:rsidRDefault="00975B40"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DE5AE23" w14:textId="77777777" w:rsidR="00975B40" w:rsidRPr="006F5CAD" w:rsidRDefault="00975B40" w:rsidP="00B6200D">
            <w:pPr>
              <w:pStyle w:val="TAC"/>
              <w:rPr>
                <w:rFonts w:cs="Arial"/>
                <w:szCs w:val="18"/>
                <w:lang w:eastAsia="zh-CN"/>
              </w:rPr>
            </w:pPr>
          </w:p>
        </w:tc>
      </w:tr>
      <w:tr w:rsidR="00975B40" w:rsidRPr="006F5CAD" w14:paraId="5E60292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54868E1" w14:textId="77777777" w:rsidR="00975B40" w:rsidRPr="006F5CAD" w:rsidRDefault="00975B40" w:rsidP="00B6200D">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5EC6A23"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9B097DA"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BE8FEB"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A3D873"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B3A8D1" w14:textId="77777777" w:rsidR="00975B40" w:rsidRPr="006F5CAD" w:rsidRDefault="00975B40" w:rsidP="00B6200D">
            <w:pPr>
              <w:pStyle w:val="TAC"/>
              <w:rPr>
                <w:lang w:eastAsia="zh-CN"/>
              </w:rPr>
            </w:pPr>
            <w:r w:rsidRPr="006F5CAD">
              <w:rPr>
                <w:szCs w:val="18"/>
                <w:lang w:eastAsia="zh-CN"/>
              </w:rPr>
              <w:t>0</w:t>
            </w:r>
          </w:p>
        </w:tc>
      </w:tr>
      <w:tr w:rsidR="00975B40" w:rsidRPr="006F5CAD" w14:paraId="5C98C074" w14:textId="77777777" w:rsidTr="00B6200D">
        <w:trPr>
          <w:jc w:val="center"/>
        </w:trPr>
        <w:tc>
          <w:tcPr>
            <w:tcW w:w="1002" w:type="pct"/>
            <w:tcBorders>
              <w:top w:val="nil"/>
              <w:left w:val="single" w:sz="4" w:space="0" w:color="auto"/>
              <w:bottom w:val="nil"/>
              <w:right w:val="single" w:sz="4" w:space="0" w:color="auto"/>
            </w:tcBorders>
            <w:vAlign w:val="center"/>
          </w:tcPr>
          <w:p w14:paraId="2A168A3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C229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6E1A2"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AF750"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CEEB4BF" w14:textId="77777777" w:rsidR="00975B40" w:rsidRPr="006F5CAD" w:rsidRDefault="00975B40" w:rsidP="00B6200D">
            <w:pPr>
              <w:pStyle w:val="TAC"/>
              <w:rPr>
                <w:lang w:eastAsia="zh-CN"/>
              </w:rPr>
            </w:pPr>
          </w:p>
        </w:tc>
      </w:tr>
      <w:tr w:rsidR="00975B40" w:rsidRPr="006F5CAD" w14:paraId="75CDD7DF" w14:textId="77777777" w:rsidTr="00B6200D">
        <w:trPr>
          <w:jc w:val="center"/>
        </w:trPr>
        <w:tc>
          <w:tcPr>
            <w:tcW w:w="1002" w:type="pct"/>
            <w:tcBorders>
              <w:top w:val="nil"/>
              <w:left w:val="single" w:sz="4" w:space="0" w:color="auto"/>
              <w:bottom w:val="nil"/>
              <w:right w:val="single" w:sz="4" w:space="0" w:color="auto"/>
            </w:tcBorders>
            <w:vAlign w:val="center"/>
          </w:tcPr>
          <w:p w14:paraId="6B1BFD6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D53B6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48FF2" w14:textId="77777777" w:rsidR="00975B40" w:rsidRPr="006F5CAD" w:rsidRDefault="00975B40"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231339" w14:textId="77777777" w:rsidR="00975B40" w:rsidRPr="006F5CAD" w:rsidRDefault="00975B40"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5A56984" w14:textId="77777777" w:rsidR="00975B40" w:rsidRPr="006F5CAD" w:rsidRDefault="00975B40" w:rsidP="00B6200D">
            <w:pPr>
              <w:pStyle w:val="TAC"/>
              <w:rPr>
                <w:lang w:eastAsia="zh-CN"/>
              </w:rPr>
            </w:pPr>
          </w:p>
        </w:tc>
      </w:tr>
      <w:tr w:rsidR="00975B40" w:rsidRPr="006F5CAD" w14:paraId="18F0843B" w14:textId="77777777" w:rsidTr="00B6200D">
        <w:trPr>
          <w:jc w:val="center"/>
        </w:trPr>
        <w:tc>
          <w:tcPr>
            <w:tcW w:w="1002" w:type="pct"/>
            <w:tcBorders>
              <w:top w:val="nil"/>
              <w:left w:val="single" w:sz="4" w:space="0" w:color="auto"/>
              <w:bottom w:val="nil"/>
              <w:right w:val="single" w:sz="4" w:space="0" w:color="auto"/>
            </w:tcBorders>
            <w:vAlign w:val="center"/>
          </w:tcPr>
          <w:p w14:paraId="74DF8DEE"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F54D07B"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CEE39D" w14:textId="77777777" w:rsidR="00975B40" w:rsidRPr="006F5CAD" w:rsidRDefault="00975B40" w:rsidP="00B6200D">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FECB37" w14:textId="77777777" w:rsidR="00975B40" w:rsidRPr="006F5CAD" w:rsidRDefault="00975B40"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3C6B3E8"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E01D478" w14:textId="77777777" w:rsidTr="00B6200D">
        <w:trPr>
          <w:jc w:val="center"/>
        </w:trPr>
        <w:tc>
          <w:tcPr>
            <w:tcW w:w="1002" w:type="pct"/>
            <w:tcBorders>
              <w:top w:val="nil"/>
              <w:left w:val="single" w:sz="4" w:space="0" w:color="auto"/>
              <w:bottom w:val="nil"/>
              <w:right w:val="single" w:sz="4" w:space="0" w:color="auto"/>
            </w:tcBorders>
            <w:vAlign w:val="center"/>
          </w:tcPr>
          <w:p w14:paraId="5E0D80B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0F7F3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02431" w14:textId="77777777" w:rsidR="00975B40" w:rsidRPr="006F5CAD" w:rsidRDefault="00975B40" w:rsidP="00B6200D">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C94305" w14:textId="77777777" w:rsidR="00975B40" w:rsidRPr="006F5CAD" w:rsidRDefault="00975B40" w:rsidP="00B6200D">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201CDAC7" w14:textId="77777777" w:rsidR="00975B40" w:rsidRPr="006F5CAD" w:rsidRDefault="00975B40" w:rsidP="00B6200D">
            <w:pPr>
              <w:pStyle w:val="TAC"/>
              <w:rPr>
                <w:rFonts w:cs="Arial"/>
                <w:szCs w:val="18"/>
                <w:lang w:eastAsia="zh-CN"/>
              </w:rPr>
            </w:pPr>
          </w:p>
        </w:tc>
      </w:tr>
      <w:tr w:rsidR="00975B40" w:rsidRPr="006F5CAD" w14:paraId="08B285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740C0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2DB3AD"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2B81C" w14:textId="77777777" w:rsidR="00975B40" w:rsidRPr="006F5CAD" w:rsidRDefault="00975B40" w:rsidP="00B6200D">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E6DCFDA" w14:textId="77777777" w:rsidR="00975B40" w:rsidRPr="006F5CAD" w:rsidRDefault="00975B40"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55CBDB8D" w14:textId="77777777" w:rsidR="00975B40" w:rsidRPr="006F5CAD" w:rsidRDefault="00975B40" w:rsidP="00B6200D">
            <w:pPr>
              <w:pStyle w:val="TAC"/>
              <w:rPr>
                <w:rFonts w:cs="Arial"/>
                <w:szCs w:val="18"/>
                <w:lang w:eastAsia="zh-CN"/>
              </w:rPr>
            </w:pPr>
          </w:p>
        </w:tc>
      </w:tr>
      <w:tr w:rsidR="00975B40" w:rsidRPr="006F5CAD" w14:paraId="755508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3C0A0FC" w14:textId="77777777" w:rsidR="00975B40" w:rsidRPr="006F5CAD" w:rsidRDefault="00975B40" w:rsidP="00B6200D">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4FECC5C7"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96C4227" w14:textId="77777777" w:rsidR="00975B40" w:rsidRPr="006F5CAD" w:rsidRDefault="00975B40" w:rsidP="00B6200D">
            <w:pPr>
              <w:pStyle w:val="TAC"/>
              <w:rPr>
                <w:vertAlign w:val="superscript"/>
                <w:lang w:eastAsia="zh-CN"/>
              </w:rPr>
            </w:pPr>
            <w:r w:rsidRPr="006F5CAD">
              <w:rPr>
                <w:lang w:eastAsia="zh-CN"/>
              </w:rPr>
              <w:t>n70</w:t>
            </w:r>
            <w:r w:rsidRPr="006F5CAD">
              <w:rPr>
                <w:vertAlign w:val="superscript"/>
                <w:lang w:eastAsia="zh-CN"/>
              </w:rPr>
              <w:t>7</w:t>
            </w:r>
          </w:p>
          <w:p w14:paraId="5932AA5B"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BE5D3F"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0BFADA" w14:textId="77777777" w:rsidR="00975B40" w:rsidRPr="006F5CAD" w:rsidRDefault="00975B40" w:rsidP="00B6200D">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3FA3432E" w14:textId="77777777" w:rsidR="00975B40" w:rsidRPr="006F5CAD" w:rsidRDefault="00975B40" w:rsidP="00B6200D">
            <w:pPr>
              <w:pStyle w:val="TAC"/>
              <w:rPr>
                <w:lang w:eastAsia="zh-CN"/>
              </w:rPr>
            </w:pPr>
            <w:r w:rsidRPr="006F5CAD">
              <w:rPr>
                <w:szCs w:val="18"/>
                <w:lang w:eastAsia="zh-CN"/>
              </w:rPr>
              <w:t>0</w:t>
            </w:r>
          </w:p>
        </w:tc>
      </w:tr>
      <w:tr w:rsidR="00975B40" w:rsidRPr="006F5CAD" w14:paraId="1904EB4E" w14:textId="77777777" w:rsidTr="00B6200D">
        <w:trPr>
          <w:jc w:val="center"/>
        </w:trPr>
        <w:tc>
          <w:tcPr>
            <w:tcW w:w="1002" w:type="pct"/>
            <w:tcBorders>
              <w:top w:val="nil"/>
              <w:left w:val="single" w:sz="4" w:space="0" w:color="auto"/>
              <w:bottom w:val="nil"/>
              <w:right w:val="single" w:sz="4" w:space="0" w:color="auto"/>
            </w:tcBorders>
            <w:vAlign w:val="center"/>
          </w:tcPr>
          <w:p w14:paraId="5A28EAEA"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6EC8F1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40B43"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0E248" w14:textId="77777777" w:rsidR="00975B40" w:rsidRPr="006F5CAD" w:rsidRDefault="00975B40"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14B5AEF0" w14:textId="77777777" w:rsidR="00975B40" w:rsidRPr="006F5CAD" w:rsidRDefault="00975B40" w:rsidP="00B6200D">
            <w:pPr>
              <w:pStyle w:val="TAC"/>
              <w:rPr>
                <w:lang w:eastAsia="zh-CN"/>
              </w:rPr>
            </w:pPr>
          </w:p>
        </w:tc>
      </w:tr>
      <w:tr w:rsidR="00975B40" w:rsidRPr="006F5CAD" w14:paraId="0CF7FEFC" w14:textId="77777777" w:rsidTr="00B6200D">
        <w:trPr>
          <w:jc w:val="center"/>
        </w:trPr>
        <w:tc>
          <w:tcPr>
            <w:tcW w:w="1002" w:type="pct"/>
            <w:tcBorders>
              <w:top w:val="nil"/>
              <w:left w:val="single" w:sz="4" w:space="0" w:color="auto"/>
              <w:bottom w:val="nil"/>
              <w:right w:val="single" w:sz="4" w:space="0" w:color="auto"/>
            </w:tcBorders>
            <w:vAlign w:val="center"/>
          </w:tcPr>
          <w:p w14:paraId="6CC3D910"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06B30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CEBCA" w14:textId="77777777" w:rsidR="00975B40" w:rsidRPr="006F5CAD" w:rsidRDefault="00975B40" w:rsidP="00B6200D">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2E75C2"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06850FF" w14:textId="77777777" w:rsidR="00975B40" w:rsidRPr="006F5CAD" w:rsidRDefault="00975B40" w:rsidP="00B6200D">
            <w:pPr>
              <w:pStyle w:val="TAC"/>
              <w:rPr>
                <w:lang w:eastAsia="zh-CN"/>
              </w:rPr>
            </w:pPr>
          </w:p>
        </w:tc>
      </w:tr>
      <w:tr w:rsidR="00975B40" w:rsidRPr="006F5CAD" w14:paraId="3897CF1E" w14:textId="77777777" w:rsidTr="00B6200D">
        <w:trPr>
          <w:jc w:val="center"/>
        </w:trPr>
        <w:tc>
          <w:tcPr>
            <w:tcW w:w="1002" w:type="pct"/>
            <w:tcBorders>
              <w:top w:val="nil"/>
              <w:left w:val="single" w:sz="4" w:space="0" w:color="auto"/>
              <w:bottom w:val="nil"/>
              <w:right w:val="single" w:sz="4" w:space="0" w:color="auto"/>
            </w:tcBorders>
            <w:vAlign w:val="center"/>
          </w:tcPr>
          <w:p w14:paraId="20FDD3CE" w14:textId="77777777" w:rsidR="00975B40" w:rsidRPr="006F5CAD" w:rsidRDefault="00975B40" w:rsidP="00B6200D">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4B33989" w14:textId="77777777" w:rsidR="00975B40" w:rsidRPr="006F5CAD" w:rsidRDefault="00975B40"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B32359"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5FDA5C" w14:textId="77777777" w:rsidR="00975B40" w:rsidRPr="006F5CAD" w:rsidRDefault="00975B40" w:rsidP="00B6200D">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948CAC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4ED318F" w14:textId="77777777" w:rsidTr="00B6200D">
        <w:trPr>
          <w:jc w:val="center"/>
        </w:trPr>
        <w:tc>
          <w:tcPr>
            <w:tcW w:w="1002" w:type="pct"/>
            <w:tcBorders>
              <w:top w:val="nil"/>
              <w:left w:val="single" w:sz="4" w:space="0" w:color="auto"/>
              <w:bottom w:val="nil"/>
              <w:right w:val="single" w:sz="4" w:space="0" w:color="auto"/>
            </w:tcBorders>
            <w:vAlign w:val="center"/>
          </w:tcPr>
          <w:p w14:paraId="32F18CCA"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77B2E185"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297B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040135" w14:textId="77777777" w:rsidR="00975B40" w:rsidRPr="006F5CAD" w:rsidRDefault="00975B40" w:rsidP="00B6200D">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51AF1609" w14:textId="77777777" w:rsidR="00975B40" w:rsidRPr="006F5CAD" w:rsidRDefault="00975B40" w:rsidP="00B6200D">
            <w:pPr>
              <w:pStyle w:val="TAC"/>
              <w:rPr>
                <w:rFonts w:cs="Arial"/>
                <w:szCs w:val="18"/>
                <w:lang w:eastAsia="zh-CN"/>
              </w:rPr>
            </w:pPr>
          </w:p>
        </w:tc>
      </w:tr>
      <w:tr w:rsidR="00975B40" w:rsidRPr="006F5CAD" w14:paraId="54EC14E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931011"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6DC433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AF25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00B6C5"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708D5E" w14:textId="77777777" w:rsidR="00975B40" w:rsidRPr="006F5CAD" w:rsidRDefault="00975B40" w:rsidP="00B6200D">
            <w:pPr>
              <w:pStyle w:val="TAC"/>
              <w:rPr>
                <w:rFonts w:cs="Arial"/>
                <w:szCs w:val="18"/>
                <w:lang w:eastAsia="zh-CN"/>
              </w:rPr>
            </w:pPr>
          </w:p>
        </w:tc>
      </w:tr>
      <w:tr w:rsidR="00975B40" w:rsidRPr="006F5CAD" w14:paraId="49E18B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EAE63D" w14:textId="77777777" w:rsidR="00975B40" w:rsidRPr="006F5CAD" w:rsidRDefault="00975B40" w:rsidP="00B6200D">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718FA9D1"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F72BA47"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5F60F94D"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48F210"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7B29A7" w14:textId="77777777" w:rsidR="00975B40" w:rsidRPr="006F5CAD" w:rsidRDefault="00975B40" w:rsidP="00B6200D">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AF9BD57" w14:textId="77777777" w:rsidR="00975B40" w:rsidRPr="006F5CAD" w:rsidRDefault="00975B40" w:rsidP="00B6200D">
            <w:pPr>
              <w:pStyle w:val="TAC"/>
              <w:rPr>
                <w:lang w:eastAsia="zh-CN"/>
              </w:rPr>
            </w:pPr>
            <w:r w:rsidRPr="006F5CAD">
              <w:rPr>
                <w:szCs w:val="18"/>
                <w:lang w:eastAsia="zh-CN"/>
              </w:rPr>
              <w:t>0</w:t>
            </w:r>
          </w:p>
        </w:tc>
      </w:tr>
      <w:tr w:rsidR="00975B40" w:rsidRPr="006F5CAD" w14:paraId="15002EA9" w14:textId="77777777" w:rsidTr="00B6200D">
        <w:trPr>
          <w:jc w:val="center"/>
        </w:trPr>
        <w:tc>
          <w:tcPr>
            <w:tcW w:w="1002" w:type="pct"/>
            <w:tcBorders>
              <w:top w:val="nil"/>
              <w:left w:val="single" w:sz="4" w:space="0" w:color="auto"/>
              <w:bottom w:val="nil"/>
              <w:right w:val="single" w:sz="4" w:space="0" w:color="auto"/>
            </w:tcBorders>
            <w:vAlign w:val="center"/>
          </w:tcPr>
          <w:p w14:paraId="6CC483DC"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4A0381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A28B0"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77A96E" w14:textId="77777777" w:rsidR="00975B40" w:rsidRPr="006F5CAD" w:rsidRDefault="00975B40" w:rsidP="00B6200D">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09AB8B00" w14:textId="77777777" w:rsidR="00975B40" w:rsidRPr="006F5CAD" w:rsidRDefault="00975B40" w:rsidP="00B6200D">
            <w:pPr>
              <w:pStyle w:val="TAC"/>
              <w:rPr>
                <w:lang w:eastAsia="zh-CN"/>
              </w:rPr>
            </w:pPr>
          </w:p>
        </w:tc>
      </w:tr>
      <w:tr w:rsidR="00975B40" w:rsidRPr="006F5CAD" w14:paraId="75C5C451" w14:textId="77777777" w:rsidTr="00B6200D">
        <w:trPr>
          <w:jc w:val="center"/>
        </w:trPr>
        <w:tc>
          <w:tcPr>
            <w:tcW w:w="1002" w:type="pct"/>
            <w:tcBorders>
              <w:top w:val="nil"/>
              <w:left w:val="single" w:sz="4" w:space="0" w:color="auto"/>
              <w:bottom w:val="nil"/>
              <w:right w:val="single" w:sz="4" w:space="0" w:color="auto"/>
            </w:tcBorders>
            <w:vAlign w:val="center"/>
          </w:tcPr>
          <w:p w14:paraId="430AB617"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CF864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00BD3" w14:textId="77777777" w:rsidR="00975B40" w:rsidRPr="006F5CAD" w:rsidRDefault="00975B40" w:rsidP="00B6200D">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259AC"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276E1EC" w14:textId="77777777" w:rsidR="00975B40" w:rsidRPr="006F5CAD" w:rsidRDefault="00975B40" w:rsidP="00B6200D">
            <w:pPr>
              <w:pStyle w:val="TAC"/>
              <w:rPr>
                <w:lang w:eastAsia="zh-CN"/>
              </w:rPr>
            </w:pPr>
          </w:p>
        </w:tc>
      </w:tr>
      <w:tr w:rsidR="00975B40" w:rsidRPr="006F5CAD" w14:paraId="244F85BE" w14:textId="77777777" w:rsidTr="00B6200D">
        <w:trPr>
          <w:jc w:val="center"/>
        </w:trPr>
        <w:tc>
          <w:tcPr>
            <w:tcW w:w="1002" w:type="pct"/>
            <w:tcBorders>
              <w:top w:val="nil"/>
              <w:left w:val="single" w:sz="4" w:space="0" w:color="auto"/>
              <w:bottom w:val="nil"/>
              <w:right w:val="single" w:sz="4" w:space="0" w:color="auto"/>
            </w:tcBorders>
            <w:vAlign w:val="center"/>
          </w:tcPr>
          <w:p w14:paraId="3F09505C" w14:textId="77777777" w:rsidR="00975B40" w:rsidRPr="006F5CAD" w:rsidRDefault="00975B40" w:rsidP="00B6200D">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35CB9DA" w14:textId="77777777" w:rsidR="00975B40" w:rsidRPr="006F5CAD" w:rsidRDefault="00975B40"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52D7A1"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2729DC" w14:textId="77777777" w:rsidR="00975B40" w:rsidRPr="006F5CAD" w:rsidRDefault="00975B40" w:rsidP="00B6200D">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97DA5D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54FAFC8" w14:textId="77777777" w:rsidTr="00B6200D">
        <w:trPr>
          <w:jc w:val="center"/>
        </w:trPr>
        <w:tc>
          <w:tcPr>
            <w:tcW w:w="1002" w:type="pct"/>
            <w:tcBorders>
              <w:top w:val="nil"/>
              <w:left w:val="single" w:sz="4" w:space="0" w:color="auto"/>
              <w:bottom w:val="nil"/>
              <w:right w:val="single" w:sz="4" w:space="0" w:color="auto"/>
            </w:tcBorders>
            <w:vAlign w:val="center"/>
          </w:tcPr>
          <w:p w14:paraId="19CA87B1"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09C4579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0D781"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84AAD" w14:textId="77777777" w:rsidR="00975B40" w:rsidRPr="006F5CAD" w:rsidRDefault="00975B40" w:rsidP="00B6200D">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1C95AE62" w14:textId="77777777" w:rsidR="00975B40" w:rsidRPr="006F5CAD" w:rsidRDefault="00975B40" w:rsidP="00B6200D">
            <w:pPr>
              <w:pStyle w:val="TAC"/>
              <w:rPr>
                <w:rFonts w:cs="Arial"/>
                <w:szCs w:val="18"/>
                <w:lang w:eastAsia="zh-CN"/>
              </w:rPr>
            </w:pPr>
          </w:p>
        </w:tc>
      </w:tr>
      <w:tr w:rsidR="00975B40" w:rsidRPr="006F5CAD" w14:paraId="31ECAA0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175EC0"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49AD67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1C66F"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C63CD6"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D188D2B" w14:textId="77777777" w:rsidR="00975B40" w:rsidRPr="006F5CAD" w:rsidRDefault="00975B40" w:rsidP="00B6200D">
            <w:pPr>
              <w:pStyle w:val="TAC"/>
              <w:rPr>
                <w:rFonts w:cs="Arial"/>
                <w:szCs w:val="18"/>
                <w:lang w:eastAsia="zh-CN"/>
              </w:rPr>
            </w:pPr>
          </w:p>
        </w:tc>
      </w:tr>
      <w:tr w:rsidR="00975B40" w:rsidRPr="006F5CAD" w14:paraId="7075E52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4293BF" w14:textId="77777777" w:rsidR="00975B40" w:rsidRPr="006F5CAD" w:rsidRDefault="00975B40" w:rsidP="00B6200D">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182AE6BF"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E2F77E"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3D68E6" w14:textId="77777777" w:rsidR="00975B40" w:rsidRPr="006F5CAD" w:rsidRDefault="00975B40"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4EE2E5F"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EAD3D8B" w14:textId="77777777" w:rsidTr="00B6200D">
        <w:trPr>
          <w:jc w:val="center"/>
        </w:trPr>
        <w:tc>
          <w:tcPr>
            <w:tcW w:w="1002" w:type="pct"/>
            <w:tcBorders>
              <w:top w:val="nil"/>
              <w:left w:val="single" w:sz="4" w:space="0" w:color="auto"/>
              <w:bottom w:val="nil"/>
              <w:right w:val="single" w:sz="4" w:space="0" w:color="auto"/>
            </w:tcBorders>
            <w:vAlign w:val="center"/>
          </w:tcPr>
          <w:p w14:paraId="75E4DFB5"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68671B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9F033"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D0BB7C" w14:textId="77777777" w:rsidR="00975B40" w:rsidRPr="006F5CAD" w:rsidRDefault="00975B40" w:rsidP="00B6200D">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6B52730" w14:textId="77777777" w:rsidR="00975B40" w:rsidRPr="006F5CAD" w:rsidRDefault="00975B40" w:rsidP="00B6200D">
            <w:pPr>
              <w:pStyle w:val="TAC"/>
              <w:rPr>
                <w:lang w:eastAsia="zh-CN"/>
              </w:rPr>
            </w:pPr>
          </w:p>
        </w:tc>
      </w:tr>
      <w:tr w:rsidR="00975B40" w:rsidRPr="006F5CAD" w14:paraId="373A8B6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1EE6EB"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78DB5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0686"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2C3459" w14:textId="77777777" w:rsidR="00975B40" w:rsidRPr="006F5CAD" w:rsidRDefault="00975B40"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4E102F0" w14:textId="77777777" w:rsidR="00975B40" w:rsidRPr="006F5CAD" w:rsidRDefault="00975B40" w:rsidP="00B6200D">
            <w:pPr>
              <w:pStyle w:val="TAC"/>
              <w:rPr>
                <w:lang w:eastAsia="zh-CN"/>
              </w:rPr>
            </w:pPr>
          </w:p>
        </w:tc>
      </w:tr>
      <w:tr w:rsidR="00975B40" w:rsidRPr="006F5CAD" w14:paraId="45D1769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02BC91" w14:textId="77777777" w:rsidR="00975B40" w:rsidRPr="006F5CAD" w:rsidRDefault="00975B40" w:rsidP="00B6200D">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008F1D2"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31FBC1"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93D554" w14:textId="77777777" w:rsidR="00975B40" w:rsidRPr="006F5CAD" w:rsidRDefault="00975B40"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C6BFCE4"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F76E331" w14:textId="77777777" w:rsidTr="00B6200D">
        <w:trPr>
          <w:jc w:val="center"/>
        </w:trPr>
        <w:tc>
          <w:tcPr>
            <w:tcW w:w="1002" w:type="pct"/>
            <w:tcBorders>
              <w:top w:val="nil"/>
              <w:left w:val="single" w:sz="4" w:space="0" w:color="auto"/>
              <w:bottom w:val="nil"/>
              <w:right w:val="single" w:sz="4" w:space="0" w:color="auto"/>
            </w:tcBorders>
            <w:vAlign w:val="center"/>
          </w:tcPr>
          <w:p w14:paraId="0FBF6ECD"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3E0A70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EA061"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DB72E4" w14:textId="77777777" w:rsidR="00975B40" w:rsidRPr="006F5CAD" w:rsidRDefault="00975B40" w:rsidP="00B6200D">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3AD383DF" w14:textId="77777777" w:rsidR="00975B40" w:rsidRPr="006F5CAD" w:rsidRDefault="00975B40" w:rsidP="00B6200D">
            <w:pPr>
              <w:pStyle w:val="TAC"/>
              <w:rPr>
                <w:lang w:eastAsia="zh-CN"/>
              </w:rPr>
            </w:pPr>
          </w:p>
        </w:tc>
      </w:tr>
      <w:tr w:rsidR="00975B40" w:rsidRPr="006F5CAD" w14:paraId="228F7FE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F6BF31"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B11A65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68ACE"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A7D3B5" w14:textId="77777777" w:rsidR="00975B40" w:rsidRPr="006F5CAD" w:rsidRDefault="00975B40"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5719C8B" w14:textId="77777777" w:rsidR="00975B40" w:rsidRPr="006F5CAD" w:rsidRDefault="00975B40" w:rsidP="00B6200D">
            <w:pPr>
              <w:pStyle w:val="TAC"/>
              <w:rPr>
                <w:lang w:eastAsia="zh-CN"/>
              </w:rPr>
            </w:pPr>
          </w:p>
        </w:tc>
      </w:tr>
      <w:tr w:rsidR="00975B40" w:rsidRPr="006F5CAD" w14:paraId="38F95B9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29861E" w14:textId="77777777" w:rsidR="00975B40" w:rsidRPr="006F5CAD" w:rsidRDefault="00975B40" w:rsidP="00B6200D">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320B339F"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2C82503"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340E485" w14:textId="77777777" w:rsidR="00975B40" w:rsidRPr="006F5CAD" w:rsidRDefault="00975B40" w:rsidP="00B6200D">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8B82AD" w14:textId="77777777" w:rsidR="00975B40" w:rsidRPr="006F5CAD" w:rsidRDefault="00975B40" w:rsidP="00B6200D">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21282D" w14:textId="77777777" w:rsidR="00975B40" w:rsidRPr="006F5CAD" w:rsidRDefault="00975B40" w:rsidP="00B6200D">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2D0F2489" w14:textId="77777777" w:rsidR="00975B40" w:rsidRPr="006F5CAD" w:rsidRDefault="00975B40" w:rsidP="00B6200D">
            <w:pPr>
              <w:pStyle w:val="TAC"/>
              <w:rPr>
                <w:lang w:eastAsia="zh-CN"/>
              </w:rPr>
            </w:pPr>
            <w:r w:rsidRPr="006F5CAD">
              <w:rPr>
                <w:lang w:eastAsia="zh-CN"/>
              </w:rPr>
              <w:t>0</w:t>
            </w:r>
          </w:p>
        </w:tc>
      </w:tr>
      <w:tr w:rsidR="00975B40" w:rsidRPr="006F5CAD" w14:paraId="00A9CEE3" w14:textId="77777777" w:rsidTr="00B6200D">
        <w:trPr>
          <w:jc w:val="center"/>
        </w:trPr>
        <w:tc>
          <w:tcPr>
            <w:tcW w:w="1002" w:type="pct"/>
            <w:tcBorders>
              <w:top w:val="nil"/>
              <w:left w:val="single" w:sz="4" w:space="0" w:color="auto"/>
              <w:bottom w:val="nil"/>
              <w:right w:val="single" w:sz="4" w:space="0" w:color="auto"/>
            </w:tcBorders>
            <w:vAlign w:val="center"/>
          </w:tcPr>
          <w:p w14:paraId="513C4038"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tcPr>
          <w:p w14:paraId="0F7888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1B14A" w14:textId="77777777" w:rsidR="00975B40" w:rsidRPr="006F5CAD" w:rsidRDefault="00975B40" w:rsidP="00B6200D">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B2A04" w14:textId="77777777" w:rsidR="00975B40" w:rsidRPr="006F5CAD" w:rsidRDefault="00975B40" w:rsidP="00B6200D">
            <w:pPr>
              <w:pStyle w:val="TAC"/>
            </w:pPr>
            <w:r w:rsidRPr="006F5CAD">
              <w:t>CA_n66(3A)_BCS0</w:t>
            </w:r>
          </w:p>
        </w:tc>
        <w:tc>
          <w:tcPr>
            <w:tcW w:w="750" w:type="pct"/>
            <w:tcBorders>
              <w:top w:val="nil"/>
              <w:left w:val="single" w:sz="4" w:space="0" w:color="auto"/>
              <w:bottom w:val="nil"/>
              <w:right w:val="single" w:sz="4" w:space="0" w:color="auto"/>
            </w:tcBorders>
            <w:vAlign w:val="center"/>
          </w:tcPr>
          <w:p w14:paraId="3817B5E4" w14:textId="77777777" w:rsidR="00975B40" w:rsidRPr="006F5CAD" w:rsidRDefault="00975B40" w:rsidP="00B6200D">
            <w:pPr>
              <w:pStyle w:val="TAC"/>
              <w:rPr>
                <w:lang w:eastAsia="zh-CN"/>
              </w:rPr>
            </w:pPr>
          </w:p>
        </w:tc>
      </w:tr>
      <w:tr w:rsidR="00975B40" w:rsidRPr="006F5CAD" w14:paraId="257D5A5F" w14:textId="77777777" w:rsidTr="00B6200D">
        <w:trPr>
          <w:jc w:val="center"/>
        </w:trPr>
        <w:tc>
          <w:tcPr>
            <w:tcW w:w="1002" w:type="pct"/>
            <w:tcBorders>
              <w:top w:val="nil"/>
              <w:left w:val="single" w:sz="4" w:space="0" w:color="auto"/>
              <w:bottom w:val="nil"/>
              <w:right w:val="single" w:sz="4" w:space="0" w:color="auto"/>
            </w:tcBorders>
            <w:vAlign w:val="center"/>
          </w:tcPr>
          <w:p w14:paraId="0D7292E4"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tcPr>
          <w:p w14:paraId="7F79DF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74463" w14:textId="77777777" w:rsidR="00975B40" w:rsidRPr="006F5CAD" w:rsidRDefault="00975B40" w:rsidP="00B6200D">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5732F3" w14:textId="77777777" w:rsidR="00975B40" w:rsidRPr="006F5CAD" w:rsidRDefault="00975B40" w:rsidP="00B6200D">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554A7BD4" w14:textId="77777777" w:rsidR="00975B40" w:rsidRPr="006F5CAD" w:rsidRDefault="00975B40" w:rsidP="00B6200D">
            <w:pPr>
              <w:pStyle w:val="TAC"/>
              <w:rPr>
                <w:lang w:eastAsia="zh-CN"/>
              </w:rPr>
            </w:pPr>
          </w:p>
        </w:tc>
      </w:tr>
      <w:tr w:rsidR="00975B40" w:rsidRPr="006F5CAD" w14:paraId="65A1EC6D" w14:textId="77777777" w:rsidTr="00B6200D">
        <w:trPr>
          <w:jc w:val="center"/>
        </w:trPr>
        <w:tc>
          <w:tcPr>
            <w:tcW w:w="1002" w:type="pct"/>
            <w:tcBorders>
              <w:top w:val="nil"/>
              <w:left w:val="single" w:sz="4" w:space="0" w:color="auto"/>
              <w:bottom w:val="nil"/>
              <w:right w:val="single" w:sz="4" w:space="0" w:color="auto"/>
            </w:tcBorders>
            <w:vAlign w:val="center"/>
          </w:tcPr>
          <w:p w14:paraId="5500A6A2" w14:textId="77777777" w:rsidR="00975B40" w:rsidRPr="006F5CAD" w:rsidRDefault="00975B40" w:rsidP="00B6200D">
            <w:pPr>
              <w:pStyle w:val="TAC"/>
              <w:rPr>
                <w:lang w:eastAsia="ja-JP"/>
              </w:rPr>
            </w:pPr>
          </w:p>
        </w:tc>
        <w:tc>
          <w:tcPr>
            <w:tcW w:w="871" w:type="pct"/>
            <w:tcBorders>
              <w:top w:val="single" w:sz="4" w:space="0" w:color="auto"/>
              <w:left w:val="single" w:sz="4" w:space="0" w:color="auto"/>
              <w:bottom w:val="nil"/>
              <w:right w:val="single" w:sz="4" w:space="0" w:color="auto"/>
            </w:tcBorders>
          </w:tcPr>
          <w:p w14:paraId="15057091" w14:textId="77777777" w:rsidR="00975B40" w:rsidRPr="006F5CAD" w:rsidRDefault="00975B40"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BC2ABE"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C07A1D" w14:textId="77777777" w:rsidR="00975B40" w:rsidRPr="006F5CAD" w:rsidRDefault="00975B40" w:rsidP="00B6200D">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819822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80B6597" w14:textId="77777777" w:rsidTr="00B6200D">
        <w:trPr>
          <w:jc w:val="center"/>
        </w:trPr>
        <w:tc>
          <w:tcPr>
            <w:tcW w:w="1002" w:type="pct"/>
            <w:tcBorders>
              <w:top w:val="nil"/>
              <w:left w:val="single" w:sz="4" w:space="0" w:color="auto"/>
              <w:bottom w:val="nil"/>
              <w:right w:val="single" w:sz="4" w:space="0" w:color="auto"/>
            </w:tcBorders>
            <w:vAlign w:val="center"/>
          </w:tcPr>
          <w:p w14:paraId="0FF7F388"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tcPr>
          <w:p w14:paraId="36466B65"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2C401"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762AB1" w14:textId="77777777" w:rsidR="00975B40" w:rsidRPr="006F5CAD" w:rsidRDefault="00975B40" w:rsidP="00B6200D">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5B5070FC" w14:textId="77777777" w:rsidR="00975B40" w:rsidRPr="006F5CAD" w:rsidRDefault="00975B40" w:rsidP="00B6200D">
            <w:pPr>
              <w:pStyle w:val="TAC"/>
              <w:rPr>
                <w:rFonts w:cs="Arial"/>
                <w:szCs w:val="18"/>
                <w:lang w:eastAsia="zh-CN"/>
              </w:rPr>
            </w:pPr>
          </w:p>
        </w:tc>
      </w:tr>
      <w:tr w:rsidR="00975B40" w:rsidRPr="006F5CAD" w14:paraId="25B1E2D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4516DE"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tcPr>
          <w:p w14:paraId="7D8B0149"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D4807"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810DC8"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FA984F" w14:textId="77777777" w:rsidR="00975B40" w:rsidRPr="006F5CAD" w:rsidRDefault="00975B40" w:rsidP="00B6200D">
            <w:pPr>
              <w:pStyle w:val="TAC"/>
              <w:rPr>
                <w:rFonts w:cs="Arial"/>
                <w:szCs w:val="18"/>
                <w:lang w:eastAsia="zh-CN"/>
              </w:rPr>
            </w:pPr>
          </w:p>
        </w:tc>
      </w:tr>
      <w:tr w:rsidR="00975B40" w:rsidRPr="006F5CAD" w14:paraId="1188519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5851A2" w14:textId="77777777" w:rsidR="00975B40" w:rsidRPr="006F5CAD" w:rsidRDefault="00975B40" w:rsidP="00B6200D">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3B409389"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768C6E3"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9A2BD51"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45B7E1"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ABD1F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A38092" w14:textId="77777777" w:rsidR="00975B40" w:rsidRPr="006F5CAD" w:rsidRDefault="00975B40" w:rsidP="00B6200D">
            <w:pPr>
              <w:pStyle w:val="TAC"/>
              <w:rPr>
                <w:lang w:eastAsia="zh-CN"/>
              </w:rPr>
            </w:pPr>
            <w:r w:rsidRPr="006F5CAD">
              <w:rPr>
                <w:lang w:eastAsia="zh-CN"/>
              </w:rPr>
              <w:t>0</w:t>
            </w:r>
          </w:p>
        </w:tc>
      </w:tr>
      <w:tr w:rsidR="00975B40" w:rsidRPr="006F5CAD" w14:paraId="33388CD5" w14:textId="77777777" w:rsidTr="00B6200D">
        <w:trPr>
          <w:jc w:val="center"/>
        </w:trPr>
        <w:tc>
          <w:tcPr>
            <w:tcW w:w="1002" w:type="pct"/>
            <w:tcBorders>
              <w:top w:val="nil"/>
              <w:left w:val="single" w:sz="4" w:space="0" w:color="auto"/>
              <w:bottom w:val="nil"/>
              <w:right w:val="single" w:sz="4" w:space="0" w:color="auto"/>
            </w:tcBorders>
            <w:vAlign w:val="center"/>
          </w:tcPr>
          <w:p w14:paraId="35AE946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7EF9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8EB36"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D4709B" w14:textId="77777777" w:rsidR="00975B40" w:rsidRPr="006F5CAD" w:rsidRDefault="00975B40" w:rsidP="00B6200D">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F092B3" w14:textId="77777777" w:rsidR="00975B40" w:rsidRPr="006F5CAD" w:rsidRDefault="00975B40" w:rsidP="00B6200D">
            <w:pPr>
              <w:pStyle w:val="TAC"/>
              <w:rPr>
                <w:lang w:eastAsia="zh-CN"/>
              </w:rPr>
            </w:pPr>
          </w:p>
        </w:tc>
      </w:tr>
      <w:tr w:rsidR="00975B40" w:rsidRPr="006F5CAD" w14:paraId="71CE2D46" w14:textId="77777777" w:rsidTr="00B6200D">
        <w:trPr>
          <w:jc w:val="center"/>
        </w:trPr>
        <w:tc>
          <w:tcPr>
            <w:tcW w:w="1002" w:type="pct"/>
            <w:tcBorders>
              <w:top w:val="nil"/>
              <w:left w:val="single" w:sz="4" w:space="0" w:color="auto"/>
              <w:bottom w:val="nil"/>
              <w:right w:val="single" w:sz="4" w:space="0" w:color="auto"/>
            </w:tcBorders>
            <w:vAlign w:val="center"/>
          </w:tcPr>
          <w:p w14:paraId="1B7F9CE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B1FA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47C3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7CF5EF"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F3AA03" w14:textId="77777777" w:rsidR="00975B40" w:rsidRPr="006F5CAD" w:rsidRDefault="00975B40" w:rsidP="00B6200D">
            <w:pPr>
              <w:pStyle w:val="TAC"/>
              <w:rPr>
                <w:lang w:eastAsia="zh-CN"/>
              </w:rPr>
            </w:pPr>
          </w:p>
        </w:tc>
      </w:tr>
      <w:tr w:rsidR="00975B40" w:rsidRPr="006F5CAD" w14:paraId="5D2EB369" w14:textId="77777777" w:rsidTr="00B6200D">
        <w:trPr>
          <w:jc w:val="center"/>
        </w:trPr>
        <w:tc>
          <w:tcPr>
            <w:tcW w:w="1002" w:type="pct"/>
            <w:tcBorders>
              <w:top w:val="nil"/>
              <w:left w:val="single" w:sz="4" w:space="0" w:color="auto"/>
              <w:bottom w:val="nil"/>
              <w:right w:val="single" w:sz="4" w:space="0" w:color="auto"/>
            </w:tcBorders>
            <w:vAlign w:val="center"/>
          </w:tcPr>
          <w:p w14:paraId="0DABBDC2"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09B818A" w14:textId="77777777" w:rsidR="00975B40" w:rsidRPr="006F5CAD" w:rsidRDefault="00975B40" w:rsidP="00B6200D">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8C5383E"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10B6357" w14:textId="77777777" w:rsidR="00975B40" w:rsidRPr="006F5CAD" w:rsidRDefault="00975B40" w:rsidP="00B6200D">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CEEB8A7" w14:textId="77777777" w:rsidR="00975B40" w:rsidRPr="006F5CAD" w:rsidRDefault="00975B40" w:rsidP="00B6200D">
            <w:pPr>
              <w:pStyle w:val="TAC"/>
              <w:rPr>
                <w:lang w:eastAsia="zh-CN"/>
              </w:rPr>
            </w:pPr>
            <w:r w:rsidRPr="006F5CAD">
              <w:rPr>
                <w:lang w:eastAsia="zh-CN"/>
              </w:rPr>
              <w:t>4 and 5</w:t>
            </w:r>
          </w:p>
        </w:tc>
      </w:tr>
      <w:tr w:rsidR="00975B40" w:rsidRPr="006F5CAD" w14:paraId="635454E4" w14:textId="77777777" w:rsidTr="00B6200D">
        <w:trPr>
          <w:jc w:val="center"/>
        </w:trPr>
        <w:tc>
          <w:tcPr>
            <w:tcW w:w="1002" w:type="pct"/>
            <w:tcBorders>
              <w:top w:val="nil"/>
              <w:left w:val="single" w:sz="4" w:space="0" w:color="auto"/>
              <w:bottom w:val="nil"/>
              <w:right w:val="single" w:sz="4" w:space="0" w:color="auto"/>
            </w:tcBorders>
            <w:vAlign w:val="center"/>
          </w:tcPr>
          <w:p w14:paraId="63A5B9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BE80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426A3"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AEBEB"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1972C2" w14:textId="77777777" w:rsidR="00975B40" w:rsidRPr="006F5CAD" w:rsidRDefault="00975B40" w:rsidP="00B6200D">
            <w:pPr>
              <w:pStyle w:val="TAC"/>
              <w:rPr>
                <w:lang w:eastAsia="zh-CN"/>
              </w:rPr>
            </w:pPr>
          </w:p>
        </w:tc>
      </w:tr>
      <w:tr w:rsidR="00975B40" w:rsidRPr="006F5CAD" w14:paraId="26BC033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49958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FB43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B3F5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9961D1"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4A62C6" w14:textId="77777777" w:rsidR="00975B40" w:rsidRPr="006F5CAD" w:rsidRDefault="00975B40" w:rsidP="00B6200D">
            <w:pPr>
              <w:pStyle w:val="TAC"/>
              <w:rPr>
                <w:lang w:eastAsia="zh-CN"/>
              </w:rPr>
            </w:pPr>
          </w:p>
        </w:tc>
      </w:tr>
      <w:tr w:rsidR="00975B40" w:rsidRPr="006F5CAD" w14:paraId="2963F65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D46B84" w14:textId="77777777" w:rsidR="00975B40" w:rsidRPr="006F5CAD" w:rsidRDefault="00975B40" w:rsidP="00B6200D">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112D573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3776532"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6671F9F1"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E7708"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7937A3"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5837DD" w14:textId="77777777" w:rsidR="00975B40" w:rsidRPr="006F5CAD" w:rsidRDefault="00975B40" w:rsidP="00B6200D">
            <w:pPr>
              <w:pStyle w:val="TAC"/>
              <w:rPr>
                <w:lang w:eastAsia="zh-CN"/>
              </w:rPr>
            </w:pPr>
            <w:r w:rsidRPr="006F5CAD">
              <w:rPr>
                <w:lang w:eastAsia="zh-CN"/>
              </w:rPr>
              <w:t>0</w:t>
            </w:r>
          </w:p>
        </w:tc>
      </w:tr>
      <w:tr w:rsidR="00975B40" w:rsidRPr="006F5CAD" w14:paraId="683C0D03" w14:textId="77777777" w:rsidTr="00B6200D">
        <w:trPr>
          <w:jc w:val="center"/>
        </w:trPr>
        <w:tc>
          <w:tcPr>
            <w:tcW w:w="1002" w:type="pct"/>
            <w:tcBorders>
              <w:top w:val="nil"/>
              <w:left w:val="single" w:sz="4" w:space="0" w:color="auto"/>
              <w:bottom w:val="nil"/>
              <w:right w:val="single" w:sz="4" w:space="0" w:color="auto"/>
            </w:tcBorders>
            <w:vAlign w:val="center"/>
          </w:tcPr>
          <w:p w14:paraId="7AEE7EB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80DA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373F2"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3D8B1" w14:textId="77777777" w:rsidR="00975B40" w:rsidRPr="006F5CAD" w:rsidRDefault="00975B40" w:rsidP="00B6200D">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E5CC69C" w14:textId="77777777" w:rsidR="00975B40" w:rsidRPr="006F5CAD" w:rsidRDefault="00975B40" w:rsidP="00B6200D">
            <w:pPr>
              <w:pStyle w:val="TAC"/>
              <w:rPr>
                <w:lang w:eastAsia="zh-CN"/>
              </w:rPr>
            </w:pPr>
          </w:p>
        </w:tc>
      </w:tr>
      <w:tr w:rsidR="00975B40" w:rsidRPr="006F5CAD" w14:paraId="37ECF4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CC0AB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C444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263B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09563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3DBF9F" w14:textId="77777777" w:rsidR="00975B40" w:rsidRPr="006F5CAD" w:rsidRDefault="00975B40" w:rsidP="00B6200D">
            <w:pPr>
              <w:pStyle w:val="TAC"/>
              <w:rPr>
                <w:lang w:eastAsia="zh-CN"/>
              </w:rPr>
            </w:pPr>
          </w:p>
        </w:tc>
      </w:tr>
      <w:tr w:rsidR="00975B40" w:rsidRPr="006F5CAD" w14:paraId="056C68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8670660" w14:textId="77777777" w:rsidR="00975B40" w:rsidRPr="006F5CAD" w:rsidRDefault="00975B40" w:rsidP="00B6200D">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436C5702"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2E52C22B"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FA850"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18E3D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E9CD0E" w14:textId="77777777" w:rsidR="00975B40" w:rsidRPr="006F5CAD" w:rsidRDefault="00975B40" w:rsidP="00B6200D">
            <w:pPr>
              <w:pStyle w:val="TAC"/>
              <w:rPr>
                <w:lang w:eastAsia="zh-CN"/>
              </w:rPr>
            </w:pPr>
            <w:r w:rsidRPr="006F5CAD">
              <w:rPr>
                <w:lang w:eastAsia="zh-CN"/>
              </w:rPr>
              <w:t>0</w:t>
            </w:r>
          </w:p>
        </w:tc>
      </w:tr>
      <w:tr w:rsidR="00975B40" w:rsidRPr="006F5CAD" w14:paraId="31BA8B34" w14:textId="77777777" w:rsidTr="00B6200D">
        <w:trPr>
          <w:jc w:val="center"/>
        </w:trPr>
        <w:tc>
          <w:tcPr>
            <w:tcW w:w="1002" w:type="pct"/>
            <w:tcBorders>
              <w:top w:val="nil"/>
              <w:left w:val="single" w:sz="4" w:space="0" w:color="auto"/>
              <w:bottom w:val="nil"/>
              <w:right w:val="single" w:sz="4" w:space="0" w:color="auto"/>
            </w:tcBorders>
            <w:vAlign w:val="center"/>
          </w:tcPr>
          <w:p w14:paraId="2ADFC9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33E91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27CC9"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FA0BE7" w14:textId="77777777" w:rsidR="00975B40" w:rsidRPr="006F5CAD" w:rsidRDefault="00975B40" w:rsidP="00B6200D">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BA77184" w14:textId="77777777" w:rsidR="00975B40" w:rsidRPr="006F5CAD" w:rsidRDefault="00975B40" w:rsidP="00B6200D">
            <w:pPr>
              <w:pStyle w:val="TAC"/>
              <w:rPr>
                <w:lang w:eastAsia="zh-CN"/>
              </w:rPr>
            </w:pPr>
          </w:p>
        </w:tc>
      </w:tr>
      <w:tr w:rsidR="00975B40" w:rsidRPr="006F5CAD" w14:paraId="574FEA98" w14:textId="77777777" w:rsidTr="00B6200D">
        <w:trPr>
          <w:jc w:val="center"/>
        </w:trPr>
        <w:tc>
          <w:tcPr>
            <w:tcW w:w="1002" w:type="pct"/>
            <w:tcBorders>
              <w:top w:val="nil"/>
              <w:left w:val="single" w:sz="4" w:space="0" w:color="auto"/>
              <w:bottom w:val="nil"/>
              <w:right w:val="single" w:sz="4" w:space="0" w:color="auto"/>
            </w:tcBorders>
            <w:vAlign w:val="center"/>
          </w:tcPr>
          <w:p w14:paraId="5C7B10D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422F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96D4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81133B"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CB9641" w14:textId="77777777" w:rsidR="00975B40" w:rsidRPr="006F5CAD" w:rsidRDefault="00975B40" w:rsidP="00B6200D">
            <w:pPr>
              <w:pStyle w:val="TAC"/>
              <w:rPr>
                <w:lang w:eastAsia="zh-CN"/>
              </w:rPr>
            </w:pPr>
          </w:p>
        </w:tc>
      </w:tr>
      <w:tr w:rsidR="00975B40" w:rsidRPr="006F5CAD" w14:paraId="23BC9830" w14:textId="77777777" w:rsidTr="00B6200D">
        <w:trPr>
          <w:jc w:val="center"/>
        </w:trPr>
        <w:tc>
          <w:tcPr>
            <w:tcW w:w="1002" w:type="pct"/>
            <w:tcBorders>
              <w:top w:val="nil"/>
              <w:left w:val="single" w:sz="4" w:space="0" w:color="auto"/>
              <w:bottom w:val="nil"/>
              <w:right w:val="single" w:sz="4" w:space="0" w:color="auto"/>
            </w:tcBorders>
            <w:vAlign w:val="center"/>
          </w:tcPr>
          <w:p w14:paraId="2FE79ECA"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3C3867E" w14:textId="77777777" w:rsidR="00975B40" w:rsidRPr="006F5CAD" w:rsidRDefault="00975B40" w:rsidP="00B6200D">
            <w:pPr>
              <w:pStyle w:val="TAC"/>
              <w:rPr>
                <w:lang w:eastAsia="zh-CN"/>
              </w:rPr>
            </w:pPr>
            <w:r w:rsidRPr="006F5CAD">
              <w:rPr>
                <w:lang w:eastAsia="zh-CN"/>
              </w:rPr>
              <w:t>CA_n66A-n77A</w:t>
            </w:r>
          </w:p>
          <w:p w14:paraId="5F0B8B2E" w14:textId="77777777" w:rsidR="00975B40" w:rsidRPr="006F5CAD" w:rsidRDefault="00975B40"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8E743C5"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1FB129" w14:textId="77777777" w:rsidR="00975B40" w:rsidRPr="006F5CAD" w:rsidRDefault="00975B40" w:rsidP="00B6200D">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49DC4E81" w14:textId="77777777" w:rsidR="00975B40" w:rsidRPr="006F5CAD" w:rsidRDefault="00975B40" w:rsidP="00B6200D">
            <w:pPr>
              <w:pStyle w:val="TAC"/>
              <w:rPr>
                <w:lang w:eastAsia="zh-CN"/>
              </w:rPr>
            </w:pPr>
            <w:r w:rsidRPr="006F5CAD">
              <w:rPr>
                <w:lang w:eastAsia="zh-CN"/>
              </w:rPr>
              <w:t>4 and 5</w:t>
            </w:r>
          </w:p>
        </w:tc>
      </w:tr>
      <w:tr w:rsidR="00975B40" w:rsidRPr="006F5CAD" w14:paraId="37A845DB" w14:textId="77777777" w:rsidTr="00B6200D">
        <w:trPr>
          <w:jc w:val="center"/>
        </w:trPr>
        <w:tc>
          <w:tcPr>
            <w:tcW w:w="1002" w:type="pct"/>
            <w:tcBorders>
              <w:top w:val="nil"/>
              <w:left w:val="single" w:sz="4" w:space="0" w:color="auto"/>
              <w:bottom w:val="nil"/>
              <w:right w:val="single" w:sz="4" w:space="0" w:color="auto"/>
            </w:tcBorders>
            <w:vAlign w:val="center"/>
          </w:tcPr>
          <w:p w14:paraId="15271D7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A12D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5E7D5"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7BCD9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8AF365" w14:textId="77777777" w:rsidR="00975B40" w:rsidRPr="006F5CAD" w:rsidRDefault="00975B40" w:rsidP="00B6200D">
            <w:pPr>
              <w:pStyle w:val="TAC"/>
              <w:rPr>
                <w:lang w:eastAsia="zh-CN"/>
              </w:rPr>
            </w:pPr>
          </w:p>
        </w:tc>
      </w:tr>
      <w:tr w:rsidR="00975B40" w:rsidRPr="006F5CAD" w14:paraId="2F4B655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8CA6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CBCD4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E838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93D2C"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88C7403" w14:textId="77777777" w:rsidR="00975B40" w:rsidRPr="006F5CAD" w:rsidRDefault="00975B40" w:rsidP="00B6200D">
            <w:pPr>
              <w:pStyle w:val="TAC"/>
              <w:rPr>
                <w:lang w:eastAsia="zh-CN"/>
              </w:rPr>
            </w:pPr>
          </w:p>
        </w:tc>
      </w:tr>
      <w:tr w:rsidR="00975B40" w:rsidRPr="006F5CAD" w14:paraId="0F4D92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7AA02D" w14:textId="77777777" w:rsidR="00975B40" w:rsidRPr="006F5CAD" w:rsidRDefault="00975B40" w:rsidP="00B6200D">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D5FD0B0" w14:textId="77777777" w:rsidR="00975B40" w:rsidRPr="006F5CAD" w:rsidRDefault="00975B40" w:rsidP="00B6200D">
            <w:pPr>
              <w:pStyle w:val="TAC"/>
              <w:rPr>
                <w:lang w:eastAsia="zh-CN"/>
              </w:rPr>
            </w:pPr>
            <w:r w:rsidRPr="006F5CAD">
              <w:rPr>
                <w:lang w:eastAsia="zh-CN"/>
              </w:rPr>
              <w:t>CA_n66A-n77A</w:t>
            </w:r>
          </w:p>
          <w:p w14:paraId="6FD5D0F8" w14:textId="77777777" w:rsidR="00975B40" w:rsidRPr="006F5CAD" w:rsidRDefault="00975B40" w:rsidP="00B6200D">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8BE9C8C"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889AC6" w14:textId="77777777" w:rsidR="00975B40" w:rsidRPr="006F5CAD" w:rsidRDefault="00975B40" w:rsidP="00B6200D">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AA677C4" w14:textId="77777777" w:rsidR="00975B40" w:rsidRPr="006F5CAD" w:rsidRDefault="00975B40" w:rsidP="00B6200D">
            <w:pPr>
              <w:pStyle w:val="TAC"/>
              <w:rPr>
                <w:lang w:eastAsia="zh-CN"/>
              </w:rPr>
            </w:pPr>
            <w:r w:rsidRPr="006F5CAD">
              <w:rPr>
                <w:lang w:eastAsia="zh-CN"/>
              </w:rPr>
              <w:t>4 and 5</w:t>
            </w:r>
          </w:p>
        </w:tc>
      </w:tr>
      <w:tr w:rsidR="00975B40" w:rsidRPr="006F5CAD" w14:paraId="56571554" w14:textId="77777777" w:rsidTr="00B6200D">
        <w:trPr>
          <w:jc w:val="center"/>
        </w:trPr>
        <w:tc>
          <w:tcPr>
            <w:tcW w:w="1002" w:type="pct"/>
            <w:tcBorders>
              <w:top w:val="nil"/>
              <w:left w:val="single" w:sz="4" w:space="0" w:color="auto"/>
              <w:bottom w:val="nil"/>
              <w:right w:val="single" w:sz="4" w:space="0" w:color="auto"/>
            </w:tcBorders>
            <w:vAlign w:val="center"/>
          </w:tcPr>
          <w:p w14:paraId="2DF0078D"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6C5E7A7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C5987"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538275"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C0AA6F" w14:textId="77777777" w:rsidR="00975B40" w:rsidRPr="006F5CAD" w:rsidRDefault="00975B40" w:rsidP="00B6200D">
            <w:pPr>
              <w:pStyle w:val="TAC"/>
              <w:rPr>
                <w:lang w:eastAsia="zh-CN"/>
              </w:rPr>
            </w:pPr>
          </w:p>
        </w:tc>
      </w:tr>
      <w:tr w:rsidR="00975B40" w:rsidRPr="006F5CAD" w14:paraId="27C5900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DA0969"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8A7EF70"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983E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6674F5" w14:textId="77777777" w:rsidR="00975B40" w:rsidRPr="006F5CAD" w:rsidRDefault="00975B40" w:rsidP="00B6200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6A1C9C0" w14:textId="77777777" w:rsidR="00975B40" w:rsidRPr="006F5CAD" w:rsidRDefault="00975B40" w:rsidP="00B6200D">
            <w:pPr>
              <w:pStyle w:val="TAC"/>
              <w:rPr>
                <w:lang w:eastAsia="zh-CN"/>
              </w:rPr>
            </w:pPr>
          </w:p>
        </w:tc>
      </w:tr>
      <w:tr w:rsidR="00975B40" w:rsidRPr="006F5CAD" w14:paraId="2247BAC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13469F6" w14:textId="77777777" w:rsidR="00975B40" w:rsidRPr="006F5CAD" w:rsidRDefault="00975B40" w:rsidP="00B6200D">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2D1EC64"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A6692FE"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0C21EBE0" w14:textId="77777777" w:rsidR="00975B40" w:rsidRPr="006F5CAD" w:rsidRDefault="00975B40"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629C70" w14:textId="77777777" w:rsidR="00975B40" w:rsidRPr="006F5CAD" w:rsidRDefault="00975B40"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1820AC" w14:textId="77777777" w:rsidR="00975B40" w:rsidRPr="006F5CAD" w:rsidRDefault="00975B40" w:rsidP="00B6200D">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AA31DD" w14:textId="77777777" w:rsidR="00975B40" w:rsidRPr="006F5CAD" w:rsidRDefault="00975B40" w:rsidP="00B6200D">
            <w:pPr>
              <w:pStyle w:val="TAC"/>
              <w:rPr>
                <w:lang w:eastAsia="zh-CN"/>
              </w:rPr>
            </w:pPr>
            <w:r w:rsidRPr="006F5CAD">
              <w:rPr>
                <w:lang w:eastAsia="zh-CN"/>
              </w:rPr>
              <w:t>0</w:t>
            </w:r>
          </w:p>
        </w:tc>
      </w:tr>
      <w:tr w:rsidR="00975B40" w:rsidRPr="006F5CAD" w14:paraId="41FC86D6" w14:textId="77777777" w:rsidTr="00B6200D">
        <w:trPr>
          <w:jc w:val="center"/>
        </w:trPr>
        <w:tc>
          <w:tcPr>
            <w:tcW w:w="1002" w:type="pct"/>
            <w:tcBorders>
              <w:top w:val="nil"/>
              <w:left w:val="single" w:sz="4" w:space="0" w:color="auto"/>
              <w:bottom w:val="nil"/>
              <w:right w:val="single" w:sz="4" w:space="0" w:color="auto"/>
            </w:tcBorders>
            <w:vAlign w:val="center"/>
          </w:tcPr>
          <w:p w14:paraId="34D58025"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DA1DE15"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D1D93E" w14:textId="77777777" w:rsidR="00975B40" w:rsidRPr="006F5CAD" w:rsidRDefault="00975B40"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8050E" w14:textId="77777777" w:rsidR="00975B40" w:rsidRPr="006F5CAD" w:rsidRDefault="00975B40" w:rsidP="00B6200D">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336A248" w14:textId="77777777" w:rsidR="00975B40" w:rsidRPr="006F5CAD" w:rsidRDefault="00975B40" w:rsidP="00B6200D">
            <w:pPr>
              <w:pStyle w:val="TAC"/>
              <w:rPr>
                <w:lang w:eastAsia="zh-CN"/>
              </w:rPr>
            </w:pPr>
          </w:p>
        </w:tc>
      </w:tr>
      <w:tr w:rsidR="00975B40" w:rsidRPr="006F5CAD" w14:paraId="28E618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FCDA20D"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ECE8C2F"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E4E182" w14:textId="77777777" w:rsidR="00975B40" w:rsidRPr="006F5CAD" w:rsidRDefault="00975B40"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C0A6C" w14:textId="77777777" w:rsidR="00975B40" w:rsidRPr="006F5CAD" w:rsidRDefault="00975B40" w:rsidP="00B6200D">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18B50A" w14:textId="77777777" w:rsidR="00975B40" w:rsidRPr="006F5CAD" w:rsidRDefault="00975B40" w:rsidP="00B6200D">
            <w:pPr>
              <w:pStyle w:val="TAC"/>
              <w:rPr>
                <w:lang w:eastAsia="zh-CN"/>
              </w:rPr>
            </w:pPr>
          </w:p>
        </w:tc>
      </w:tr>
      <w:tr w:rsidR="00975B40" w:rsidRPr="006F5CAD" w14:paraId="1EC4C67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41E941" w14:textId="77777777" w:rsidR="00975B40" w:rsidRPr="006F5CAD" w:rsidRDefault="00975B40" w:rsidP="00B6200D">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619E15F0"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08BC824A" w14:textId="77777777" w:rsidR="00975B40" w:rsidRPr="006F5CAD" w:rsidRDefault="00975B40"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DF0C27" w14:textId="77777777" w:rsidR="00975B40" w:rsidRPr="006F5CAD" w:rsidRDefault="00975B40"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1E201A6" w14:textId="77777777" w:rsidR="00975B40" w:rsidRPr="006F5CAD" w:rsidRDefault="00975B40" w:rsidP="00B6200D">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65E9BC" w14:textId="77777777" w:rsidR="00975B40" w:rsidRPr="006F5CAD" w:rsidRDefault="00975B40" w:rsidP="00B6200D">
            <w:pPr>
              <w:pStyle w:val="TAC"/>
              <w:rPr>
                <w:lang w:eastAsia="zh-CN"/>
              </w:rPr>
            </w:pPr>
            <w:r w:rsidRPr="006F5CAD">
              <w:rPr>
                <w:lang w:eastAsia="zh-CN"/>
              </w:rPr>
              <w:t>0</w:t>
            </w:r>
          </w:p>
        </w:tc>
      </w:tr>
      <w:tr w:rsidR="00975B40" w:rsidRPr="006F5CAD" w14:paraId="17C7B386" w14:textId="77777777" w:rsidTr="00B6200D">
        <w:trPr>
          <w:jc w:val="center"/>
        </w:trPr>
        <w:tc>
          <w:tcPr>
            <w:tcW w:w="1002" w:type="pct"/>
            <w:tcBorders>
              <w:top w:val="nil"/>
              <w:left w:val="single" w:sz="4" w:space="0" w:color="auto"/>
              <w:bottom w:val="nil"/>
              <w:right w:val="single" w:sz="4" w:space="0" w:color="auto"/>
            </w:tcBorders>
            <w:vAlign w:val="center"/>
          </w:tcPr>
          <w:p w14:paraId="7DFF772F"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C8C34BE"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D041CD" w14:textId="77777777" w:rsidR="00975B40" w:rsidRPr="006F5CAD" w:rsidRDefault="00975B40"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93B14" w14:textId="77777777" w:rsidR="00975B40" w:rsidRPr="006F5CAD" w:rsidRDefault="00975B40" w:rsidP="00B6200D">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6DC2D6F" w14:textId="77777777" w:rsidR="00975B40" w:rsidRPr="006F5CAD" w:rsidRDefault="00975B40" w:rsidP="00B6200D">
            <w:pPr>
              <w:pStyle w:val="TAC"/>
              <w:rPr>
                <w:lang w:eastAsia="zh-CN"/>
              </w:rPr>
            </w:pPr>
          </w:p>
        </w:tc>
      </w:tr>
      <w:tr w:rsidR="00975B40" w:rsidRPr="006F5CAD" w14:paraId="213C5E0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3ED7FF"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CF133F0"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628A61" w14:textId="77777777" w:rsidR="00975B40" w:rsidRPr="006F5CAD" w:rsidRDefault="00975B40"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37F61" w14:textId="77777777" w:rsidR="00975B40" w:rsidRPr="006F5CAD" w:rsidRDefault="00975B40" w:rsidP="00B6200D">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1AABC4" w14:textId="77777777" w:rsidR="00975B40" w:rsidRPr="006F5CAD" w:rsidRDefault="00975B40" w:rsidP="00B6200D">
            <w:pPr>
              <w:pStyle w:val="TAC"/>
              <w:rPr>
                <w:lang w:eastAsia="zh-CN"/>
              </w:rPr>
            </w:pPr>
          </w:p>
        </w:tc>
      </w:tr>
      <w:tr w:rsidR="00975B40" w:rsidRPr="006F5CAD" w14:paraId="7074D52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F06553" w14:textId="77777777" w:rsidR="00975B40" w:rsidRPr="006F5CAD" w:rsidRDefault="00975B40" w:rsidP="00B6200D">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86BE3C3"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3E0D9C09" w14:textId="77777777" w:rsidR="00975B40" w:rsidRPr="006F5CAD" w:rsidRDefault="00975B40"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7EA33" w14:textId="77777777" w:rsidR="00975B40" w:rsidRPr="006F5CAD" w:rsidRDefault="00975B40"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5073B4" w14:textId="77777777" w:rsidR="00975B40" w:rsidRPr="006F5CAD" w:rsidRDefault="00975B40" w:rsidP="00B6200D">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A739DAD" w14:textId="77777777" w:rsidR="00975B40" w:rsidRPr="006F5CAD" w:rsidRDefault="00975B40" w:rsidP="00B6200D">
            <w:pPr>
              <w:pStyle w:val="TAC"/>
              <w:rPr>
                <w:lang w:eastAsia="zh-CN"/>
              </w:rPr>
            </w:pPr>
            <w:r w:rsidRPr="006F5CAD">
              <w:rPr>
                <w:lang w:eastAsia="zh-CN"/>
              </w:rPr>
              <w:t>0</w:t>
            </w:r>
          </w:p>
        </w:tc>
      </w:tr>
      <w:tr w:rsidR="00975B40" w:rsidRPr="006F5CAD" w14:paraId="55F5F314" w14:textId="77777777" w:rsidTr="00B6200D">
        <w:trPr>
          <w:jc w:val="center"/>
        </w:trPr>
        <w:tc>
          <w:tcPr>
            <w:tcW w:w="1002" w:type="pct"/>
            <w:tcBorders>
              <w:top w:val="nil"/>
              <w:left w:val="single" w:sz="4" w:space="0" w:color="auto"/>
              <w:bottom w:val="nil"/>
              <w:right w:val="single" w:sz="4" w:space="0" w:color="auto"/>
            </w:tcBorders>
            <w:vAlign w:val="center"/>
          </w:tcPr>
          <w:p w14:paraId="4D223B2B"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544C028"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8C88B6" w14:textId="77777777" w:rsidR="00975B40" w:rsidRPr="006F5CAD" w:rsidRDefault="00975B40"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658137" w14:textId="77777777" w:rsidR="00975B40" w:rsidRPr="006F5CAD" w:rsidRDefault="00975B40" w:rsidP="00B6200D">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41ADF51" w14:textId="77777777" w:rsidR="00975B40" w:rsidRPr="006F5CAD" w:rsidRDefault="00975B40" w:rsidP="00B6200D">
            <w:pPr>
              <w:pStyle w:val="TAC"/>
              <w:rPr>
                <w:lang w:eastAsia="zh-CN"/>
              </w:rPr>
            </w:pPr>
          </w:p>
        </w:tc>
      </w:tr>
      <w:tr w:rsidR="00975B40" w:rsidRPr="006F5CAD" w14:paraId="262033B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7B1923"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802982"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C5393E" w14:textId="77777777" w:rsidR="00975B40" w:rsidRPr="006F5CAD" w:rsidRDefault="00975B40"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31D145" w14:textId="77777777" w:rsidR="00975B40" w:rsidRPr="006F5CAD" w:rsidRDefault="00975B40" w:rsidP="00B6200D">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36246D" w14:textId="77777777" w:rsidR="00975B40" w:rsidRPr="006F5CAD" w:rsidRDefault="00975B40" w:rsidP="00B6200D">
            <w:pPr>
              <w:pStyle w:val="TAC"/>
              <w:rPr>
                <w:lang w:eastAsia="zh-CN"/>
              </w:rPr>
            </w:pPr>
          </w:p>
        </w:tc>
      </w:tr>
      <w:tr w:rsidR="00975B40" w:rsidRPr="006F5CAD" w14:paraId="26F72C7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6C4C85" w14:textId="77777777" w:rsidR="00975B40" w:rsidRPr="006F5CAD" w:rsidRDefault="00975B40" w:rsidP="00B6200D">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21C052C6" w14:textId="77777777" w:rsidR="00975B40" w:rsidRPr="006F5CAD" w:rsidRDefault="00975B40" w:rsidP="00B6200D">
            <w:pPr>
              <w:pStyle w:val="TAC"/>
              <w:rPr>
                <w:rFonts w:cs="Arial"/>
                <w:color w:val="000000"/>
                <w:szCs w:val="18"/>
              </w:rPr>
            </w:pPr>
            <w:r w:rsidRPr="006F5CAD">
              <w:rPr>
                <w:rFonts w:cs="Arial"/>
                <w:color w:val="000000"/>
                <w:szCs w:val="18"/>
              </w:rPr>
              <w:t>n70</w:t>
            </w:r>
            <w:r w:rsidRPr="006F5CAD">
              <w:rPr>
                <w:vertAlign w:val="superscript"/>
                <w:lang w:eastAsia="zh-CN"/>
              </w:rPr>
              <w:t>7</w:t>
            </w:r>
          </w:p>
          <w:p w14:paraId="6A344234" w14:textId="77777777" w:rsidR="00975B40" w:rsidRPr="006F5CAD" w:rsidRDefault="00975B40" w:rsidP="00B6200D">
            <w:pPr>
              <w:pStyle w:val="TAC"/>
              <w:rPr>
                <w:rFonts w:cs="Arial"/>
                <w:color w:val="000000"/>
                <w:szCs w:val="18"/>
              </w:rPr>
            </w:pPr>
            <w:r w:rsidRPr="006F5CAD">
              <w:rPr>
                <w:rFonts w:cs="Arial"/>
                <w:color w:val="000000"/>
                <w:szCs w:val="18"/>
              </w:rPr>
              <w:t>n71</w:t>
            </w:r>
            <w:r w:rsidRPr="006F5CAD">
              <w:rPr>
                <w:vertAlign w:val="superscript"/>
                <w:lang w:eastAsia="zh-CN"/>
              </w:rPr>
              <w:t>7</w:t>
            </w:r>
          </w:p>
          <w:p w14:paraId="71DCC1A5" w14:textId="77777777" w:rsidR="00975B40" w:rsidRPr="006F5CAD" w:rsidRDefault="00975B40"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CFDC157" w14:textId="77777777" w:rsidR="00975B40" w:rsidRPr="006F5CAD" w:rsidRDefault="00975B40"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EEFDBF" w14:textId="77777777" w:rsidR="00975B40" w:rsidRPr="006F5CAD" w:rsidRDefault="00975B40" w:rsidP="00B6200D">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4896BBF" w14:textId="77777777" w:rsidR="00975B40" w:rsidRPr="006F5CAD" w:rsidRDefault="00975B40" w:rsidP="00B6200D">
            <w:pPr>
              <w:pStyle w:val="TAC"/>
              <w:rPr>
                <w:lang w:eastAsia="zh-CN"/>
              </w:rPr>
            </w:pPr>
            <w:r w:rsidRPr="006F5CAD">
              <w:rPr>
                <w:lang w:eastAsia="zh-CN"/>
              </w:rPr>
              <w:t>0</w:t>
            </w:r>
          </w:p>
        </w:tc>
      </w:tr>
      <w:tr w:rsidR="00975B40" w:rsidRPr="006F5CAD" w14:paraId="2A0825CD" w14:textId="77777777" w:rsidTr="00B6200D">
        <w:trPr>
          <w:jc w:val="center"/>
        </w:trPr>
        <w:tc>
          <w:tcPr>
            <w:tcW w:w="1002" w:type="pct"/>
            <w:tcBorders>
              <w:top w:val="nil"/>
              <w:left w:val="single" w:sz="4" w:space="0" w:color="auto"/>
              <w:bottom w:val="nil"/>
              <w:right w:val="single" w:sz="4" w:space="0" w:color="auto"/>
            </w:tcBorders>
            <w:vAlign w:val="center"/>
          </w:tcPr>
          <w:p w14:paraId="7371C644"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ED01443"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A64E65" w14:textId="77777777" w:rsidR="00975B40" w:rsidRPr="006F5CAD" w:rsidRDefault="00975B40"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A1A3C80" w14:textId="77777777" w:rsidR="00975B40" w:rsidRPr="006F5CAD" w:rsidRDefault="00975B40" w:rsidP="00B6200D">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B8FE31A" w14:textId="77777777" w:rsidR="00975B40" w:rsidRPr="006F5CAD" w:rsidRDefault="00975B40" w:rsidP="00B6200D">
            <w:pPr>
              <w:pStyle w:val="TAC"/>
              <w:rPr>
                <w:lang w:eastAsia="zh-CN"/>
              </w:rPr>
            </w:pPr>
          </w:p>
        </w:tc>
      </w:tr>
      <w:tr w:rsidR="00975B40" w:rsidRPr="006F5CAD" w14:paraId="0CD38366" w14:textId="77777777" w:rsidTr="00B6200D">
        <w:trPr>
          <w:jc w:val="center"/>
        </w:trPr>
        <w:tc>
          <w:tcPr>
            <w:tcW w:w="1002" w:type="pct"/>
            <w:tcBorders>
              <w:top w:val="nil"/>
              <w:left w:val="single" w:sz="4" w:space="0" w:color="auto"/>
              <w:bottom w:val="nil"/>
              <w:right w:val="single" w:sz="4" w:space="0" w:color="auto"/>
            </w:tcBorders>
            <w:vAlign w:val="center"/>
          </w:tcPr>
          <w:p w14:paraId="159EFCA5"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F4F113F"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55666A" w14:textId="77777777" w:rsidR="00975B40" w:rsidRPr="006F5CAD" w:rsidRDefault="00975B40"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46EA1E" w14:textId="77777777" w:rsidR="00975B40" w:rsidRPr="006F5CAD" w:rsidRDefault="00975B40" w:rsidP="00B6200D">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590532C" w14:textId="77777777" w:rsidR="00975B40" w:rsidRPr="006F5CAD" w:rsidRDefault="00975B40" w:rsidP="00B6200D">
            <w:pPr>
              <w:pStyle w:val="TAC"/>
              <w:rPr>
                <w:lang w:eastAsia="zh-CN"/>
              </w:rPr>
            </w:pPr>
          </w:p>
        </w:tc>
      </w:tr>
      <w:tr w:rsidR="00975B40" w:rsidRPr="006F5CAD" w14:paraId="6118B8AD" w14:textId="77777777" w:rsidTr="00B6200D">
        <w:trPr>
          <w:jc w:val="center"/>
        </w:trPr>
        <w:tc>
          <w:tcPr>
            <w:tcW w:w="1002" w:type="pct"/>
            <w:tcBorders>
              <w:top w:val="nil"/>
              <w:left w:val="single" w:sz="4" w:space="0" w:color="auto"/>
              <w:bottom w:val="nil"/>
              <w:right w:val="single" w:sz="4" w:space="0" w:color="auto"/>
            </w:tcBorders>
            <w:vAlign w:val="center"/>
          </w:tcPr>
          <w:p w14:paraId="29648D50" w14:textId="77777777" w:rsidR="00975B40" w:rsidRPr="006F5CAD" w:rsidRDefault="00975B40" w:rsidP="00B6200D">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118E04D1" w14:textId="77777777" w:rsidR="00975B40" w:rsidRPr="006F5CAD" w:rsidRDefault="00975B40"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05B75BC" w14:textId="77777777" w:rsidR="00975B40" w:rsidRPr="006F5CAD" w:rsidRDefault="00975B40"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C05C6E" w14:textId="77777777" w:rsidR="00975B40" w:rsidRPr="006F5CAD" w:rsidRDefault="00975B40" w:rsidP="00B6200D">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1A6A51B"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5178A0AC" w14:textId="77777777" w:rsidTr="00B6200D">
        <w:trPr>
          <w:jc w:val="center"/>
        </w:trPr>
        <w:tc>
          <w:tcPr>
            <w:tcW w:w="1002" w:type="pct"/>
            <w:tcBorders>
              <w:top w:val="nil"/>
              <w:left w:val="single" w:sz="4" w:space="0" w:color="auto"/>
              <w:bottom w:val="nil"/>
              <w:right w:val="single" w:sz="4" w:space="0" w:color="auto"/>
            </w:tcBorders>
            <w:vAlign w:val="center"/>
          </w:tcPr>
          <w:p w14:paraId="0C71A3B6"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EA22EF1"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EFCBBD" w14:textId="77777777" w:rsidR="00975B40" w:rsidRPr="006F5CAD" w:rsidRDefault="00975B40"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67D2A0" w14:textId="77777777" w:rsidR="00975B40" w:rsidRPr="006F5CAD" w:rsidRDefault="00975B40" w:rsidP="00B6200D">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6A080A1B" w14:textId="77777777" w:rsidR="00975B40" w:rsidRPr="006F5CAD" w:rsidRDefault="00975B40" w:rsidP="00B6200D">
            <w:pPr>
              <w:pStyle w:val="TAC"/>
              <w:rPr>
                <w:rFonts w:cs="Arial"/>
                <w:szCs w:val="18"/>
                <w:lang w:eastAsia="zh-CN"/>
              </w:rPr>
            </w:pPr>
          </w:p>
        </w:tc>
      </w:tr>
      <w:tr w:rsidR="00975B40" w:rsidRPr="006F5CAD" w14:paraId="6522BAE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B8D1C9"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C54C3B2"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E43590" w14:textId="77777777" w:rsidR="00975B40" w:rsidRPr="006F5CAD" w:rsidRDefault="00975B40"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E7D478"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CEBC83" w14:textId="77777777" w:rsidR="00975B40" w:rsidRPr="006F5CAD" w:rsidRDefault="00975B40" w:rsidP="00B6200D">
            <w:pPr>
              <w:pStyle w:val="TAC"/>
              <w:rPr>
                <w:rFonts w:cs="Arial"/>
                <w:szCs w:val="18"/>
                <w:lang w:eastAsia="zh-CN"/>
              </w:rPr>
            </w:pPr>
          </w:p>
        </w:tc>
      </w:tr>
      <w:tr w:rsidR="00975B40" w:rsidRPr="006F5CAD" w14:paraId="6AF45D1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698E3C" w14:textId="77777777" w:rsidR="00975B40" w:rsidRPr="006F5CAD" w:rsidRDefault="00975B40" w:rsidP="00B6200D">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6C82447F" w14:textId="77777777" w:rsidR="00975B40" w:rsidRPr="006F5CAD" w:rsidRDefault="00975B40"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C8ABEE3" w14:textId="77777777" w:rsidR="00975B40" w:rsidRPr="006F5CAD" w:rsidRDefault="00975B40"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C9F157" w14:textId="77777777" w:rsidR="00975B40" w:rsidRPr="006F5CAD" w:rsidRDefault="00975B40"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4B3C7F81"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2429090B" w14:textId="77777777" w:rsidTr="00B6200D">
        <w:trPr>
          <w:jc w:val="center"/>
        </w:trPr>
        <w:tc>
          <w:tcPr>
            <w:tcW w:w="1002" w:type="pct"/>
            <w:tcBorders>
              <w:top w:val="nil"/>
              <w:left w:val="single" w:sz="4" w:space="0" w:color="auto"/>
              <w:bottom w:val="nil"/>
              <w:right w:val="single" w:sz="4" w:space="0" w:color="auto"/>
            </w:tcBorders>
            <w:vAlign w:val="center"/>
          </w:tcPr>
          <w:p w14:paraId="3BA42468"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31576BC"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8D2AE" w14:textId="77777777" w:rsidR="00975B40" w:rsidRPr="006F5CAD" w:rsidRDefault="00975B40"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B372284" w14:textId="77777777" w:rsidR="00975B40" w:rsidRPr="006F5CAD" w:rsidRDefault="00975B40" w:rsidP="00B6200D">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0D3422D5" w14:textId="77777777" w:rsidR="00975B40" w:rsidRPr="006F5CAD" w:rsidRDefault="00975B40" w:rsidP="00B6200D">
            <w:pPr>
              <w:pStyle w:val="TAC"/>
              <w:rPr>
                <w:lang w:eastAsia="zh-CN"/>
              </w:rPr>
            </w:pPr>
          </w:p>
        </w:tc>
      </w:tr>
      <w:tr w:rsidR="00975B40" w:rsidRPr="006F5CAD" w14:paraId="254E66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4C9F4C"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787F834"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49DBAD" w14:textId="77777777" w:rsidR="00975B40" w:rsidRPr="006F5CAD" w:rsidRDefault="00975B40"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D4E32" w14:textId="77777777" w:rsidR="00975B40" w:rsidRPr="006F5CAD" w:rsidRDefault="00975B40"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42D9F8B" w14:textId="77777777" w:rsidR="00975B40" w:rsidRPr="006F5CAD" w:rsidRDefault="00975B40" w:rsidP="00B6200D">
            <w:pPr>
              <w:pStyle w:val="TAC"/>
              <w:rPr>
                <w:lang w:eastAsia="zh-CN"/>
              </w:rPr>
            </w:pPr>
          </w:p>
        </w:tc>
      </w:tr>
      <w:tr w:rsidR="00975B40" w:rsidRPr="006F5CAD" w14:paraId="296C8210" w14:textId="77777777" w:rsidTr="00B6200D">
        <w:trPr>
          <w:jc w:val="center"/>
        </w:trPr>
        <w:tc>
          <w:tcPr>
            <w:tcW w:w="1002" w:type="pct"/>
            <w:tcBorders>
              <w:top w:val="nil"/>
              <w:left w:val="single" w:sz="4" w:space="0" w:color="auto"/>
              <w:bottom w:val="nil"/>
              <w:right w:val="single" w:sz="4" w:space="0" w:color="auto"/>
            </w:tcBorders>
            <w:vAlign w:val="center"/>
          </w:tcPr>
          <w:p w14:paraId="4BD213C3" w14:textId="77777777" w:rsidR="00975B40" w:rsidRPr="006F5CAD" w:rsidRDefault="00975B40" w:rsidP="00B6200D">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554CF27C"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03FF664D" w14:textId="77777777" w:rsidR="00975B40" w:rsidRPr="006F5CAD" w:rsidRDefault="00975B40" w:rsidP="00B6200D">
            <w:pPr>
              <w:pStyle w:val="TAC"/>
              <w:rPr>
                <w:lang w:eastAsia="zh-CN"/>
              </w:rPr>
            </w:pPr>
            <w:r w:rsidRPr="006F5CAD">
              <w:rPr>
                <w:lang w:eastAsia="zh-CN"/>
              </w:rPr>
              <w:t>CA_n30A-n66A</w:t>
            </w:r>
          </w:p>
          <w:p w14:paraId="780456FC" w14:textId="77777777" w:rsidR="00975B40" w:rsidRPr="006F5CAD" w:rsidRDefault="00975B40" w:rsidP="00B6200D">
            <w:pPr>
              <w:pStyle w:val="TAC"/>
              <w:rPr>
                <w:vertAlign w:val="superscript"/>
                <w:lang w:eastAsia="zh-CN"/>
              </w:rPr>
            </w:pPr>
            <w:r w:rsidRPr="006F5CAD">
              <w:rPr>
                <w:lang w:eastAsia="zh-CN"/>
              </w:rPr>
              <w:t>CA_n30A-n77A</w:t>
            </w:r>
            <w:r w:rsidRPr="006F5CAD">
              <w:rPr>
                <w:vertAlign w:val="superscript"/>
                <w:lang w:eastAsia="zh-CN"/>
              </w:rPr>
              <w:t>7</w:t>
            </w:r>
          </w:p>
          <w:p w14:paraId="5989F888"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06455"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E5CC13"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2D2BB69" w14:textId="77777777" w:rsidR="00975B40" w:rsidRPr="006F5CAD" w:rsidRDefault="00975B40" w:rsidP="00B6200D">
            <w:pPr>
              <w:pStyle w:val="TAC"/>
              <w:rPr>
                <w:lang w:eastAsia="zh-CN"/>
              </w:rPr>
            </w:pPr>
            <w:r w:rsidRPr="006F5CAD">
              <w:rPr>
                <w:lang w:eastAsia="zh-CN"/>
              </w:rPr>
              <w:t>0</w:t>
            </w:r>
          </w:p>
        </w:tc>
      </w:tr>
      <w:tr w:rsidR="00975B40" w:rsidRPr="006F5CAD" w14:paraId="0A3B7ED6" w14:textId="77777777" w:rsidTr="00B6200D">
        <w:trPr>
          <w:jc w:val="center"/>
        </w:trPr>
        <w:tc>
          <w:tcPr>
            <w:tcW w:w="1002" w:type="pct"/>
            <w:tcBorders>
              <w:top w:val="nil"/>
              <w:left w:val="single" w:sz="4" w:space="0" w:color="auto"/>
              <w:bottom w:val="nil"/>
              <w:right w:val="single" w:sz="4" w:space="0" w:color="auto"/>
            </w:tcBorders>
            <w:vAlign w:val="center"/>
          </w:tcPr>
          <w:p w14:paraId="42C66E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80E0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47C9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D750A"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2FF0F3" w14:textId="77777777" w:rsidR="00975B40" w:rsidRPr="006F5CAD" w:rsidRDefault="00975B40" w:rsidP="00B6200D">
            <w:pPr>
              <w:pStyle w:val="TAC"/>
              <w:rPr>
                <w:lang w:eastAsia="zh-CN"/>
              </w:rPr>
            </w:pPr>
          </w:p>
        </w:tc>
      </w:tr>
      <w:tr w:rsidR="00975B40" w:rsidRPr="006F5CAD" w14:paraId="762CD513" w14:textId="77777777" w:rsidTr="00B6200D">
        <w:trPr>
          <w:jc w:val="center"/>
        </w:trPr>
        <w:tc>
          <w:tcPr>
            <w:tcW w:w="1002" w:type="pct"/>
            <w:tcBorders>
              <w:top w:val="nil"/>
              <w:left w:val="single" w:sz="4" w:space="0" w:color="auto"/>
              <w:bottom w:val="nil"/>
              <w:right w:val="single" w:sz="4" w:space="0" w:color="auto"/>
            </w:tcBorders>
            <w:vAlign w:val="center"/>
          </w:tcPr>
          <w:p w14:paraId="277D821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F404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8BD2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E7AF4"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2FDC8C" w14:textId="77777777" w:rsidR="00975B40" w:rsidRPr="006F5CAD" w:rsidRDefault="00975B40" w:rsidP="00B6200D">
            <w:pPr>
              <w:pStyle w:val="TAC"/>
              <w:rPr>
                <w:lang w:eastAsia="zh-CN"/>
              </w:rPr>
            </w:pPr>
          </w:p>
        </w:tc>
      </w:tr>
      <w:tr w:rsidR="00975B40" w:rsidRPr="006F5CAD" w14:paraId="68D58E03" w14:textId="77777777" w:rsidTr="00B6200D">
        <w:trPr>
          <w:jc w:val="center"/>
        </w:trPr>
        <w:tc>
          <w:tcPr>
            <w:tcW w:w="1002" w:type="pct"/>
            <w:tcBorders>
              <w:top w:val="nil"/>
              <w:left w:val="single" w:sz="4" w:space="0" w:color="auto"/>
              <w:bottom w:val="nil"/>
              <w:right w:val="single" w:sz="4" w:space="0" w:color="auto"/>
            </w:tcBorders>
            <w:vAlign w:val="center"/>
          </w:tcPr>
          <w:p w14:paraId="30F7419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9C62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05803" w14:textId="77777777" w:rsidR="00975B40" w:rsidRPr="006F5CAD" w:rsidRDefault="00975B40"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0BD344B"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8C0CD9"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F6AA6FD" w14:textId="77777777" w:rsidTr="00B6200D">
        <w:trPr>
          <w:jc w:val="center"/>
        </w:trPr>
        <w:tc>
          <w:tcPr>
            <w:tcW w:w="1002" w:type="pct"/>
            <w:tcBorders>
              <w:top w:val="nil"/>
              <w:left w:val="single" w:sz="4" w:space="0" w:color="auto"/>
              <w:bottom w:val="nil"/>
              <w:right w:val="single" w:sz="4" w:space="0" w:color="auto"/>
            </w:tcBorders>
            <w:vAlign w:val="center"/>
          </w:tcPr>
          <w:p w14:paraId="63B5F73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DA931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9881D" w14:textId="77777777" w:rsidR="00975B40" w:rsidRPr="006F5CAD" w:rsidRDefault="00975B40" w:rsidP="00B6200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F78134"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F245200" w14:textId="77777777" w:rsidR="00975B40" w:rsidRPr="006F5CAD" w:rsidRDefault="00975B40" w:rsidP="00B6200D">
            <w:pPr>
              <w:pStyle w:val="TAC"/>
              <w:rPr>
                <w:rFonts w:cs="Arial"/>
                <w:szCs w:val="18"/>
                <w:lang w:eastAsia="zh-CN"/>
              </w:rPr>
            </w:pPr>
          </w:p>
        </w:tc>
      </w:tr>
      <w:tr w:rsidR="00975B40" w:rsidRPr="006F5CAD" w14:paraId="76763EB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94FB5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7B4B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C8F51"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12E7B9"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50811E" w14:textId="77777777" w:rsidR="00975B40" w:rsidRPr="006F5CAD" w:rsidRDefault="00975B40" w:rsidP="00B6200D">
            <w:pPr>
              <w:pStyle w:val="TAC"/>
              <w:rPr>
                <w:rFonts w:cs="Arial"/>
                <w:szCs w:val="18"/>
                <w:lang w:eastAsia="zh-CN"/>
              </w:rPr>
            </w:pPr>
          </w:p>
        </w:tc>
      </w:tr>
      <w:tr w:rsidR="00975B40" w:rsidRPr="006F5CAD" w14:paraId="6FDD7D7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5155D0" w14:textId="77777777" w:rsidR="00975B40" w:rsidRPr="006F5CAD" w:rsidRDefault="00975B40" w:rsidP="00B6200D">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1855EA4D" w14:textId="77777777" w:rsidR="00975B40" w:rsidRPr="006F5CAD" w:rsidRDefault="00975B40" w:rsidP="00B6200D">
            <w:pPr>
              <w:pStyle w:val="TAC"/>
            </w:pPr>
            <w:r w:rsidRPr="006F5CAD">
              <w:rPr>
                <w:rFonts w:cs="Arial"/>
              </w:rPr>
              <w:t>n77</w:t>
            </w:r>
            <w:r w:rsidRPr="006F5CAD">
              <w:rPr>
                <w:rFonts w:cs="Arial"/>
                <w:vertAlign w:val="superscript"/>
              </w:rPr>
              <w:t>7,9</w:t>
            </w:r>
          </w:p>
          <w:p w14:paraId="330A485E" w14:textId="77777777" w:rsidR="00975B40" w:rsidRPr="006F5CAD" w:rsidRDefault="00975B40" w:rsidP="00B6200D">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870110" w14:textId="77777777" w:rsidR="00975B40" w:rsidRPr="006F5CAD" w:rsidRDefault="00975B40" w:rsidP="00B6200D">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2407E28"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3498FB" w14:textId="77777777" w:rsidR="00975B40" w:rsidRPr="006F5CAD" w:rsidRDefault="00975B40" w:rsidP="00B6200D">
            <w:pPr>
              <w:pStyle w:val="TAC"/>
              <w:rPr>
                <w:lang w:eastAsia="zh-CN"/>
              </w:rPr>
            </w:pPr>
            <w:r w:rsidRPr="006F5CAD">
              <w:rPr>
                <w:lang w:eastAsia="zh-CN"/>
              </w:rPr>
              <w:t>0</w:t>
            </w:r>
          </w:p>
        </w:tc>
      </w:tr>
      <w:tr w:rsidR="00975B40" w:rsidRPr="006F5CAD" w14:paraId="26D8B11B" w14:textId="77777777" w:rsidTr="00B6200D">
        <w:trPr>
          <w:jc w:val="center"/>
        </w:trPr>
        <w:tc>
          <w:tcPr>
            <w:tcW w:w="1002" w:type="pct"/>
            <w:tcBorders>
              <w:top w:val="nil"/>
              <w:left w:val="single" w:sz="4" w:space="0" w:color="auto"/>
              <w:bottom w:val="nil"/>
              <w:right w:val="single" w:sz="4" w:space="0" w:color="auto"/>
            </w:tcBorders>
            <w:vAlign w:val="center"/>
          </w:tcPr>
          <w:p w14:paraId="1F24405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CC4FCE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28208F" w14:textId="77777777" w:rsidR="00975B40" w:rsidRPr="006F5CAD" w:rsidRDefault="00975B40"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75EF94"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974F49B" w14:textId="77777777" w:rsidR="00975B40" w:rsidRPr="006F5CAD" w:rsidRDefault="00975B40" w:rsidP="00B6200D">
            <w:pPr>
              <w:pStyle w:val="TAC"/>
              <w:rPr>
                <w:lang w:eastAsia="zh-CN"/>
              </w:rPr>
            </w:pPr>
          </w:p>
        </w:tc>
      </w:tr>
      <w:tr w:rsidR="00975B40" w:rsidRPr="006F5CAD" w14:paraId="2B482938" w14:textId="77777777" w:rsidTr="00B6200D">
        <w:trPr>
          <w:jc w:val="center"/>
        </w:trPr>
        <w:tc>
          <w:tcPr>
            <w:tcW w:w="1002" w:type="pct"/>
            <w:tcBorders>
              <w:top w:val="nil"/>
              <w:left w:val="single" w:sz="4" w:space="0" w:color="auto"/>
              <w:bottom w:val="nil"/>
              <w:right w:val="single" w:sz="4" w:space="0" w:color="auto"/>
            </w:tcBorders>
            <w:vAlign w:val="center"/>
          </w:tcPr>
          <w:p w14:paraId="620F27A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A704EF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931148" w14:textId="77777777" w:rsidR="00975B40" w:rsidRPr="006F5CAD" w:rsidRDefault="00975B40" w:rsidP="00B6200D">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20ADB30"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8786B9" w14:textId="77777777" w:rsidR="00975B40" w:rsidRPr="006F5CAD" w:rsidRDefault="00975B40" w:rsidP="00B6200D">
            <w:pPr>
              <w:pStyle w:val="TAC"/>
              <w:rPr>
                <w:lang w:eastAsia="zh-CN"/>
              </w:rPr>
            </w:pPr>
          </w:p>
        </w:tc>
      </w:tr>
      <w:tr w:rsidR="00975B40" w:rsidRPr="006F5CAD" w14:paraId="6EBD4514" w14:textId="77777777" w:rsidTr="00B6200D">
        <w:trPr>
          <w:jc w:val="center"/>
        </w:trPr>
        <w:tc>
          <w:tcPr>
            <w:tcW w:w="1002" w:type="pct"/>
            <w:tcBorders>
              <w:top w:val="nil"/>
              <w:left w:val="single" w:sz="4" w:space="0" w:color="auto"/>
              <w:bottom w:val="nil"/>
              <w:right w:val="single" w:sz="4" w:space="0" w:color="auto"/>
            </w:tcBorders>
            <w:vAlign w:val="center"/>
          </w:tcPr>
          <w:p w14:paraId="0A62242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211F21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80405B" w14:textId="77777777" w:rsidR="00975B40" w:rsidRPr="006F5CAD" w:rsidRDefault="00975B40"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431B64F"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22BA09B"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0513CD4" w14:textId="77777777" w:rsidTr="00B6200D">
        <w:trPr>
          <w:jc w:val="center"/>
        </w:trPr>
        <w:tc>
          <w:tcPr>
            <w:tcW w:w="1002" w:type="pct"/>
            <w:tcBorders>
              <w:top w:val="nil"/>
              <w:left w:val="single" w:sz="4" w:space="0" w:color="auto"/>
              <w:bottom w:val="nil"/>
              <w:right w:val="single" w:sz="4" w:space="0" w:color="auto"/>
            </w:tcBorders>
            <w:vAlign w:val="center"/>
          </w:tcPr>
          <w:p w14:paraId="6E100A3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86607F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4DBE3D" w14:textId="77777777" w:rsidR="00975B40" w:rsidRPr="006F5CAD" w:rsidRDefault="00975B40" w:rsidP="00B6200D">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882D10"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45357EE0" w14:textId="77777777" w:rsidR="00975B40" w:rsidRPr="006F5CAD" w:rsidRDefault="00975B40" w:rsidP="00B6200D">
            <w:pPr>
              <w:pStyle w:val="TAC"/>
              <w:rPr>
                <w:rFonts w:cs="Arial"/>
                <w:szCs w:val="18"/>
                <w:lang w:eastAsia="zh-CN"/>
              </w:rPr>
            </w:pPr>
          </w:p>
        </w:tc>
      </w:tr>
      <w:tr w:rsidR="00975B40" w:rsidRPr="006F5CAD" w14:paraId="46E0DE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97689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694E91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BFB91A" w14:textId="77777777" w:rsidR="00975B40" w:rsidRPr="006F5CAD" w:rsidRDefault="00975B40"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2D03CC"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F76B6B" w14:textId="77777777" w:rsidR="00975B40" w:rsidRPr="006F5CAD" w:rsidRDefault="00975B40" w:rsidP="00B6200D">
            <w:pPr>
              <w:pStyle w:val="TAC"/>
              <w:rPr>
                <w:rFonts w:cs="Arial"/>
                <w:szCs w:val="18"/>
                <w:lang w:eastAsia="zh-CN"/>
              </w:rPr>
            </w:pPr>
          </w:p>
        </w:tc>
      </w:tr>
      <w:tr w:rsidR="00975B40" w:rsidRPr="006F5CAD" w14:paraId="69BA4AB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BC6E300" w14:textId="77777777" w:rsidR="00975B40" w:rsidRPr="006F5CAD" w:rsidRDefault="00975B40" w:rsidP="00B6200D">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57FF42AD" w14:textId="77777777" w:rsidR="00975B40" w:rsidRPr="006F5CAD" w:rsidRDefault="00975B40" w:rsidP="00B6200D">
            <w:pPr>
              <w:pStyle w:val="TAC"/>
            </w:pPr>
            <w:r w:rsidRPr="006F5CAD">
              <w:rPr>
                <w:rFonts w:cs="Arial"/>
              </w:rPr>
              <w:t>n77</w:t>
            </w:r>
            <w:r w:rsidRPr="006F5CAD">
              <w:rPr>
                <w:rFonts w:cs="Arial"/>
                <w:vertAlign w:val="superscript"/>
              </w:rPr>
              <w:t>7,9</w:t>
            </w:r>
          </w:p>
          <w:p w14:paraId="76ADD238" w14:textId="77777777" w:rsidR="00975B40" w:rsidRPr="006F5CAD" w:rsidRDefault="00975B40" w:rsidP="00B6200D">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6935A" w14:textId="77777777" w:rsidR="00975B40" w:rsidRPr="006F5CAD" w:rsidRDefault="00975B40" w:rsidP="00B6200D">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B2F917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ECCE7B" w14:textId="77777777" w:rsidR="00975B40" w:rsidRPr="006F5CAD" w:rsidRDefault="00975B40" w:rsidP="00B6200D">
            <w:pPr>
              <w:pStyle w:val="TAC"/>
              <w:rPr>
                <w:lang w:eastAsia="zh-CN"/>
              </w:rPr>
            </w:pPr>
            <w:r w:rsidRPr="006F5CAD">
              <w:rPr>
                <w:lang w:eastAsia="zh-CN"/>
              </w:rPr>
              <w:t>0</w:t>
            </w:r>
          </w:p>
        </w:tc>
      </w:tr>
      <w:tr w:rsidR="00975B40" w:rsidRPr="006F5CAD" w14:paraId="4DA4015E" w14:textId="77777777" w:rsidTr="00B6200D">
        <w:trPr>
          <w:jc w:val="center"/>
        </w:trPr>
        <w:tc>
          <w:tcPr>
            <w:tcW w:w="1002" w:type="pct"/>
            <w:tcBorders>
              <w:top w:val="nil"/>
              <w:left w:val="single" w:sz="4" w:space="0" w:color="auto"/>
              <w:bottom w:val="nil"/>
              <w:right w:val="single" w:sz="4" w:space="0" w:color="auto"/>
            </w:tcBorders>
            <w:vAlign w:val="center"/>
          </w:tcPr>
          <w:p w14:paraId="2AD1C02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BC45D7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41C5BD" w14:textId="77777777" w:rsidR="00975B40" w:rsidRPr="006F5CAD" w:rsidRDefault="00975B40"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14BD002"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77A93B" w14:textId="77777777" w:rsidR="00975B40" w:rsidRPr="006F5CAD" w:rsidRDefault="00975B40" w:rsidP="00B6200D">
            <w:pPr>
              <w:pStyle w:val="TAC"/>
              <w:rPr>
                <w:lang w:eastAsia="zh-CN"/>
              </w:rPr>
            </w:pPr>
          </w:p>
        </w:tc>
      </w:tr>
      <w:tr w:rsidR="00975B40" w:rsidRPr="006F5CAD" w14:paraId="49B2A9FD" w14:textId="77777777" w:rsidTr="00B6200D">
        <w:trPr>
          <w:jc w:val="center"/>
        </w:trPr>
        <w:tc>
          <w:tcPr>
            <w:tcW w:w="1002" w:type="pct"/>
            <w:tcBorders>
              <w:top w:val="nil"/>
              <w:left w:val="single" w:sz="4" w:space="0" w:color="auto"/>
              <w:bottom w:val="nil"/>
              <w:right w:val="single" w:sz="4" w:space="0" w:color="auto"/>
            </w:tcBorders>
            <w:vAlign w:val="center"/>
          </w:tcPr>
          <w:p w14:paraId="27D5512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98505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4EF266" w14:textId="77777777" w:rsidR="00975B40" w:rsidRPr="006F5CAD" w:rsidRDefault="00975B40" w:rsidP="00B6200D">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AB5EFE5"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C110EA" w14:textId="77777777" w:rsidR="00975B40" w:rsidRPr="006F5CAD" w:rsidRDefault="00975B40" w:rsidP="00B6200D">
            <w:pPr>
              <w:pStyle w:val="TAC"/>
              <w:rPr>
                <w:lang w:eastAsia="zh-CN"/>
              </w:rPr>
            </w:pPr>
          </w:p>
        </w:tc>
      </w:tr>
      <w:tr w:rsidR="00975B40" w:rsidRPr="006F5CAD" w14:paraId="6797B4AF" w14:textId="77777777" w:rsidTr="00B6200D">
        <w:trPr>
          <w:jc w:val="center"/>
        </w:trPr>
        <w:tc>
          <w:tcPr>
            <w:tcW w:w="1002" w:type="pct"/>
            <w:tcBorders>
              <w:top w:val="nil"/>
              <w:left w:val="single" w:sz="4" w:space="0" w:color="auto"/>
              <w:bottom w:val="nil"/>
              <w:right w:val="single" w:sz="4" w:space="0" w:color="auto"/>
            </w:tcBorders>
            <w:vAlign w:val="center"/>
          </w:tcPr>
          <w:p w14:paraId="6630259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01F64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6CEC38" w14:textId="77777777" w:rsidR="00975B40" w:rsidRPr="006F5CAD" w:rsidRDefault="00975B40"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0AEDED7"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A77DF3"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32F1C76" w14:textId="77777777" w:rsidTr="00B6200D">
        <w:trPr>
          <w:jc w:val="center"/>
        </w:trPr>
        <w:tc>
          <w:tcPr>
            <w:tcW w:w="1002" w:type="pct"/>
            <w:tcBorders>
              <w:top w:val="nil"/>
              <w:left w:val="single" w:sz="4" w:space="0" w:color="auto"/>
              <w:bottom w:val="nil"/>
              <w:right w:val="single" w:sz="4" w:space="0" w:color="auto"/>
            </w:tcBorders>
            <w:vAlign w:val="center"/>
          </w:tcPr>
          <w:p w14:paraId="41FB87F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99C329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4DFAF0" w14:textId="77777777" w:rsidR="00975B40" w:rsidRPr="006F5CAD" w:rsidRDefault="00975B40" w:rsidP="00B6200D">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A09D7B"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6C65EC8" w14:textId="77777777" w:rsidR="00975B40" w:rsidRPr="006F5CAD" w:rsidRDefault="00975B40" w:rsidP="00B6200D">
            <w:pPr>
              <w:pStyle w:val="TAC"/>
              <w:rPr>
                <w:rFonts w:cs="Arial"/>
                <w:szCs w:val="18"/>
                <w:lang w:eastAsia="zh-CN"/>
              </w:rPr>
            </w:pPr>
          </w:p>
        </w:tc>
      </w:tr>
      <w:tr w:rsidR="00975B40" w:rsidRPr="006F5CAD" w14:paraId="329A09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63B3C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8F5D6F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45194C" w14:textId="77777777" w:rsidR="00975B40" w:rsidRPr="006F5CAD" w:rsidRDefault="00975B40"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868B3"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2A05910B" w14:textId="77777777" w:rsidR="00975B40" w:rsidRPr="006F5CAD" w:rsidRDefault="00975B40" w:rsidP="00B6200D">
            <w:pPr>
              <w:pStyle w:val="TAC"/>
              <w:rPr>
                <w:rFonts w:cs="Arial"/>
                <w:szCs w:val="18"/>
                <w:lang w:eastAsia="zh-CN"/>
              </w:rPr>
            </w:pPr>
          </w:p>
        </w:tc>
      </w:tr>
      <w:tr w:rsidR="00975B40" w:rsidRPr="006F5CAD" w14:paraId="0CC984B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759BF0" w14:textId="77777777" w:rsidR="00975B40" w:rsidRPr="006F5CAD" w:rsidRDefault="00975B40" w:rsidP="00B6200D">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6CEC2A11"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3B16ACE3" w14:textId="77777777" w:rsidR="00975B40" w:rsidRPr="006F5CAD" w:rsidRDefault="00975B40" w:rsidP="00B6200D">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F34AB7" w14:textId="77777777" w:rsidR="00975B40" w:rsidRPr="006F5CAD" w:rsidRDefault="00975B40" w:rsidP="00B6200D">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864EE8"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8E0102" w14:textId="77777777" w:rsidR="00975B40" w:rsidRPr="006F5CAD" w:rsidRDefault="00975B40" w:rsidP="00B6200D">
            <w:pPr>
              <w:pStyle w:val="TAC"/>
              <w:rPr>
                <w:lang w:eastAsia="zh-CN"/>
              </w:rPr>
            </w:pPr>
            <w:r w:rsidRPr="006F5CAD">
              <w:rPr>
                <w:kern w:val="2"/>
                <w:szCs w:val="22"/>
                <w:lang w:eastAsia="zh-CN"/>
              </w:rPr>
              <w:t>0</w:t>
            </w:r>
          </w:p>
        </w:tc>
      </w:tr>
      <w:tr w:rsidR="00975B40" w:rsidRPr="006F5CAD" w14:paraId="42F8B377" w14:textId="77777777" w:rsidTr="00B6200D">
        <w:trPr>
          <w:jc w:val="center"/>
        </w:trPr>
        <w:tc>
          <w:tcPr>
            <w:tcW w:w="1002" w:type="pct"/>
            <w:tcBorders>
              <w:top w:val="nil"/>
              <w:left w:val="single" w:sz="4" w:space="0" w:color="auto"/>
              <w:bottom w:val="nil"/>
              <w:right w:val="single" w:sz="4" w:space="0" w:color="auto"/>
            </w:tcBorders>
            <w:vAlign w:val="center"/>
          </w:tcPr>
          <w:p w14:paraId="29F4416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A7E1B1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E1C879" w14:textId="77777777" w:rsidR="00975B40" w:rsidRPr="006F5CAD" w:rsidRDefault="00975B40" w:rsidP="00B6200D">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4AD9C"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1529FE" w14:textId="77777777" w:rsidR="00975B40" w:rsidRPr="006F5CAD" w:rsidRDefault="00975B40" w:rsidP="00B6200D">
            <w:pPr>
              <w:pStyle w:val="TAC"/>
              <w:rPr>
                <w:lang w:eastAsia="zh-CN"/>
              </w:rPr>
            </w:pPr>
          </w:p>
        </w:tc>
      </w:tr>
      <w:tr w:rsidR="00975B40" w:rsidRPr="006F5CAD" w14:paraId="2B8ED916" w14:textId="77777777" w:rsidTr="00B6200D">
        <w:trPr>
          <w:jc w:val="center"/>
        </w:trPr>
        <w:tc>
          <w:tcPr>
            <w:tcW w:w="1002" w:type="pct"/>
            <w:tcBorders>
              <w:top w:val="nil"/>
              <w:left w:val="single" w:sz="4" w:space="0" w:color="auto"/>
              <w:bottom w:val="nil"/>
              <w:right w:val="single" w:sz="4" w:space="0" w:color="auto"/>
            </w:tcBorders>
            <w:vAlign w:val="center"/>
          </w:tcPr>
          <w:p w14:paraId="5A09ACE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03BF1F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BF5458" w14:textId="77777777" w:rsidR="00975B40" w:rsidRPr="006F5CAD" w:rsidRDefault="00975B40" w:rsidP="00B6200D">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3A138"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1C8E60" w14:textId="77777777" w:rsidR="00975B40" w:rsidRPr="006F5CAD" w:rsidRDefault="00975B40" w:rsidP="00B6200D">
            <w:pPr>
              <w:pStyle w:val="TAC"/>
              <w:rPr>
                <w:lang w:eastAsia="zh-CN"/>
              </w:rPr>
            </w:pPr>
          </w:p>
        </w:tc>
      </w:tr>
      <w:tr w:rsidR="00975B40" w:rsidRPr="006F5CAD" w14:paraId="22F1193F" w14:textId="77777777" w:rsidTr="00B6200D">
        <w:trPr>
          <w:jc w:val="center"/>
        </w:trPr>
        <w:tc>
          <w:tcPr>
            <w:tcW w:w="1002" w:type="pct"/>
            <w:tcBorders>
              <w:top w:val="nil"/>
              <w:left w:val="single" w:sz="4" w:space="0" w:color="auto"/>
              <w:bottom w:val="nil"/>
              <w:right w:val="single" w:sz="4" w:space="0" w:color="auto"/>
            </w:tcBorders>
            <w:vAlign w:val="center"/>
          </w:tcPr>
          <w:p w14:paraId="222ADD2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173424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C1F269" w14:textId="77777777" w:rsidR="00975B40" w:rsidRPr="006F5CAD" w:rsidRDefault="00975B40" w:rsidP="00B6200D">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7D7977"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A9A378"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004893E" w14:textId="77777777" w:rsidTr="00B6200D">
        <w:trPr>
          <w:jc w:val="center"/>
        </w:trPr>
        <w:tc>
          <w:tcPr>
            <w:tcW w:w="1002" w:type="pct"/>
            <w:tcBorders>
              <w:top w:val="nil"/>
              <w:left w:val="single" w:sz="4" w:space="0" w:color="auto"/>
              <w:bottom w:val="nil"/>
              <w:right w:val="single" w:sz="4" w:space="0" w:color="auto"/>
            </w:tcBorders>
            <w:vAlign w:val="center"/>
          </w:tcPr>
          <w:p w14:paraId="166259E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61EFE5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0FC470" w14:textId="77777777" w:rsidR="00975B40" w:rsidRPr="006F5CAD" w:rsidRDefault="00975B40" w:rsidP="00B6200D">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FFA6B"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3A66ACEB" w14:textId="77777777" w:rsidR="00975B40" w:rsidRPr="006F5CAD" w:rsidRDefault="00975B40" w:rsidP="00B6200D">
            <w:pPr>
              <w:pStyle w:val="TAC"/>
              <w:rPr>
                <w:rFonts w:cs="Arial"/>
                <w:szCs w:val="18"/>
                <w:lang w:eastAsia="zh-CN"/>
              </w:rPr>
            </w:pPr>
          </w:p>
        </w:tc>
      </w:tr>
      <w:tr w:rsidR="00975B40" w:rsidRPr="006F5CAD" w14:paraId="58C8AA2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11C92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A5E5E1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4B92E8" w14:textId="77777777" w:rsidR="00975B40" w:rsidRPr="006F5CAD" w:rsidRDefault="00975B40" w:rsidP="00B6200D">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FBB39"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3CCE7E1B" w14:textId="77777777" w:rsidR="00975B40" w:rsidRPr="006F5CAD" w:rsidRDefault="00975B40" w:rsidP="00B6200D">
            <w:pPr>
              <w:pStyle w:val="TAC"/>
              <w:rPr>
                <w:rFonts w:cs="Arial"/>
                <w:szCs w:val="18"/>
                <w:lang w:eastAsia="zh-CN"/>
              </w:rPr>
            </w:pPr>
          </w:p>
        </w:tc>
      </w:tr>
      <w:tr w:rsidR="00975B40" w:rsidRPr="006F5CAD" w14:paraId="1B24F99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345391" w14:textId="77777777" w:rsidR="00975B40" w:rsidRPr="006F5CAD" w:rsidRDefault="00975B40" w:rsidP="00B6200D">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3769A65"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580E01C9" w14:textId="77777777" w:rsidR="00975B40" w:rsidRPr="006F5CAD" w:rsidRDefault="00975B40" w:rsidP="00B6200D">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6767D8" w14:textId="77777777" w:rsidR="00975B40" w:rsidRPr="006F5CAD" w:rsidRDefault="00975B40" w:rsidP="00B6200D">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078B8F"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81A85E" w14:textId="77777777" w:rsidR="00975B40" w:rsidRPr="006F5CAD" w:rsidRDefault="00975B40" w:rsidP="00B6200D">
            <w:pPr>
              <w:pStyle w:val="TAC"/>
              <w:rPr>
                <w:lang w:eastAsia="zh-CN"/>
              </w:rPr>
            </w:pPr>
            <w:r w:rsidRPr="006F5CAD">
              <w:rPr>
                <w:kern w:val="2"/>
                <w:szCs w:val="22"/>
                <w:lang w:eastAsia="zh-CN"/>
              </w:rPr>
              <w:t>0</w:t>
            </w:r>
          </w:p>
        </w:tc>
      </w:tr>
      <w:tr w:rsidR="00975B40" w:rsidRPr="006F5CAD" w14:paraId="5BF09D7E" w14:textId="77777777" w:rsidTr="00B6200D">
        <w:trPr>
          <w:jc w:val="center"/>
        </w:trPr>
        <w:tc>
          <w:tcPr>
            <w:tcW w:w="1002" w:type="pct"/>
            <w:tcBorders>
              <w:top w:val="nil"/>
              <w:left w:val="single" w:sz="4" w:space="0" w:color="auto"/>
              <w:bottom w:val="nil"/>
              <w:right w:val="single" w:sz="4" w:space="0" w:color="auto"/>
            </w:tcBorders>
            <w:vAlign w:val="center"/>
          </w:tcPr>
          <w:p w14:paraId="7486D3D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37ABB3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6D4FF3" w14:textId="77777777" w:rsidR="00975B40" w:rsidRPr="006F5CAD" w:rsidRDefault="00975B40" w:rsidP="00B6200D">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A0F9D0"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C9C86EA" w14:textId="77777777" w:rsidR="00975B40" w:rsidRPr="006F5CAD" w:rsidRDefault="00975B40" w:rsidP="00B6200D">
            <w:pPr>
              <w:pStyle w:val="TAC"/>
              <w:rPr>
                <w:lang w:eastAsia="zh-CN"/>
              </w:rPr>
            </w:pPr>
          </w:p>
        </w:tc>
      </w:tr>
      <w:tr w:rsidR="00975B40" w:rsidRPr="006F5CAD" w14:paraId="4645CF0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D6C67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28969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A02C6A" w14:textId="77777777" w:rsidR="00975B40" w:rsidRPr="006F5CAD" w:rsidRDefault="00975B40" w:rsidP="00B6200D">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D48FBC"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9B061A" w14:textId="77777777" w:rsidR="00975B40" w:rsidRPr="006F5CAD" w:rsidRDefault="00975B40" w:rsidP="00B6200D">
            <w:pPr>
              <w:pStyle w:val="TAC"/>
              <w:rPr>
                <w:lang w:eastAsia="zh-CN"/>
              </w:rPr>
            </w:pPr>
          </w:p>
        </w:tc>
      </w:tr>
      <w:tr w:rsidR="00975B40" w:rsidRPr="006F5CAD" w14:paraId="513F996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238F6F" w14:textId="77777777" w:rsidR="00975B40" w:rsidRPr="006F5CAD" w:rsidRDefault="00975B40" w:rsidP="00B6200D">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242A45E"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21A8542F" w14:textId="77777777" w:rsidR="00975B40" w:rsidRPr="006F5CAD" w:rsidRDefault="00975B40" w:rsidP="00B6200D">
            <w:pPr>
              <w:pStyle w:val="TAC"/>
              <w:rPr>
                <w:lang w:eastAsia="zh-CN"/>
              </w:rPr>
            </w:pPr>
            <w:r w:rsidRPr="006F5CAD">
              <w:rPr>
                <w:lang w:eastAsia="zh-CN"/>
              </w:rPr>
              <w:t>CA_n30A-n66A</w:t>
            </w:r>
          </w:p>
          <w:p w14:paraId="51B26517"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p w14:paraId="43DD1146" w14:textId="77777777" w:rsidR="00975B40" w:rsidRPr="006F5CAD" w:rsidRDefault="00975B40" w:rsidP="00B6200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C962E" w14:textId="77777777" w:rsidR="00975B40" w:rsidRPr="006F5CAD" w:rsidRDefault="00975B40" w:rsidP="00B6200D">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94A1DD5"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6733EB" w14:textId="77777777" w:rsidR="00975B40" w:rsidRPr="006F5CAD" w:rsidRDefault="00975B40" w:rsidP="00B6200D">
            <w:pPr>
              <w:pStyle w:val="TAC"/>
              <w:rPr>
                <w:lang w:eastAsia="zh-CN"/>
              </w:rPr>
            </w:pPr>
            <w:r w:rsidRPr="006F5CAD">
              <w:rPr>
                <w:lang w:eastAsia="zh-CN"/>
              </w:rPr>
              <w:t>0</w:t>
            </w:r>
          </w:p>
        </w:tc>
      </w:tr>
      <w:tr w:rsidR="00975B40" w:rsidRPr="006F5CAD" w14:paraId="140EC7FE" w14:textId="77777777" w:rsidTr="00B6200D">
        <w:trPr>
          <w:jc w:val="center"/>
        </w:trPr>
        <w:tc>
          <w:tcPr>
            <w:tcW w:w="1002" w:type="pct"/>
            <w:tcBorders>
              <w:top w:val="nil"/>
              <w:left w:val="single" w:sz="4" w:space="0" w:color="auto"/>
              <w:bottom w:val="nil"/>
              <w:right w:val="single" w:sz="4" w:space="0" w:color="auto"/>
            </w:tcBorders>
            <w:vAlign w:val="center"/>
          </w:tcPr>
          <w:p w14:paraId="0FED1F3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6D38B8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9C67E6" w14:textId="77777777" w:rsidR="00975B40" w:rsidRPr="006F5CAD" w:rsidRDefault="00975B40" w:rsidP="00B6200D">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4AC2B1"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A1BB57F" w14:textId="77777777" w:rsidR="00975B40" w:rsidRPr="006F5CAD" w:rsidRDefault="00975B40" w:rsidP="00B6200D">
            <w:pPr>
              <w:pStyle w:val="TAC"/>
              <w:rPr>
                <w:lang w:eastAsia="zh-CN"/>
              </w:rPr>
            </w:pPr>
          </w:p>
        </w:tc>
      </w:tr>
      <w:tr w:rsidR="00975B40" w:rsidRPr="006F5CAD" w14:paraId="33FF2D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61B22A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A0E4B0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60E88B" w14:textId="77777777" w:rsidR="00975B40" w:rsidRPr="006F5CAD" w:rsidRDefault="00975B40" w:rsidP="00B6200D">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C5DB48"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A7A619A" w14:textId="77777777" w:rsidR="00975B40" w:rsidRPr="006F5CAD" w:rsidRDefault="00975B40" w:rsidP="00B6200D">
            <w:pPr>
              <w:pStyle w:val="TAC"/>
              <w:rPr>
                <w:lang w:eastAsia="zh-CN"/>
              </w:rPr>
            </w:pPr>
          </w:p>
        </w:tc>
      </w:tr>
      <w:tr w:rsidR="00975B40" w:rsidRPr="006F5CAD" w14:paraId="118F958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80AE09" w14:textId="77777777" w:rsidR="00975B40" w:rsidRPr="006F5CAD" w:rsidRDefault="00975B40" w:rsidP="00B6200D">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6A16DC1" w14:textId="77777777" w:rsidR="00975B40" w:rsidRPr="006F5CAD" w:rsidRDefault="00975B40" w:rsidP="00B6200D">
            <w:pPr>
              <w:pStyle w:val="TAC"/>
              <w:rPr>
                <w:lang w:eastAsia="zh-CN"/>
              </w:rPr>
            </w:pPr>
            <w:r w:rsidRPr="006F5CAD">
              <w:rPr>
                <w:lang w:eastAsia="zh-CN"/>
              </w:rPr>
              <w:t>CA_n34A-n39A</w:t>
            </w:r>
          </w:p>
          <w:p w14:paraId="59FC60D3" w14:textId="77777777" w:rsidR="00975B40" w:rsidRPr="006F5CAD" w:rsidRDefault="00975B40" w:rsidP="00B6200D">
            <w:pPr>
              <w:pStyle w:val="TAC"/>
              <w:rPr>
                <w:lang w:eastAsia="zh-CN"/>
              </w:rPr>
            </w:pPr>
            <w:r w:rsidRPr="006F5CAD">
              <w:rPr>
                <w:lang w:eastAsia="zh-CN"/>
              </w:rPr>
              <w:t>CA_n34A-n40A</w:t>
            </w:r>
          </w:p>
          <w:p w14:paraId="421B6514" w14:textId="77777777" w:rsidR="00975B40" w:rsidRPr="006F5CAD" w:rsidRDefault="00975B40" w:rsidP="00B6200D">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00195B8"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7D98B6F" w14:textId="77777777" w:rsidR="00975B40" w:rsidRPr="006F5CAD" w:rsidRDefault="00975B40" w:rsidP="00B6200D">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7FC7081F" w14:textId="77777777" w:rsidR="00975B40" w:rsidRPr="006F5CAD" w:rsidRDefault="00975B40" w:rsidP="00B6200D">
            <w:pPr>
              <w:pStyle w:val="TAC"/>
              <w:rPr>
                <w:lang w:eastAsia="zh-CN"/>
              </w:rPr>
            </w:pPr>
            <w:r w:rsidRPr="006F5CAD">
              <w:rPr>
                <w:lang w:eastAsia="zh-CN"/>
              </w:rPr>
              <w:t>0</w:t>
            </w:r>
          </w:p>
        </w:tc>
      </w:tr>
      <w:tr w:rsidR="00975B40" w:rsidRPr="006F5CAD" w14:paraId="7C094657" w14:textId="77777777" w:rsidTr="00B6200D">
        <w:trPr>
          <w:jc w:val="center"/>
        </w:trPr>
        <w:tc>
          <w:tcPr>
            <w:tcW w:w="1002" w:type="pct"/>
            <w:tcBorders>
              <w:top w:val="nil"/>
              <w:left w:val="single" w:sz="4" w:space="0" w:color="auto"/>
              <w:bottom w:val="nil"/>
              <w:right w:val="single" w:sz="4" w:space="0" w:color="auto"/>
            </w:tcBorders>
            <w:vAlign w:val="center"/>
          </w:tcPr>
          <w:p w14:paraId="4C69520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F7C065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0D36B7" w14:textId="77777777" w:rsidR="00975B40" w:rsidRPr="006F5CAD" w:rsidRDefault="00975B40" w:rsidP="00B6200D">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9F8D9FB" w14:textId="77777777" w:rsidR="00975B40" w:rsidRPr="006F5CAD" w:rsidRDefault="00975B40" w:rsidP="00B6200D">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7ACF414E" w14:textId="77777777" w:rsidR="00975B40" w:rsidRPr="006F5CAD" w:rsidRDefault="00975B40" w:rsidP="00B6200D">
            <w:pPr>
              <w:pStyle w:val="TAC"/>
              <w:rPr>
                <w:lang w:eastAsia="zh-CN"/>
              </w:rPr>
            </w:pPr>
          </w:p>
        </w:tc>
      </w:tr>
      <w:tr w:rsidR="00975B40" w:rsidRPr="006F5CAD" w14:paraId="3FACC62C" w14:textId="77777777" w:rsidTr="00B6200D">
        <w:trPr>
          <w:jc w:val="center"/>
        </w:trPr>
        <w:tc>
          <w:tcPr>
            <w:tcW w:w="1002" w:type="pct"/>
            <w:tcBorders>
              <w:top w:val="nil"/>
              <w:left w:val="single" w:sz="4" w:space="0" w:color="auto"/>
              <w:bottom w:val="nil"/>
              <w:right w:val="single" w:sz="4" w:space="0" w:color="auto"/>
            </w:tcBorders>
            <w:vAlign w:val="center"/>
          </w:tcPr>
          <w:p w14:paraId="0ADC854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8F27AA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58C598" w14:textId="77777777" w:rsidR="00975B40" w:rsidRPr="006F5CAD" w:rsidRDefault="00975B40" w:rsidP="00B6200D">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A11907" w14:textId="77777777" w:rsidR="00975B40" w:rsidRPr="006F5CAD" w:rsidRDefault="00975B40" w:rsidP="00B6200D">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84A2651" w14:textId="77777777" w:rsidR="00975B40" w:rsidRPr="006F5CAD" w:rsidRDefault="00975B40" w:rsidP="00B6200D">
            <w:pPr>
              <w:pStyle w:val="TAC"/>
              <w:rPr>
                <w:lang w:eastAsia="zh-CN"/>
              </w:rPr>
            </w:pPr>
          </w:p>
        </w:tc>
      </w:tr>
      <w:tr w:rsidR="00975B40" w:rsidRPr="006F5CAD" w14:paraId="61ADF741" w14:textId="77777777" w:rsidTr="00B6200D">
        <w:trPr>
          <w:jc w:val="center"/>
        </w:trPr>
        <w:tc>
          <w:tcPr>
            <w:tcW w:w="1002" w:type="pct"/>
            <w:tcBorders>
              <w:top w:val="nil"/>
              <w:left w:val="single" w:sz="4" w:space="0" w:color="auto"/>
              <w:bottom w:val="nil"/>
              <w:right w:val="single" w:sz="4" w:space="0" w:color="auto"/>
            </w:tcBorders>
            <w:vAlign w:val="center"/>
          </w:tcPr>
          <w:p w14:paraId="623B4A2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79938B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210623"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9F5681F"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A84D65" w14:textId="77777777" w:rsidR="00975B40" w:rsidRPr="006F5CAD" w:rsidRDefault="00975B40" w:rsidP="00B6200D">
            <w:pPr>
              <w:pStyle w:val="TAC"/>
              <w:rPr>
                <w:lang w:eastAsia="zh-CN"/>
              </w:rPr>
            </w:pPr>
            <w:r w:rsidRPr="006F5CAD">
              <w:rPr>
                <w:lang w:eastAsia="zh-CN"/>
              </w:rPr>
              <w:t>4 and 5</w:t>
            </w:r>
          </w:p>
        </w:tc>
      </w:tr>
      <w:tr w:rsidR="00975B40" w:rsidRPr="006F5CAD" w14:paraId="0BD3C615" w14:textId="77777777" w:rsidTr="00B6200D">
        <w:trPr>
          <w:jc w:val="center"/>
        </w:trPr>
        <w:tc>
          <w:tcPr>
            <w:tcW w:w="1002" w:type="pct"/>
            <w:tcBorders>
              <w:top w:val="nil"/>
              <w:left w:val="single" w:sz="4" w:space="0" w:color="auto"/>
              <w:bottom w:val="nil"/>
              <w:right w:val="single" w:sz="4" w:space="0" w:color="auto"/>
            </w:tcBorders>
            <w:vAlign w:val="center"/>
          </w:tcPr>
          <w:p w14:paraId="69F3511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67B402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587BEC" w14:textId="77777777" w:rsidR="00975B40" w:rsidRPr="006F5CAD" w:rsidRDefault="00975B40" w:rsidP="00B6200D">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A96D438"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75826C2" w14:textId="77777777" w:rsidR="00975B40" w:rsidRPr="006F5CAD" w:rsidRDefault="00975B40" w:rsidP="00B6200D">
            <w:pPr>
              <w:pStyle w:val="TAC"/>
              <w:rPr>
                <w:lang w:eastAsia="zh-CN"/>
              </w:rPr>
            </w:pPr>
          </w:p>
        </w:tc>
      </w:tr>
      <w:tr w:rsidR="00975B40" w:rsidRPr="006F5CAD" w14:paraId="2EB0E2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62D2C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83D944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6F5704" w14:textId="77777777" w:rsidR="00975B40" w:rsidRPr="006F5CAD" w:rsidRDefault="00975B40" w:rsidP="00B6200D">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6A16C3"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F7F64D" w14:textId="77777777" w:rsidR="00975B40" w:rsidRPr="006F5CAD" w:rsidRDefault="00975B40" w:rsidP="00B6200D">
            <w:pPr>
              <w:pStyle w:val="TAC"/>
              <w:rPr>
                <w:lang w:eastAsia="zh-CN"/>
              </w:rPr>
            </w:pPr>
          </w:p>
        </w:tc>
      </w:tr>
      <w:tr w:rsidR="00975B40" w:rsidRPr="006F5CAD" w14:paraId="6C8502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EA81FA" w14:textId="77777777" w:rsidR="00975B40" w:rsidRPr="006F5CAD" w:rsidRDefault="00975B40" w:rsidP="00B6200D">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98937A1" w14:textId="77777777" w:rsidR="00975B40" w:rsidRPr="006F5CAD" w:rsidRDefault="00975B40" w:rsidP="00B6200D">
            <w:pPr>
              <w:pStyle w:val="TAC"/>
              <w:rPr>
                <w:lang w:eastAsia="zh-CN"/>
              </w:rPr>
            </w:pPr>
            <w:r w:rsidRPr="006F5CAD">
              <w:rPr>
                <w:lang w:eastAsia="zh-CN"/>
              </w:rPr>
              <w:t>CA_n34A-n39A</w:t>
            </w:r>
          </w:p>
          <w:p w14:paraId="7027CCDD" w14:textId="77777777" w:rsidR="00975B40" w:rsidRPr="006F5CAD" w:rsidRDefault="00975B40" w:rsidP="00B6200D">
            <w:pPr>
              <w:pStyle w:val="TAC"/>
              <w:rPr>
                <w:lang w:eastAsia="zh-CN"/>
              </w:rPr>
            </w:pPr>
            <w:r w:rsidRPr="006F5CAD">
              <w:rPr>
                <w:lang w:eastAsia="zh-CN"/>
              </w:rPr>
              <w:t>CA_n34A-n41A</w:t>
            </w:r>
          </w:p>
          <w:p w14:paraId="41EB2F06" w14:textId="77777777" w:rsidR="00975B40" w:rsidRPr="006F5CAD" w:rsidRDefault="00975B40" w:rsidP="00B6200D">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77D304"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DE7387C"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6EECF3" w14:textId="77777777" w:rsidR="00975B40" w:rsidRPr="006F5CAD" w:rsidRDefault="00975B40" w:rsidP="00B6200D">
            <w:pPr>
              <w:pStyle w:val="TAC"/>
              <w:rPr>
                <w:lang w:eastAsia="zh-CN"/>
              </w:rPr>
            </w:pPr>
            <w:r w:rsidRPr="006F5CAD">
              <w:rPr>
                <w:lang w:eastAsia="zh-CN"/>
              </w:rPr>
              <w:t>4 and 5</w:t>
            </w:r>
          </w:p>
        </w:tc>
      </w:tr>
      <w:tr w:rsidR="00975B40" w:rsidRPr="006F5CAD" w14:paraId="3C581EDB" w14:textId="77777777" w:rsidTr="00B6200D">
        <w:trPr>
          <w:jc w:val="center"/>
        </w:trPr>
        <w:tc>
          <w:tcPr>
            <w:tcW w:w="1002" w:type="pct"/>
            <w:tcBorders>
              <w:top w:val="nil"/>
              <w:left w:val="single" w:sz="4" w:space="0" w:color="auto"/>
              <w:bottom w:val="nil"/>
              <w:right w:val="single" w:sz="4" w:space="0" w:color="auto"/>
            </w:tcBorders>
            <w:vAlign w:val="center"/>
          </w:tcPr>
          <w:p w14:paraId="45BE4C6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087071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27726A" w14:textId="77777777" w:rsidR="00975B40" w:rsidRPr="006F5CAD" w:rsidRDefault="00975B40" w:rsidP="00B6200D">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5D38C7"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6581631" w14:textId="77777777" w:rsidR="00975B40" w:rsidRPr="006F5CAD" w:rsidRDefault="00975B40" w:rsidP="00B6200D">
            <w:pPr>
              <w:pStyle w:val="TAC"/>
              <w:rPr>
                <w:lang w:eastAsia="zh-CN"/>
              </w:rPr>
            </w:pPr>
          </w:p>
        </w:tc>
      </w:tr>
      <w:tr w:rsidR="00975B40" w:rsidRPr="006F5CAD" w14:paraId="7533AC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A4953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3FD612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841C61"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1BCEF"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9F9F4DE" w14:textId="77777777" w:rsidR="00975B40" w:rsidRPr="006F5CAD" w:rsidRDefault="00975B40" w:rsidP="00B6200D">
            <w:pPr>
              <w:pStyle w:val="TAC"/>
              <w:rPr>
                <w:lang w:eastAsia="zh-CN"/>
              </w:rPr>
            </w:pPr>
          </w:p>
        </w:tc>
      </w:tr>
      <w:tr w:rsidR="00975B40" w:rsidRPr="006F5CAD" w14:paraId="2C3A5A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6ECCF9" w14:textId="77777777" w:rsidR="00975B40" w:rsidRPr="006F5CAD" w:rsidRDefault="00975B40" w:rsidP="00B6200D">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7BA5820" w14:textId="77777777" w:rsidR="00975B40" w:rsidRPr="006F5CAD" w:rsidRDefault="00975B40" w:rsidP="00B6200D">
            <w:pPr>
              <w:pStyle w:val="TAC"/>
              <w:rPr>
                <w:lang w:eastAsia="zh-CN"/>
              </w:rPr>
            </w:pPr>
            <w:r w:rsidRPr="006F5CAD">
              <w:rPr>
                <w:lang w:eastAsia="zh-CN"/>
              </w:rPr>
              <w:t>CA_n34A-n39A</w:t>
            </w:r>
          </w:p>
          <w:p w14:paraId="72D3C480" w14:textId="77777777" w:rsidR="00975B40" w:rsidRPr="006F5CAD" w:rsidRDefault="00975B40" w:rsidP="00B6200D">
            <w:pPr>
              <w:pStyle w:val="TAC"/>
              <w:rPr>
                <w:lang w:eastAsia="zh-CN"/>
              </w:rPr>
            </w:pPr>
            <w:r w:rsidRPr="006F5CAD">
              <w:rPr>
                <w:lang w:eastAsia="zh-CN"/>
              </w:rPr>
              <w:t>CA_n34A-n41A</w:t>
            </w:r>
          </w:p>
          <w:p w14:paraId="41264C86" w14:textId="77777777" w:rsidR="00975B40" w:rsidRPr="006F5CAD" w:rsidRDefault="00975B40" w:rsidP="00B6200D">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5528B6A"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ABB606F"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6F7724" w14:textId="77777777" w:rsidR="00975B40" w:rsidRPr="006F5CAD" w:rsidRDefault="00975B40" w:rsidP="00B6200D">
            <w:pPr>
              <w:pStyle w:val="TAC"/>
              <w:rPr>
                <w:lang w:eastAsia="zh-CN"/>
              </w:rPr>
            </w:pPr>
            <w:r w:rsidRPr="006F5CAD">
              <w:rPr>
                <w:lang w:eastAsia="zh-CN"/>
              </w:rPr>
              <w:t>4 and 5</w:t>
            </w:r>
          </w:p>
        </w:tc>
      </w:tr>
      <w:tr w:rsidR="00975B40" w:rsidRPr="006F5CAD" w14:paraId="68BDCA6F" w14:textId="77777777" w:rsidTr="00B6200D">
        <w:trPr>
          <w:jc w:val="center"/>
        </w:trPr>
        <w:tc>
          <w:tcPr>
            <w:tcW w:w="1002" w:type="pct"/>
            <w:tcBorders>
              <w:top w:val="nil"/>
              <w:left w:val="single" w:sz="4" w:space="0" w:color="auto"/>
              <w:bottom w:val="nil"/>
              <w:right w:val="single" w:sz="4" w:space="0" w:color="auto"/>
            </w:tcBorders>
            <w:vAlign w:val="center"/>
          </w:tcPr>
          <w:p w14:paraId="55ACB45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D9016C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C7DC36" w14:textId="77777777" w:rsidR="00975B40" w:rsidRPr="006F5CAD" w:rsidRDefault="00975B40" w:rsidP="00B6200D">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57FBBA"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360EF00" w14:textId="77777777" w:rsidR="00975B40" w:rsidRPr="006F5CAD" w:rsidRDefault="00975B40" w:rsidP="00B6200D">
            <w:pPr>
              <w:pStyle w:val="TAC"/>
              <w:rPr>
                <w:lang w:eastAsia="zh-CN"/>
              </w:rPr>
            </w:pPr>
          </w:p>
        </w:tc>
      </w:tr>
      <w:tr w:rsidR="00975B40" w:rsidRPr="006F5CAD" w14:paraId="1C4B9C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0BF2D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9701F3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6B27AD"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DDDA62" w14:textId="77777777" w:rsidR="00975B40" w:rsidRPr="006F5CAD" w:rsidRDefault="00975B40"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40FC6D4" w14:textId="77777777" w:rsidR="00975B40" w:rsidRPr="006F5CAD" w:rsidRDefault="00975B40" w:rsidP="00B6200D">
            <w:pPr>
              <w:pStyle w:val="TAC"/>
              <w:rPr>
                <w:lang w:eastAsia="zh-CN"/>
              </w:rPr>
            </w:pPr>
          </w:p>
        </w:tc>
      </w:tr>
      <w:tr w:rsidR="00975B40" w:rsidRPr="006F5CAD" w14:paraId="4B9A1ED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BAF0521" w14:textId="77777777" w:rsidR="00975B40" w:rsidRPr="006F5CAD" w:rsidRDefault="00975B40" w:rsidP="00B6200D">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24648B5F" w14:textId="77777777" w:rsidR="00975B40" w:rsidRPr="006F5CAD" w:rsidRDefault="00975B40" w:rsidP="00B6200D">
            <w:pPr>
              <w:pStyle w:val="TAC"/>
              <w:rPr>
                <w:lang w:eastAsia="zh-CN"/>
              </w:rPr>
            </w:pPr>
            <w:r w:rsidRPr="006F5CAD">
              <w:rPr>
                <w:lang w:eastAsia="zh-CN"/>
              </w:rPr>
              <w:t>CA_n34A-n40A</w:t>
            </w:r>
          </w:p>
          <w:p w14:paraId="404380D2" w14:textId="77777777" w:rsidR="00975B40" w:rsidRPr="006F5CAD" w:rsidRDefault="00975B40" w:rsidP="00B6200D">
            <w:pPr>
              <w:pStyle w:val="TAC"/>
              <w:rPr>
                <w:lang w:eastAsia="zh-CN"/>
              </w:rPr>
            </w:pPr>
            <w:r w:rsidRPr="006F5CAD">
              <w:rPr>
                <w:lang w:eastAsia="zh-CN"/>
              </w:rPr>
              <w:t>CA_n34A-n41A</w:t>
            </w:r>
          </w:p>
          <w:p w14:paraId="78B1D2CD" w14:textId="77777777" w:rsidR="00975B40" w:rsidRPr="006F5CAD" w:rsidRDefault="00975B40" w:rsidP="00B6200D">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8F0EC7F"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AD9EE0"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B4CFF0" w14:textId="77777777" w:rsidR="00975B40" w:rsidRPr="006F5CAD" w:rsidRDefault="00975B40" w:rsidP="00B6200D">
            <w:pPr>
              <w:pStyle w:val="TAC"/>
              <w:rPr>
                <w:lang w:eastAsia="zh-CN"/>
              </w:rPr>
            </w:pPr>
            <w:r w:rsidRPr="006F5CAD">
              <w:rPr>
                <w:lang w:eastAsia="zh-CN"/>
              </w:rPr>
              <w:t>4 and 5</w:t>
            </w:r>
          </w:p>
        </w:tc>
      </w:tr>
      <w:tr w:rsidR="00975B40" w:rsidRPr="006F5CAD" w14:paraId="44311722" w14:textId="77777777" w:rsidTr="00B6200D">
        <w:trPr>
          <w:jc w:val="center"/>
        </w:trPr>
        <w:tc>
          <w:tcPr>
            <w:tcW w:w="1002" w:type="pct"/>
            <w:tcBorders>
              <w:top w:val="nil"/>
              <w:left w:val="single" w:sz="4" w:space="0" w:color="auto"/>
              <w:bottom w:val="nil"/>
              <w:right w:val="single" w:sz="4" w:space="0" w:color="auto"/>
            </w:tcBorders>
            <w:vAlign w:val="center"/>
          </w:tcPr>
          <w:p w14:paraId="729E63F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16ED61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185A38" w14:textId="77777777" w:rsidR="00975B40" w:rsidRPr="006F5CAD" w:rsidRDefault="00975B40" w:rsidP="00B6200D">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549E7B7"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F4B3B5C" w14:textId="77777777" w:rsidR="00975B40" w:rsidRPr="006F5CAD" w:rsidRDefault="00975B40" w:rsidP="00B6200D">
            <w:pPr>
              <w:pStyle w:val="TAC"/>
              <w:rPr>
                <w:lang w:eastAsia="zh-CN"/>
              </w:rPr>
            </w:pPr>
          </w:p>
        </w:tc>
      </w:tr>
      <w:tr w:rsidR="00975B40" w:rsidRPr="006F5CAD" w14:paraId="54880AE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513D9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9B53D6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004C18"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3DB61"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6B40DF3" w14:textId="77777777" w:rsidR="00975B40" w:rsidRPr="006F5CAD" w:rsidRDefault="00975B40" w:rsidP="00B6200D">
            <w:pPr>
              <w:pStyle w:val="TAC"/>
              <w:rPr>
                <w:lang w:eastAsia="zh-CN"/>
              </w:rPr>
            </w:pPr>
          </w:p>
        </w:tc>
      </w:tr>
      <w:tr w:rsidR="00975B40" w:rsidRPr="006F5CAD" w14:paraId="6C37B55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21721C7" w14:textId="77777777" w:rsidR="00975B40" w:rsidRPr="006F5CAD" w:rsidRDefault="00975B40" w:rsidP="00B6200D">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C778B4F" w14:textId="77777777" w:rsidR="00975B40" w:rsidRPr="006F5CAD" w:rsidRDefault="00975B40" w:rsidP="00B6200D">
            <w:pPr>
              <w:pStyle w:val="TAC"/>
              <w:rPr>
                <w:lang w:eastAsia="zh-CN"/>
              </w:rPr>
            </w:pPr>
            <w:r w:rsidRPr="006F5CAD">
              <w:rPr>
                <w:lang w:eastAsia="zh-CN"/>
              </w:rPr>
              <w:t>CA_n34A-n40A</w:t>
            </w:r>
          </w:p>
          <w:p w14:paraId="21284280" w14:textId="77777777" w:rsidR="00975B40" w:rsidRPr="006F5CAD" w:rsidRDefault="00975B40" w:rsidP="00B6200D">
            <w:pPr>
              <w:pStyle w:val="TAC"/>
              <w:rPr>
                <w:lang w:eastAsia="zh-CN"/>
              </w:rPr>
            </w:pPr>
            <w:r w:rsidRPr="006F5CAD">
              <w:rPr>
                <w:lang w:eastAsia="zh-CN"/>
              </w:rPr>
              <w:t>CA_n34A-n41A</w:t>
            </w:r>
          </w:p>
          <w:p w14:paraId="208BE917" w14:textId="77777777" w:rsidR="00975B40" w:rsidRPr="006F5CAD" w:rsidRDefault="00975B40" w:rsidP="00B6200D">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279E0DC"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8B43908"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4FCAAF9" w14:textId="77777777" w:rsidR="00975B40" w:rsidRPr="006F5CAD" w:rsidRDefault="00975B40" w:rsidP="00B6200D">
            <w:pPr>
              <w:pStyle w:val="TAC"/>
              <w:rPr>
                <w:lang w:eastAsia="zh-CN"/>
              </w:rPr>
            </w:pPr>
            <w:r w:rsidRPr="006F5CAD">
              <w:rPr>
                <w:lang w:eastAsia="zh-CN"/>
              </w:rPr>
              <w:t>4 and 5</w:t>
            </w:r>
          </w:p>
        </w:tc>
      </w:tr>
      <w:tr w:rsidR="00975B40" w:rsidRPr="006F5CAD" w14:paraId="1CF981D2" w14:textId="77777777" w:rsidTr="00B6200D">
        <w:trPr>
          <w:jc w:val="center"/>
        </w:trPr>
        <w:tc>
          <w:tcPr>
            <w:tcW w:w="1002" w:type="pct"/>
            <w:tcBorders>
              <w:top w:val="nil"/>
              <w:left w:val="single" w:sz="4" w:space="0" w:color="auto"/>
              <w:bottom w:val="nil"/>
              <w:right w:val="single" w:sz="4" w:space="0" w:color="auto"/>
            </w:tcBorders>
            <w:vAlign w:val="center"/>
          </w:tcPr>
          <w:p w14:paraId="3035F01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047FEC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57455" w14:textId="77777777" w:rsidR="00975B40" w:rsidRPr="006F5CAD" w:rsidRDefault="00975B40" w:rsidP="00B6200D">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D4C8D29"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CD04525" w14:textId="77777777" w:rsidR="00975B40" w:rsidRPr="006F5CAD" w:rsidRDefault="00975B40" w:rsidP="00B6200D">
            <w:pPr>
              <w:pStyle w:val="TAC"/>
              <w:rPr>
                <w:lang w:eastAsia="zh-CN"/>
              </w:rPr>
            </w:pPr>
          </w:p>
        </w:tc>
      </w:tr>
      <w:tr w:rsidR="00975B40" w:rsidRPr="006F5CAD" w14:paraId="0E2DAD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F625E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019469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B50A3C"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56664E" w14:textId="77777777" w:rsidR="00975B40" w:rsidRPr="006F5CAD" w:rsidRDefault="00975B40"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D9F9541" w14:textId="77777777" w:rsidR="00975B40" w:rsidRPr="006F5CAD" w:rsidRDefault="00975B40" w:rsidP="00B6200D">
            <w:pPr>
              <w:pStyle w:val="TAC"/>
              <w:rPr>
                <w:lang w:eastAsia="zh-CN"/>
              </w:rPr>
            </w:pPr>
          </w:p>
        </w:tc>
      </w:tr>
      <w:tr w:rsidR="00975B40" w:rsidRPr="006F5CAD" w14:paraId="2199341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551F79" w14:textId="77777777" w:rsidR="00975B40" w:rsidRPr="006F5CAD" w:rsidRDefault="00975B40" w:rsidP="00B6200D">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1A52493" w14:textId="77777777" w:rsidR="00975B40" w:rsidRPr="006F5CAD" w:rsidRDefault="00975B40" w:rsidP="00B6200D">
            <w:pPr>
              <w:pStyle w:val="TAC"/>
              <w:rPr>
                <w:lang w:eastAsia="zh-CN"/>
              </w:rPr>
            </w:pPr>
            <w:r w:rsidRPr="006F5CAD">
              <w:rPr>
                <w:lang w:eastAsia="zh-CN"/>
              </w:rPr>
              <w:t>CA_n34A-n41A</w:t>
            </w:r>
          </w:p>
          <w:p w14:paraId="5778D70B" w14:textId="77777777" w:rsidR="00975B40" w:rsidRPr="006F5CAD" w:rsidRDefault="00975B40" w:rsidP="00B6200D">
            <w:pPr>
              <w:pStyle w:val="TAC"/>
              <w:rPr>
                <w:lang w:eastAsia="zh-CN"/>
              </w:rPr>
            </w:pPr>
            <w:r w:rsidRPr="006F5CAD">
              <w:rPr>
                <w:lang w:eastAsia="zh-CN"/>
              </w:rPr>
              <w:t>CA_n34A-n79A</w:t>
            </w:r>
          </w:p>
          <w:p w14:paraId="51DEB150"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7452E9D"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41A3418"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C4D6E9C" w14:textId="77777777" w:rsidR="00975B40" w:rsidRPr="006F5CAD" w:rsidRDefault="00975B40" w:rsidP="00B6200D">
            <w:pPr>
              <w:pStyle w:val="TAC"/>
              <w:rPr>
                <w:lang w:eastAsia="zh-CN"/>
              </w:rPr>
            </w:pPr>
            <w:r w:rsidRPr="006F5CAD">
              <w:rPr>
                <w:lang w:eastAsia="zh-CN"/>
              </w:rPr>
              <w:t>4 and 5</w:t>
            </w:r>
          </w:p>
        </w:tc>
      </w:tr>
      <w:tr w:rsidR="00975B40" w:rsidRPr="006F5CAD" w14:paraId="17263C75" w14:textId="77777777" w:rsidTr="00B6200D">
        <w:trPr>
          <w:jc w:val="center"/>
        </w:trPr>
        <w:tc>
          <w:tcPr>
            <w:tcW w:w="1002" w:type="pct"/>
            <w:tcBorders>
              <w:top w:val="nil"/>
              <w:left w:val="single" w:sz="4" w:space="0" w:color="auto"/>
              <w:bottom w:val="nil"/>
              <w:right w:val="single" w:sz="4" w:space="0" w:color="auto"/>
            </w:tcBorders>
            <w:vAlign w:val="center"/>
          </w:tcPr>
          <w:p w14:paraId="0D70DD0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DD357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598FE4"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F2005D"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7049DCB" w14:textId="77777777" w:rsidR="00975B40" w:rsidRPr="006F5CAD" w:rsidRDefault="00975B40" w:rsidP="00B6200D">
            <w:pPr>
              <w:pStyle w:val="TAC"/>
              <w:rPr>
                <w:lang w:eastAsia="zh-CN"/>
              </w:rPr>
            </w:pPr>
          </w:p>
        </w:tc>
      </w:tr>
      <w:tr w:rsidR="00975B40" w:rsidRPr="006F5CAD" w14:paraId="10BAEF8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0EA0176"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C46E51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D02375" w14:textId="77777777" w:rsidR="00975B40" w:rsidRPr="006F5CAD" w:rsidRDefault="00975B40" w:rsidP="00B6200D">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ED39DC"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D19E83" w14:textId="77777777" w:rsidR="00975B40" w:rsidRPr="006F5CAD" w:rsidRDefault="00975B40" w:rsidP="00B6200D">
            <w:pPr>
              <w:pStyle w:val="TAC"/>
              <w:rPr>
                <w:lang w:eastAsia="zh-CN"/>
              </w:rPr>
            </w:pPr>
          </w:p>
        </w:tc>
      </w:tr>
      <w:tr w:rsidR="00975B40" w:rsidRPr="006F5CAD" w14:paraId="19B2EFB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837264" w14:textId="77777777" w:rsidR="00975B40" w:rsidRPr="006F5CAD" w:rsidRDefault="00975B40" w:rsidP="00B6200D">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3C8658E" w14:textId="77777777" w:rsidR="00975B40" w:rsidRPr="006F5CAD" w:rsidRDefault="00975B40" w:rsidP="00B6200D">
            <w:pPr>
              <w:pStyle w:val="TAC"/>
              <w:rPr>
                <w:lang w:eastAsia="zh-CN"/>
              </w:rPr>
            </w:pPr>
            <w:r w:rsidRPr="006F5CAD">
              <w:rPr>
                <w:lang w:eastAsia="zh-CN"/>
              </w:rPr>
              <w:t>CA_n34A-n41A</w:t>
            </w:r>
          </w:p>
          <w:p w14:paraId="79ECE2E8" w14:textId="77777777" w:rsidR="00975B40" w:rsidRPr="006F5CAD" w:rsidRDefault="00975B40" w:rsidP="00B6200D">
            <w:pPr>
              <w:pStyle w:val="TAC"/>
              <w:rPr>
                <w:lang w:eastAsia="zh-CN"/>
              </w:rPr>
            </w:pPr>
            <w:r w:rsidRPr="006F5CAD">
              <w:rPr>
                <w:lang w:eastAsia="zh-CN"/>
              </w:rPr>
              <w:t>CA_n34A-n79A</w:t>
            </w:r>
          </w:p>
          <w:p w14:paraId="0FC9D4D2"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F63D8D" w14:textId="77777777" w:rsidR="00975B40" w:rsidRPr="006F5CAD" w:rsidRDefault="00975B40" w:rsidP="00B6200D">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DA42C15" w14:textId="77777777" w:rsidR="00975B40" w:rsidRPr="006F5CAD" w:rsidRDefault="00975B40"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E3BDDA6" w14:textId="77777777" w:rsidR="00975B40" w:rsidRPr="006F5CAD" w:rsidRDefault="00975B40" w:rsidP="00B6200D">
            <w:pPr>
              <w:pStyle w:val="TAC"/>
              <w:rPr>
                <w:lang w:eastAsia="zh-CN"/>
              </w:rPr>
            </w:pPr>
            <w:r w:rsidRPr="006F5CAD">
              <w:rPr>
                <w:lang w:eastAsia="zh-CN"/>
              </w:rPr>
              <w:t>4 and 5</w:t>
            </w:r>
          </w:p>
        </w:tc>
      </w:tr>
      <w:tr w:rsidR="00975B40" w:rsidRPr="006F5CAD" w14:paraId="584F7D1C" w14:textId="77777777" w:rsidTr="00B6200D">
        <w:trPr>
          <w:jc w:val="center"/>
        </w:trPr>
        <w:tc>
          <w:tcPr>
            <w:tcW w:w="1002" w:type="pct"/>
            <w:tcBorders>
              <w:top w:val="nil"/>
              <w:left w:val="single" w:sz="4" w:space="0" w:color="auto"/>
              <w:bottom w:val="nil"/>
              <w:right w:val="single" w:sz="4" w:space="0" w:color="auto"/>
            </w:tcBorders>
            <w:vAlign w:val="center"/>
          </w:tcPr>
          <w:p w14:paraId="00A3F59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D12343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6B0EC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3E9D6" w14:textId="77777777" w:rsidR="00975B40" w:rsidRPr="006F5CAD" w:rsidRDefault="00975B40"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8CE95A3" w14:textId="77777777" w:rsidR="00975B40" w:rsidRPr="006F5CAD" w:rsidRDefault="00975B40" w:rsidP="00B6200D">
            <w:pPr>
              <w:pStyle w:val="TAC"/>
              <w:rPr>
                <w:lang w:eastAsia="zh-CN"/>
              </w:rPr>
            </w:pPr>
          </w:p>
        </w:tc>
      </w:tr>
      <w:tr w:rsidR="00975B40" w:rsidRPr="006F5CAD" w14:paraId="27C51D6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C7F6E6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FBBD12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533D01"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580A8E" w14:textId="77777777" w:rsidR="00975B40" w:rsidRPr="006F5CAD" w:rsidRDefault="00975B40" w:rsidP="00B6200D">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0B99D676" w14:textId="77777777" w:rsidR="00975B40" w:rsidRPr="006F5CAD" w:rsidRDefault="00975B40" w:rsidP="00B6200D">
            <w:pPr>
              <w:pStyle w:val="TAC"/>
              <w:rPr>
                <w:lang w:eastAsia="zh-CN"/>
              </w:rPr>
            </w:pPr>
          </w:p>
        </w:tc>
      </w:tr>
      <w:tr w:rsidR="00975B40" w:rsidRPr="006F5CAD" w14:paraId="74BF59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0686AF" w14:textId="77777777" w:rsidR="00975B40" w:rsidRPr="006F5CAD" w:rsidRDefault="00975B40" w:rsidP="00B6200D">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2569C83C" w14:textId="77777777" w:rsidR="00975B40" w:rsidRPr="006F5CAD" w:rsidRDefault="00975B40" w:rsidP="00B6200D">
            <w:pPr>
              <w:pStyle w:val="TAC"/>
              <w:rPr>
                <w:lang w:eastAsia="zh-CN"/>
              </w:rPr>
            </w:pPr>
            <w:r w:rsidRPr="006F5CAD">
              <w:rPr>
                <w:lang w:eastAsia="zh-CN"/>
              </w:rPr>
              <w:t>CA_n34A-n41A</w:t>
            </w:r>
          </w:p>
          <w:p w14:paraId="66336569" w14:textId="77777777" w:rsidR="00975B40" w:rsidRPr="006F5CAD" w:rsidRDefault="00975B40" w:rsidP="00B6200D">
            <w:pPr>
              <w:pStyle w:val="TAC"/>
              <w:rPr>
                <w:lang w:eastAsia="zh-CN"/>
              </w:rPr>
            </w:pPr>
            <w:r w:rsidRPr="006F5CAD">
              <w:rPr>
                <w:lang w:eastAsia="zh-CN"/>
              </w:rPr>
              <w:t>CA_n34A-n79A</w:t>
            </w:r>
          </w:p>
          <w:p w14:paraId="5CC64F26"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ED7551F"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5E96AD0"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6B3A4A0" w14:textId="77777777" w:rsidR="00975B40" w:rsidRPr="006F5CAD" w:rsidRDefault="00975B40" w:rsidP="00B6200D">
            <w:pPr>
              <w:pStyle w:val="TAC"/>
              <w:rPr>
                <w:lang w:eastAsia="zh-CN"/>
              </w:rPr>
            </w:pPr>
            <w:r w:rsidRPr="006F5CAD">
              <w:rPr>
                <w:lang w:eastAsia="zh-CN"/>
              </w:rPr>
              <w:t>4 and 5</w:t>
            </w:r>
          </w:p>
        </w:tc>
      </w:tr>
      <w:tr w:rsidR="00975B40" w:rsidRPr="006F5CAD" w14:paraId="120AF334" w14:textId="77777777" w:rsidTr="00B6200D">
        <w:trPr>
          <w:jc w:val="center"/>
        </w:trPr>
        <w:tc>
          <w:tcPr>
            <w:tcW w:w="1002" w:type="pct"/>
            <w:tcBorders>
              <w:top w:val="nil"/>
              <w:left w:val="single" w:sz="4" w:space="0" w:color="auto"/>
              <w:bottom w:val="nil"/>
              <w:right w:val="single" w:sz="4" w:space="0" w:color="auto"/>
            </w:tcBorders>
            <w:vAlign w:val="center"/>
          </w:tcPr>
          <w:p w14:paraId="6BDF391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D9E87C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CB44A3"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52AB6" w14:textId="77777777" w:rsidR="00975B40" w:rsidRPr="006F5CAD" w:rsidRDefault="00975B40"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1144795" w14:textId="77777777" w:rsidR="00975B40" w:rsidRPr="006F5CAD" w:rsidRDefault="00975B40" w:rsidP="00B6200D">
            <w:pPr>
              <w:pStyle w:val="TAC"/>
              <w:rPr>
                <w:lang w:eastAsia="zh-CN"/>
              </w:rPr>
            </w:pPr>
          </w:p>
        </w:tc>
      </w:tr>
      <w:tr w:rsidR="00975B40" w:rsidRPr="006F5CAD" w14:paraId="4CC90C9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20BDB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81B460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59B8D5" w14:textId="77777777" w:rsidR="00975B40" w:rsidRPr="006F5CAD" w:rsidRDefault="00975B40" w:rsidP="00B6200D">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1491C2"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A2872CE" w14:textId="77777777" w:rsidR="00975B40" w:rsidRPr="006F5CAD" w:rsidRDefault="00975B40" w:rsidP="00B6200D">
            <w:pPr>
              <w:pStyle w:val="TAC"/>
              <w:rPr>
                <w:lang w:eastAsia="zh-CN"/>
              </w:rPr>
            </w:pPr>
          </w:p>
        </w:tc>
      </w:tr>
      <w:tr w:rsidR="00975B40" w:rsidRPr="006F5CAD" w14:paraId="4A2A26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F41EAB" w14:textId="77777777" w:rsidR="00975B40" w:rsidRPr="006F5CAD" w:rsidRDefault="00975B40" w:rsidP="00B6200D">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4B4979F6" w14:textId="77777777" w:rsidR="00975B40" w:rsidRPr="006F5CAD" w:rsidRDefault="00975B40" w:rsidP="00B6200D">
            <w:pPr>
              <w:pStyle w:val="TAC"/>
              <w:rPr>
                <w:lang w:eastAsia="zh-CN"/>
              </w:rPr>
            </w:pPr>
            <w:r w:rsidRPr="006F5CAD">
              <w:rPr>
                <w:lang w:eastAsia="zh-CN"/>
              </w:rPr>
              <w:t>CA_n34A-n41A</w:t>
            </w:r>
          </w:p>
          <w:p w14:paraId="5CD8A529" w14:textId="77777777" w:rsidR="00975B40" w:rsidRPr="006F5CAD" w:rsidRDefault="00975B40" w:rsidP="00B6200D">
            <w:pPr>
              <w:pStyle w:val="TAC"/>
              <w:rPr>
                <w:lang w:eastAsia="zh-CN"/>
              </w:rPr>
            </w:pPr>
            <w:r w:rsidRPr="006F5CAD">
              <w:rPr>
                <w:lang w:eastAsia="zh-CN"/>
              </w:rPr>
              <w:t>CA_n34A-n79A</w:t>
            </w:r>
          </w:p>
          <w:p w14:paraId="7E450B14"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C701C4" w14:textId="77777777" w:rsidR="00975B40" w:rsidRPr="006F5CAD" w:rsidRDefault="00975B40" w:rsidP="00B6200D">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29B8DA7" w14:textId="77777777" w:rsidR="00975B40" w:rsidRPr="006F5CAD" w:rsidRDefault="00975B40"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4960427" w14:textId="77777777" w:rsidR="00975B40" w:rsidRPr="006F5CAD" w:rsidRDefault="00975B40" w:rsidP="00B6200D">
            <w:pPr>
              <w:pStyle w:val="TAC"/>
              <w:rPr>
                <w:lang w:eastAsia="zh-CN"/>
              </w:rPr>
            </w:pPr>
            <w:r w:rsidRPr="006F5CAD">
              <w:rPr>
                <w:lang w:eastAsia="zh-CN"/>
              </w:rPr>
              <w:t>4 and 5</w:t>
            </w:r>
          </w:p>
        </w:tc>
      </w:tr>
      <w:tr w:rsidR="00975B40" w:rsidRPr="006F5CAD" w14:paraId="4EABDFFC" w14:textId="77777777" w:rsidTr="00B6200D">
        <w:trPr>
          <w:jc w:val="center"/>
        </w:trPr>
        <w:tc>
          <w:tcPr>
            <w:tcW w:w="1002" w:type="pct"/>
            <w:tcBorders>
              <w:top w:val="nil"/>
              <w:left w:val="single" w:sz="4" w:space="0" w:color="auto"/>
              <w:bottom w:val="nil"/>
              <w:right w:val="single" w:sz="4" w:space="0" w:color="auto"/>
            </w:tcBorders>
            <w:vAlign w:val="center"/>
          </w:tcPr>
          <w:p w14:paraId="4E1DAB1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33A015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52ABA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908E05" w14:textId="77777777" w:rsidR="00975B40" w:rsidRPr="006F5CAD" w:rsidRDefault="00975B40" w:rsidP="00B6200D">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25A539EC" w14:textId="77777777" w:rsidR="00975B40" w:rsidRPr="006F5CAD" w:rsidRDefault="00975B40" w:rsidP="00B6200D">
            <w:pPr>
              <w:pStyle w:val="TAC"/>
              <w:rPr>
                <w:lang w:eastAsia="zh-CN"/>
              </w:rPr>
            </w:pPr>
          </w:p>
        </w:tc>
      </w:tr>
      <w:tr w:rsidR="00975B40" w:rsidRPr="006F5CAD" w14:paraId="519578A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BCAAC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AF155A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701068"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3241B8" w14:textId="77777777" w:rsidR="00975B40" w:rsidRPr="006F5CAD" w:rsidRDefault="00975B40" w:rsidP="00B6200D">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101004D1" w14:textId="77777777" w:rsidR="00975B40" w:rsidRPr="006F5CAD" w:rsidRDefault="00975B40" w:rsidP="00B6200D">
            <w:pPr>
              <w:pStyle w:val="TAC"/>
              <w:rPr>
                <w:lang w:eastAsia="zh-CN"/>
              </w:rPr>
            </w:pPr>
          </w:p>
        </w:tc>
      </w:tr>
      <w:tr w:rsidR="00975B40" w:rsidRPr="006F5CAD" w14:paraId="64ADAF5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427761" w14:textId="77777777" w:rsidR="00975B40" w:rsidRPr="006F5CAD" w:rsidRDefault="00975B40" w:rsidP="00B6200D">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06EAC6D8" w14:textId="77777777" w:rsidR="00975B40" w:rsidRPr="006F5CAD" w:rsidRDefault="00975B40" w:rsidP="00B6200D">
            <w:pPr>
              <w:pStyle w:val="TAC"/>
            </w:pPr>
            <w:r w:rsidRPr="006F5CAD">
              <w:t>CA_n38A-n66A</w:t>
            </w:r>
          </w:p>
          <w:p w14:paraId="77DAF0A8" w14:textId="77777777" w:rsidR="00975B40" w:rsidRPr="006F5CAD" w:rsidRDefault="00975B40" w:rsidP="00B6200D">
            <w:pPr>
              <w:pStyle w:val="TAC"/>
            </w:pPr>
            <w:r w:rsidRPr="006F5CAD">
              <w:t>CA_n38A-n78A</w:t>
            </w:r>
          </w:p>
          <w:p w14:paraId="254F52F8" w14:textId="77777777" w:rsidR="00975B40" w:rsidRPr="006F5CAD" w:rsidRDefault="00975B40" w:rsidP="00B6200D">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F2ECA55" w14:textId="77777777" w:rsidR="00975B40" w:rsidRPr="006F5CAD" w:rsidRDefault="00975B40" w:rsidP="00B6200D">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1521B3"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BAD5EC" w14:textId="77777777" w:rsidR="00975B40" w:rsidRPr="006F5CAD" w:rsidRDefault="00975B40" w:rsidP="00B6200D">
            <w:pPr>
              <w:pStyle w:val="TAC"/>
              <w:rPr>
                <w:lang w:eastAsia="zh-CN"/>
              </w:rPr>
            </w:pPr>
            <w:r w:rsidRPr="006F5CAD">
              <w:rPr>
                <w:lang w:eastAsia="zh-CN"/>
              </w:rPr>
              <w:t>0</w:t>
            </w:r>
          </w:p>
        </w:tc>
      </w:tr>
      <w:tr w:rsidR="00975B40" w:rsidRPr="006F5CAD" w14:paraId="210DDDC3" w14:textId="77777777" w:rsidTr="00B6200D">
        <w:trPr>
          <w:jc w:val="center"/>
        </w:trPr>
        <w:tc>
          <w:tcPr>
            <w:tcW w:w="1002" w:type="pct"/>
            <w:tcBorders>
              <w:top w:val="nil"/>
              <w:left w:val="single" w:sz="4" w:space="0" w:color="auto"/>
              <w:bottom w:val="nil"/>
              <w:right w:val="single" w:sz="4" w:space="0" w:color="auto"/>
            </w:tcBorders>
            <w:vAlign w:val="center"/>
          </w:tcPr>
          <w:p w14:paraId="762CE9C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109E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C4C2F"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53A3C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BE068A" w14:textId="77777777" w:rsidR="00975B40" w:rsidRPr="006F5CAD" w:rsidRDefault="00975B40" w:rsidP="00B6200D">
            <w:pPr>
              <w:pStyle w:val="TAC"/>
              <w:rPr>
                <w:lang w:eastAsia="zh-CN"/>
              </w:rPr>
            </w:pPr>
          </w:p>
        </w:tc>
      </w:tr>
      <w:tr w:rsidR="00975B40" w:rsidRPr="006F5CAD" w14:paraId="5D3835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013E9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BA61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80EB"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946752"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4CBE95" w14:textId="77777777" w:rsidR="00975B40" w:rsidRPr="006F5CAD" w:rsidRDefault="00975B40" w:rsidP="00B6200D">
            <w:pPr>
              <w:pStyle w:val="TAC"/>
              <w:rPr>
                <w:lang w:eastAsia="zh-CN"/>
              </w:rPr>
            </w:pPr>
          </w:p>
        </w:tc>
      </w:tr>
      <w:tr w:rsidR="00975B40" w:rsidRPr="006F5CAD" w14:paraId="7AB6A759" w14:textId="77777777" w:rsidTr="00B6200D">
        <w:trPr>
          <w:jc w:val="center"/>
        </w:trPr>
        <w:tc>
          <w:tcPr>
            <w:tcW w:w="1002" w:type="pct"/>
            <w:tcBorders>
              <w:top w:val="nil"/>
              <w:left w:val="single" w:sz="4" w:space="0" w:color="auto"/>
              <w:bottom w:val="nil"/>
              <w:right w:val="single" w:sz="4" w:space="0" w:color="auto"/>
            </w:tcBorders>
            <w:vAlign w:val="center"/>
          </w:tcPr>
          <w:p w14:paraId="5068002E" w14:textId="77777777" w:rsidR="00975B40" w:rsidRPr="006F5CAD" w:rsidRDefault="00975B40" w:rsidP="00B6200D">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40DBB868" w14:textId="77777777" w:rsidR="00975B40" w:rsidRPr="006F5CAD" w:rsidRDefault="00975B40" w:rsidP="00B6200D">
            <w:pPr>
              <w:pStyle w:val="TAC"/>
              <w:rPr>
                <w:lang w:eastAsia="zh-CN"/>
              </w:rPr>
            </w:pPr>
            <w:r w:rsidRPr="006F5CAD">
              <w:rPr>
                <w:lang w:eastAsia="zh-CN"/>
              </w:rPr>
              <w:t>CA_n38A-n66A</w:t>
            </w:r>
          </w:p>
          <w:p w14:paraId="483E4380" w14:textId="77777777" w:rsidR="00975B40" w:rsidRPr="006F5CAD" w:rsidRDefault="00975B40" w:rsidP="00B6200D">
            <w:pPr>
              <w:pStyle w:val="TAC"/>
              <w:rPr>
                <w:lang w:eastAsia="zh-CN"/>
              </w:rPr>
            </w:pPr>
            <w:r w:rsidRPr="006F5CAD">
              <w:rPr>
                <w:lang w:eastAsia="zh-CN"/>
              </w:rPr>
              <w:t>CA_n38A-n78A</w:t>
            </w:r>
          </w:p>
          <w:p w14:paraId="17B0578D" w14:textId="77777777" w:rsidR="00975B40" w:rsidRPr="006F5CAD" w:rsidRDefault="00975B40"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31B6BBA"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E009E8E"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8CF7B36" w14:textId="77777777" w:rsidR="00975B40" w:rsidRPr="006F5CAD" w:rsidRDefault="00975B40" w:rsidP="00B6200D">
            <w:pPr>
              <w:pStyle w:val="TAC"/>
              <w:rPr>
                <w:lang w:eastAsia="zh-CN"/>
              </w:rPr>
            </w:pPr>
            <w:r w:rsidRPr="006F5CAD">
              <w:rPr>
                <w:lang w:eastAsia="zh-CN"/>
              </w:rPr>
              <w:t>0</w:t>
            </w:r>
          </w:p>
        </w:tc>
      </w:tr>
      <w:tr w:rsidR="00975B40" w:rsidRPr="006F5CAD" w14:paraId="6B87809E" w14:textId="77777777" w:rsidTr="00B6200D">
        <w:trPr>
          <w:jc w:val="center"/>
        </w:trPr>
        <w:tc>
          <w:tcPr>
            <w:tcW w:w="1002" w:type="pct"/>
            <w:tcBorders>
              <w:top w:val="nil"/>
              <w:left w:val="single" w:sz="4" w:space="0" w:color="auto"/>
              <w:bottom w:val="nil"/>
              <w:right w:val="single" w:sz="4" w:space="0" w:color="auto"/>
            </w:tcBorders>
            <w:vAlign w:val="center"/>
          </w:tcPr>
          <w:p w14:paraId="4C3EEE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47F7D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B5848"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69AF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23191E" w14:textId="77777777" w:rsidR="00975B40" w:rsidRPr="006F5CAD" w:rsidRDefault="00975B40" w:rsidP="00B6200D">
            <w:pPr>
              <w:pStyle w:val="TAC"/>
              <w:rPr>
                <w:lang w:eastAsia="zh-CN"/>
              </w:rPr>
            </w:pPr>
          </w:p>
        </w:tc>
      </w:tr>
      <w:tr w:rsidR="00975B40" w:rsidRPr="006F5CAD" w14:paraId="0A16255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85E1CB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817BD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9BB21"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0CC5C5"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D0BD5CE" w14:textId="77777777" w:rsidR="00975B40" w:rsidRPr="006F5CAD" w:rsidRDefault="00975B40" w:rsidP="00B6200D">
            <w:pPr>
              <w:pStyle w:val="TAC"/>
              <w:rPr>
                <w:lang w:eastAsia="zh-CN"/>
              </w:rPr>
            </w:pPr>
          </w:p>
        </w:tc>
      </w:tr>
      <w:tr w:rsidR="00975B40" w:rsidRPr="006F5CAD" w14:paraId="245ECA8F" w14:textId="77777777" w:rsidTr="00B6200D">
        <w:trPr>
          <w:jc w:val="center"/>
        </w:trPr>
        <w:tc>
          <w:tcPr>
            <w:tcW w:w="1002" w:type="pct"/>
            <w:tcBorders>
              <w:top w:val="nil"/>
              <w:left w:val="single" w:sz="4" w:space="0" w:color="auto"/>
              <w:bottom w:val="nil"/>
              <w:right w:val="single" w:sz="4" w:space="0" w:color="auto"/>
            </w:tcBorders>
            <w:vAlign w:val="center"/>
          </w:tcPr>
          <w:p w14:paraId="0EA43F59" w14:textId="77777777" w:rsidR="00975B40" w:rsidRPr="006F5CAD" w:rsidRDefault="00975B40" w:rsidP="00B6200D">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4E1EF5A6" w14:textId="77777777" w:rsidR="00975B40" w:rsidRPr="006F5CAD" w:rsidRDefault="00975B40" w:rsidP="00B6200D">
            <w:pPr>
              <w:pStyle w:val="TAC"/>
              <w:rPr>
                <w:lang w:eastAsia="zh-CN"/>
              </w:rPr>
            </w:pPr>
            <w:r w:rsidRPr="006F5CAD">
              <w:rPr>
                <w:lang w:eastAsia="zh-CN"/>
              </w:rPr>
              <w:t>CA_n38A-n66A</w:t>
            </w:r>
          </w:p>
          <w:p w14:paraId="14C2C39D" w14:textId="77777777" w:rsidR="00975B40" w:rsidRPr="006F5CAD" w:rsidRDefault="00975B40" w:rsidP="00B6200D">
            <w:pPr>
              <w:pStyle w:val="TAC"/>
              <w:rPr>
                <w:lang w:eastAsia="zh-CN"/>
              </w:rPr>
            </w:pPr>
            <w:r w:rsidRPr="006F5CAD">
              <w:rPr>
                <w:lang w:eastAsia="zh-CN"/>
              </w:rPr>
              <w:t>CA_n38A-n78A</w:t>
            </w:r>
          </w:p>
          <w:p w14:paraId="0ED71D81" w14:textId="77777777" w:rsidR="00975B40" w:rsidRPr="006F5CAD" w:rsidRDefault="00975B40"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D938B91"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05E323C"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BA0BAD" w14:textId="77777777" w:rsidR="00975B40" w:rsidRPr="006F5CAD" w:rsidRDefault="00975B40" w:rsidP="00B6200D">
            <w:pPr>
              <w:pStyle w:val="TAC"/>
              <w:rPr>
                <w:lang w:eastAsia="zh-CN"/>
              </w:rPr>
            </w:pPr>
            <w:r w:rsidRPr="006F5CAD">
              <w:rPr>
                <w:szCs w:val="18"/>
                <w:lang w:eastAsia="zh-CN"/>
              </w:rPr>
              <w:t>0</w:t>
            </w:r>
          </w:p>
        </w:tc>
      </w:tr>
      <w:tr w:rsidR="00975B40" w:rsidRPr="006F5CAD" w14:paraId="6E682078" w14:textId="77777777" w:rsidTr="00B6200D">
        <w:trPr>
          <w:jc w:val="center"/>
        </w:trPr>
        <w:tc>
          <w:tcPr>
            <w:tcW w:w="1002" w:type="pct"/>
            <w:tcBorders>
              <w:top w:val="nil"/>
              <w:left w:val="single" w:sz="4" w:space="0" w:color="auto"/>
              <w:bottom w:val="nil"/>
              <w:right w:val="single" w:sz="4" w:space="0" w:color="auto"/>
            </w:tcBorders>
            <w:vAlign w:val="center"/>
          </w:tcPr>
          <w:p w14:paraId="638D9A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6196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8F538"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14325F"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1DD35DD" w14:textId="77777777" w:rsidR="00975B40" w:rsidRPr="006F5CAD" w:rsidRDefault="00975B40" w:rsidP="00B6200D">
            <w:pPr>
              <w:pStyle w:val="TAC"/>
              <w:rPr>
                <w:lang w:eastAsia="zh-CN"/>
              </w:rPr>
            </w:pPr>
          </w:p>
        </w:tc>
      </w:tr>
      <w:tr w:rsidR="00975B40" w:rsidRPr="006F5CAD" w14:paraId="290080E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B29CD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7F10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72663"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F87350"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6CAB9E" w14:textId="77777777" w:rsidR="00975B40" w:rsidRPr="006F5CAD" w:rsidRDefault="00975B40" w:rsidP="00B6200D">
            <w:pPr>
              <w:pStyle w:val="TAC"/>
              <w:rPr>
                <w:lang w:eastAsia="zh-CN"/>
              </w:rPr>
            </w:pPr>
          </w:p>
        </w:tc>
      </w:tr>
      <w:tr w:rsidR="00975B40" w:rsidRPr="006F5CAD" w14:paraId="0D37A1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5EC43D" w14:textId="77777777" w:rsidR="00975B40" w:rsidRPr="006F5CAD" w:rsidRDefault="00975B40" w:rsidP="00B6200D">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359B1E38" w14:textId="77777777" w:rsidR="00975B40" w:rsidRPr="006F5CAD" w:rsidRDefault="00975B40" w:rsidP="00B6200D">
            <w:pPr>
              <w:pStyle w:val="TAC"/>
              <w:rPr>
                <w:lang w:eastAsia="zh-CN"/>
              </w:rPr>
            </w:pPr>
            <w:r w:rsidRPr="006F5CAD">
              <w:rPr>
                <w:lang w:eastAsia="zh-CN"/>
              </w:rPr>
              <w:t>CA_n38A-n66A</w:t>
            </w:r>
          </w:p>
          <w:p w14:paraId="1AE31DD1" w14:textId="77777777" w:rsidR="00975B40" w:rsidRPr="006F5CAD" w:rsidRDefault="00975B40" w:rsidP="00B6200D">
            <w:pPr>
              <w:pStyle w:val="TAC"/>
              <w:rPr>
                <w:lang w:eastAsia="zh-CN"/>
              </w:rPr>
            </w:pPr>
            <w:r w:rsidRPr="006F5CAD">
              <w:rPr>
                <w:lang w:eastAsia="zh-CN"/>
              </w:rPr>
              <w:t>CA_n38A-n78A</w:t>
            </w:r>
          </w:p>
          <w:p w14:paraId="15FB9BBE" w14:textId="77777777" w:rsidR="00975B40" w:rsidRPr="006F5CAD" w:rsidRDefault="00975B40"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928011"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48074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94C3FC7" w14:textId="77777777" w:rsidR="00975B40" w:rsidRPr="006F5CAD" w:rsidRDefault="00975B40" w:rsidP="00B6200D">
            <w:pPr>
              <w:pStyle w:val="TAC"/>
              <w:rPr>
                <w:lang w:eastAsia="zh-CN"/>
              </w:rPr>
            </w:pPr>
            <w:r w:rsidRPr="006F5CAD">
              <w:rPr>
                <w:lang w:eastAsia="zh-CN"/>
              </w:rPr>
              <w:t>0</w:t>
            </w:r>
          </w:p>
        </w:tc>
      </w:tr>
      <w:tr w:rsidR="00975B40" w:rsidRPr="006F5CAD" w14:paraId="63E80819" w14:textId="77777777" w:rsidTr="00B6200D">
        <w:trPr>
          <w:jc w:val="center"/>
        </w:trPr>
        <w:tc>
          <w:tcPr>
            <w:tcW w:w="1002" w:type="pct"/>
            <w:tcBorders>
              <w:top w:val="nil"/>
              <w:left w:val="single" w:sz="4" w:space="0" w:color="auto"/>
              <w:bottom w:val="nil"/>
              <w:right w:val="single" w:sz="4" w:space="0" w:color="auto"/>
            </w:tcBorders>
            <w:vAlign w:val="center"/>
          </w:tcPr>
          <w:p w14:paraId="2A355D9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548C0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BB88A"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33461F"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B15F1C0" w14:textId="77777777" w:rsidR="00975B40" w:rsidRPr="006F5CAD" w:rsidRDefault="00975B40" w:rsidP="00B6200D">
            <w:pPr>
              <w:pStyle w:val="TAC"/>
              <w:rPr>
                <w:lang w:eastAsia="zh-CN"/>
              </w:rPr>
            </w:pPr>
          </w:p>
        </w:tc>
      </w:tr>
      <w:tr w:rsidR="00975B40" w:rsidRPr="006F5CAD" w14:paraId="6BB387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8B8D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C099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47FCE"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37C247"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24D95C" w14:textId="77777777" w:rsidR="00975B40" w:rsidRPr="006F5CAD" w:rsidRDefault="00975B40" w:rsidP="00B6200D">
            <w:pPr>
              <w:pStyle w:val="TAC"/>
              <w:rPr>
                <w:lang w:eastAsia="zh-CN"/>
              </w:rPr>
            </w:pPr>
          </w:p>
        </w:tc>
      </w:tr>
      <w:tr w:rsidR="00975B40" w:rsidRPr="006F5CAD" w14:paraId="0E6C52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16C793D" w14:textId="77777777" w:rsidR="00975B40" w:rsidRPr="006F5CAD" w:rsidRDefault="00975B40" w:rsidP="00B6200D">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9740FED" w14:textId="77777777" w:rsidR="00975B40" w:rsidRPr="006F5CAD" w:rsidRDefault="00975B40" w:rsidP="00B6200D">
            <w:pPr>
              <w:pStyle w:val="TAC"/>
              <w:rPr>
                <w:lang w:eastAsia="zh-CN" w:bidi="ar"/>
              </w:rPr>
            </w:pPr>
            <w:r w:rsidRPr="006F5CAD">
              <w:rPr>
                <w:lang w:eastAsia="zh-CN" w:bidi="ar"/>
              </w:rPr>
              <w:t>CA_n39A-n40A</w:t>
            </w:r>
          </w:p>
          <w:p w14:paraId="1493A6C1" w14:textId="77777777" w:rsidR="00975B40" w:rsidRPr="006F5CAD" w:rsidRDefault="00975B40" w:rsidP="00B6200D">
            <w:pPr>
              <w:pStyle w:val="TAC"/>
              <w:rPr>
                <w:lang w:eastAsia="zh-CN" w:bidi="ar"/>
              </w:rPr>
            </w:pPr>
            <w:r w:rsidRPr="006F5CAD">
              <w:rPr>
                <w:lang w:eastAsia="zh-CN" w:bidi="ar"/>
              </w:rPr>
              <w:t>CA_n39A-n41A</w:t>
            </w:r>
          </w:p>
          <w:p w14:paraId="7F7101AB" w14:textId="77777777" w:rsidR="00975B40" w:rsidRPr="006F5CAD" w:rsidRDefault="00975B40" w:rsidP="00B6200D">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59E8DF" w14:textId="77777777" w:rsidR="00975B40" w:rsidRPr="006F5CAD" w:rsidRDefault="00975B40" w:rsidP="00B6200D">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476E47" w14:textId="77777777" w:rsidR="00975B40" w:rsidRPr="006F5CAD" w:rsidRDefault="00975B40" w:rsidP="00B6200D">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5E8DA1" w14:textId="77777777" w:rsidR="00975B40" w:rsidRPr="006F5CAD" w:rsidRDefault="00975B40" w:rsidP="00B6200D">
            <w:pPr>
              <w:pStyle w:val="TAC"/>
              <w:rPr>
                <w:lang w:eastAsia="zh-CN"/>
              </w:rPr>
            </w:pPr>
            <w:r w:rsidRPr="006F5CAD">
              <w:rPr>
                <w:szCs w:val="18"/>
                <w:lang w:eastAsia="zh-CN"/>
              </w:rPr>
              <w:t>0</w:t>
            </w:r>
          </w:p>
        </w:tc>
      </w:tr>
      <w:tr w:rsidR="00975B40" w:rsidRPr="006F5CAD" w14:paraId="0A13DC87" w14:textId="77777777" w:rsidTr="00B6200D">
        <w:trPr>
          <w:jc w:val="center"/>
        </w:trPr>
        <w:tc>
          <w:tcPr>
            <w:tcW w:w="1002" w:type="pct"/>
            <w:tcBorders>
              <w:top w:val="nil"/>
              <w:left w:val="single" w:sz="4" w:space="0" w:color="auto"/>
              <w:bottom w:val="nil"/>
              <w:right w:val="single" w:sz="4" w:space="0" w:color="auto"/>
            </w:tcBorders>
            <w:vAlign w:val="center"/>
          </w:tcPr>
          <w:p w14:paraId="6CB138D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DF97E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3717A" w14:textId="77777777" w:rsidR="00975B40" w:rsidRPr="006F5CAD" w:rsidRDefault="00975B40" w:rsidP="00B6200D">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B53920" w14:textId="77777777" w:rsidR="00975B40" w:rsidRPr="006F5CAD" w:rsidRDefault="00975B40" w:rsidP="00B6200D">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A5D585E" w14:textId="77777777" w:rsidR="00975B40" w:rsidRPr="006F5CAD" w:rsidRDefault="00975B40" w:rsidP="00B6200D">
            <w:pPr>
              <w:pStyle w:val="TAC"/>
              <w:rPr>
                <w:lang w:eastAsia="zh-CN"/>
              </w:rPr>
            </w:pPr>
          </w:p>
        </w:tc>
      </w:tr>
      <w:tr w:rsidR="00975B40" w:rsidRPr="006F5CAD" w14:paraId="674C6852" w14:textId="77777777" w:rsidTr="00B6200D">
        <w:trPr>
          <w:jc w:val="center"/>
        </w:trPr>
        <w:tc>
          <w:tcPr>
            <w:tcW w:w="1002" w:type="pct"/>
            <w:tcBorders>
              <w:top w:val="nil"/>
              <w:left w:val="single" w:sz="4" w:space="0" w:color="auto"/>
              <w:bottom w:val="nil"/>
              <w:right w:val="single" w:sz="4" w:space="0" w:color="auto"/>
            </w:tcBorders>
            <w:vAlign w:val="center"/>
          </w:tcPr>
          <w:p w14:paraId="36FFDA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69324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97C85" w14:textId="77777777" w:rsidR="00975B40" w:rsidRPr="006F5CAD" w:rsidRDefault="00975B40" w:rsidP="00B6200D">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AC7CB" w14:textId="77777777" w:rsidR="00975B40" w:rsidRPr="006F5CAD" w:rsidRDefault="00975B40" w:rsidP="00B6200D">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FF898A" w14:textId="77777777" w:rsidR="00975B40" w:rsidRPr="006F5CAD" w:rsidRDefault="00975B40" w:rsidP="00B6200D">
            <w:pPr>
              <w:pStyle w:val="TAC"/>
              <w:rPr>
                <w:lang w:eastAsia="zh-CN"/>
              </w:rPr>
            </w:pPr>
          </w:p>
        </w:tc>
      </w:tr>
      <w:tr w:rsidR="00975B40" w:rsidRPr="006F5CAD" w14:paraId="2D5C7559" w14:textId="77777777" w:rsidTr="00B6200D">
        <w:trPr>
          <w:jc w:val="center"/>
        </w:trPr>
        <w:tc>
          <w:tcPr>
            <w:tcW w:w="1002" w:type="pct"/>
            <w:tcBorders>
              <w:top w:val="nil"/>
              <w:left w:val="single" w:sz="4" w:space="0" w:color="auto"/>
              <w:bottom w:val="nil"/>
              <w:right w:val="single" w:sz="4" w:space="0" w:color="auto"/>
            </w:tcBorders>
            <w:vAlign w:val="center"/>
          </w:tcPr>
          <w:p w14:paraId="794AEE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BCCB7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69E9F" w14:textId="77777777" w:rsidR="00975B40" w:rsidRPr="006F5CAD" w:rsidRDefault="00975B40" w:rsidP="00B6200D">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902669"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281E4C28" w14:textId="77777777" w:rsidR="00975B40" w:rsidRPr="006F5CAD" w:rsidRDefault="00975B40" w:rsidP="00B6200D">
            <w:pPr>
              <w:pStyle w:val="TAC"/>
              <w:rPr>
                <w:lang w:eastAsia="zh-CN"/>
              </w:rPr>
            </w:pPr>
            <w:r w:rsidRPr="006F5CAD">
              <w:rPr>
                <w:lang w:eastAsia="zh-CN"/>
              </w:rPr>
              <w:t>4 and 5</w:t>
            </w:r>
          </w:p>
        </w:tc>
      </w:tr>
      <w:tr w:rsidR="00975B40" w:rsidRPr="006F5CAD" w14:paraId="1019A14C" w14:textId="77777777" w:rsidTr="00B6200D">
        <w:trPr>
          <w:jc w:val="center"/>
        </w:trPr>
        <w:tc>
          <w:tcPr>
            <w:tcW w:w="1002" w:type="pct"/>
            <w:tcBorders>
              <w:top w:val="nil"/>
              <w:left w:val="single" w:sz="4" w:space="0" w:color="auto"/>
              <w:bottom w:val="nil"/>
              <w:right w:val="single" w:sz="4" w:space="0" w:color="auto"/>
            </w:tcBorders>
            <w:vAlign w:val="center"/>
          </w:tcPr>
          <w:p w14:paraId="4F0E908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CCA6F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2CC17" w14:textId="77777777" w:rsidR="00975B40" w:rsidRPr="006F5CAD" w:rsidRDefault="00975B40" w:rsidP="00B6200D">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2C7921"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62FBAAF" w14:textId="77777777" w:rsidR="00975B40" w:rsidRPr="006F5CAD" w:rsidRDefault="00975B40" w:rsidP="00B6200D">
            <w:pPr>
              <w:pStyle w:val="TAC"/>
              <w:rPr>
                <w:lang w:eastAsia="zh-CN"/>
              </w:rPr>
            </w:pPr>
          </w:p>
        </w:tc>
      </w:tr>
      <w:tr w:rsidR="00975B40" w:rsidRPr="006F5CAD" w14:paraId="0B57072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24D8C4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0BEF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10B85" w14:textId="77777777" w:rsidR="00975B40" w:rsidRPr="006F5CAD" w:rsidRDefault="00975B40" w:rsidP="00B6200D">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83BAF0"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64A79048" w14:textId="77777777" w:rsidR="00975B40" w:rsidRPr="006F5CAD" w:rsidRDefault="00975B40" w:rsidP="00B6200D">
            <w:pPr>
              <w:pStyle w:val="TAC"/>
              <w:rPr>
                <w:lang w:eastAsia="zh-CN"/>
              </w:rPr>
            </w:pPr>
          </w:p>
        </w:tc>
      </w:tr>
      <w:tr w:rsidR="00975B40" w:rsidRPr="006F5CAD" w14:paraId="7F262C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BB2E34" w14:textId="77777777" w:rsidR="00975B40" w:rsidRPr="006F5CAD" w:rsidRDefault="00975B40" w:rsidP="00B6200D">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3BE84719" w14:textId="77777777" w:rsidR="00975B40" w:rsidRPr="006F5CAD" w:rsidRDefault="00975B40" w:rsidP="00B6200D">
            <w:pPr>
              <w:pStyle w:val="TAC"/>
              <w:rPr>
                <w:lang w:eastAsia="zh-CN" w:bidi="ar"/>
              </w:rPr>
            </w:pPr>
            <w:r w:rsidRPr="006F5CAD">
              <w:rPr>
                <w:lang w:eastAsia="zh-CN" w:bidi="ar"/>
              </w:rPr>
              <w:t>CA_n39A-n40A</w:t>
            </w:r>
          </w:p>
          <w:p w14:paraId="58FC6B7D" w14:textId="77777777" w:rsidR="00975B40" w:rsidRPr="006F5CAD" w:rsidRDefault="00975B40" w:rsidP="00B6200D">
            <w:pPr>
              <w:pStyle w:val="TAC"/>
              <w:rPr>
                <w:lang w:eastAsia="zh-CN" w:bidi="ar"/>
              </w:rPr>
            </w:pPr>
            <w:r w:rsidRPr="006F5CAD">
              <w:rPr>
                <w:lang w:eastAsia="zh-CN" w:bidi="ar"/>
              </w:rPr>
              <w:t>CA_n39A-n41A</w:t>
            </w:r>
          </w:p>
          <w:p w14:paraId="66B47958" w14:textId="77777777" w:rsidR="00975B40" w:rsidRPr="006F5CAD" w:rsidRDefault="00975B40" w:rsidP="00B6200D">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A00421" w14:textId="77777777" w:rsidR="00975B40" w:rsidRPr="006F5CAD" w:rsidRDefault="00975B40" w:rsidP="00B6200D">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CB33B0"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38ACEA4" w14:textId="77777777" w:rsidR="00975B40" w:rsidRPr="006F5CAD" w:rsidRDefault="00975B40" w:rsidP="00B6200D">
            <w:pPr>
              <w:pStyle w:val="TAC"/>
              <w:rPr>
                <w:lang w:eastAsia="zh-CN"/>
              </w:rPr>
            </w:pPr>
            <w:r w:rsidRPr="006F5CAD">
              <w:rPr>
                <w:lang w:eastAsia="zh-CN"/>
              </w:rPr>
              <w:t>4 and 5</w:t>
            </w:r>
          </w:p>
        </w:tc>
      </w:tr>
      <w:tr w:rsidR="00975B40" w:rsidRPr="006F5CAD" w14:paraId="07315C73" w14:textId="77777777" w:rsidTr="00B6200D">
        <w:trPr>
          <w:jc w:val="center"/>
        </w:trPr>
        <w:tc>
          <w:tcPr>
            <w:tcW w:w="1002" w:type="pct"/>
            <w:tcBorders>
              <w:top w:val="nil"/>
              <w:left w:val="single" w:sz="4" w:space="0" w:color="auto"/>
              <w:bottom w:val="nil"/>
              <w:right w:val="single" w:sz="4" w:space="0" w:color="auto"/>
            </w:tcBorders>
            <w:vAlign w:val="center"/>
          </w:tcPr>
          <w:p w14:paraId="767459E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A96D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D253E" w14:textId="77777777" w:rsidR="00975B40" w:rsidRPr="006F5CAD" w:rsidRDefault="00975B40" w:rsidP="00B6200D">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1A9E94"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342728C" w14:textId="77777777" w:rsidR="00975B40" w:rsidRPr="006F5CAD" w:rsidRDefault="00975B40" w:rsidP="00B6200D">
            <w:pPr>
              <w:pStyle w:val="TAC"/>
              <w:rPr>
                <w:lang w:eastAsia="zh-CN"/>
              </w:rPr>
            </w:pPr>
          </w:p>
        </w:tc>
      </w:tr>
      <w:tr w:rsidR="00975B40" w:rsidRPr="006F5CAD" w14:paraId="78C0950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BB4575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88250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0AD99" w14:textId="77777777" w:rsidR="00975B40" w:rsidRPr="006F5CAD" w:rsidRDefault="00975B40" w:rsidP="00B6200D">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108154"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073E3695" w14:textId="77777777" w:rsidR="00975B40" w:rsidRPr="006F5CAD" w:rsidRDefault="00975B40" w:rsidP="00B6200D">
            <w:pPr>
              <w:pStyle w:val="TAC"/>
              <w:rPr>
                <w:lang w:eastAsia="zh-CN"/>
              </w:rPr>
            </w:pPr>
          </w:p>
        </w:tc>
      </w:tr>
      <w:tr w:rsidR="00975B40" w:rsidRPr="006F5CAD" w14:paraId="123FE58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22B991" w14:textId="77777777" w:rsidR="00975B40" w:rsidRPr="006F5CAD" w:rsidRDefault="00975B40" w:rsidP="00B6200D">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23598D0" w14:textId="77777777" w:rsidR="00975B40" w:rsidRPr="006F5CAD" w:rsidRDefault="00975B40" w:rsidP="00B6200D">
            <w:pPr>
              <w:pStyle w:val="TAC"/>
              <w:rPr>
                <w:lang w:eastAsia="zh-CN" w:bidi="ar"/>
              </w:rPr>
            </w:pPr>
            <w:r w:rsidRPr="006F5CAD">
              <w:rPr>
                <w:lang w:eastAsia="zh-CN" w:bidi="ar"/>
              </w:rPr>
              <w:t>CA_n39A-n40A</w:t>
            </w:r>
          </w:p>
          <w:p w14:paraId="1D3432B0" w14:textId="77777777" w:rsidR="00975B40" w:rsidRPr="006F5CAD" w:rsidRDefault="00975B40" w:rsidP="00B6200D">
            <w:pPr>
              <w:pStyle w:val="TAC"/>
              <w:rPr>
                <w:lang w:eastAsia="zh-CN" w:bidi="ar"/>
              </w:rPr>
            </w:pPr>
            <w:r w:rsidRPr="006F5CAD">
              <w:rPr>
                <w:lang w:eastAsia="zh-CN" w:bidi="ar"/>
              </w:rPr>
              <w:t>CA_n40A-n79A</w:t>
            </w:r>
          </w:p>
          <w:p w14:paraId="76895C95" w14:textId="77777777" w:rsidR="00975B40" w:rsidRPr="006F5CAD" w:rsidRDefault="00975B40" w:rsidP="00B6200D">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EB1A762" w14:textId="77777777" w:rsidR="00975B40" w:rsidRPr="006F5CAD" w:rsidRDefault="00975B40" w:rsidP="00B6200D">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6F19C4" w14:textId="77777777" w:rsidR="00975B40" w:rsidRPr="006F5CAD" w:rsidRDefault="00975B40" w:rsidP="00B6200D">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3C52C3" w14:textId="77777777" w:rsidR="00975B40" w:rsidRPr="006F5CAD" w:rsidRDefault="00975B40" w:rsidP="00B6200D">
            <w:pPr>
              <w:pStyle w:val="TAC"/>
              <w:rPr>
                <w:lang w:eastAsia="zh-CN"/>
              </w:rPr>
            </w:pPr>
            <w:r w:rsidRPr="006F5CAD">
              <w:rPr>
                <w:szCs w:val="18"/>
                <w:lang w:eastAsia="zh-CN"/>
              </w:rPr>
              <w:t>0</w:t>
            </w:r>
          </w:p>
        </w:tc>
      </w:tr>
      <w:tr w:rsidR="00975B40" w:rsidRPr="006F5CAD" w14:paraId="61538777" w14:textId="77777777" w:rsidTr="00B6200D">
        <w:trPr>
          <w:jc w:val="center"/>
        </w:trPr>
        <w:tc>
          <w:tcPr>
            <w:tcW w:w="1002" w:type="pct"/>
            <w:tcBorders>
              <w:top w:val="nil"/>
              <w:left w:val="single" w:sz="4" w:space="0" w:color="auto"/>
              <w:bottom w:val="nil"/>
              <w:right w:val="single" w:sz="4" w:space="0" w:color="auto"/>
            </w:tcBorders>
            <w:vAlign w:val="center"/>
          </w:tcPr>
          <w:p w14:paraId="385501A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2C169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B72ED" w14:textId="77777777" w:rsidR="00975B40" w:rsidRPr="006F5CAD" w:rsidRDefault="00975B40" w:rsidP="00B6200D">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24C04C" w14:textId="77777777" w:rsidR="00975B40" w:rsidRPr="006F5CAD" w:rsidRDefault="00975B40" w:rsidP="00B6200D">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33F1E10D" w14:textId="77777777" w:rsidR="00975B40" w:rsidRPr="006F5CAD" w:rsidRDefault="00975B40" w:rsidP="00B6200D">
            <w:pPr>
              <w:pStyle w:val="TAC"/>
              <w:rPr>
                <w:lang w:eastAsia="zh-CN"/>
              </w:rPr>
            </w:pPr>
          </w:p>
        </w:tc>
      </w:tr>
      <w:tr w:rsidR="00975B40" w:rsidRPr="006F5CAD" w14:paraId="20EDAF43" w14:textId="77777777" w:rsidTr="00B6200D">
        <w:trPr>
          <w:jc w:val="center"/>
        </w:trPr>
        <w:tc>
          <w:tcPr>
            <w:tcW w:w="1002" w:type="pct"/>
            <w:tcBorders>
              <w:top w:val="nil"/>
              <w:left w:val="single" w:sz="4" w:space="0" w:color="auto"/>
              <w:bottom w:val="nil"/>
              <w:right w:val="single" w:sz="4" w:space="0" w:color="auto"/>
            </w:tcBorders>
            <w:vAlign w:val="center"/>
          </w:tcPr>
          <w:p w14:paraId="5C80C59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29C24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FA22C" w14:textId="77777777" w:rsidR="00975B40" w:rsidRPr="006F5CAD" w:rsidRDefault="00975B40" w:rsidP="00B6200D">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CD2D2D" w14:textId="77777777" w:rsidR="00975B40" w:rsidRPr="006F5CAD" w:rsidRDefault="00975B40" w:rsidP="00B6200D">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84B0437" w14:textId="77777777" w:rsidR="00975B40" w:rsidRPr="006F5CAD" w:rsidRDefault="00975B40" w:rsidP="00B6200D">
            <w:pPr>
              <w:pStyle w:val="TAC"/>
              <w:rPr>
                <w:lang w:eastAsia="zh-CN"/>
              </w:rPr>
            </w:pPr>
          </w:p>
        </w:tc>
      </w:tr>
      <w:tr w:rsidR="00975B40" w:rsidRPr="006F5CAD" w14:paraId="4A1158D0" w14:textId="77777777" w:rsidTr="00B6200D">
        <w:trPr>
          <w:jc w:val="center"/>
        </w:trPr>
        <w:tc>
          <w:tcPr>
            <w:tcW w:w="1002" w:type="pct"/>
            <w:tcBorders>
              <w:top w:val="nil"/>
              <w:left w:val="single" w:sz="4" w:space="0" w:color="auto"/>
              <w:bottom w:val="nil"/>
              <w:right w:val="single" w:sz="4" w:space="0" w:color="auto"/>
            </w:tcBorders>
            <w:vAlign w:val="center"/>
          </w:tcPr>
          <w:p w14:paraId="59696BC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C5905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3369C" w14:textId="77777777" w:rsidR="00975B40" w:rsidRPr="006F5CAD" w:rsidRDefault="00975B40" w:rsidP="00B6200D">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F2E0AD"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BA23D2A" w14:textId="77777777" w:rsidR="00975B40" w:rsidRPr="006F5CAD" w:rsidRDefault="00975B40" w:rsidP="00B6200D">
            <w:pPr>
              <w:pStyle w:val="TAC"/>
              <w:rPr>
                <w:lang w:eastAsia="zh-CN"/>
              </w:rPr>
            </w:pPr>
            <w:r w:rsidRPr="006F5CAD">
              <w:rPr>
                <w:lang w:eastAsia="zh-CN"/>
              </w:rPr>
              <w:t>4 and 5</w:t>
            </w:r>
          </w:p>
        </w:tc>
      </w:tr>
      <w:tr w:rsidR="00975B40" w:rsidRPr="006F5CAD" w14:paraId="4758D4A9" w14:textId="77777777" w:rsidTr="00B6200D">
        <w:trPr>
          <w:jc w:val="center"/>
        </w:trPr>
        <w:tc>
          <w:tcPr>
            <w:tcW w:w="1002" w:type="pct"/>
            <w:tcBorders>
              <w:top w:val="nil"/>
              <w:left w:val="single" w:sz="4" w:space="0" w:color="auto"/>
              <w:bottom w:val="nil"/>
              <w:right w:val="single" w:sz="4" w:space="0" w:color="auto"/>
            </w:tcBorders>
            <w:vAlign w:val="center"/>
          </w:tcPr>
          <w:p w14:paraId="1688F4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15399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FEADE" w14:textId="77777777" w:rsidR="00975B40" w:rsidRPr="006F5CAD" w:rsidRDefault="00975B40" w:rsidP="00B6200D">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F20E47"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11AAC83" w14:textId="77777777" w:rsidR="00975B40" w:rsidRPr="006F5CAD" w:rsidRDefault="00975B40" w:rsidP="00B6200D">
            <w:pPr>
              <w:pStyle w:val="TAC"/>
              <w:rPr>
                <w:lang w:eastAsia="zh-CN"/>
              </w:rPr>
            </w:pPr>
          </w:p>
        </w:tc>
      </w:tr>
      <w:tr w:rsidR="00975B40" w:rsidRPr="006F5CAD" w14:paraId="0B164A5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E344A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CD1A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0A2AA" w14:textId="77777777" w:rsidR="00975B40" w:rsidRPr="006F5CAD" w:rsidRDefault="00975B40" w:rsidP="00B6200D">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BD364A" w14:textId="77777777" w:rsidR="00975B40" w:rsidRPr="006F5CAD" w:rsidRDefault="00975B40"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1D88941" w14:textId="77777777" w:rsidR="00975B40" w:rsidRPr="006F5CAD" w:rsidRDefault="00975B40" w:rsidP="00B6200D">
            <w:pPr>
              <w:pStyle w:val="TAC"/>
              <w:rPr>
                <w:lang w:eastAsia="zh-CN"/>
              </w:rPr>
            </w:pPr>
          </w:p>
        </w:tc>
      </w:tr>
      <w:tr w:rsidR="00975B40" w:rsidRPr="006F5CAD" w14:paraId="3605D1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2DFF1B" w14:textId="77777777" w:rsidR="00975B40" w:rsidRPr="006F5CAD" w:rsidRDefault="00975B40" w:rsidP="00B6200D">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0CA0AE6A" w14:textId="77777777" w:rsidR="00975B40" w:rsidRPr="006F5CAD" w:rsidRDefault="00975B40" w:rsidP="00B6200D">
            <w:pPr>
              <w:pStyle w:val="TAC"/>
              <w:rPr>
                <w:lang w:eastAsia="zh-CN"/>
              </w:rPr>
            </w:pPr>
            <w:r w:rsidRPr="006F5CAD">
              <w:rPr>
                <w:lang w:eastAsia="zh-CN"/>
              </w:rPr>
              <w:t>CA_n39A-n41A</w:t>
            </w:r>
          </w:p>
          <w:p w14:paraId="0B4FD8E0" w14:textId="77777777" w:rsidR="00975B40" w:rsidRPr="006F5CAD" w:rsidRDefault="00975B40" w:rsidP="00B6200D">
            <w:pPr>
              <w:pStyle w:val="TAC"/>
              <w:rPr>
                <w:lang w:eastAsia="zh-CN"/>
              </w:rPr>
            </w:pPr>
            <w:r w:rsidRPr="006F5CAD">
              <w:rPr>
                <w:lang w:eastAsia="zh-CN"/>
              </w:rPr>
              <w:t>CA_n39A-n79A</w:t>
            </w:r>
          </w:p>
          <w:p w14:paraId="113FBDFA"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567E6ED"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12FA67"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1CEEE7" w14:textId="77777777" w:rsidR="00975B40" w:rsidRPr="006F5CAD" w:rsidRDefault="00975B40" w:rsidP="00B6200D">
            <w:pPr>
              <w:pStyle w:val="TAC"/>
              <w:rPr>
                <w:lang w:eastAsia="zh-CN"/>
              </w:rPr>
            </w:pPr>
            <w:r w:rsidRPr="006F5CAD">
              <w:rPr>
                <w:lang w:eastAsia="zh-CN"/>
              </w:rPr>
              <w:t>0</w:t>
            </w:r>
          </w:p>
        </w:tc>
      </w:tr>
      <w:tr w:rsidR="00975B40" w:rsidRPr="006F5CAD" w14:paraId="337CE558" w14:textId="77777777" w:rsidTr="00B6200D">
        <w:trPr>
          <w:jc w:val="center"/>
        </w:trPr>
        <w:tc>
          <w:tcPr>
            <w:tcW w:w="1002" w:type="pct"/>
            <w:tcBorders>
              <w:top w:val="nil"/>
              <w:left w:val="single" w:sz="4" w:space="0" w:color="auto"/>
              <w:bottom w:val="nil"/>
              <w:right w:val="single" w:sz="4" w:space="0" w:color="auto"/>
            </w:tcBorders>
            <w:vAlign w:val="center"/>
          </w:tcPr>
          <w:p w14:paraId="1837CE6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F6DB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D132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B3F07F" w14:textId="77777777" w:rsidR="00975B40" w:rsidRPr="006F5CAD" w:rsidRDefault="00975B40" w:rsidP="00B6200D">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71DF640" w14:textId="77777777" w:rsidR="00975B40" w:rsidRPr="006F5CAD" w:rsidRDefault="00975B40" w:rsidP="00B6200D">
            <w:pPr>
              <w:pStyle w:val="TAC"/>
              <w:rPr>
                <w:lang w:eastAsia="zh-CN"/>
              </w:rPr>
            </w:pPr>
          </w:p>
        </w:tc>
      </w:tr>
      <w:tr w:rsidR="00975B40" w:rsidRPr="006F5CAD" w14:paraId="514BDF5D" w14:textId="77777777" w:rsidTr="00B6200D">
        <w:trPr>
          <w:jc w:val="center"/>
        </w:trPr>
        <w:tc>
          <w:tcPr>
            <w:tcW w:w="1002" w:type="pct"/>
            <w:tcBorders>
              <w:top w:val="nil"/>
              <w:left w:val="single" w:sz="4" w:space="0" w:color="auto"/>
              <w:bottom w:val="nil"/>
              <w:right w:val="single" w:sz="4" w:space="0" w:color="auto"/>
            </w:tcBorders>
            <w:vAlign w:val="center"/>
          </w:tcPr>
          <w:p w14:paraId="597730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C90FA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54B45"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857E12"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423083" w14:textId="77777777" w:rsidR="00975B40" w:rsidRPr="006F5CAD" w:rsidRDefault="00975B40" w:rsidP="00B6200D">
            <w:pPr>
              <w:pStyle w:val="TAC"/>
              <w:rPr>
                <w:lang w:eastAsia="zh-CN"/>
              </w:rPr>
            </w:pPr>
          </w:p>
        </w:tc>
      </w:tr>
      <w:tr w:rsidR="00975B40" w:rsidRPr="006F5CAD" w14:paraId="5B9F8D1E" w14:textId="77777777" w:rsidTr="00B6200D">
        <w:trPr>
          <w:jc w:val="center"/>
        </w:trPr>
        <w:tc>
          <w:tcPr>
            <w:tcW w:w="1002" w:type="pct"/>
            <w:tcBorders>
              <w:top w:val="nil"/>
              <w:left w:val="single" w:sz="4" w:space="0" w:color="auto"/>
              <w:bottom w:val="nil"/>
              <w:right w:val="single" w:sz="4" w:space="0" w:color="auto"/>
            </w:tcBorders>
            <w:vAlign w:val="center"/>
          </w:tcPr>
          <w:p w14:paraId="66C4E17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0A03D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2541A"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A15318"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FD9DE7" w14:textId="77777777" w:rsidR="00975B40" w:rsidRPr="006F5CAD" w:rsidRDefault="00975B40" w:rsidP="00B6200D">
            <w:pPr>
              <w:pStyle w:val="TAC"/>
              <w:rPr>
                <w:lang w:eastAsia="zh-CN"/>
              </w:rPr>
            </w:pPr>
            <w:r w:rsidRPr="006F5CAD">
              <w:rPr>
                <w:lang w:eastAsia="zh-CN"/>
              </w:rPr>
              <w:t>1</w:t>
            </w:r>
          </w:p>
        </w:tc>
      </w:tr>
      <w:tr w:rsidR="00975B40" w:rsidRPr="006F5CAD" w14:paraId="76747E90" w14:textId="77777777" w:rsidTr="00B6200D">
        <w:trPr>
          <w:jc w:val="center"/>
        </w:trPr>
        <w:tc>
          <w:tcPr>
            <w:tcW w:w="1002" w:type="pct"/>
            <w:tcBorders>
              <w:top w:val="nil"/>
              <w:left w:val="single" w:sz="4" w:space="0" w:color="auto"/>
              <w:bottom w:val="nil"/>
              <w:right w:val="single" w:sz="4" w:space="0" w:color="auto"/>
            </w:tcBorders>
            <w:vAlign w:val="center"/>
          </w:tcPr>
          <w:p w14:paraId="12F5AE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6401F2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800D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454B0B" w14:textId="77777777" w:rsidR="00975B40" w:rsidRPr="006F5CAD" w:rsidRDefault="00975B40"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25CA00A" w14:textId="77777777" w:rsidR="00975B40" w:rsidRPr="006F5CAD" w:rsidRDefault="00975B40" w:rsidP="00B6200D">
            <w:pPr>
              <w:pStyle w:val="TAC"/>
              <w:rPr>
                <w:lang w:eastAsia="zh-CN"/>
              </w:rPr>
            </w:pPr>
          </w:p>
        </w:tc>
      </w:tr>
      <w:tr w:rsidR="00975B40" w:rsidRPr="006F5CAD" w14:paraId="29D33E82" w14:textId="77777777" w:rsidTr="00B6200D">
        <w:trPr>
          <w:jc w:val="center"/>
        </w:trPr>
        <w:tc>
          <w:tcPr>
            <w:tcW w:w="1002" w:type="pct"/>
            <w:tcBorders>
              <w:top w:val="nil"/>
              <w:left w:val="single" w:sz="4" w:space="0" w:color="auto"/>
              <w:bottom w:val="nil"/>
              <w:right w:val="single" w:sz="4" w:space="0" w:color="auto"/>
            </w:tcBorders>
            <w:vAlign w:val="center"/>
          </w:tcPr>
          <w:p w14:paraId="6E285FD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F1629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03091"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34123B"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9AC15F6" w14:textId="77777777" w:rsidR="00975B40" w:rsidRPr="006F5CAD" w:rsidRDefault="00975B40" w:rsidP="00B6200D">
            <w:pPr>
              <w:pStyle w:val="TAC"/>
              <w:rPr>
                <w:lang w:eastAsia="zh-CN"/>
              </w:rPr>
            </w:pPr>
          </w:p>
        </w:tc>
      </w:tr>
      <w:tr w:rsidR="00975B40" w:rsidRPr="006F5CAD" w14:paraId="1FDD4072" w14:textId="77777777" w:rsidTr="00B6200D">
        <w:trPr>
          <w:jc w:val="center"/>
        </w:trPr>
        <w:tc>
          <w:tcPr>
            <w:tcW w:w="1002" w:type="pct"/>
            <w:tcBorders>
              <w:top w:val="nil"/>
              <w:left w:val="single" w:sz="4" w:space="0" w:color="auto"/>
              <w:bottom w:val="nil"/>
              <w:right w:val="single" w:sz="4" w:space="0" w:color="auto"/>
            </w:tcBorders>
            <w:vAlign w:val="center"/>
          </w:tcPr>
          <w:p w14:paraId="2811C74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D170E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6E717"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FC1568"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2CDE52A" w14:textId="77777777" w:rsidR="00975B40" w:rsidRPr="006F5CAD" w:rsidRDefault="00975B40" w:rsidP="00B6200D">
            <w:pPr>
              <w:pStyle w:val="TAC"/>
              <w:rPr>
                <w:lang w:eastAsia="zh-CN"/>
              </w:rPr>
            </w:pPr>
            <w:r w:rsidRPr="006F5CAD">
              <w:rPr>
                <w:lang w:eastAsia="zh-CN"/>
              </w:rPr>
              <w:t>4 and 5</w:t>
            </w:r>
          </w:p>
        </w:tc>
      </w:tr>
      <w:tr w:rsidR="00975B40" w:rsidRPr="006F5CAD" w14:paraId="413B3DF1" w14:textId="77777777" w:rsidTr="00B6200D">
        <w:trPr>
          <w:jc w:val="center"/>
        </w:trPr>
        <w:tc>
          <w:tcPr>
            <w:tcW w:w="1002" w:type="pct"/>
            <w:tcBorders>
              <w:top w:val="nil"/>
              <w:left w:val="single" w:sz="4" w:space="0" w:color="auto"/>
              <w:bottom w:val="nil"/>
              <w:right w:val="single" w:sz="4" w:space="0" w:color="auto"/>
            </w:tcBorders>
            <w:vAlign w:val="center"/>
          </w:tcPr>
          <w:p w14:paraId="05FE14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5711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7E77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B8868B"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B0E5E10" w14:textId="77777777" w:rsidR="00975B40" w:rsidRPr="006F5CAD" w:rsidRDefault="00975B40" w:rsidP="00B6200D">
            <w:pPr>
              <w:pStyle w:val="TAC"/>
              <w:rPr>
                <w:lang w:eastAsia="zh-CN"/>
              </w:rPr>
            </w:pPr>
          </w:p>
        </w:tc>
      </w:tr>
      <w:tr w:rsidR="00975B40" w:rsidRPr="006F5CAD" w14:paraId="6004D3B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8C40DE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556DF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7A465"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1A9B78" w14:textId="77777777" w:rsidR="00975B40" w:rsidRPr="006F5CAD" w:rsidRDefault="00975B40"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ACB3031" w14:textId="77777777" w:rsidR="00975B40" w:rsidRPr="006F5CAD" w:rsidRDefault="00975B40" w:rsidP="00B6200D">
            <w:pPr>
              <w:pStyle w:val="TAC"/>
              <w:rPr>
                <w:lang w:eastAsia="zh-CN"/>
              </w:rPr>
            </w:pPr>
          </w:p>
        </w:tc>
      </w:tr>
      <w:tr w:rsidR="00975B40" w:rsidRPr="006F5CAD" w14:paraId="24D21A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3A0BF0" w14:textId="77777777" w:rsidR="00975B40" w:rsidRPr="006F5CAD" w:rsidRDefault="00975B40" w:rsidP="00B6200D">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31E8B979" w14:textId="77777777" w:rsidR="00975B40" w:rsidRPr="006F5CAD" w:rsidRDefault="00975B40" w:rsidP="00B6200D">
            <w:pPr>
              <w:pStyle w:val="TAC"/>
              <w:rPr>
                <w:lang w:eastAsia="zh-CN"/>
              </w:rPr>
            </w:pPr>
            <w:r w:rsidRPr="006F5CAD">
              <w:rPr>
                <w:lang w:eastAsia="zh-CN"/>
              </w:rPr>
              <w:t>CA_n39A-n41A</w:t>
            </w:r>
          </w:p>
          <w:p w14:paraId="48203524" w14:textId="77777777" w:rsidR="00975B40" w:rsidRPr="006F5CAD" w:rsidRDefault="00975B40" w:rsidP="00B6200D">
            <w:pPr>
              <w:pStyle w:val="TAC"/>
              <w:rPr>
                <w:lang w:eastAsia="zh-CN"/>
              </w:rPr>
            </w:pPr>
            <w:r w:rsidRPr="006F5CAD">
              <w:rPr>
                <w:lang w:eastAsia="zh-CN"/>
              </w:rPr>
              <w:t>CA_n39A-n79A</w:t>
            </w:r>
          </w:p>
          <w:p w14:paraId="16A38C48"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4976B5" w14:textId="77777777" w:rsidR="00975B40" w:rsidRPr="006F5CAD" w:rsidRDefault="00975B40" w:rsidP="00B6200D">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5BBB58"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62F04A6" w14:textId="77777777" w:rsidR="00975B40" w:rsidRPr="006F5CAD" w:rsidRDefault="00975B40" w:rsidP="00B6200D">
            <w:pPr>
              <w:pStyle w:val="TAC"/>
              <w:rPr>
                <w:lang w:eastAsia="zh-CN"/>
              </w:rPr>
            </w:pPr>
            <w:r w:rsidRPr="006F5CAD">
              <w:rPr>
                <w:lang w:eastAsia="zh-CN"/>
              </w:rPr>
              <w:t>4 and 5</w:t>
            </w:r>
          </w:p>
        </w:tc>
      </w:tr>
      <w:tr w:rsidR="00975B40" w:rsidRPr="006F5CAD" w14:paraId="07D3F165" w14:textId="77777777" w:rsidTr="00B6200D">
        <w:trPr>
          <w:jc w:val="center"/>
        </w:trPr>
        <w:tc>
          <w:tcPr>
            <w:tcW w:w="1002" w:type="pct"/>
            <w:tcBorders>
              <w:top w:val="nil"/>
              <w:left w:val="single" w:sz="4" w:space="0" w:color="auto"/>
              <w:bottom w:val="nil"/>
              <w:right w:val="single" w:sz="4" w:space="0" w:color="auto"/>
            </w:tcBorders>
            <w:vAlign w:val="center"/>
          </w:tcPr>
          <w:p w14:paraId="2B4FF50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76B99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9F533" w14:textId="77777777" w:rsidR="00975B40" w:rsidRPr="006F5CAD" w:rsidRDefault="00975B40" w:rsidP="00B6200D">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00733A"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7515FC5" w14:textId="77777777" w:rsidR="00975B40" w:rsidRPr="006F5CAD" w:rsidRDefault="00975B40" w:rsidP="00B6200D">
            <w:pPr>
              <w:pStyle w:val="TAC"/>
              <w:rPr>
                <w:lang w:eastAsia="zh-CN"/>
              </w:rPr>
            </w:pPr>
          </w:p>
        </w:tc>
      </w:tr>
      <w:tr w:rsidR="00975B40" w:rsidRPr="006F5CAD" w14:paraId="081D063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E067A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F5B2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EFA14" w14:textId="77777777" w:rsidR="00975B40" w:rsidRPr="006F5CAD" w:rsidRDefault="00975B40" w:rsidP="00B6200D">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5C8F9B" w14:textId="77777777" w:rsidR="00975B40" w:rsidRPr="006F5CAD" w:rsidRDefault="00975B40" w:rsidP="00B6200D">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7FE0BF2" w14:textId="77777777" w:rsidR="00975B40" w:rsidRPr="006F5CAD" w:rsidRDefault="00975B40" w:rsidP="00B6200D">
            <w:pPr>
              <w:pStyle w:val="TAC"/>
              <w:rPr>
                <w:lang w:eastAsia="zh-CN"/>
              </w:rPr>
            </w:pPr>
          </w:p>
        </w:tc>
      </w:tr>
      <w:tr w:rsidR="00975B40" w:rsidRPr="006F5CAD" w14:paraId="517B80A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83B0B6" w14:textId="77777777" w:rsidR="00975B40" w:rsidRPr="006F5CAD" w:rsidRDefault="00975B40" w:rsidP="00B6200D">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431F1C52" w14:textId="77777777" w:rsidR="00975B40" w:rsidRPr="006F5CAD" w:rsidRDefault="00975B40" w:rsidP="00B6200D">
            <w:pPr>
              <w:pStyle w:val="TAC"/>
              <w:rPr>
                <w:lang w:eastAsia="zh-CN"/>
              </w:rPr>
            </w:pPr>
            <w:r w:rsidRPr="006F5CAD">
              <w:rPr>
                <w:lang w:eastAsia="zh-CN"/>
              </w:rPr>
              <w:t>CA_n39A-n41A</w:t>
            </w:r>
          </w:p>
          <w:p w14:paraId="1B8E4657" w14:textId="77777777" w:rsidR="00975B40" w:rsidRPr="006F5CAD" w:rsidRDefault="00975B40" w:rsidP="00B6200D">
            <w:pPr>
              <w:pStyle w:val="TAC"/>
              <w:rPr>
                <w:lang w:eastAsia="zh-CN"/>
              </w:rPr>
            </w:pPr>
            <w:r w:rsidRPr="006F5CAD">
              <w:rPr>
                <w:lang w:eastAsia="zh-CN"/>
              </w:rPr>
              <w:t>CA_n39A-n79A</w:t>
            </w:r>
          </w:p>
          <w:p w14:paraId="3C2D3532"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5EA4D8"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E6B89B" w14:textId="77777777" w:rsidR="00975B40" w:rsidRPr="006F5CAD" w:rsidRDefault="00975B40" w:rsidP="00B6200D">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844C663" w14:textId="77777777" w:rsidR="00975B40" w:rsidRPr="006F5CAD" w:rsidRDefault="00975B40" w:rsidP="00B6200D">
            <w:pPr>
              <w:pStyle w:val="TAC"/>
              <w:rPr>
                <w:lang w:eastAsia="zh-CN"/>
              </w:rPr>
            </w:pPr>
            <w:r w:rsidRPr="006F5CAD">
              <w:rPr>
                <w:lang w:eastAsia="zh-CN"/>
              </w:rPr>
              <w:t>4 and 5</w:t>
            </w:r>
          </w:p>
        </w:tc>
      </w:tr>
      <w:tr w:rsidR="00975B40" w:rsidRPr="006F5CAD" w14:paraId="2E9AD548" w14:textId="77777777" w:rsidTr="00B6200D">
        <w:trPr>
          <w:jc w:val="center"/>
        </w:trPr>
        <w:tc>
          <w:tcPr>
            <w:tcW w:w="1002" w:type="pct"/>
            <w:tcBorders>
              <w:top w:val="nil"/>
              <w:left w:val="single" w:sz="4" w:space="0" w:color="auto"/>
              <w:bottom w:val="nil"/>
              <w:right w:val="single" w:sz="4" w:space="0" w:color="auto"/>
            </w:tcBorders>
            <w:vAlign w:val="center"/>
          </w:tcPr>
          <w:p w14:paraId="0A038BD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17A2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461C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16C357" w14:textId="77777777" w:rsidR="00975B40" w:rsidRPr="006F5CAD" w:rsidRDefault="00975B40" w:rsidP="00B6200D">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150AA1D" w14:textId="77777777" w:rsidR="00975B40" w:rsidRPr="006F5CAD" w:rsidRDefault="00975B40" w:rsidP="00B6200D">
            <w:pPr>
              <w:pStyle w:val="TAC"/>
              <w:rPr>
                <w:lang w:eastAsia="zh-CN"/>
              </w:rPr>
            </w:pPr>
          </w:p>
        </w:tc>
      </w:tr>
      <w:tr w:rsidR="00975B40" w:rsidRPr="006F5CAD" w14:paraId="0EBF6587" w14:textId="77777777" w:rsidTr="00B6200D">
        <w:trPr>
          <w:jc w:val="center"/>
        </w:trPr>
        <w:tc>
          <w:tcPr>
            <w:tcW w:w="1002" w:type="pct"/>
            <w:tcBorders>
              <w:top w:val="nil"/>
              <w:left w:val="single" w:sz="4" w:space="0" w:color="auto"/>
              <w:bottom w:val="nil"/>
              <w:right w:val="single" w:sz="4" w:space="0" w:color="auto"/>
            </w:tcBorders>
            <w:vAlign w:val="center"/>
          </w:tcPr>
          <w:p w14:paraId="04F4EE3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63A3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8FD53"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6B4EF2" w14:textId="77777777" w:rsidR="00975B40" w:rsidRPr="006F5CAD" w:rsidRDefault="00975B40" w:rsidP="00B6200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9C03BB4" w14:textId="77777777" w:rsidR="00975B40" w:rsidRPr="006F5CAD" w:rsidRDefault="00975B40" w:rsidP="00B6200D">
            <w:pPr>
              <w:pStyle w:val="TAC"/>
              <w:rPr>
                <w:lang w:eastAsia="zh-CN"/>
              </w:rPr>
            </w:pPr>
          </w:p>
        </w:tc>
      </w:tr>
      <w:tr w:rsidR="00975B40" w:rsidRPr="006F5CAD" w14:paraId="166F5D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A69D32" w14:textId="77777777" w:rsidR="00975B40" w:rsidRPr="006F5CAD" w:rsidRDefault="00975B40" w:rsidP="00B6200D">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5E96700" w14:textId="77777777" w:rsidR="00975B40" w:rsidRPr="006F5CAD" w:rsidRDefault="00975B40" w:rsidP="00B6200D">
            <w:pPr>
              <w:pStyle w:val="TAC"/>
              <w:rPr>
                <w:lang w:eastAsia="zh-CN"/>
              </w:rPr>
            </w:pPr>
            <w:r w:rsidRPr="006F5CAD">
              <w:rPr>
                <w:lang w:eastAsia="zh-CN"/>
              </w:rPr>
              <w:t>CA_n40A-n41A</w:t>
            </w:r>
          </w:p>
          <w:p w14:paraId="36212AB1" w14:textId="77777777" w:rsidR="00975B40" w:rsidRPr="006F5CAD" w:rsidRDefault="00975B40" w:rsidP="00B6200D">
            <w:pPr>
              <w:pStyle w:val="TAC"/>
              <w:rPr>
                <w:lang w:eastAsia="zh-CN"/>
              </w:rPr>
            </w:pPr>
            <w:r w:rsidRPr="006F5CAD">
              <w:rPr>
                <w:lang w:eastAsia="zh-CN"/>
              </w:rPr>
              <w:t>CA_n40A-n79A</w:t>
            </w:r>
          </w:p>
          <w:p w14:paraId="316F8AEA"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F30F8D8"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C73509" w14:textId="77777777" w:rsidR="00975B40" w:rsidRPr="006F5CAD" w:rsidRDefault="00975B40" w:rsidP="00B6200D">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94A6772" w14:textId="77777777" w:rsidR="00975B40" w:rsidRPr="006F5CAD" w:rsidRDefault="00975B40" w:rsidP="00B6200D">
            <w:pPr>
              <w:pStyle w:val="TAC"/>
              <w:rPr>
                <w:lang w:eastAsia="zh-CN"/>
              </w:rPr>
            </w:pPr>
            <w:r w:rsidRPr="006F5CAD">
              <w:rPr>
                <w:lang w:eastAsia="zh-CN"/>
              </w:rPr>
              <w:t>0</w:t>
            </w:r>
          </w:p>
        </w:tc>
      </w:tr>
      <w:tr w:rsidR="00975B40" w:rsidRPr="006F5CAD" w14:paraId="23872FB3" w14:textId="77777777" w:rsidTr="00B6200D">
        <w:trPr>
          <w:jc w:val="center"/>
        </w:trPr>
        <w:tc>
          <w:tcPr>
            <w:tcW w:w="1002" w:type="pct"/>
            <w:tcBorders>
              <w:top w:val="nil"/>
              <w:left w:val="single" w:sz="4" w:space="0" w:color="auto"/>
              <w:bottom w:val="nil"/>
              <w:right w:val="single" w:sz="4" w:space="0" w:color="auto"/>
            </w:tcBorders>
            <w:vAlign w:val="center"/>
          </w:tcPr>
          <w:p w14:paraId="496A7B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0A6D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6303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13D7BC" w14:textId="77777777" w:rsidR="00975B40" w:rsidRPr="006F5CAD" w:rsidRDefault="00975B40" w:rsidP="00B6200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444844E0" w14:textId="77777777" w:rsidR="00975B40" w:rsidRPr="006F5CAD" w:rsidRDefault="00975B40" w:rsidP="00B6200D">
            <w:pPr>
              <w:pStyle w:val="TAC"/>
              <w:rPr>
                <w:lang w:eastAsia="zh-CN"/>
              </w:rPr>
            </w:pPr>
          </w:p>
        </w:tc>
      </w:tr>
      <w:tr w:rsidR="00975B40" w:rsidRPr="006F5CAD" w14:paraId="3EC9E699" w14:textId="77777777" w:rsidTr="00B6200D">
        <w:trPr>
          <w:jc w:val="center"/>
        </w:trPr>
        <w:tc>
          <w:tcPr>
            <w:tcW w:w="1002" w:type="pct"/>
            <w:tcBorders>
              <w:top w:val="nil"/>
              <w:left w:val="single" w:sz="4" w:space="0" w:color="auto"/>
              <w:bottom w:val="nil"/>
              <w:right w:val="single" w:sz="4" w:space="0" w:color="auto"/>
            </w:tcBorders>
            <w:vAlign w:val="center"/>
          </w:tcPr>
          <w:p w14:paraId="143DB6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83AA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DBC49"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CD00C7" w14:textId="77777777" w:rsidR="00975B40" w:rsidRPr="006F5CAD" w:rsidRDefault="00975B40" w:rsidP="00B6200D">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2A3BE56" w14:textId="77777777" w:rsidR="00975B40" w:rsidRPr="006F5CAD" w:rsidRDefault="00975B40" w:rsidP="00B6200D">
            <w:pPr>
              <w:pStyle w:val="TAC"/>
              <w:rPr>
                <w:lang w:eastAsia="zh-CN"/>
              </w:rPr>
            </w:pPr>
          </w:p>
        </w:tc>
      </w:tr>
      <w:tr w:rsidR="00975B40" w:rsidRPr="006F5CAD" w14:paraId="365CEE83" w14:textId="77777777" w:rsidTr="00B6200D">
        <w:trPr>
          <w:jc w:val="center"/>
        </w:trPr>
        <w:tc>
          <w:tcPr>
            <w:tcW w:w="1002" w:type="pct"/>
            <w:tcBorders>
              <w:top w:val="nil"/>
              <w:left w:val="single" w:sz="4" w:space="0" w:color="auto"/>
              <w:bottom w:val="nil"/>
              <w:right w:val="single" w:sz="4" w:space="0" w:color="auto"/>
            </w:tcBorders>
            <w:vAlign w:val="center"/>
          </w:tcPr>
          <w:p w14:paraId="62A0510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5049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1F320"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78CABF"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06DD1A" w14:textId="77777777" w:rsidR="00975B40" w:rsidRPr="006F5CAD" w:rsidRDefault="00975B40" w:rsidP="00B6200D">
            <w:pPr>
              <w:pStyle w:val="TAC"/>
              <w:rPr>
                <w:lang w:eastAsia="zh-CN"/>
              </w:rPr>
            </w:pPr>
            <w:r w:rsidRPr="006F5CAD">
              <w:rPr>
                <w:lang w:eastAsia="zh-CN"/>
              </w:rPr>
              <w:t>1</w:t>
            </w:r>
          </w:p>
        </w:tc>
      </w:tr>
      <w:tr w:rsidR="00975B40" w:rsidRPr="006F5CAD" w14:paraId="27AEF23E" w14:textId="77777777" w:rsidTr="00B6200D">
        <w:trPr>
          <w:jc w:val="center"/>
        </w:trPr>
        <w:tc>
          <w:tcPr>
            <w:tcW w:w="1002" w:type="pct"/>
            <w:tcBorders>
              <w:top w:val="nil"/>
              <w:left w:val="single" w:sz="4" w:space="0" w:color="auto"/>
              <w:bottom w:val="nil"/>
              <w:right w:val="single" w:sz="4" w:space="0" w:color="auto"/>
            </w:tcBorders>
            <w:vAlign w:val="center"/>
          </w:tcPr>
          <w:p w14:paraId="2636D6A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D6A8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6A74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1C0A5D" w14:textId="77777777" w:rsidR="00975B40" w:rsidRPr="006F5CAD" w:rsidRDefault="00975B40"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4C654C5" w14:textId="77777777" w:rsidR="00975B40" w:rsidRPr="006F5CAD" w:rsidRDefault="00975B40" w:rsidP="00B6200D">
            <w:pPr>
              <w:pStyle w:val="TAC"/>
              <w:rPr>
                <w:lang w:eastAsia="zh-CN"/>
              </w:rPr>
            </w:pPr>
          </w:p>
        </w:tc>
      </w:tr>
      <w:tr w:rsidR="00975B40" w:rsidRPr="006F5CAD" w14:paraId="5F0CAC2F" w14:textId="77777777" w:rsidTr="00B6200D">
        <w:trPr>
          <w:jc w:val="center"/>
        </w:trPr>
        <w:tc>
          <w:tcPr>
            <w:tcW w:w="1002" w:type="pct"/>
            <w:tcBorders>
              <w:top w:val="nil"/>
              <w:left w:val="single" w:sz="4" w:space="0" w:color="auto"/>
              <w:bottom w:val="nil"/>
              <w:right w:val="single" w:sz="4" w:space="0" w:color="auto"/>
            </w:tcBorders>
            <w:vAlign w:val="center"/>
          </w:tcPr>
          <w:p w14:paraId="7D9004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16C7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EF4DB"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044189" w14:textId="77777777" w:rsidR="00975B40" w:rsidRPr="006F5CAD" w:rsidRDefault="00975B40" w:rsidP="00B6200D">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F5305A6" w14:textId="77777777" w:rsidR="00975B40" w:rsidRPr="006F5CAD" w:rsidRDefault="00975B40" w:rsidP="00B6200D">
            <w:pPr>
              <w:pStyle w:val="TAC"/>
              <w:rPr>
                <w:lang w:eastAsia="zh-CN"/>
              </w:rPr>
            </w:pPr>
          </w:p>
        </w:tc>
      </w:tr>
      <w:tr w:rsidR="00975B40" w:rsidRPr="006F5CAD" w14:paraId="7212B2F9" w14:textId="77777777" w:rsidTr="00B6200D">
        <w:trPr>
          <w:jc w:val="center"/>
        </w:trPr>
        <w:tc>
          <w:tcPr>
            <w:tcW w:w="1002" w:type="pct"/>
            <w:tcBorders>
              <w:top w:val="nil"/>
              <w:left w:val="single" w:sz="4" w:space="0" w:color="auto"/>
              <w:bottom w:val="nil"/>
              <w:right w:val="single" w:sz="4" w:space="0" w:color="auto"/>
            </w:tcBorders>
            <w:vAlign w:val="center"/>
          </w:tcPr>
          <w:p w14:paraId="0436831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4F87B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604BF"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C0CCA2"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2773400" w14:textId="77777777" w:rsidR="00975B40" w:rsidRPr="006F5CAD" w:rsidRDefault="00975B40" w:rsidP="00B6200D">
            <w:pPr>
              <w:pStyle w:val="TAC"/>
              <w:rPr>
                <w:lang w:eastAsia="zh-CN"/>
              </w:rPr>
            </w:pPr>
            <w:r w:rsidRPr="006F5CAD">
              <w:rPr>
                <w:lang w:eastAsia="zh-CN"/>
              </w:rPr>
              <w:t>4 and 5</w:t>
            </w:r>
          </w:p>
        </w:tc>
      </w:tr>
      <w:tr w:rsidR="00975B40" w:rsidRPr="006F5CAD" w14:paraId="4E794337" w14:textId="77777777" w:rsidTr="00B6200D">
        <w:trPr>
          <w:jc w:val="center"/>
        </w:trPr>
        <w:tc>
          <w:tcPr>
            <w:tcW w:w="1002" w:type="pct"/>
            <w:tcBorders>
              <w:top w:val="nil"/>
              <w:left w:val="single" w:sz="4" w:space="0" w:color="auto"/>
              <w:bottom w:val="nil"/>
              <w:right w:val="single" w:sz="4" w:space="0" w:color="auto"/>
            </w:tcBorders>
            <w:vAlign w:val="center"/>
          </w:tcPr>
          <w:p w14:paraId="5268E58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3A5B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95B4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8F399C"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CA203D1" w14:textId="77777777" w:rsidR="00975B40" w:rsidRPr="006F5CAD" w:rsidRDefault="00975B40" w:rsidP="00B6200D">
            <w:pPr>
              <w:pStyle w:val="TAC"/>
              <w:rPr>
                <w:lang w:eastAsia="zh-CN"/>
              </w:rPr>
            </w:pPr>
          </w:p>
        </w:tc>
      </w:tr>
      <w:tr w:rsidR="00975B40" w:rsidRPr="006F5CAD" w14:paraId="1E3A4E5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D146A1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3728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A8AA5"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75B8EE" w14:textId="77777777" w:rsidR="00975B40" w:rsidRPr="006F5CAD" w:rsidRDefault="00975B40"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84445E5" w14:textId="77777777" w:rsidR="00975B40" w:rsidRPr="006F5CAD" w:rsidRDefault="00975B40" w:rsidP="00B6200D">
            <w:pPr>
              <w:pStyle w:val="TAC"/>
              <w:rPr>
                <w:lang w:eastAsia="zh-CN"/>
              </w:rPr>
            </w:pPr>
          </w:p>
        </w:tc>
      </w:tr>
      <w:tr w:rsidR="00975B40" w:rsidRPr="006F5CAD" w14:paraId="7736F3B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DB3106" w14:textId="77777777" w:rsidR="00975B40" w:rsidRPr="006F5CAD" w:rsidRDefault="00975B40" w:rsidP="00B6200D">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CF4847B" w14:textId="77777777" w:rsidR="00975B40" w:rsidRPr="006F5CAD" w:rsidRDefault="00975B40" w:rsidP="00B6200D">
            <w:pPr>
              <w:pStyle w:val="TAC"/>
              <w:rPr>
                <w:lang w:eastAsia="zh-CN"/>
              </w:rPr>
            </w:pPr>
            <w:r w:rsidRPr="006F5CAD">
              <w:rPr>
                <w:lang w:eastAsia="zh-CN"/>
              </w:rPr>
              <w:t>CA_n41C</w:t>
            </w:r>
          </w:p>
          <w:p w14:paraId="6B8B193B" w14:textId="77777777" w:rsidR="00975B40" w:rsidRPr="006F5CAD" w:rsidRDefault="00975B40" w:rsidP="00B6200D">
            <w:pPr>
              <w:pStyle w:val="TAC"/>
              <w:rPr>
                <w:lang w:eastAsia="zh-CN"/>
              </w:rPr>
            </w:pPr>
            <w:r w:rsidRPr="006F5CAD">
              <w:rPr>
                <w:lang w:eastAsia="zh-CN"/>
              </w:rPr>
              <w:t>CA_n41A-n79A</w:t>
            </w:r>
          </w:p>
          <w:p w14:paraId="5253CF43" w14:textId="77777777" w:rsidR="00975B40" w:rsidRPr="006F5CAD" w:rsidRDefault="00975B40" w:rsidP="00B6200D">
            <w:pPr>
              <w:pStyle w:val="TAC"/>
              <w:rPr>
                <w:lang w:eastAsia="zh-CN"/>
              </w:rPr>
            </w:pPr>
            <w:r w:rsidRPr="006F5CAD">
              <w:rPr>
                <w:lang w:eastAsia="zh-CN"/>
              </w:rPr>
              <w:t>CA_n40A-n41A</w:t>
            </w:r>
          </w:p>
          <w:p w14:paraId="74432DA8" w14:textId="77777777" w:rsidR="00975B40" w:rsidRPr="006F5CAD" w:rsidRDefault="00975B40" w:rsidP="00B6200D">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03B6A96" w14:textId="77777777" w:rsidR="00975B40" w:rsidRPr="006F5CAD" w:rsidRDefault="00975B40" w:rsidP="00B6200D">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74CD58" w14:textId="77777777" w:rsidR="00975B40" w:rsidRPr="006F5CAD" w:rsidRDefault="00975B40" w:rsidP="00B6200D">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25F65C12" w14:textId="77777777" w:rsidR="00975B40" w:rsidRPr="006F5CAD" w:rsidRDefault="00975B40" w:rsidP="00B6200D">
            <w:pPr>
              <w:pStyle w:val="TAC"/>
              <w:rPr>
                <w:szCs w:val="18"/>
                <w:lang w:eastAsia="zh-CN"/>
              </w:rPr>
            </w:pPr>
            <w:r w:rsidRPr="006F5CAD">
              <w:rPr>
                <w:lang w:eastAsia="zh-CN"/>
              </w:rPr>
              <w:t>4 and 5</w:t>
            </w:r>
          </w:p>
        </w:tc>
      </w:tr>
      <w:tr w:rsidR="00975B40" w:rsidRPr="006F5CAD" w14:paraId="015E9025" w14:textId="77777777" w:rsidTr="00B6200D">
        <w:trPr>
          <w:jc w:val="center"/>
        </w:trPr>
        <w:tc>
          <w:tcPr>
            <w:tcW w:w="1002" w:type="pct"/>
            <w:tcBorders>
              <w:top w:val="nil"/>
              <w:left w:val="single" w:sz="4" w:space="0" w:color="auto"/>
              <w:bottom w:val="nil"/>
              <w:right w:val="single" w:sz="4" w:space="0" w:color="auto"/>
            </w:tcBorders>
            <w:vAlign w:val="center"/>
          </w:tcPr>
          <w:p w14:paraId="12313AEE"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5AE88D1"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370ED" w14:textId="77777777" w:rsidR="00975B40" w:rsidRPr="006F5CAD" w:rsidRDefault="00975B40" w:rsidP="00B6200D">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FF403" w14:textId="77777777" w:rsidR="00975B40" w:rsidRPr="006F5CAD" w:rsidRDefault="00975B40" w:rsidP="00B6200D">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03D0EE9C" w14:textId="77777777" w:rsidR="00975B40" w:rsidRPr="006F5CAD" w:rsidRDefault="00975B40" w:rsidP="00B6200D">
            <w:pPr>
              <w:pStyle w:val="TAC"/>
              <w:rPr>
                <w:szCs w:val="18"/>
                <w:lang w:eastAsia="zh-CN"/>
              </w:rPr>
            </w:pPr>
          </w:p>
        </w:tc>
      </w:tr>
      <w:tr w:rsidR="00975B40" w:rsidRPr="006F5CAD" w14:paraId="13ECBE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CC9B22"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B6829F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EBA10" w14:textId="77777777" w:rsidR="00975B40" w:rsidRPr="006F5CAD" w:rsidRDefault="00975B40" w:rsidP="00B6200D">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D4EB6D" w14:textId="77777777" w:rsidR="00975B40" w:rsidRPr="006F5CAD" w:rsidRDefault="00975B40" w:rsidP="00B6200D">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A5898DA" w14:textId="77777777" w:rsidR="00975B40" w:rsidRPr="006F5CAD" w:rsidRDefault="00975B40" w:rsidP="00B6200D">
            <w:pPr>
              <w:pStyle w:val="TAC"/>
              <w:rPr>
                <w:szCs w:val="18"/>
                <w:lang w:eastAsia="zh-CN"/>
              </w:rPr>
            </w:pPr>
          </w:p>
        </w:tc>
      </w:tr>
      <w:tr w:rsidR="00975B40" w:rsidRPr="006F5CAD" w14:paraId="60A01AC8" w14:textId="77777777" w:rsidTr="00B6200D">
        <w:trPr>
          <w:jc w:val="center"/>
        </w:trPr>
        <w:tc>
          <w:tcPr>
            <w:tcW w:w="1002" w:type="pct"/>
            <w:tcBorders>
              <w:top w:val="single" w:sz="4" w:space="0" w:color="auto"/>
              <w:left w:val="single" w:sz="4" w:space="0" w:color="auto"/>
              <w:bottom w:val="nil"/>
              <w:right w:val="single" w:sz="4" w:space="0" w:color="auto"/>
            </w:tcBorders>
          </w:tcPr>
          <w:p w14:paraId="7C50919C" w14:textId="77777777" w:rsidR="00975B40" w:rsidRPr="006F5CAD" w:rsidRDefault="00975B40" w:rsidP="00B6200D">
            <w:pPr>
              <w:pStyle w:val="TAC"/>
              <w:rPr>
                <w:lang w:eastAsia="zh-CN"/>
              </w:rPr>
            </w:pPr>
            <w:r w:rsidRPr="006F5CAD">
              <w:rPr>
                <w:lang w:eastAsia="zh-CN"/>
              </w:rPr>
              <w:t>CA_n40A-n71A-n77A</w:t>
            </w:r>
          </w:p>
          <w:p w14:paraId="39EF0FF9"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3449881" w14:textId="77777777" w:rsidR="00975B40" w:rsidRPr="006F5CAD" w:rsidRDefault="00975B40" w:rsidP="00B6200D">
            <w:pPr>
              <w:pStyle w:val="TAC"/>
              <w:rPr>
                <w:lang w:eastAsia="zh-CN"/>
              </w:rPr>
            </w:pPr>
            <w:r w:rsidRPr="006F5CAD">
              <w:rPr>
                <w:lang w:eastAsia="zh-CN"/>
              </w:rPr>
              <w:t>CA_n40A-n71A</w:t>
            </w:r>
          </w:p>
          <w:p w14:paraId="199B4690" w14:textId="77777777" w:rsidR="00975B40" w:rsidRPr="006F5CAD" w:rsidRDefault="00975B40" w:rsidP="00B6200D">
            <w:pPr>
              <w:pStyle w:val="TAC"/>
              <w:rPr>
                <w:lang w:eastAsia="zh-CN"/>
              </w:rPr>
            </w:pPr>
            <w:r w:rsidRPr="006F5CAD">
              <w:rPr>
                <w:lang w:eastAsia="zh-CN"/>
              </w:rPr>
              <w:t>CA_n40A-n77A</w:t>
            </w:r>
          </w:p>
          <w:p w14:paraId="74EEB08A"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3F7A11D"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DEC7621" w14:textId="77777777" w:rsidR="00975B40" w:rsidRPr="006F5CAD" w:rsidRDefault="00975B40" w:rsidP="00B6200D">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37CAA5B" w14:textId="77777777" w:rsidR="00975B40" w:rsidRPr="006F5CAD" w:rsidRDefault="00975B40" w:rsidP="00B6200D">
            <w:pPr>
              <w:pStyle w:val="TAC"/>
              <w:rPr>
                <w:szCs w:val="18"/>
                <w:lang w:eastAsia="zh-CN"/>
              </w:rPr>
            </w:pPr>
            <w:r w:rsidRPr="006F5CAD">
              <w:rPr>
                <w:lang w:eastAsia="zh-CN"/>
              </w:rPr>
              <w:t>4 and 5</w:t>
            </w:r>
          </w:p>
        </w:tc>
      </w:tr>
      <w:tr w:rsidR="00975B40" w:rsidRPr="006F5CAD" w14:paraId="0A4C9277" w14:textId="77777777" w:rsidTr="00B6200D">
        <w:trPr>
          <w:jc w:val="center"/>
        </w:trPr>
        <w:tc>
          <w:tcPr>
            <w:tcW w:w="1002" w:type="pct"/>
            <w:tcBorders>
              <w:top w:val="nil"/>
              <w:left w:val="single" w:sz="4" w:space="0" w:color="auto"/>
              <w:bottom w:val="nil"/>
              <w:right w:val="single" w:sz="4" w:space="0" w:color="auto"/>
            </w:tcBorders>
          </w:tcPr>
          <w:p w14:paraId="79304D8F"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D1C5E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55246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6163927C"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3F788EC" w14:textId="77777777" w:rsidR="00975B40" w:rsidRPr="006F5CAD" w:rsidRDefault="00975B40" w:rsidP="00B6200D">
            <w:pPr>
              <w:pStyle w:val="TAC"/>
              <w:rPr>
                <w:szCs w:val="18"/>
                <w:lang w:eastAsia="zh-CN"/>
              </w:rPr>
            </w:pPr>
          </w:p>
        </w:tc>
      </w:tr>
      <w:tr w:rsidR="00975B40" w:rsidRPr="006F5CAD" w14:paraId="5725B292" w14:textId="77777777" w:rsidTr="00B6200D">
        <w:trPr>
          <w:jc w:val="center"/>
        </w:trPr>
        <w:tc>
          <w:tcPr>
            <w:tcW w:w="1002" w:type="pct"/>
            <w:tcBorders>
              <w:top w:val="nil"/>
              <w:left w:val="single" w:sz="4" w:space="0" w:color="auto"/>
              <w:bottom w:val="single" w:sz="4" w:space="0" w:color="auto"/>
              <w:right w:val="single" w:sz="4" w:space="0" w:color="auto"/>
            </w:tcBorders>
          </w:tcPr>
          <w:p w14:paraId="369B92B5"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957FB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F555DF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9038122"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7DE777" w14:textId="77777777" w:rsidR="00975B40" w:rsidRPr="006F5CAD" w:rsidRDefault="00975B40" w:rsidP="00B6200D">
            <w:pPr>
              <w:pStyle w:val="TAC"/>
              <w:rPr>
                <w:szCs w:val="18"/>
                <w:lang w:eastAsia="zh-CN"/>
              </w:rPr>
            </w:pPr>
          </w:p>
        </w:tc>
      </w:tr>
      <w:tr w:rsidR="00975B40" w:rsidRPr="006F5CAD" w14:paraId="69C07B38" w14:textId="77777777" w:rsidTr="00B6200D">
        <w:trPr>
          <w:jc w:val="center"/>
        </w:trPr>
        <w:tc>
          <w:tcPr>
            <w:tcW w:w="1002" w:type="pct"/>
            <w:tcBorders>
              <w:top w:val="single" w:sz="4" w:space="0" w:color="auto"/>
              <w:left w:val="single" w:sz="4" w:space="0" w:color="auto"/>
              <w:bottom w:val="nil"/>
              <w:right w:val="single" w:sz="4" w:space="0" w:color="auto"/>
            </w:tcBorders>
          </w:tcPr>
          <w:p w14:paraId="5C406C12" w14:textId="77777777" w:rsidR="00975B40" w:rsidRPr="006F5CAD" w:rsidRDefault="00975B40" w:rsidP="00B6200D">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E7ED0FF" w14:textId="77777777" w:rsidR="00975B40" w:rsidRPr="006F5CAD" w:rsidRDefault="00975B40" w:rsidP="00B6200D">
            <w:pPr>
              <w:pStyle w:val="TAC"/>
              <w:rPr>
                <w:lang w:eastAsia="zh-CN"/>
              </w:rPr>
            </w:pPr>
            <w:r w:rsidRPr="006F5CAD">
              <w:rPr>
                <w:lang w:eastAsia="zh-CN"/>
              </w:rPr>
              <w:t>CA_n40A-n71A</w:t>
            </w:r>
          </w:p>
          <w:p w14:paraId="52249409" w14:textId="77777777" w:rsidR="00975B40" w:rsidRPr="006F5CAD" w:rsidRDefault="00975B40" w:rsidP="00B6200D">
            <w:pPr>
              <w:pStyle w:val="TAC"/>
              <w:rPr>
                <w:lang w:eastAsia="zh-CN"/>
              </w:rPr>
            </w:pPr>
            <w:r w:rsidRPr="006F5CAD">
              <w:rPr>
                <w:lang w:eastAsia="zh-CN"/>
              </w:rPr>
              <w:t>CA_n40A-n77A</w:t>
            </w:r>
          </w:p>
          <w:p w14:paraId="60500F75"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A6DF4CF"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755AC52" w14:textId="77777777" w:rsidR="00975B40" w:rsidRPr="006F5CAD" w:rsidRDefault="00975B40" w:rsidP="00B6200D">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CC0C132" w14:textId="77777777" w:rsidR="00975B40" w:rsidRPr="006F5CAD" w:rsidRDefault="00975B40" w:rsidP="00B6200D">
            <w:pPr>
              <w:pStyle w:val="TAC"/>
              <w:rPr>
                <w:szCs w:val="18"/>
                <w:lang w:eastAsia="zh-CN"/>
              </w:rPr>
            </w:pPr>
            <w:r w:rsidRPr="006F5CAD">
              <w:rPr>
                <w:lang w:eastAsia="zh-CN"/>
              </w:rPr>
              <w:t>4 and 5</w:t>
            </w:r>
          </w:p>
        </w:tc>
      </w:tr>
      <w:tr w:rsidR="00975B40" w:rsidRPr="006F5CAD" w14:paraId="5BEE9229" w14:textId="77777777" w:rsidTr="00B6200D">
        <w:trPr>
          <w:jc w:val="center"/>
        </w:trPr>
        <w:tc>
          <w:tcPr>
            <w:tcW w:w="1002" w:type="pct"/>
            <w:tcBorders>
              <w:top w:val="nil"/>
              <w:left w:val="single" w:sz="4" w:space="0" w:color="auto"/>
              <w:bottom w:val="nil"/>
              <w:right w:val="single" w:sz="4" w:space="0" w:color="auto"/>
            </w:tcBorders>
          </w:tcPr>
          <w:p w14:paraId="18440E4E"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5E57C97"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FE94D7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44D0F24"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B4AB42A" w14:textId="77777777" w:rsidR="00975B40" w:rsidRPr="006F5CAD" w:rsidRDefault="00975B40" w:rsidP="00B6200D">
            <w:pPr>
              <w:pStyle w:val="TAC"/>
              <w:rPr>
                <w:szCs w:val="18"/>
                <w:lang w:eastAsia="zh-CN"/>
              </w:rPr>
            </w:pPr>
          </w:p>
        </w:tc>
      </w:tr>
      <w:tr w:rsidR="00975B40" w:rsidRPr="006F5CAD" w14:paraId="484E8E60" w14:textId="77777777" w:rsidTr="00B6200D">
        <w:trPr>
          <w:jc w:val="center"/>
        </w:trPr>
        <w:tc>
          <w:tcPr>
            <w:tcW w:w="1002" w:type="pct"/>
            <w:tcBorders>
              <w:top w:val="nil"/>
              <w:left w:val="single" w:sz="4" w:space="0" w:color="auto"/>
              <w:bottom w:val="single" w:sz="4" w:space="0" w:color="auto"/>
              <w:right w:val="single" w:sz="4" w:space="0" w:color="auto"/>
            </w:tcBorders>
          </w:tcPr>
          <w:p w14:paraId="6A6A261A"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544B347"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79E59A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0E116C1"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632DCD4" w14:textId="77777777" w:rsidR="00975B40" w:rsidRPr="006F5CAD" w:rsidRDefault="00975B40" w:rsidP="00B6200D">
            <w:pPr>
              <w:pStyle w:val="TAC"/>
              <w:rPr>
                <w:szCs w:val="18"/>
                <w:lang w:eastAsia="zh-CN"/>
              </w:rPr>
            </w:pPr>
          </w:p>
        </w:tc>
      </w:tr>
      <w:tr w:rsidR="00975B40" w:rsidRPr="006F5CAD" w14:paraId="7762B10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B8DF28" w14:textId="77777777" w:rsidR="00975B40" w:rsidRPr="006F5CAD" w:rsidRDefault="00975B40" w:rsidP="00B6200D">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3755B2AF" w14:textId="77777777" w:rsidR="00975B40" w:rsidRPr="006F5CAD" w:rsidRDefault="00975B40" w:rsidP="00B6200D">
            <w:pPr>
              <w:pStyle w:val="TAC"/>
            </w:pPr>
            <w:r w:rsidRPr="006F5CAD">
              <w:t>CA_n40A-n78A</w:t>
            </w:r>
          </w:p>
          <w:p w14:paraId="6DB4C368" w14:textId="77777777" w:rsidR="00975B40" w:rsidRPr="006F5CAD" w:rsidRDefault="00975B40" w:rsidP="00B6200D">
            <w:pPr>
              <w:pStyle w:val="TAC"/>
            </w:pPr>
            <w:r w:rsidRPr="006F5CAD">
              <w:t>CA_n40A-n79A</w:t>
            </w:r>
          </w:p>
          <w:p w14:paraId="4AB952D5" w14:textId="77777777" w:rsidR="00975B40" w:rsidRPr="006F5CAD" w:rsidRDefault="00975B40" w:rsidP="00B6200D">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2AB9E81" w14:textId="77777777" w:rsidR="00975B40" w:rsidRPr="006F5CAD" w:rsidRDefault="00975B40" w:rsidP="00B6200D">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4CEC8EA2" w14:textId="77777777" w:rsidR="00975B40" w:rsidRPr="006F5CAD" w:rsidRDefault="00975B40" w:rsidP="00B6200D">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A28B98A" w14:textId="77777777" w:rsidR="00975B40" w:rsidRPr="006F5CAD" w:rsidRDefault="00975B40" w:rsidP="00B6200D">
            <w:pPr>
              <w:pStyle w:val="TAC"/>
              <w:rPr>
                <w:szCs w:val="18"/>
                <w:lang w:eastAsia="zh-CN"/>
              </w:rPr>
            </w:pPr>
            <w:r w:rsidRPr="006F5CAD">
              <w:t>4 and 5</w:t>
            </w:r>
          </w:p>
        </w:tc>
      </w:tr>
      <w:tr w:rsidR="00975B40" w:rsidRPr="006F5CAD" w14:paraId="3C1C4B5F" w14:textId="77777777" w:rsidTr="00B6200D">
        <w:trPr>
          <w:jc w:val="center"/>
        </w:trPr>
        <w:tc>
          <w:tcPr>
            <w:tcW w:w="1002" w:type="pct"/>
            <w:tcBorders>
              <w:top w:val="nil"/>
              <w:left w:val="single" w:sz="4" w:space="0" w:color="auto"/>
              <w:bottom w:val="nil"/>
              <w:right w:val="single" w:sz="4" w:space="0" w:color="auto"/>
            </w:tcBorders>
            <w:vAlign w:val="center"/>
          </w:tcPr>
          <w:p w14:paraId="202F62B2"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tcPr>
          <w:p w14:paraId="54E9FCD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58418" w14:textId="77777777" w:rsidR="00975B40" w:rsidRPr="006F5CAD" w:rsidRDefault="00975B40" w:rsidP="00B6200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5F96B35" w14:textId="77777777" w:rsidR="00975B40" w:rsidRPr="006F5CAD" w:rsidRDefault="00975B40" w:rsidP="00B6200D">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1C92859B" w14:textId="77777777" w:rsidR="00975B40" w:rsidRPr="006F5CAD" w:rsidRDefault="00975B40" w:rsidP="00B6200D">
            <w:pPr>
              <w:pStyle w:val="TAC"/>
              <w:rPr>
                <w:szCs w:val="18"/>
                <w:lang w:eastAsia="zh-CN"/>
              </w:rPr>
            </w:pPr>
          </w:p>
        </w:tc>
      </w:tr>
      <w:tr w:rsidR="00975B40" w:rsidRPr="006F5CAD" w14:paraId="0DA393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8460F7"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0588BB5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71F97" w14:textId="77777777" w:rsidR="00975B40" w:rsidRPr="006F5CAD" w:rsidRDefault="00975B40" w:rsidP="00B6200D">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7FD3C5C8" w14:textId="77777777" w:rsidR="00975B40" w:rsidRPr="006F5CAD" w:rsidRDefault="00975B40" w:rsidP="00B6200D">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A57995E" w14:textId="77777777" w:rsidR="00975B40" w:rsidRPr="006F5CAD" w:rsidRDefault="00975B40" w:rsidP="00B6200D">
            <w:pPr>
              <w:pStyle w:val="TAC"/>
              <w:rPr>
                <w:szCs w:val="18"/>
                <w:lang w:eastAsia="zh-CN"/>
              </w:rPr>
            </w:pPr>
          </w:p>
        </w:tc>
      </w:tr>
      <w:tr w:rsidR="00975B40" w:rsidRPr="006F5CAD" w14:paraId="2CAF140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7095CA" w14:textId="77777777" w:rsidR="00975B40" w:rsidRPr="006F5CAD" w:rsidRDefault="00975B40" w:rsidP="00B6200D">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152F5A86" w14:textId="77777777" w:rsidR="00975B40" w:rsidRPr="006F5CAD" w:rsidRDefault="00975B40" w:rsidP="00B6200D">
            <w:pPr>
              <w:pStyle w:val="TAC"/>
              <w:rPr>
                <w:rFonts w:cs="Arial"/>
                <w:szCs w:val="18"/>
                <w:lang w:eastAsia="zh-CN"/>
              </w:rPr>
            </w:pPr>
            <w:r w:rsidRPr="006F5CAD">
              <w:rPr>
                <w:rFonts w:cs="Arial"/>
                <w:szCs w:val="18"/>
                <w:lang w:eastAsia="zh-CN"/>
              </w:rPr>
              <w:t>CA_n40A-n78A</w:t>
            </w:r>
          </w:p>
          <w:p w14:paraId="54B08EFC" w14:textId="77777777" w:rsidR="00975B40" w:rsidRPr="006F5CAD" w:rsidRDefault="00975B40" w:rsidP="00B6200D">
            <w:pPr>
              <w:pStyle w:val="TAC"/>
              <w:rPr>
                <w:rFonts w:cs="Arial"/>
                <w:szCs w:val="18"/>
                <w:lang w:eastAsia="zh-CN"/>
              </w:rPr>
            </w:pPr>
            <w:r w:rsidRPr="006F5CAD">
              <w:rPr>
                <w:rFonts w:cs="Arial"/>
                <w:szCs w:val="18"/>
                <w:lang w:eastAsia="zh-CN"/>
              </w:rPr>
              <w:t>CA_n40A-n105A</w:t>
            </w:r>
          </w:p>
          <w:p w14:paraId="146A3E41" w14:textId="77777777" w:rsidR="00975B40" w:rsidRPr="006F5CAD" w:rsidRDefault="00975B40" w:rsidP="00B6200D">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AE2FBE2" w14:textId="77777777" w:rsidR="00975B40" w:rsidRPr="006F5CAD" w:rsidRDefault="00975B40" w:rsidP="00B6200D">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E5F6C1" w14:textId="77777777" w:rsidR="00975B40" w:rsidRPr="006F5CAD" w:rsidRDefault="00975B40" w:rsidP="00B6200D">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113801F0" w14:textId="77777777" w:rsidR="00975B40" w:rsidRPr="006F5CAD" w:rsidRDefault="00975B40" w:rsidP="00B6200D">
            <w:pPr>
              <w:pStyle w:val="TAC"/>
              <w:rPr>
                <w:lang w:eastAsia="zh-CN"/>
              </w:rPr>
            </w:pPr>
            <w:r w:rsidRPr="006F5CAD">
              <w:rPr>
                <w:szCs w:val="18"/>
                <w:lang w:eastAsia="zh-CN"/>
              </w:rPr>
              <w:t>0</w:t>
            </w:r>
          </w:p>
        </w:tc>
      </w:tr>
      <w:tr w:rsidR="00975B40" w:rsidRPr="006F5CAD" w14:paraId="2E84973E" w14:textId="77777777" w:rsidTr="00B6200D">
        <w:trPr>
          <w:jc w:val="center"/>
        </w:trPr>
        <w:tc>
          <w:tcPr>
            <w:tcW w:w="1002" w:type="pct"/>
            <w:tcBorders>
              <w:top w:val="nil"/>
              <w:left w:val="single" w:sz="4" w:space="0" w:color="auto"/>
              <w:bottom w:val="nil"/>
              <w:right w:val="single" w:sz="4" w:space="0" w:color="auto"/>
            </w:tcBorders>
            <w:vAlign w:val="center"/>
          </w:tcPr>
          <w:p w14:paraId="53A02C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DB8F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B618E" w14:textId="77777777" w:rsidR="00975B40" w:rsidRPr="006F5CAD" w:rsidRDefault="00975B40" w:rsidP="00B6200D">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7A6D90" w14:textId="77777777" w:rsidR="00975B40" w:rsidRPr="006F5CAD" w:rsidRDefault="00975B40" w:rsidP="00B6200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10C9F339" w14:textId="77777777" w:rsidR="00975B40" w:rsidRPr="006F5CAD" w:rsidRDefault="00975B40" w:rsidP="00B6200D">
            <w:pPr>
              <w:pStyle w:val="TAC"/>
              <w:rPr>
                <w:lang w:eastAsia="zh-CN"/>
              </w:rPr>
            </w:pPr>
          </w:p>
        </w:tc>
      </w:tr>
      <w:tr w:rsidR="00975B40" w:rsidRPr="006F5CAD" w14:paraId="66EE1F0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AAEE9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8F816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50E62" w14:textId="77777777" w:rsidR="00975B40" w:rsidRPr="006F5CAD" w:rsidRDefault="00975B40" w:rsidP="00B6200D">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EE5B2FF" w14:textId="77777777" w:rsidR="00975B40" w:rsidRPr="006F5CAD" w:rsidRDefault="00975B40" w:rsidP="00B6200D">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5D10C1F8" w14:textId="77777777" w:rsidR="00975B40" w:rsidRPr="006F5CAD" w:rsidRDefault="00975B40" w:rsidP="00B6200D">
            <w:pPr>
              <w:pStyle w:val="TAC"/>
              <w:rPr>
                <w:lang w:eastAsia="zh-CN"/>
              </w:rPr>
            </w:pPr>
          </w:p>
        </w:tc>
      </w:tr>
      <w:tr w:rsidR="00975B40" w:rsidRPr="006F5CAD" w14:paraId="34E70F2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2A65BA" w14:textId="77777777" w:rsidR="00975B40" w:rsidRPr="006F5CAD" w:rsidRDefault="00975B40" w:rsidP="00B6200D">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6D8D8442" w14:textId="77777777" w:rsidR="00975B40" w:rsidRPr="006F5CAD" w:rsidRDefault="00975B40" w:rsidP="00B6200D">
            <w:pPr>
              <w:pStyle w:val="TAC"/>
              <w:rPr>
                <w:color w:val="000000"/>
              </w:rPr>
            </w:pPr>
            <w:r w:rsidRPr="006F5CAD">
              <w:rPr>
                <w:color w:val="000000"/>
              </w:rPr>
              <w:t>CA_n41A-n66A</w:t>
            </w:r>
          </w:p>
          <w:p w14:paraId="6917C332" w14:textId="77777777" w:rsidR="00975B40" w:rsidRPr="006F5CAD" w:rsidRDefault="00975B40" w:rsidP="00B6200D">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FA852AB" w14:textId="77777777" w:rsidR="00975B40" w:rsidRPr="006F5CAD" w:rsidRDefault="00975B40"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784D7B"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D41159E" w14:textId="77777777" w:rsidR="00975B40" w:rsidRPr="006F5CAD" w:rsidRDefault="00975B40" w:rsidP="00B6200D">
            <w:pPr>
              <w:pStyle w:val="TAC"/>
              <w:rPr>
                <w:lang w:eastAsia="zh-CN"/>
              </w:rPr>
            </w:pPr>
            <w:r w:rsidRPr="006F5CAD">
              <w:t>0</w:t>
            </w:r>
          </w:p>
        </w:tc>
      </w:tr>
      <w:tr w:rsidR="00975B40" w:rsidRPr="006F5CAD" w14:paraId="08E77C5B" w14:textId="77777777" w:rsidTr="00B6200D">
        <w:trPr>
          <w:jc w:val="center"/>
        </w:trPr>
        <w:tc>
          <w:tcPr>
            <w:tcW w:w="1002" w:type="pct"/>
            <w:tcBorders>
              <w:top w:val="nil"/>
              <w:left w:val="single" w:sz="4" w:space="0" w:color="auto"/>
              <w:bottom w:val="nil"/>
              <w:right w:val="single" w:sz="4" w:space="0" w:color="auto"/>
            </w:tcBorders>
            <w:vAlign w:val="center"/>
          </w:tcPr>
          <w:p w14:paraId="1F3C89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0669C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AB8DE" w14:textId="77777777" w:rsidR="00975B40" w:rsidRPr="006F5CAD" w:rsidRDefault="00975B40" w:rsidP="00B6200D">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E2DEF7" w14:textId="77777777" w:rsidR="00975B40" w:rsidRPr="006F5CAD" w:rsidRDefault="00975B40" w:rsidP="00B6200D">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319053B1" w14:textId="77777777" w:rsidR="00975B40" w:rsidRPr="006F5CAD" w:rsidRDefault="00975B40" w:rsidP="00B6200D">
            <w:pPr>
              <w:pStyle w:val="TAC"/>
              <w:rPr>
                <w:lang w:eastAsia="zh-CN"/>
              </w:rPr>
            </w:pPr>
          </w:p>
        </w:tc>
      </w:tr>
      <w:tr w:rsidR="00975B40" w:rsidRPr="006F5CAD" w14:paraId="5244648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9A546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A3AB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5E21B" w14:textId="77777777" w:rsidR="00975B40" w:rsidRPr="006F5CAD" w:rsidRDefault="00975B40" w:rsidP="00B6200D">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BFF9F4" w14:textId="77777777" w:rsidR="00975B40" w:rsidRPr="006F5CAD" w:rsidRDefault="00975B40" w:rsidP="00B6200D">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67E4DECE" w14:textId="77777777" w:rsidR="00975B40" w:rsidRPr="006F5CAD" w:rsidRDefault="00975B40" w:rsidP="00B6200D">
            <w:pPr>
              <w:pStyle w:val="TAC"/>
              <w:rPr>
                <w:lang w:eastAsia="zh-CN"/>
              </w:rPr>
            </w:pPr>
          </w:p>
        </w:tc>
      </w:tr>
      <w:tr w:rsidR="00975B40" w:rsidRPr="006F5CAD" w14:paraId="65EFC62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D11A6F" w14:textId="77777777" w:rsidR="00975B40" w:rsidRPr="006F5CAD" w:rsidRDefault="00975B40" w:rsidP="00B6200D">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04EFDF2E"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151ACCD" w14:textId="78AE72DA"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55ED3B8" w14:textId="58B2D8C5"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1ED09DF" w14:textId="2B48C8F1"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w:t>
            </w:r>
            <w:ins w:id="104" w:author="Nokia" w:date="2025-11-03T21:50:00Z" w16du:dateUtc="2025-11-03T20:50:00Z">
              <w:r w:rsidR="001872CB">
                <w:rPr>
                  <w:vertAlign w:val="superscript"/>
                  <w:lang w:eastAsia="zh-CN"/>
                </w:rPr>
                <w:t>9,</w:t>
              </w:r>
            </w:ins>
            <w:r w:rsidRPr="006F5CAD">
              <w:rPr>
                <w:vertAlign w:val="superscript"/>
                <w:lang w:eastAsia="zh-CN"/>
              </w:rPr>
              <w:t>13,14</w:t>
            </w:r>
          </w:p>
          <w:p w14:paraId="4DA06EB0" w14:textId="7163B185"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ins w:id="105" w:author="Nokia" w:date="2025-11-03T21:50:00Z" w16du:dateUtc="2025-11-03T20:50:00Z">
              <w:r w:rsidR="001872CB">
                <w:rPr>
                  <w:vertAlign w:val="superscript"/>
                  <w:lang w:eastAsia="zh-CN"/>
                </w:rPr>
                <w:t>9,</w:t>
              </w:r>
            </w:ins>
            <w:r w:rsidRPr="006F5CAD">
              <w:rPr>
                <w:vertAlign w:val="superscript"/>
                <w:lang w:eastAsia="zh-CN"/>
              </w:rPr>
              <w:t>13,14</w:t>
            </w:r>
          </w:p>
          <w:p w14:paraId="1EC340C0"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397C9A3" w14:textId="77777777" w:rsidR="00975B40" w:rsidRPr="006F5CAD" w:rsidRDefault="00975B40" w:rsidP="00B6200D">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1F3B6C"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6376379" w14:textId="77777777" w:rsidR="00975B40" w:rsidRPr="006F5CAD" w:rsidRDefault="00975B40" w:rsidP="00B6200D">
            <w:pPr>
              <w:pStyle w:val="TAC"/>
              <w:rPr>
                <w:lang w:eastAsia="zh-CN"/>
              </w:rPr>
            </w:pPr>
            <w:r w:rsidRPr="006F5CAD">
              <w:rPr>
                <w:lang w:eastAsia="zh-CN"/>
              </w:rPr>
              <w:t>0</w:t>
            </w:r>
          </w:p>
        </w:tc>
      </w:tr>
      <w:tr w:rsidR="00975B40" w:rsidRPr="006F5CAD" w14:paraId="3D34221D" w14:textId="77777777" w:rsidTr="00B6200D">
        <w:trPr>
          <w:jc w:val="center"/>
        </w:trPr>
        <w:tc>
          <w:tcPr>
            <w:tcW w:w="1002" w:type="pct"/>
            <w:tcBorders>
              <w:top w:val="nil"/>
              <w:left w:val="single" w:sz="4" w:space="0" w:color="auto"/>
              <w:bottom w:val="nil"/>
              <w:right w:val="single" w:sz="4" w:space="0" w:color="auto"/>
            </w:tcBorders>
            <w:vAlign w:val="center"/>
          </w:tcPr>
          <w:p w14:paraId="3A911A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C0443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5A0BC" w14:textId="77777777" w:rsidR="00975B40" w:rsidRPr="006F5CAD" w:rsidRDefault="00975B40" w:rsidP="00B6200D">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43353"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761C7A0" w14:textId="77777777" w:rsidR="00975B40" w:rsidRPr="006F5CAD" w:rsidRDefault="00975B40" w:rsidP="00B6200D">
            <w:pPr>
              <w:pStyle w:val="TAC"/>
              <w:rPr>
                <w:lang w:eastAsia="zh-CN"/>
              </w:rPr>
            </w:pPr>
          </w:p>
        </w:tc>
      </w:tr>
      <w:tr w:rsidR="00975B40" w:rsidRPr="006F5CAD" w14:paraId="1ACD44DB" w14:textId="77777777" w:rsidTr="00B6200D">
        <w:trPr>
          <w:jc w:val="center"/>
        </w:trPr>
        <w:tc>
          <w:tcPr>
            <w:tcW w:w="1002" w:type="pct"/>
            <w:tcBorders>
              <w:top w:val="nil"/>
              <w:left w:val="single" w:sz="4" w:space="0" w:color="auto"/>
              <w:bottom w:val="nil"/>
              <w:right w:val="single" w:sz="4" w:space="0" w:color="auto"/>
            </w:tcBorders>
            <w:vAlign w:val="center"/>
          </w:tcPr>
          <w:p w14:paraId="140D75F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73973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CF6F0" w14:textId="77777777" w:rsidR="00975B40" w:rsidRPr="006F5CAD" w:rsidRDefault="00975B40" w:rsidP="00B6200D">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A4CDA"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102FDBE" w14:textId="77777777" w:rsidR="00975B40" w:rsidRPr="006F5CAD" w:rsidRDefault="00975B40" w:rsidP="00B6200D">
            <w:pPr>
              <w:pStyle w:val="TAC"/>
              <w:rPr>
                <w:lang w:eastAsia="zh-CN"/>
              </w:rPr>
            </w:pPr>
          </w:p>
        </w:tc>
      </w:tr>
      <w:tr w:rsidR="00975B40" w:rsidRPr="006F5CAD" w14:paraId="3A72C645" w14:textId="77777777" w:rsidTr="00B6200D">
        <w:trPr>
          <w:jc w:val="center"/>
        </w:trPr>
        <w:tc>
          <w:tcPr>
            <w:tcW w:w="1002" w:type="pct"/>
            <w:tcBorders>
              <w:top w:val="nil"/>
              <w:left w:val="single" w:sz="4" w:space="0" w:color="auto"/>
              <w:bottom w:val="nil"/>
              <w:right w:val="single" w:sz="4" w:space="0" w:color="auto"/>
            </w:tcBorders>
            <w:vAlign w:val="center"/>
          </w:tcPr>
          <w:p w14:paraId="4FD74F8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1239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71123"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95D9B"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918E0BF" w14:textId="77777777" w:rsidR="00975B40" w:rsidRPr="006F5CAD" w:rsidRDefault="00975B40" w:rsidP="00B6200D">
            <w:pPr>
              <w:pStyle w:val="TAC"/>
              <w:rPr>
                <w:lang w:eastAsia="zh-CN"/>
              </w:rPr>
            </w:pPr>
            <w:r w:rsidRPr="006F5CAD">
              <w:rPr>
                <w:lang w:eastAsia="zh-CN"/>
              </w:rPr>
              <w:t>1</w:t>
            </w:r>
          </w:p>
        </w:tc>
      </w:tr>
      <w:tr w:rsidR="00975B40" w:rsidRPr="006F5CAD" w14:paraId="212977D6" w14:textId="77777777" w:rsidTr="00B6200D">
        <w:trPr>
          <w:jc w:val="center"/>
        </w:trPr>
        <w:tc>
          <w:tcPr>
            <w:tcW w:w="1002" w:type="pct"/>
            <w:tcBorders>
              <w:top w:val="nil"/>
              <w:left w:val="single" w:sz="4" w:space="0" w:color="auto"/>
              <w:bottom w:val="nil"/>
              <w:right w:val="single" w:sz="4" w:space="0" w:color="auto"/>
            </w:tcBorders>
            <w:vAlign w:val="center"/>
          </w:tcPr>
          <w:p w14:paraId="602D18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1047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3866F" w14:textId="77777777" w:rsidR="00975B40" w:rsidRPr="006F5CAD" w:rsidRDefault="00975B40"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C924B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91885F" w14:textId="77777777" w:rsidR="00975B40" w:rsidRPr="006F5CAD" w:rsidRDefault="00975B40" w:rsidP="00B6200D">
            <w:pPr>
              <w:pStyle w:val="TAC"/>
              <w:rPr>
                <w:lang w:eastAsia="zh-CN"/>
              </w:rPr>
            </w:pPr>
          </w:p>
        </w:tc>
      </w:tr>
      <w:tr w:rsidR="00975B40" w:rsidRPr="006F5CAD" w14:paraId="283E3199" w14:textId="77777777" w:rsidTr="00B6200D">
        <w:trPr>
          <w:jc w:val="center"/>
        </w:trPr>
        <w:tc>
          <w:tcPr>
            <w:tcW w:w="1002" w:type="pct"/>
            <w:tcBorders>
              <w:top w:val="nil"/>
              <w:left w:val="single" w:sz="4" w:space="0" w:color="auto"/>
              <w:bottom w:val="nil"/>
              <w:right w:val="single" w:sz="4" w:space="0" w:color="auto"/>
            </w:tcBorders>
            <w:vAlign w:val="center"/>
          </w:tcPr>
          <w:p w14:paraId="4EE6FF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EE937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1C1B8"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A17B13"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FB4977" w14:textId="77777777" w:rsidR="00975B40" w:rsidRPr="006F5CAD" w:rsidRDefault="00975B40" w:rsidP="00B6200D">
            <w:pPr>
              <w:pStyle w:val="TAC"/>
              <w:rPr>
                <w:lang w:eastAsia="zh-CN"/>
              </w:rPr>
            </w:pPr>
          </w:p>
        </w:tc>
      </w:tr>
      <w:tr w:rsidR="00975B40" w:rsidRPr="006F5CAD" w14:paraId="2BE1F8E8" w14:textId="77777777" w:rsidTr="00B6200D">
        <w:trPr>
          <w:jc w:val="center"/>
        </w:trPr>
        <w:tc>
          <w:tcPr>
            <w:tcW w:w="1002" w:type="pct"/>
            <w:tcBorders>
              <w:top w:val="nil"/>
              <w:left w:val="single" w:sz="4" w:space="0" w:color="auto"/>
              <w:bottom w:val="nil"/>
              <w:right w:val="single" w:sz="4" w:space="0" w:color="auto"/>
            </w:tcBorders>
            <w:vAlign w:val="center"/>
          </w:tcPr>
          <w:p w14:paraId="75018C7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7712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1F94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944C3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E3CC1C1" w14:textId="77777777" w:rsidR="00975B40" w:rsidRPr="006F5CAD" w:rsidRDefault="00975B40" w:rsidP="00B6200D">
            <w:pPr>
              <w:pStyle w:val="TAC"/>
              <w:rPr>
                <w:lang w:eastAsia="zh-CN"/>
              </w:rPr>
            </w:pPr>
            <w:r w:rsidRPr="006F5CAD">
              <w:rPr>
                <w:lang w:eastAsia="zh-CN"/>
              </w:rPr>
              <w:t>4 and 5</w:t>
            </w:r>
          </w:p>
        </w:tc>
      </w:tr>
      <w:tr w:rsidR="00975B40" w:rsidRPr="006F5CAD" w14:paraId="34CC5F55" w14:textId="77777777" w:rsidTr="00B6200D">
        <w:trPr>
          <w:jc w:val="center"/>
        </w:trPr>
        <w:tc>
          <w:tcPr>
            <w:tcW w:w="1002" w:type="pct"/>
            <w:tcBorders>
              <w:top w:val="nil"/>
              <w:left w:val="single" w:sz="4" w:space="0" w:color="auto"/>
              <w:bottom w:val="nil"/>
              <w:right w:val="single" w:sz="4" w:space="0" w:color="auto"/>
            </w:tcBorders>
            <w:vAlign w:val="center"/>
          </w:tcPr>
          <w:p w14:paraId="1716B66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D6114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915C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54305"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308D47B" w14:textId="77777777" w:rsidR="00975B40" w:rsidRPr="006F5CAD" w:rsidRDefault="00975B40" w:rsidP="00B6200D">
            <w:pPr>
              <w:pStyle w:val="TAC"/>
              <w:rPr>
                <w:lang w:eastAsia="zh-CN"/>
              </w:rPr>
            </w:pPr>
          </w:p>
        </w:tc>
      </w:tr>
      <w:tr w:rsidR="00975B40" w:rsidRPr="006F5CAD" w14:paraId="07FF97A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72020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C522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4E0E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F47C32"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4D5D42" w14:textId="77777777" w:rsidR="00975B40" w:rsidRPr="006F5CAD" w:rsidRDefault="00975B40" w:rsidP="00B6200D">
            <w:pPr>
              <w:pStyle w:val="TAC"/>
              <w:rPr>
                <w:lang w:eastAsia="zh-CN"/>
              </w:rPr>
            </w:pPr>
          </w:p>
        </w:tc>
      </w:tr>
      <w:tr w:rsidR="00975B40" w:rsidRPr="006F5CAD" w14:paraId="6EEFC6D8" w14:textId="77777777" w:rsidTr="00B6200D">
        <w:trPr>
          <w:jc w:val="center"/>
        </w:trPr>
        <w:tc>
          <w:tcPr>
            <w:tcW w:w="1002" w:type="pct"/>
            <w:tcBorders>
              <w:top w:val="nil"/>
              <w:left w:val="single" w:sz="4" w:space="0" w:color="auto"/>
              <w:bottom w:val="nil"/>
              <w:right w:val="single" w:sz="4" w:space="0" w:color="auto"/>
            </w:tcBorders>
            <w:vAlign w:val="center"/>
          </w:tcPr>
          <w:p w14:paraId="736A947F" w14:textId="77777777" w:rsidR="00975B40" w:rsidRPr="006F5CAD" w:rsidRDefault="00975B40" w:rsidP="00B6200D">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5ACFC55F"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FD3A374"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5328018"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D68E260"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BC1458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09639C5"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30499"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426BE"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8F139A" w14:textId="77777777" w:rsidR="00975B40" w:rsidRPr="006F5CAD" w:rsidRDefault="00975B40" w:rsidP="00B6200D">
            <w:pPr>
              <w:pStyle w:val="TAC"/>
              <w:rPr>
                <w:szCs w:val="18"/>
                <w:lang w:eastAsia="zh-CN"/>
              </w:rPr>
            </w:pPr>
            <w:r w:rsidRPr="006F5CAD">
              <w:rPr>
                <w:lang w:eastAsia="zh-CN"/>
              </w:rPr>
              <w:t>0</w:t>
            </w:r>
          </w:p>
        </w:tc>
      </w:tr>
      <w:tr w:rsidR="00975B40" w:rsidRPr="006F5CAD" w14:paraId="2CC7D35A" w14:textId="77777777" w:rsidTr="00B6200D">
        <w:trPr>
          <w:jc w:val="center"/>
        </w:trPr>
        <w:tc>
          <w:tcPr>
            <w:tcW w:w="1002" w:type="pct"/>
            <w:tcBorders>
              <w:top w:val="nil"/>
              <w:left w:val="single" w:sz="4" w:space="0" w:color="auto"/>
              <w:bottom w:val="nil"/>
              <w:right w:val="single" w:sz="4" w:space="0" w:color="auto"/>
            </w:tcBorders>
            <w:vAlign w:val="center"/>
          </w:tcPr>
          <w:p w14:paraId="7FAC4CB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009140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5225E3"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44B0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3F5C61" w14:textId="77777777" w:rsidR="00975B40" w:rsidRPr="006F5CAD" w:rsidRDefault="00975B40" w:rsidP="00B6200D">
            <w:pPr>
              <w:pStyle w:val="TAC"/>
              <w:rPr>
                <w:szCs w:val="18"/>
                <w:lang w:eastAsia="zh-CN"/>
              </w:rPr>
            </w:pPr>
          </w:p>
        </w:tc>
      </w:tr>
      <w:tr w:rsidR="00975B40" w:rsidRPr="006F5CAD" w14:paraId="3EDFB3E5" w14:textId="77777777" w:rsidTr="00B6200D">
        <w:trPr>
          <w:jc w:val="center"/>
        </w:trPr>
        <w:tc>
          <w:tcPr>
            <w:tcW w:w="1002" w:type="pct"/>
            <w:tcBorders>
              <w:top w:val="nil"/>
              <w:left w:val="single" w:sz="4" w:space="0" w:color="auto"/>
              <w:bottom w:val="nil"/>
              <w:right w:val="single" w:sz="4" w:space="0" w:color="auto"/>
            </w:tcBorders>
            <w:vAlign w:val="center"/>
          </w:tcPr>
          <w:p w14:paraId="0903DC9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4317B5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55C28D"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155E22" w14:textId="77777777" w:rsidR="00975B40" w:rsidRPr="006F5CAD" w:rsidRDefault="00975B40"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0C92010" w14:textId="77777777" w:rsidR="00975B40" w:rsidRPr="006F5CAD" w:rsidRDefault="00975B40" w:rsidP="00B6200D">
            <w:pPr>
              <w:pStyle w:val="TAC"/>
              <w:rPr>
                <w:szCs w:val="18"/>
                <w:lang w:eastAsia="zh-CN"/>
              </w:rPr>
            </w:pPr>
          </w:p>
        </w:tc>
      </w:tr>
      <w:tr w:rsidR="00975B40" w:rsidRPr="006F5CAD" w14:paraId="29F4ECCF" w14:textId="77777777" w:rsidTr="00B6200D">
        <w:trPr>
          <w:jc w:val="center"/>
        </w:trPr>
        <w:tc>
          <w:tcPr>
            <w:tcW w:w="1002" w:type="pct"/>
            <w:tcBorders>
              <w:top w:val="nil"/>
              <w:left w:val="single" w:sz="4" w:space="0" w:color="auto"/>
              <w:bottom w:val="nil"/>
              <w:right w:val="single" w:sz="4" w:space="0" w:color="auto"/>
            </w:tcBorders>
            <w:vAlign w:val="center"/>
          </w:tcPr>
          <w:p w14:paraId="270526D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BB0ED5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8CE7A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A010D1"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B1F446" w14:textId="77777777" w:rsidR="00975B40" w:rsidRPr="006F5CAD" w:rsidRDefault="00975B40" w:rsidP="00B6200D">
            <w:pPr>
              <w:pStyle w:val="TAC"/>
              <w:rPr>
                <w:szCs w:val="18"/>
                <w:lang w:eastAsia="zh-CN"/>
              </w:rPr>
            </w:pPr>
            <w:r w:rsidRPr="006F5CAD">
              <w:rPr>
                <w:lang w:eastAsia="zh-CN"/>
              </w:rPr>
              <w:t>4 and 5</w:t>
            </w:r>
          </w:p>
        </w:tc>
      </w:tr>
      <w:tr w:rsidR="00975B40" w:rsidRPr="006F5CAD" w14:paraId="0D1BC441" w14:textId="77777777" w:rsidTr="00B6200D">
        <w:trPr>
          <w:jc w:val="center"/>
        </w:trPr>
        <w:tc>
          <w:tcPr>
            <w:tcW w:w="1002" w:type="pct"/>
            <w:tcBorders>
              <w:top w:val="nil"/>
              <w:left w:val="single" w:sz="4" w:space="0" w:color="auto"/>
              <w:bottom w:val="nil"/>
              <w:right w:val="single" w:sz="4" w:space="0" w:color="auto"/>
            </w:tcBorders>
            <w:vAlign w:val="center"/>
          </w:tcPr>
          <w:p w14:paraId="342D90B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314F22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9A94D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4BD6D0"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7CCEF0" w14:textId="77777777" w:rsidR="00975B40" w:rsidRPr="006F5CAD" w:rsidRDefault="00975B40" w:rsidP="00B6200D">
            <w:pPr>
              <w:pStyle w:val="TAC"/>
              <w:rPr>
                <w:szCs w:val="18"/>
                <w:lang w:eastAsia="zh-CN"/>
              </w:rPr>
            </w:pPr>
          </w:p>
        </w:tc>
      </w:tr>
      <w:tr w:rsidR="00975B40" w:rsidRPr="006F5CAD" w14:paraId="4AC814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4496C6"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B592DB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3C25E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86763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67111E3" w14:textId="77777777" w:rsidR="00975B40" w:rsidRPr="006F5CAD" w:rsidRDefault="00975B40" w:rsidP="00B6200D">
            <w:pPr>
              <w:pStyle w:val="TAC"/>
              <w:rPr>
                <w:szCs w:val="18"/>
                <w:lang w:eastAsia="zh-CN"/>
              </w:rPr>
            </w:pPr>
          </w:p>
        </w:tc>
      </w:tr>
      <w:tr w:rsidR="00975B40" w:rsidRPr="006F5CAD" w14:paraId="2C35DA9C" w14:textId="77777777" w:rsidTr="00B6200D">
        <w:trPr>
          <w:jc w:val="center"/>
        </w:trPr>
        <w:tc>
          <w:tcPr>
            <w:tcW w:w="1002" w:type="pct"/>
            <w:tcBorders>
              <w:top w:val="nil"/>
              <w:left w:val="single" w:sz="4" w:space="0" w:color="auto"/>
              <w:bottom w:val="nil"/>
              <w:right w:val="single" w:sz="4" w:space="0" w:color="auto"/>
            </w:tcBorders>
            <w:vAlign w:val="center"/>
          </w:tcPr>
          <w:p w14:paraId="78C2515B" w14:textId="77777777" w:rsidR="00975B40" w:rsidRPr="006F5CAD" w:rsidRDefault="00975B40" w:rsidP="00B6200D">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51B80FE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D464CD0"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CFD76C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2C227AE"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3D78F5F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480973C" w14:textId="77777777" w:rsidR="00975B40" w:rsidRPr="006F5CAD" w:rsidRDefault="00975B40" w:rsidP="00B6200D">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36D3D5"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94F99"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1F636C" w14:textId="77777777" w:rsidR="00975B40" w:rsidRPr="006F5CAD" w:rsidRDefault="00975B40" w:rsidP="00B6200D">
            <w:pPr>
              <w:pStyle w:val="TAC"/>
              <w:rPr>
                <w:szCs w:val="18"/>
                <w:lang w:eastAsia="zh-CN"/>
              </w:rPr>
            </w:pPr>
            <w:r w:rsidRPr="006F5CAD">
              <w:rPr>
                <w:lang w:eastAsia="zh-CN"/>
              </w:rPr>
              <w:t>0</w:t>
            </w:r>
          </w:p>
        </w:tc>
      </w:tr>
      <w:tr w:rsidR="00975B40" w:rsidRPr="006F5CAD" w14:paraId="571484F5" w14:textId="77777777" w:rsidTr="00B6200D">
        <w:trPr>
          <w:jc w:val="center"/>
        </w:trPr>
        <w:tc>
          <w:tcPr>
            <w:tcW w:w="1002" w:type="pct"/>
            <w:tcBorders>
              <w:top w:val="nil"/>
              <w:left w:val="single" w:sz="4" w:space="0" w:color="auto"/>
              <w:bottom w:val="nil"/>
              <w:right w:val="single" w:sz="4" w:space="0" w:color="auto"/>
            </w:tcBorders>
            <w:vAlign w:val="center"/>
          </w:tcPr>
          <w:p w14:paraId="29106B3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5EEDCF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9FAABC"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365DCF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DAD470" w14:textId="77777777" w:rsidR="00975B40" w:rsidRPr="006F5CAD" w:rsidRDefault="00975B40" w:rsidP="00B6200D">
            <w:pPr>
              <w:pStyle w:val="TAC"/>
              <w:rPr>
                <w:szCs w:val="18"/>
                <w:lang w:eastAsia="zh-CN"/>
              </w:rPr>
            </w:pPr>
          </w:p>
        </w:tc>
      </w:tr>
      <w:tr w:rsidR="00975B40" w:rsidRPr="006F5CAD" w14:paraId="27FA961B" w14:textId="77777777" w:rsidTr="00B6200D">
        <w:trPr>
          <w:jc w:val="center"/>
        </w:trPr>
        <w:tc>
          <w:tcPr>
            <w:tcW w:w="1002" w:type="pct"/>
            <w:tcBorders>
              <w:top w:val="nil"/>
              <w:left w:val="single" w:sz="4" w:space="0" w:color="auto"/>
              <w:bottom w:val="nil"/>
              <w:right w:val="single" w:sz="4" w:space="0" w:color="auto"/>
            </w:tcBorders>
            <w:vAlign w:val="center"/>
          </w:tcPr>
          <w:p w14:paraId="493D94A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A7CA8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669965"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A17AE9B" w14:textId="77777777" w:rsidR="00975B40" w:rsidRPr="006F5CAD" w:rsidRDefault="00975B40"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9922DF9" w14:textId="77777777" w:rsidR="00975B40" w:rsidRPr="006F5CAD" w:rsidRDefault="00975B40" w:rsidP="00B6200D">
            <w:pPr>
              <w:pStyle w:val="TAC"/>
              <w:rPr>
                <w:szCs w:val="18"/>
                <w:lang w:eastAsia="zh-CN"/>
              </w:rPr>
            </w:pPr>
          </w:p>
        </w:tc>
      </w:tr>
      <w:tr w:rsidR="00975B40" w:rsidRPr="006F5CAD" w14:paraId="11CC0170" w14:textId="77777777" w:rsidTr="00B6200D">
        <w:trPr>
          <w:jc w:val="center"/>
        </w:trPr>
        <w:tc>
          <w:tcPr>
            <w:tcW w:w="1002" w:type="pct"/>
            <w:tcBorders>
              <w:top w:val="nil"/>
              <w:left w:val="single" w:sz="4" w:space="0" w:color="auto"/>
              <w:bottom w:val="nil"/>
              <w:right w:val="single" w:sz="4" w:space="0" w:color="auto"/>
            </w:tcBorders>
            <w:vAlign w:val="center"/>
          </w:tcPr>
          <w:p w14:paraId="535D4B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32921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1BCEFA"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03D5D"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9EEBE1" w14:textId="77777777" w:rsidR="00975B40" w:rsidRPr="006F5CAD" w:rsidRDefault="00975B40" w:rsidP="00B6200D">
            <w:pPr>
              <w:pStyle w:val="TAC"/>
              <w:rPr>
                <w:szCs w:val="18"/>
                <w:lang w:eastAsia="zh-CN"/>
              </w:rPr>
            </w:pPr>
            <w:r w:rsidRPr="006F5CAD">
              <w:rPr>
                <w:lang w:eastAsia="zh-CN"/>
              </w:rPr>
              <w:t>4 and 5</w:t>
            </w:r>
          </w:p>
        </w:tc>
      </w:tr>
      <w:tr w:rsidR="00975B40" w:rsidRPr="006F5CAD" w14:paraId="3656A974" w14:textId="77777777" w:rsidTr="00B6200D">
        <w:trPr>
          <w:jc w:val="center"/>
        </w:trPr>
        <w:tc>
          <w:tcPr>
            <w:tcW w:w="1002" w:type="pct"/>
            <w:tcBorders>
              <w:top w:val="nil"/>
              <w:left w:val="single" w:sz="4" w:space="0" w:color="auto"/>
              <w:bottom w:val="nil"/>
              <w:right w:val="single" w:sz="4" w:space="0" w:color="auto"/>
            </w:tcBorders>
            <w:vAlign w:val="center"/>
          </w:tcPr>
          <w:p w14:paraId="5A5FF25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DE0C6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2B0C1E"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C8D8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4F2BF8" w14:textId="77777777" w:rsidR="00975B40" w:rsidRPr="006F5CAD" w:rsidRDefault="00975B40" w:rsidP="00B6200D">
            <w:pPr>
              <w:pStyle w:val="TAC"/>
              <w:rPr>
                <w:szCs w:val="18"/>
                <w:lang w:eastAsia="zh-CN"/>
              </w:rPr>
            </w:pPr>
          </w:p>
        </w:tc>
      </w:tr>
      <w:tr w:rsidR="00975B40" w:rsidRPr="006F5CAD" w14:paraId="4CE36F0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AF913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B63EA0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1563E9"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6ADE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36B0D20" w14:textId="77777777" w:rsidR="00975B40" w:rsidRPr="006F5CAD" w:rsidRDefault="00975B40" w:rsidP="00B6200D">
            <w:pPr>
              <w:pStyle w:val="TAC"/>
              <w:rPr>
                <w:szCs w:val="18"/>
                <w:lang w:eastAsia="zh-CN"/>
              </w:rPr>
            </w:pPr>
          </w:p>
        </w:tc>
      </w:tr>
      <w:tr w:rsidR="00975B40" w:rsidRPr="006F5CAD" w14:paraId="17B9016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C271052" w14:textId="77777777" w:rsidR="00975B40" w:rsidRPr="006F5CAD" w:rsidRDefault="00975B40" w:rsidP="00B6200D">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1A9FD26"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16148BC"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C303B66"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1638F7E"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384D401"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p w14:paraId="69C5EE52"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4B65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375A0"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E247569" w14:textId="77777777" w:rsidR="00975B40" w:rsidRPr="006F5CAD" w:rsidRDefault="00975B40" w:rsidP="00B6200D">
            <w:pPr>
              <w:pStyle w:val="TAC"/>
              <w:rPr>
                <w:lang w:eastAsia="zh-CN"/>
              </w:rPr>
            </w:pPr>
            <w:r w:rsidRPr="006F5CAD">
              <w:rPr>
                <w:szCs w:val="18"/>
                <w:lang w:eastAsia="zh-CN"/>
              </w:rPr>
              <w:t>0</w:t>
            </w:r>
          </w:p>
        </w:tc>
      </w:tr>
      <w:tr w:rsidR="00975B40" w:rsidRPr="006F5CAD" w14:paraId="2929BA52" w14:textId="77777777" w:rsidTr="00B6200D">
        <w:trPr>
          <w:jc w:val="center"/>
        </w:trPr>
        <w:tc>
          <w:tcPr>
            <w:tcW w:w="1002" w:type="pct"/>
            <w:tcBorders>
              <w:top w:val="nil"/>
              <w:left w:val="single" w:sz="4" w:space="0" w:color="auto"/>
              <w:bottom w:val="nil"/>
              <w:right w:val="single" w:sz="4" w:space="0" w:color="auto"/>
            </w:tcBorders>
            <w:vAlign w:val="center"/>
          </w:tcPr>
          <w:p w14:paraId="2F77B8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EC84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9541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D2C28"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D40752" w14:textId="77777777" w:rsidR="00975B40" w:rsidRPr="006F5CAD" w:rsidRDefault="00975B40" w:rsidP="00B6200D">
            <w:pPr>
              <w:pStyle w:val="TAC"/>
              <w:rPr>
                <w:lang w:eastAsia="zh-CN"/>
              </w:rPr>
            </w:pPr>
          </w:p>
        </w:tc>
      </w:tr>
      <w:tr w:rsidR="00975B40" w:rsidRPr="006F5CAD" w14:paraId="1511FE11" w14:textId="77777777" w:rsidTr="00B6200D">
        <w:trPr>
          <w:jc w:val="center"/>
        </w:trPr>
        <w:tc>
          <w:tcPr>
            <w:tcW w:w="1002" w:type="pct"/>
            <w:tcBorders>
              <w:top w:val="nil"/>
              <w:left w:val="single" w:sz="4" w:space="0" w:color="auto"/>
              <w:bottom w:val="nil"/>
              <w:right w:val="single" w:sz="4" w:space="0" w:color="auto"/>
            </w:tcBorders>
            <w:vAlign w:val="center"/>
          </w:tcPr>
          <w:p w14:paraId="40DD93F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830D3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F4C6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1E4B4"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5EFA176" w14:textId="77777777" w:rsidR="00975B40" w:rsidRPr="006F5CAD" w:rsidRDefault="00975B40" w:rsidP="00B6200D">
            <w:pPr>
              <w:pStyle w:val="TAC"/>
              <w:rPr>
                <w:lang w:eastAsia="zh-CN"/>
              </w:rPr>
            </w:pPr>
          </w:p>
        </w:tc>
      </w:tr>
      <w:tr w:rsidR="00975B40" w:rsidRPr="006F5CAD" w14:paraId="0B496773" w14:textId="77777777" w:rsidTr="00B6200D">
        <w:trPr>
          <w:jc w:val="center"/>
        </w:trPr>
        <w:tc>
          <w:tcPr>
            <w:tcW w:w="1002" w:type="pct"/>
            <w:tcBorders>
              <w:top w:val="nil"/>
              <w:left w:val="single" w:sz="4" w:space="0" w:color="auto"/>
              <w:bottom w:val="nil"/>
              <w:right w:val="single" w:sz="4" w:space="0" w:color="auto"/>
            </w:tcBorders>
            <w:vAlign w:val="center"/>
          </w:tcPr>
          <w:p w14:paraId="6E4C8F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2E78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3CB8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63DAB3"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C9EB02" w14:textId="77777777" w:rsidR="00975B40" w:rsidRPr="006F5CAD" w:rsidRDefault="00975B40" w:rsidP="00B6200D">
            <w:pPr>
              <w:pStyle w:val="TAC"/>
              <w:rPr>
                <w:lang w:eastAsia="zh-CN"/>
              </w:rPr>
            </w:pPr>
            <w:r w:rsidRPr="006F5CAD">
              <w:rPr>
                <w:lang w:eastAsia="zh-CN"/>
              </w:rPr>
              <w:t>4 and 5</w:t>
            </w:r>
          </w:p>
        </w:tc>
      </w:tr>
      <w:tr w:rsidR="00975B40" w:rsidRPr="006F5CAD" w14:paraId="2C462551" w14:textId="77777777" w:rsidTr="00B6200D">
        <w:trPr>
          <w:jc w:val="center"/>
        </w:trPr>
        <w:tc>
          <w:tcPr>
            <w:tcW w:w="1002" w:type="pct"/>
            <w:tcBorders>
              <w:top w:val="nil"/>
              <w:left w:val="single" w:sz="4" w:space="0" w:color="auto"/>
              <w:bottom w:val="nil"/>
              <w:right w:val="single" w:sz="4" w:space="0" w:color="auto"/>
            </w:tcBorders>
            <w:vAlign w:val="center"/>
          </w:tcPr>
          <w:p w14:paraId="1A1251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C730A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32DE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57EBE"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77C07DB" w14:textId="77777777" w:rsidR="00975B40" w:rsidRPr="006F5CAD" w:rsidRDefault="00975B40" w:rsidP="00B6200D">
            <w:pPr>
              <w:pStyle w:val="TAC"/>
              <w:rPr>
                <w:lang w:eastAsia="zh-CN"/>
              </w:rPr>
            </w:pPr>
          </w:p>
        </w:tc>
      </w:tr>
      <w:tr w:rsidR="00975B40" w:rsidRPr="006F5CAD" w14:paraId="776414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A12563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8241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68D5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9F1D7"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8FA2C4" w14:textId="77777777" w:rsidR="00975B40" w:rsidRPr="006F5CAD" w:rsidRDefault="00975B40" w:rsidP="00B6200D">
            <w:pPr>
              <w:pStyle w:val="TAC"/>
              <w:rPr>
                <w:lang w:eastAsia="zh-CN"/>
              </w:rPr>
            </w:pPr>
          </w:p>
        </w:tc>
      </w:tr>
      <w:tr w:rsidR="00975B40" w:rsidRPr="006F5CAD" w14:paraId="5E7F225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5861B4E" w14:textId="77777777" w:rsidR="00975B40" w:rsidRPr="006F5CAD" w:rsidRDefault="00975B40" w:rsidP="00B6200D">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14D260AC"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65D3581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7E7274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9DA75C1"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4CE45856"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p w14:paraId="6F1DB262" w14:textId="77777777" w:rsidR="00975B40" w:rsidRPr="006F5CAD" w:rsidRDefault="00975B40"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513CF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9C5774"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CD3A573" w14:textId="77777777" w:rsidR="00975B40" w:rsidRPr="006F5CAD" w:rsidRDefault="00975B40" w:rsidP="00B6200D">
            <w:pPr>
              <w:pStyle w:val="TAC"/>
              <w:rPr>
                <w:lang w:eastAsia="zh-CN"/>
              </w:rPr>
            </w:pPr>
            <w:r w:rsidRPr="006F5CAD">
              <w:rPr>
                <w:lang w:eastAsia="zh-CN"/>
              </w:rPr>
              <w:t>4 and 5</w:t>
            </w:r>
          </w:p>
        </w:tc>
      </w:tr>
      <w:tr w:rsidR="00975B40" w:rsidRPr="006F5CAD" w14:paraId="201AC98D" w14:textId="77777777" w:rsidTr="00B6200D">
        <w:trPr>
          <w:jc w:val="center"/>
        </w:trPr>
        <w:tc>
          <w:tcPr>
            <w:tcW w:w="1002" w:type="pct"/>
            <w:tcBorders>
              <w:top w:val="nil"/>
              <w:left w:val="single" w:sz="4" w:space="0" w:color="auto"/>
              <w:bottom w:val="nil"/>
              <w:right w:val="single" w:sz="4" w:space="0" w:color="auto"/>
            </w:tcBorders>
            <w:vAlign w:val="center"/>
          </w:tcPr>
          <w:p w14:paraId="4E553D4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1D50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0219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35DE6B"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9A2A82E" w14:textId="77777777" w:rsidR="00975B40" w:rsidRPr="006F5CAD" w:rsidRDefault="00975B40" w:rsidP="00B6200D">
            <w:pPr>
              <w:pStyle w:val="TAC"/>
              <w:rPr>
                <w:lang w:eastAsia="zh-CN"/>
              </w:rPr>
            </w:pPr>
          </w:p>
        </w:tc>
      </w:tr>
      <w:tr w:rsidR="00975B40" w:rsidRPr="006F5CAD" w14:paraId="4E42025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B2DBB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A416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4CC77"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54C99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C5C5CC" w14:textId="77777777" w:rsidR="00975B40" w:rsidRPr="006F5CAD" w:rsidRDefault="00975B40" w:rsidP="00B6200D">
            <w:pPr>
              <w:pStyle w:val="TAC"/>
              <w:rPr>
                <w:lang w:eastAsia="zh-CN"/>
              </w:rPr>
            </w:pPr>
          </w:p>
        </w:tc>
      </w:tr>
      <w:tr w:rsidR="00975B40" w:rsidRPr="006F5CAD" w14:paraId="66421A5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560BEA3" w14:textId="77777777" w:rsidR="00975B40" w:rsidRPr="006F5CAD" w:rsidRDefault="00975B40" w:rsidP="00B6200D">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7B7E56C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8D492F2"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E1628A7"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322673C"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9DF3719"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p w14:paraId="23518CC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9382B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09A18E"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487BBF3" w14:textId="77777777" w:rsidR="00975B40" w:rsidRPr="006F5CAD" w:rsidRDefault="00975B40" w:rsidP="00B6200D">
            <w:pPr>
              <w:pStyle w:val="TAC"/>
              <w:rPr>
                <w:lang w:eastAsia="zh-CN"/>
              </w:rPr>
            </w:pPr>
            <w:r w:rsidRPr="006F5CAD">
              <w:rPr>
                <w:lang w:eastAsia="zh-CN"/>
              </w:rPr>
              <w:t>4 and 5</w:t>
            </w:r>
          </w:p>
        </w:tc>
      </w:tr>
      <w:tr w:rsidR="00975B40" w:rsidRPr="006F5CAD" w14:paraId="4493F320" w14:textId="77777777" w:rsidTr="00B6200D">
        <w:trPr>
          <w:jc w:val="center"/>
        </w:trPr>
        <w:tc>
          <w:tcPr>
            <w:tcW w:w="1002" w:type="pct"/>
            <w:tcBorders>
              <w:top w:val="nil"/>
              <w:left w:val="single" w:sz="4" w:space="0" w:color="auto"/>
              <w:bottom w:val="nil"/>
              <w:right w:val="single" w:sz="4" w:space="0" w:color="auto"/>
            </w:tcBorders>
            <w:vAlign w:val="center"/>
          </w:tcPr>
          <w:p w14:paraId="10F8626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E2EB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5F81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AA50D"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65ACDBF" w14:textId="77777777" w:rsidR="00975B40" w:rsidRPr="006F5CAD" w:rsidRDefault="00975B40" w:rsidP="00B6200D">
            <w:pPr>
              <w:pStyle w:val="TAC"/>
              <w:rPr>
                <w:lang w:eastAsia="zh-CN"/>
              </w:rPr>
            </w:pPr>
          </w:p>
        </w:tc>
      </w:tr>
      <w:tr w:rsidR="00975B40" w:rsidRPr="006F5CAD" w14:paraId="59C28BD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E2EB3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6585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0093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F5E6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0B63957" w14:textId="77777777" w:rsidR="00975B40" w:rsidRPr="006F5CAD" w:rsidRDefault="00975B40" w:rsidP="00B6200D">
            <w:pPr>
              <w:pStyle w:val="TAC"/>
              <w:rPr>
                <w:lang w:eastAsia="zh-CN"/>
              </w:rPr>
            </w:pPr>
          </w:p>
        </w:tc>
      </w:tr>
      <w:tr w:rsidR="00975B40" w:rsidRPr="006F5CAD" w14:paraId="1F2417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77C34D1" w14:textId="77777777" w:rsidR="00975B40" w:rsidRPr="006F5CAD" w:rsidRDefault="00975B40" w:rsidP="00B6200D">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1302EAC1"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1F4A3C2" w14:textId="2DE0391F"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13B4BC7" w14:textId="1D53D30B"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AD6E656" w14:textId="42B7EC34"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w:t>
            </w:r>
            <w:ins w:id="106" w:author="Nokia" w:date="2025-11-03T21:54:00Z" w16du:dateUtc="2025-11-03T20:54:00Z">
              <w:r w:rsidR="001872CB">
                <w:rPr>
                  <w:vertAlign w:val="superscript"/>
                  <w:lang w:eastAsia="zh-CN"/>
                </w:rPr>
                <w:t>,9</w:t>
              </w:r>
            </w:ins>
          </w:p>
          <w:p w14:paraId="514F514D" w14:textId="287F7B56"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ins w:id="107" w:author="Nokia" w:date="2025-11-03T21:54:00Z" w16du:dateUtc="2025-11-03T20:54:00Z">
              <w:r w:rsidR="001872CB">
                <w:rPr>
                  <w:vertAlign w:val="superscript"/>
                  <w:lang w:eastAsia="zh-CN"/>
                </w:rPr>
                <w:t>,9</w:t>
              </w:r>
            </w:ins>
          </w:p>
          <w:p w14:paraId="6AEECBB7" w14:textId="6C169A98"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0A1607" w14:textId="77777777" w:rsidR="00975B40" w:rsidRPr="006F5CAD" w:rsidRDefault="00975B40" w:rsidP="00B6200D">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BEFC6"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B2A419D" w14:textId="77777777" w:rsidR="00975B40" w:rsidRPr="006F5CAD" w:rsidRDefault="00975B40" w:rsidP="00B6200D">
            <w:pPr>
              <w:pStyle w:val="TAC"/>
              <w:rPr>
                <w:lang w:eastAsia="zh-CN"/>
              </w:rPr>
            </w:pPr>
            <w:r w:rsidRPr="006F5CAD">
              <w:rPr>
                <w:lang w:eastAsia="zh-CN"/>
              </w:rPr>
              <w:t>0</w:t>
            </w:r>
          </w:p>
        </w:tc>
      </w:tr>
      <w:tr w:rsidR="00975B40" w:rsidRPr="006F5CAD" w14:paraId="23C8CA4F" w14:textId="77777777" w:rsidTr="00B6200D">
        <w:trPr>
          <w:jc w:val="center"/>
        </w:trPr>
        <w:tc>
          <w:tcPr>
            <w:tcW w:w="1002" w:type="pct"/>
            <w:tcBorders>
              <w:top w:val="nil"/>
              <w:left w:val="single" w:sz="4" w:space="0" w:color="auto"/>
              <w:bottom w:val="nil"/>
              <w:right w:val="single" w:sz="4" w:space="0" w:color="auto"/>
            </w:tcBorders>
            <w:vAlign w:val="center"/>
          </w:tcPr>
          <w:p w14:paraId="469AE06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9FF0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07F67" w14:textId="77777777" w:rsidR="00975B40" w:rsidRPr="006F5CAD" w:rsidRDefault="00975B40" w:rsidP="00B6200D">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45D7E"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C03AB21" w14:textId="77777777" w:rsidR="00975B40" w:rsidRPr="006F5CAD" w:rsidRDefault="00975B40" w:rsidP="00B6200D">
            <w:pPr>
              <w:pStyle w:val="TAC"/>
              <w:rPr>
                <w:lang w:eastAsia="zh-CN"/>
              </w:rPr>
            </w:pPr>
          </w:p>
        </w:tc>
      </w:tr>
      <w:tr w:rsidR="00975B40" w:rsidRPr="006F5CAD" w14:paraId="303473EA" w14:textId="77777777" w:rsidTr="00B6200D">
        <w:trPr>
          <w:jc w:val="center"/>
        </w:trPr>
        <w:tc>
          <w:tcPr>
            <w:tcW w:w="1002" w:type="pct"/>
            <w:tcBorders>
              <w:top w:val="nil"/>
              <w:left w:val="single" w:sz="4" w:space="0" w:color="auto"/>
              <w:bottom w:val="nil"/>
              <w:right w:val="single" w:sz="4" w:space="0" w:color="auto"/>
            </w:tcBorders>
            <w:vAlign w:val="center"/>
          </w:tcPr>
          <w:p w14:paraId="690610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BFECC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B79BD" w14:textId="77777777" w:rsidR="00975B40" w:rsidRPr="006F5CAD" w:rsidRDefault="00975B40" w:rsidP="00B6200D">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AA33A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8B9DE0" w14:textId="77777777" w:rsidR="00975B40" w:rsidRPr="006F5CAD" w:rsidRDefault="00975B40" w:rsidP="00B6200D">
            <w:pPr>
              <w:pStyle w:val="TAC"/>
              <w:rPr>
                <w:lang w:eastAsia="zh-CN"/>
              </w:rPr>
            </w:pPr>
          </w:p>
        </w:tc>
      </w:tr>
      <w:tr w:rsidR="00975B40" w:rsidRPr="006F5CAD" w14:paraId="479F1100" w14:textId="77777777" w:rsidTr="00B6200D">
        <w:trPr>
          <w:jc w:val="center"/>
        </w:trPr>
        <w:tc>
          <w:tcPr>
            <w:tcW w:w="1002" w:type="pct"/>
            <w:tcBorders>
              <w:top w:val="nil"/>
              <w:left w:val="single" w:sz="4" w:space="0" w:color="auto"/>
              <w:bottom w:val="nil"/>
              <w:right w:val="single" w:sz="4" w:space="0" w:color="auto"/>
            </w:tcBorders>
            <w:vAlign w:val="center"/>
          </w:tcPr>
          <w:p w14:paraId="674FB42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BFBF7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237DE"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C5F320"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60CE44C" w14:textId="77777777" w:rsidR="00975B40" w:rsidRPr="006F5CAD" w:rsidRDefault="00975B40" w:rsidP="00B6200D">
            <w:pPr>
              <w:pStyle w:val="TAC"/>
              <w:rPr>
                <w:lang w:eastAsia="zh-CN"/>
              </w:rPr>
            </w:pPr>
            <w:r w:rsidRPr="006F5CAD">
              <w:rPr>
                <w:lang w:eastAsia="zh-CN"/>
              </w:rPr>
              <w:t>1</w:t>
            </w:r>
          </w:p>
        </w:tc>
      </w:tr>
      <w:tr w:rsidR="00975B40" w:rsidRPr="006F5CAD" w14:paraId="3ACBAB8D" w14:textId="77777777" w:rsidTr="00B6200D">
        <w:trPr>
          <w:jc w:val="center"/>
        </w:trPr>
        <w:tc>
          <w:tcPr>
            <w:tcW w:w="1002" w:type="pct"/>
            <w:tcBorders>
              <w:top w:val="nil"/>
              <w:left w:val="single" w:sz="4" w:space="0" w:color="auto"/>
              <w:bottom w:val="nil"/>
              <w:right w:val="single" w:sz="4" w:space="0" w:color="auto"/>
            </w:tcBorders>
            <w:vAlign w:val="center"/>
          </w:tcPr>
          <w:p w14:paraId="3C5BFB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C1AB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989A1" w14:textId="77777777" w:rsidR="00975B40" w:rsidRPr="006F5CAD" w:rsidRDefault="00975B40"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51C65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33FF08" w14:textId="77777777" w:rsidR="00975B40" w:rsidRPr="006F5CAD" w:rsidRDefault="00975B40" w:rsidP="00B6200D">
            <w:pPr>
              <w:pStyle w:val="TAC"/>
              <w:rPr>
                <w:lang w:eastAsia="zh-CN"/>
              </w:rPr>
            </w:pPr>
          </w:p>
        </w:tc>
      </w:tr>
      <w:tr w:rsidR="00975B40" w:rsidRPr="006F5CAD" w14:paraId="7E33593F" w14:textId="77777777" w:rsidTr="00B6200D">
        <w:trPr>
          <w:jc w:val="center"/>
        </w:trPr>
        <w:tc>
          <w:tcPr>
            <w:tcW w:w="1002" w:type="pct"/>
            <w:tcBorders>
              <w:top w:val="nil"/>
              <w:left w:val="single" w:sz="4" w:space="0" w:color="auto"/>
              <w:bottom w:val="nil"/>
              <w:right w:val="single" w:sz="4" w:space="0" w:color="auto"/>
            </w:tcBorders>
            <w:vAlign w:val="center"/>
          </w:tcPr>
          <w:p w14:paraId="32810B4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9B62F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056FA"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8585F7"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714A11" w14:textId="77777777" w:rsidR="00975B40" w:rsidRPr="006F5CAD" w:rsidRDefault="00975B40" w:rsidP="00B6200D">
            <w:pPr>
              <w:pStyle w:val="TAC"/>
              <w:rPr>
                <w:lang w:eastAsia="zh-CN"/>
              </w:rPr>
            </w:pPr>
          </w:p>
        </w:tc>
      </w:tr>
      <w:tr w:rsidR="00975B40" w:rsidRPr="006F5CAD" w14:paraId="27180E70" w14:textId="77777777" w:rsidTr="00B6200D">
        <w:trPr>
          <w:jc w:val="center"/>
        </w:trPr>
        <w:tc>
          <w:tcPr>
            <w:tcW w:w="1002" w:type="pct"/>
            <w:tcBorders>
              <w:top w:val="nil"/>
              <w:left w:val="single" w:sz="4" w:space="0" w:color="auto"/>
              <w:bottom w:val="nil"/>
              <w:right w:val="single" w:sz="4" w:space="0" w:color="auto"/>
            </w:tcBorders>
            <w:vAlign w:val="center"/>
          </w:tcPr>
          <w:p w14:paraId="12F3B5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850ED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61C1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BFEEEE"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83DD4C2" w14:textId="77777777" w:rsidR="00975B40" w:rsidRPr="006F5CAD" w:rsidRDefault="00975B40" w:rsidP="00B6200D">
            <w:pPr>
              <w:pStyle w:val="TAC"/>
              <w:rPr>
                <w:lang w:eastAsia="zh-CN"/>
              </w:rPr>
            </w:pPr>
            <w:r w:rsidRPr="006F5CAD">
              <w:rPr>
                <w:lang w:eastAsia="zh-CN"/>
              </w:rPr>
              <w:t>4 and 5</w:t>
            </w:r>
          </w:p>
        </w:tc>
      </w:tr>
      <w:tr w:rsidR="00975B40" w:rsidRPr="006F5CAD" w14:paraId="1D160E40" w14:textId="77777777" w:rsidTr="00B6200D">
        <w:trPr>
          <w:jc w:val="center"/>
        </w:trPr>
        <w:tc>
          <w:tcPr>
            <w:tcW w:w="1002" w:type="pct"/>
            <w:tcBorders>
              <w:top w:val="nil"/>
              <w:left w:val="single" w:sz="4" w:space="0" w:color="auto"/>
              <w:bottom w:val="nil"/>
              <w:right w:val="single" w:sz="4" w:space="0" w:color="auto"/>
            </w:tcBorders>
            <w:vAlign w:val="center"/>
          </w:tcPr>
          <w:p w14:paraId="60EEB11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0D51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D26B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24A29"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A3FC62" w14:textId="77777777" w:rsidR="00975B40" w:rsidRPr="006F5CAD" w:rsidRDefault="00975B40" w:rsidP="00B6200D">
            <w:pPr>
              <w:pStyle w:val="TAC"/>
              <w:rPr>
                <w:lang w:eastAsia="zh-CN"/>
              </w:rPr>
            </w:pPr>
          </w:p>
        </w:tc>
      </w:tr>
      <w:tr w:rsidR="00975B40" w:rsidRPr="006F5CAD" w14:paraId="7FA031A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2D6E2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E71A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0DB6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E6366"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481D7E" w14:textId="77777777" w:rsidR="00975B40" w:rsidRPr="006F5CAD" w:rsidRDefault="00975B40" w:rsidP="00B6200D">
            <w:pPr>
              <w:pStyle w:val="TAC"/>
              <w:rPr>
                <w:lang w:eastAsia="zh-CN"/>
              </w:rPr>
            </w:pPr>
          </w:p>
        </w:tc>
      </w:tr>
      <w:tr w:rsidR="00975B40" w:rsidRPr="006F5CAD" w14:paraId="727FC43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F9DCD6D" w14:textId="77777777" w:rsidR="00975B40" w:rsidRPr="006F5CAD" w:rsidRDefault="00975B40" w:rsidP="00B6200D">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23DEAEE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0E7D73D"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49390F68"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D10F73A"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EE93BD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4AA9EA5"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50878"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2A5FB"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956657A" w14:textId="77777777" w:rsidR="00975B40" w:rsidRPr="006F5CAD" w:rsidRDefault="00975B40" w:rsidP="00B6200D">
            <w:pPr>
              <w:pStyle w:val="TAC"/>
              <w:rPr>
                <w:lang w:eastAsia="zh-CN"/>
              </w:rPr>
            </w:pPr>
            <w:r w:rsidRPr="006F5CAD">
              <w:rPr>
                <w:lang w:eastAsia="zh-CN"/>
              </w:rPr>
              <w:t>4 and 5</w:t>
            </w:r>
          </w:p>
        </w:tc>
      </w:tr>
      <w:tr w:rsidR="00975B40" w:rsidRPr="006F5CAD" w14:paraId="6FAC6FE1" w14:textId="77777777" w:rsidTr="00B6200D">
        <w:trPr>
          <w:jc w:val="center"/>
        </w:trPr>
        <w:tc>
          <w:tcPr>
            <w:tcW w:w="1002" w:type="pct"/>
            <w:tcBorders>
              <w:top w:val="nil"/>
              <w:left w:val="single" w:sz="4" w:space="0" w:color="auto"/>
              <w:bottom w:val="nil"/>
              <w:right w:val="single" w:sz="4" w:space="0" w:color="auto"/>
            </w:tcBorders>
            <w:vAlign w:val="center"/>
          </w:tcPr>
          <w:p w14:paraId="2A98974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F14C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FEAE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8431A2"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70DBC8" w14:textId="77777777" w:rsidR="00975B40" w:rsidRPr="006F5CAD" w:rsidRDefault="00975B40" w:rsidP="00B6200D">
            <w:pPr>
              <w:pStyle w:val="TAC"/>
              <w:rPr>
                <w:lang w:eastAsia="zh-CN"/>
              </w:rPr>
            </w:pPr>
          </w:p>
        </w:tc>
      </w:tr>
      <w:tr w:rsidR="00975B40" w:rsidRPr="006F5CAD" w14:paraId="5AAF69E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4CFDF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B847B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541C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D85B0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E284A19" w14:textId="77777777" w:rsidR="00975B40" w:rsidRPr="006F5CAD" w:rsidRDefault="00975B40" w:rsidP="00B6200D">
            <w:pPr>
              <w:pStyle w:val="TAC"/>
              <w:rPr>
                <w:lang w:eastAsia="zh-CN"/>
              </w:rPr>
            </w:pPr>
          </w:p>
        </w:tc>
      </w:tr>
      <w:tr w:rsidR="00975B40" w:rsidRPr="006F5CAD" w14:paraId="5E2A2F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67EFEC4" w14:textId="77777777" w:rsidR="00975B40" w:rsidRPr="006F5CAD" w:rsidRDefault="00975B40" w:rsidP="00B6200D">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10066FE"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77BE42F"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6EDA49B"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75D0BDB9"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640B663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45DC15F"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02E7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3FDC6"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47B6DA6" w14:textId="77777777" w:rsidR="00975B40" w:rsidRPr="006F5CAD" w:rsidRDefault="00975B40" w:rsidP="00B6200D">
            <w:pPr>
              <w:pStyle w:val="TAC"/>
              <w:rPr>
                <w:lang w:eastAsia="zh-CN"/>
              </w:rPr>
            </w:pPr>
            <w:r w:rsidRPr="006F5CAD">
              <w:rPr>
                <w:lang w:eastAsia="zh-CN"/>
              </w:rPr>
              <w:t>4 and 5</w:t>
            </w:r>
          </w:p>
        </w:tc>
      </w:tr>
      <w:tr w:rsidR="00975B40" w:rsidRPr="006F5CAD" w14:paraId="2C466505" w14:textId="77777777" w:rsidTr="00B6200D">
        <w:trPr>
          <w:jc w:val="center"/>
        </w:trPr>
        <w:tc>
          <w:tcPr>
            <w:tcW w:w="1002" w:type="pct"/>
            <w:tcBorders>
              <w:top w:val="nil"/>
              <w:left w:val="single" w:sz="4" w:space="0" w:color="auto"/>
              <w:bottom w:val="nil"/>
              <w:right w:val="single" w:sz="4" w:space="0" w:color="auto"/>
            </w:tcBorders>
            <w:vAlign w:val="center"/>
          </w:tcPr>
          <w:p w14:paraId="1360C2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069A6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E61F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241CB"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02BE2B" w14:textId="77777777" w:rsidR="00975B40" w:rsidRPr="006F5CAD" w:rsidRDefault="00975B40" w:rsidP="00B6200D">
            <w:pPr>
              <w:pStyle w:val="TAC"/>
              <w:rPr>
                <w:lang w:eastAsia="zh-CN"/>
              </w:rPr>
            </w:pPr>
          </w:p>
        </w:tc>
      </w:tr>
      <w:tr w:rsidR="00975B40" w:rsidRPr="006F5CAD" w14:paraId="7756C51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9E2BC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0295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0C7D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3EDD5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2BE3DD4" w14:textId="77777777" w:rsidR="00975B40" w:rsidRPr="006F5CAD" w:rsidRDefault="00975B40" w:rsidP="00B6200D">
            <w:pPr>
              <w:pStyle w:val="TAC"/>
              <w:rPr>
                <w:lang w:eastAsia="zh-CN"/>
              </w:rPr>
            </w:pPr>
          </w:p>
        </w:tc>
      </w:tr>
      <w:tr w:rsidR="00975B40" w:rsidRPr="006F5CAD" w14:paraId="31DA231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D39304" w14:textId="77777777" w:rsidR="00975B40" w:rsidRPr="006F5CAD" w:rsidRDefault="00975B40" w:rsidP="00B6200D">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0DBBD8F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A7E833E"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27DDEB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11D6737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B196E28"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49A3D603"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56171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BFC92E"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A95DA08" w14:textId="77777777" w:rsidR="00975B40" w:rsidRPr="006F5CAD" w:rsidRDefault="00975B40" w:rsidP="00B6200D">
            <w:pPr>
              <w:pStyle w:val="TAC"/>
              <w:rPr>
                <w:lang w:eastAsia="zh-CN"/>
              </w:rPr>
            </w:pPr>
            <w:r w:rsidRPr="006F5CAD">
              <w:rPr>
                <w:lang w:eastAsia="zh-CN"/>
              </w:rPr>
              <w:t>4 and 5</w:t>
            </w:r>
          </w:p>
        </w:tc>
      </w:tr>
      <w:tr w:rsidR="00975B40" w:rsidRPr="006F5CAD" w14:paraId="41705FE7" w14:textId="77777777" w:rsidTr="00B6200D">
        <w:trPr>
          <w:jc w:val="center"/>
        </w:trPr>
        <w:tc>
          <w:tcPr>
            <w:tcW w:w="1002" w:type="pct"/>
            <w:tcBorders>
              <w:top w:val="nil"/>
              <w:left w:val="single" w:sz="4" w:space="0" w:color="auto"/>
              <w:bottom w:val="nil"/>
              <w:right w:val="single" w:sz="4" w:space="0" w:color="auto"/>
            </w:tcBorders>
            <w:vAlign w:val="center"/>
          </w:tcPr>
          <w:p w14:paraId="188146C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8532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3128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9F279"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3E7DF5B" w14:textId="77777777" w:rsidR="00975B40" w:rsidRPr="006F5CAD" w:rsidRDefault="00975B40" w:rsidP="00B6200D">
            <w:pPr>
              <w:pStyle w:val="TAC"/>
              <w:rPr>
                <w:lang w:eastAsia="zh-CN"/>
              </w:rPr>
            </w:pPr>
          </w:p>
        </w:tc>
      </w:tr>
      <w:tr w:rsidR="00975B40" w:rsidRPr="006F5CAD" w14:paraId="669BE3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F1C037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BD27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3A48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B08E9"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231ABE3" w14:textId="77777777" w:rsidR="00975B40" w:rsidRPr="006F5CAD" w:rsidRDefault="00975B40" w:rsidP="00B6200D">
            <w:pPr>
              <w:pStyle w:val="TAC"/>
              <w:rPr>
                <w:lang w:eastAsia="zh-CN"/>
              </w:rPr>
            </w:pPr>
          </w:p>
        </w:tc>
      </w:tr>
      <w:tr w:rsidR="00975B40" w:rsidRPr="006F5CAD" w14:paraId="781EE2B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7D371D" w14:textId="77777777" w:rsidR="00975B40" w:rsidRPr="006F5CAD" w:rsidRDefault="00975B40" w:rsidP="00B6200D">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2FB7F867"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FC148FB"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5199C8C"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72979F1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DC03045"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11088FFA"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8132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4AFB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EE6D24D" w14:textId="77777777" w:rsidR="00975B40" w:rsidRPr="006F5CAD" w:rsidRDefault="00975B40" w:rsidP="00B6200D">
            <w:pPr>
              <w:pStyle w:val="TAC"/>
              <w:rPr>
                <w:lang w:eastAsia="zh-CN"/>
              </w:rPr>
            </w:pPr>
            <w:r w:rsidRPr="006F5CAD">
              <w:rPr>
                <w:lang w:eastAsia="zh-CN"/>
              </w:rPr>
              <w:t>4 and 5</w:t>
            </w:r>
          </w:p>
        </w:tc>
      </w:tr>
      <w:tr w:rsidR="00975B40" w:rsidRPr="006F5CAD" w14:paraId="1F5C08E2" w14:textId="77777777" w:rsidTr="00B6200D">
        <w:trPr>
          <w:jc w:val="center"/>
        </w:trPr>
        <w:tc>
          <w:tcPr>
            <w:tcW w:w="1002" w:type="pct"/>
            <w:tcBorders>
              <w:top w:val="nil"/>
              <w:left w:val="single" w:sz="4" w:space="0" w:color="auto"/>
              <w:bottom w:val="nil"/>
              <w:right w:val="single" w:sz="4" w:space="0" w:color="auto"/>
            </w:tcBorders>
            <w:vAlign w:val="center"/>
          </w:tcPr>
          <w:p w14:paraId="53EC3B0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A07B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F999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3921D"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0B94A16" w14:textId="77777777" w:rsidR="00975B40" w:rsidRPr="006F5CAD" w:rsidRDefault="00975B40" w:rsidP="00B6200D">
            <w:pPr>
              <w:pStyle w:val="TAC"/>
              <w:rPr>
                <w:lang w:eastAsia="zh-CN"/>
              </w:rPr>
            </w:pPr>
          </w:p>
        </w:tc>
      </w:tr>
      <w:tr w:rsidR="00975B40" w:rsidRPr="006F5CAD" w14:paraId="678811E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CD863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3BE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32D99"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892DE8"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8B309B4" w14:textId="77777777" w:rsidR="00975B40" w:rsidRPr="006F5CAD" w:rsidRDefault="00975B40" w:rsidP="00B6200D">
            <w:pPr>
              <w:pStyle w:val="TAC"/>
              <w:rPr>
                <w:lang w:eastAsia="zh-CN"/>
              </w:rPr>
            </w:pPr>
          </w:p>
        </w:tc>
      </w:tr>
      <w:tr w:rsidR="00975B40" w:rsidRPr="006F5CAD" w14:paraId="70C715F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24EBF7" w14:textId="77777777" w:rsidR="00975B40" w:rsidRPr="006F5CAD" w:rsidRDefault="00975B40" w:rsidP="00B6200D">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57D636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65A7BB8"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84928D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9B1C37C"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3A54909"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46EFA1B4"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1B628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F198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A407AC" w14:textId="77777777" w:rsidR="00975B40" w:rsidRPr="006F5CAD" w:rsidRDefault="00975B40" w:rsidP="00B6200D">
            <w:pPr>
              <w:pStyle w:val="TAC"/>
              <w:rPr>
                <w:lang w:eastAsia="zh-CN"/>
              </w:rPr>
            </w:pPr>
            <w:r w:rsidRPr="006F5CAD">
              <w:rPr>
                <w:lang w:eastAsia="zh-CN"/>
              </w:rPr>
              <w:t>4 and 5</w:t>
            </w:r>
          </w:p>
        </w:tc>
      </w:tr>
      <w:tr w:rsidR="00975B40" w:rsidRPr="006F5CAD" w14:paraId="291F9EB4" w14:textId="77777777" w:rsidTr="00B6200D">
        <w:trPr>
          <w:jc w:val="center"/>
        </w:trPr>
        <w:tc>
          <w:tcPr>
            <w:tcW w:w="1002" w:type="pct"/>
            <w:tcBorders>
              <w:top w:val="nil"/>
              <w:left w:val="single" w:sz="4" w:space="0" w:color="auto"/>
              <w:bottom w:val="nil"/>
              <w:right w:val="single" w:sz="4" w:space="0" w:color="auto"/>
            </w:tcBorders>
            <w:vAlign w:val="center"/>
          </w:tcPr>
          <w:p w14:paraId="20A2A5A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BAF5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0824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73B830"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86DD8B5" w14:textId="77777777" w:rsidR="00975B40" w:rsidRPr="006F5CAD" w:rsidRDefault="00975B40" w:rsidP="00B6200D">
            <w:pPr>
              <w:pStyle w:val="TAC"/>
              <w:rPr>
                <w:lang w:eastAsia="zh-CN"/>
              </w:rPr>
            </w:pPr>
          </w:p>
        </w:tc>
      </w:tr>
      <w:tr w:rsidR="00975B40" w:rsidRPr="006F5CAD" w14:paraId="175ABF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18181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61D74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C3787"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3AF82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4DEBC6" w14:textId="77777777" w:rsidR="00975B40" w:rsidRPr="006F5CAD" w:rsidRDefault="00975B40" w:rsidP="00B6200D">
            <w:pPr>
              <w:pStyle w:val="TAC"/>
              <w:rPr>
                <w:lang w:eastAsia="zh-CN"/>
              </w:rPr>
            </w:pPr>
          </w:p>
        </w:tc>
      </w:tr>
      <w:tr w:rsidR="00975B40" w:rsidRPr="006F5CAD" w14:paraId="29CA8FA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83CABE" w14:textId="77777777" w:rsidR="00975B40" w:rsidRPr="006F5CAD" w:rsidRDefault="00975B40" w:rsidP="00B6200D">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E05843C"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44AEC7E4"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037445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3461852"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31FE3A6"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D21B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304C0"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0CA3E73" w14:textId="77777777" w:rsidR="00975B40" w:rsidRPr="006F5CAD" w:rsidRDefault="00975B40" w:rsidP="00B6200D">
            <w:pPr>
              <w:pStyle w:val="TAC"/>
              <w:rPr>
                <w:lang w:eastAsia="zh-CN"/>
              </w:rPr>
            </w:pPr>
            <w:r w:rsidRPr="006F5CAD">
              <w:rPr>
                <w:lang w:eastAsia="zh-CN"/>
              </w:rPr>
              <w:t>4 and 5</w:t>
            </w:r>
          </w:p>
        </w:tc>
      </w:tr>
      <w:tr w:rsidR="00975B40" w:rsidRPr="006F5CAD" w14:paraId="332A81F7" w14:textId="77777777" w:rsidTr="00B6200D">
        <w:trPr>
          <w:jc w:val="center"/>
        </w:trPr>
        <w:tc>
          <w:tcPr>
            <w:tcW w:w="1002" w:type="pct"/>
            <w:tcBorders>
              <w:top w:val="nil"/>
              <w:left w:val="single" w:sz="4" w:space="0" w:color="auto"/>
              <w:bottom w:val="nil"/>
              <w:right w:val="single" w:sz="4" w:space="0" w:color="auto"/>
            </w:tcBorders>
            <w:vAlign w:val="center"/>
          </w:tcPr>
          <w:p w14:paraId="5AF4E2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AC33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D953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351A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B03D3F" w14:textId="77777777" w:rsidR="00975B40" w:rsidRPr="006F5CAD" w:rsidRDefault="00975B40" w:rsidP="00B6200D">
            <w:pPr>
              <w:pStyle w:val="TAC"/>
              <w:rPr>
                <w:lang w:eastAsia="zh-CN"/>
              </w:rPr>
            </w:pPr>
          </w:p>
        </w:tc>
      </w:tr>
      <w:tr w:rsidR="00975B40" w:rsidRPr="006F5CAD" w14:paraId="41A843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C89FC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A5330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2BEA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78D35D"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516BFB" w14:textId="77777777" w:rsidR="00975B40" w:rsidRPr="006F5CAD" w:rsidRDefault="00975B40" w:rsidP="00B6200D">
            <w:pPr>
              <w:pStyle w:val="TAC"/>
              <w:rPr>
                <w:lang w:eastAsia="zh-CN"/>
              </w:rPr>
            </w:pPr>
          </w:p>
        </w:tc>
      </w:tr>
      <w:tr w:rsidR="00975B40" w:rsidRPr="006F5CAD" w14:paraId="6B12DC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F3E7546" w14:textId="77777777" w:rsidR="00975B40" w:rsidRPr="006F5CAD" w:rsidRDefault="00975B40" w:rsidP="00B6200D">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A260227"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F2D7899"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E7844AB"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6EF5213"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062C89C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5AE8031"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78BD0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F89EA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8EBD9E4" w14:textId="77777777" w:rsidR="00975B40" w:rsidRPr="006F5CAD" w:rsidRDefault="00975B40" w:rsidP="00B6200D">
            <w:pPr>
              <w:pStyle w:val="TAC"/>
              <w:rPr>
                <w:lang w:eastAsia="zh-CN"/>
              </w:rPr>
            </w:pPr>
            <w:r w:rsidRPr="006F5CAD">
              <w:rPr>
                <w:lang w:eastAsia="zh-CN"/>
              </w:rPr>
              <w:t>4 and 5</w:t>
            </w:r>
          </w:p>
        </w:tc>
      </w:tr>
      <w:tr w:rsidR="00975B40" w:rsidRPr="006F5CAD" w14:paraId="6CFD9398" w14:textId="77777777" w:rsidTr="00B6200D">
        <w:trPr>
          <w:jc w:val="center"/>
        </w:trPr>
        <w:tc>
          <w:tcPr>
            <w:tcW w:w="1002" w:type="pct"/>
            <w:tcBorders>
              <w:top w:val="nil"/>
              <w:left w:val="single" w:sz="4" w:space="0" w:color="auto"/>
              <w:bottom w:val="nil"/>
              <w:right w:val="single" w:sz="4" w:space="0" w:color="auto"/>
            </w:tcBorders>
            <w:vAlign w:val="center"/>
          </w:tcPr>
          <w:p w14:paraId="4DA281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5D6AF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DFBA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BC87A"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216BA7F" w14:textId="77777777" w:rsidR="00975B40" w:rsidRPr="006F5CAD" w:rsidRDefault="00975B40" w:rsidP="00B6200D">
            <w:pPr>
              <w:pStyle w:val="TAC"/>
              <w:rPr>
                <w:lang w:eastAsia="zh-CN"/>
              </w:rPr>
            </w:pPr>
          </w:p>
        </w:tc>
      </w:tr>
      <w:tr w:rsidR="00975B40" w:rsidRPr="006F5CAD" w14:paraId="6AEC571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1418F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0F9BF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F4ED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DF539B"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5975D8B" w14:textId="77777777" w:rsidR="00975B40" w:rsidRPr="006F5CAD" w:rsidRDefault="00975B40" w:rsidP="00B6200D">
            <w:pPr>
              <w:pStyle w:val="TAC"/>
              <w:rPr>
                <w:lang w:eastAsia="zh-CN"/>
              </w:rPr>
            </w:pPr>
          </w:p>
        </w:tc>
      </w:tr>
      <w:tr w:rsidR="00975B40" w:rsidRPr="006F5CAD" w14:paraId="68F668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D6E787" w14:textId="77777777" w:rsidR="00975B40" w:rsidRPr="006F5CAD" w:rsidRDefault="00975B40" w:rsidP="00B6200D">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5A7CE069"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3BA0918"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12FB953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89935D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08B3CD3B"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4D50C86"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4E647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03551"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9BA3E57" w14:textId="77777777" w:rsidR="00975B40" w:rsidRPr="006F5CAD" w:rsidRDefault="00975B40" w:rsidP="00B6200D">
            <w:pPr>
              <w:pStyle w:val="TAC"/>
              <w:rPr>
                <w:lang w:eastAsia="zh-CN"/>
              </w:rPr>
            </w:pPr>
            <w:r w:rsidRPr="006F5CAD">
              <w:rPr>
                <w:lang w:eastAsia="zh-CN"/>
              </w:rPr>
              <w:t>4 and 5</w:t>
            </w:r>
          </w:p>
        </w:tc>
      </w:tr>
      <w:tr w:rsidR="00975B40" w:rsidRPr="006F5CAD" w14:paraId="1080D1C8" w14:textId="77777777" w:rsidTr="00B6200D">
        <w:trPr>
          <w:jc w:val="center"/>
        </w:trPr>
        <w:tc>
          <w:tcPr>
            <w:tcW w:w="1002" w:type="pct"/>
            <w:tcBorders>
              <w:top w:val="nil"/>
              <w:left w:val="single" w:sz="4" w:space="0" w:color="auto"/>
              <w:bottom w:val="nil"/>
              <w:right w:val="single" w:sz="4" w:space="0" w:color="auto"/>
            </w:tcBorders>
            <w:vAlign w:val="center"/>
          </w:tcPr>
          <w:p w14:paraId="500A0E2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CDE32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F579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1FCCDE"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6031D1E" w14:textId="77777777" w:rsidR="00975B40" w:rsidRPr="006F5CAD" w:rsidRDefault="00975B40" w:rsidP="00B6200D">
            <w:pPr>
              <w:pStyle w:val="TAC"/>
              <w:rPr>
                <w:lang w:eastAsia="zh-CN"/>
              </w:rPr>
            </w:pPr>
          </w:p>
        </w:tc>
      </w:tr>
      <w:tr w:rsidR="00975B40" w:rsidRPr="006F5CAD" w14:paraId="7ABFC2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FC9CE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1B38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5911B"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AC7367"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D411E7" w14:textId="77777777" w:rsidR="00975B40" w:rsidRPr="006F5CAD" w:rsidRDefault="00975B40" w:rsidP="00B6200D">
            <w:pPr>
              <w:pStyle w:val="TAC"/>
              <w:rPr>
                <w:lang w:eastAsia="zh-CN"/>
              </w:rPr>
            </w:pPr>
          </w:p>
        </w:tc>
      </w:tr>
      <w:tr w:rsidR="00975B40" w:rsidRPr="006F5CAD" w14:paraId="0CF4D54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A1244A" w14:textId="77777777" w:rsidR="00975B40" w:rsidRPr="006F5CAD" w:rsidRDefault="00975B40" w:rsidP="00B6200D">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25FA016D"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3158493"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B8BA3F0"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71D124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153AB93"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61EA088F"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72DD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66D6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9207352" w14:textId="77777777" w:rsidR="00975B40" w:rsidRPr="006F5CAD" w:rsidRDefault="00975B40" w:rsidP="00B6200D">
            <w:pPr>
              <w:pStyle w:val="TAC"/>
              <w:rPr>
                <w:lang w:eastAsia="zh-CN"/>
              </w:rPr>
            </w:pPr>
            <w:r w:rsidRPr="006F5CAD">
              <w:rPr>
                <w:lang w:eastAsia="zh-CN"/>
              </w:rPr>
              <w:t>4 and 5</w:t>
            </w:r>
          </w:p>
        </w:tc>
      </w:tr>
      <w:tr w:rsidR="00975B40" w:rsidRPr="006F5CAD" w14:paraId="19EBD5F3" w14:textId="77777777" w:rsidTr="00B6200D">
        <w:trPr>
          <w:jc w:val="center"/>
        </w:trPr>
        <w:tc>
          <w:tcPr>
            <w:tcW w:w="1002" w:type="pct"/>
            <w:tcBorders>
              <w:top w:val="nil"/>
              <w:left w:val="single" w:sz="4" w:space="0" w:color="auto"/>
              <w:bottom w:val="nil"/>
              <w:right w:val="single" w:sz="4" w:space="0" w:color="auto"/>
            </w:tcBorders>
            <w:vAlign w:val="center"/>
          </w:tcPr>
          <w:p w14:paraId="27A6B90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14BF7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14EF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3EDEFA"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FCEBB7" w14:textId="77777777" w:rsidR="00975B40" w:rsidRPr="006F5CAD" w:rsidRDefault="00975B40" w:rsidP="00B6200D">
            <w:pPr>
              <w:pStyle w:val="TAC"/>
              <w:rPr>
                <w:lang w:eastAsia="zh-CN"/>
              </w:rPr>
            </w:pPr>
          </w:p>
        </w:tc>
      </w:tr>
      <w:tr w:rsidR="00975B40" w:rsidRPr="006F5CAD" w14:paraId="6D5DF17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7B988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97574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CD9CC"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3C431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4E7D833" w14:textId="77777777" w:rsidR="00975B40" w:rsidRPr="006F5CAD" w:rsidRDefault="00975B40" w:rsidP="00B6200D">
            <w:pPr>
              <w:pStyle w:val="TAC"/>
              <w:rPr>
                <w:lang w:eastAsia="zh-CN"/>
              </w:rPr>
            </w:pPr>
          </w:p>
        </w:tc>
      </w:tr>
      <w:tr w:rsidR="00975B40" w:rsidRPr="006F5CAD" w14:paraId="09E86F0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066E3A" w14:textId="77777777" w:rsidR="00975B40" w:rsidRPr="006F5CAD" w:rsidRDefault="00975B40" w:rsidP="00B6200D">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39BF7FDC"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298FE22" w14:textId="37E0EF89"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259FE59" w14:textId="28ED568C"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17F6551" w14:textId="7BCE8351"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ins w:id="108" w:author="Nokia" w:date="2025-11-03T21:52:00Z" w16du:dateUtc="2025-11-03T20:52:00Z">
              <w:r w:rsidR="001872CB">
                <w:rPr>
                  <w:vertAlign w:val="superscript"/>
                  <w:lang w:eastAsia="zh-CN"/>
                </w:rPr>
                <w:t>,9</w:t>
              </w:r>
            </w:ins>
          </w:p>
          <w:p w14:paraId="5F5E9BC2" w14:textId="2E064E61" w:rsidR="00975B40" w:rsidRPr="006F5CAD" w:rsidRDefault="00975B40" w:rsidP="00B6200D">
            <w:pPr>
              <w:pStyle w:val="TAC"/>
              <w:rPr>
                <w:lang w:eastAsia="zh-CN"/>
              </w:rPr>
            </w:pPr>
            <w:r w:rsidRPr="006F5CAD">
              <w:rPr>
                <w:lang w:eastAsia="zh-CN"/>
              </w:rPr>
              <w:t>CA_n41C-n66A</w:t>
            </w:r>
            <w:ins w:id="109" w:author="Nokia" w:date="2025-11-03T21:53:00Z" w16du:dateUtc="2025-11-03T20:53:00Z">
              <w:r w:rsidR="001872CB" w:rsidRPr="006F5CAD">
                <w:rPr>
                  <w:vertAlign w:val="superscript"/>
                  <w:lang w:eastAsia="zh-CN"/>
                </w:rPr>
                <w:t>7</w:t>
              </w:r>
              <w:r w:rsidR="001872CB">
                <w:rPr>
                  <w:vertAlign w:val="superscript"/>
                  <w:lang w:eastAsia="zh-CN"/>
                </w:rPr>
                <w:t>,9</w:t>
              </w:r>
            </w:ins>
          </w:p>
          <w:p w14:paraId="4B8A3851" w14:textId="7C697BF8"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w:t>
            </w:r>
            <w:ins w:id="110" w:author="Nokia" w:date="2025-11-03T21:53:00Z" w16du:dateUtc="2025-11-03T20:53:00Z">
              <w:r w:rsidR="001872CB">
                <w:rPr>
                  <w:vertAlign w:val="superscript"/>
                  <w:lang w:eastAsia="zh-CN"/>
                </w:rPr>
                <w:t>,9</w:t>
              </w:r>
            </w:ins>
          </w:p>
          <w:p w14:paraId="109F6946" w14:textId="41DB8774" w:rsidR="00975B40" w:rsidRPr="006F5CAD" w:rsidRDefault="00975B40" w:rsidP="00B6200D">
            <w:pPr>
              <w:pStyle w:val="TAC"/>
              <w:rPr>
                <w:lang w:eastAsia="zh-CN"/>
              </w:rPr>
            </w:pPr>
            <w:r w:rsidRPr="006F5CAD">
              <w:rPr>
                <w:lang w:eastAsia="zh-CN"/>
              </w:rPr>
              <w:t>CA_n41C-n71A</w:t>
            </w:r>
            <w:ins w:id="111" w:author="Nokia" w:date="2025-11-03T21:53:00Z" w16du:dateUtc="2025-11-03T20:53:00Z">
              <w:r w:rsidR="001872CB" w:rsidRPr="006F5CAD">
                <w:rPr>
                  <w:vertAlign w:val="superscript"/>
                  <w:lang w:eastAsia="zh-CN"/>
                </w:rPr>
                <w:t>7</w:t>
              </w:r>
              <w:r w:rsidR="001872CB">
                <w:rPr>
                  <w:vertAlign w:val="superscript"/>
                  <w:lang w:eastAsia="zh-CN"/>
                </w:rPr>
                <w:t>,9</w:t>
              </w:r>
            </w:ins>
          </w:p>
          <w:p w14:paraId="4E9660D8" w14:textId="77777777" w:rsidR="00975B40" w:rsidRPr="006F5CAD" w:rsidRDefault="00975B40" w:rsidP="00B6200D">
            <w:pPr>
              <w:pStyle w:val="TAC"/>
              <w:rPr>
                <w:lang w:eastAsia="zh-CN"/>
              </w:rPr>
            </w:pPr>
            <w:r w:rsidRPr="006F5CAD">
              <w:rPr>
                <w:szCs w:val="18"/>
                <w:lang w:eastAsia="zh-CN"/>
              </w:rPr>
              <w:t>CA_n41C</w:t>
            </w:r>
            <w:r w:rsidRPr="006F5CAD">
              <w:rPr>
                <w:vertAlign w:val="superscript"/>
              </w:rPr>
              <w:t>7,9</w:t>
            </w:r>
          </w:p>
          <w:p w14:paraId="7A0E2411" w14:textId="7F3C2028" w:rsidR="00975B40" w:rsidRPr="006F5CAD" w:rsidRDefault="00975B40" w:rsidP="00B6200D">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8AAC12" w14:textId="77777777" w:rsidR="00975B40" w:rsidRPr="006F5CAD" w:rsidRDefault="00975B40" w:rsidP="00B6200D">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F7E6CF" w14:textId="77777777" w:rsidR="00975B40" w:rsidRPr="006F5CAD" w:rsidRDefault="00975B40" w:rsidP="00B6200D">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7E5E7CD8" w14:textId="77777777" w:rsidR="00975B40" w:rsidRPr="006F5CAD" w:rsidRDefault="00975B40" w:rsidP="00B6200D">
            <w:pPr>
              <w:pStyle w:val="TAC"/>
              <w:rPr>
                <w:lang w:eastAsia="zh-CN"/>
              </w:rPr>
            </w:pPr>
            <w:r w:rsidRPr="006F5CAD">
              <w:rPr>
                <w:lang w:eastAsia="zh-CN"/>
              </w:rPr>
              <w:t>0</w:t>
            </w:r>
          </w:p>
        </w:tc>
      </w:tr>
      <w:tr w:rsidR="00975B40" w:rsidRPr="006F5CAD" w14:paraId="20A6FEE9" w14:textId="77777777" w:rsidTr="00B6200D">
        <w:trPr>
          <w:jc w:val="center"/>
        </w:trPr>
        <w:tc>
          <w:tcPr>
            <w:tcW w:w="1002" w:type="pct"/>
            <w:tcBorders>
              <w:top w:val="nil"/>
              <w:left w:val="single" w:sz="4" w:space="0" w:color="auto"/>
              <w:bottom w:val="nil"/>
              <w:right w:val="single" w:sz="4" w:space="0" w:color="auto"/>
            </w:tcBorders>
            <w:vAlign w:val="center"/>
          </w:tcPr>
          <w:p w14:paraId="34F7D2BB"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25C277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2469C" w14:textId="77777777" w:rsidR="00975B40" w:rsidRPr="006F5CAD" w:rsidRDefault="00975B40" w:rsidP="00B6200D">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3BB4BA"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291062E" w14:textId="77777777" w:rsidR="00975B40" w:rsidRPr="006F5CAD" w:rsidRDefault="00975B40" w:rsidP="00B6200D">
            <w:pPr>
              <w:pStyle w:val="TAC"/>
              <w:rPr>
                <w:lang w:eastAsia="zh-CN"/>
              </w:rPr>
            </w:pPr>
          </w:p>
        </w:tc>
      </w:tr>
      <w:tr w:rsidR="00975B40" w:rsidRPr="006F5CAD" w14:paraId="76B601BF" w14:textId="77777777" w:rsidTr="00B6200D">
        <w:trPr>
          <w:jc w:val="center"/>
        </w:trPr>
        <w:tc>
          <w:tcPr>
            <w:tcW w:w="1002" w:type="pct"/>
            <w:tcBorders>
              <w:top w:val="nil"/>
              <w:left w:val="single" w:sz="4" w:space="0" w:color="auto"/>
              <w:bottom w:val="nil"/>
              <w:right w:val="single" w:sz="4" w:space="0" w:color="auto"/>
            </w:tcBorders>
            <w:vAlign w:val="center"/>
          </w:tcPr>
          <w:p w14:paraId="418DEF36"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D1EB7C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DC409" w14:textId="77777777" w:rsidR="00975B40" w:rsidRPr="006F5CAD" w:rsidRDefault="00975B40" w:rsidP="00B6200D">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D6464A"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C53677E" w14:textId="77777777" w:rsidR="00975B40" w:rsidRPr="006F5CAD" w:rsidRDefault="00975B40" w:rsidP="00B6200D">
            <w:pPr>
              <w:pStyle w:val="TAC"/>
              <w:rPr>
                <w:lang w:eastAsia="zh-CN"/>
              </w:rPr>
            </w:pPr>
          </w:p>
        </w:tc>
      </w:tr>
      <w:tr w:rsidR="00975B40" w:rsidRPr="006F5CAD" w14:paraId="4C7A941B" w14:textId="77777777" w:rsidTr="00B6200D">
        <w:trPr>
          <w:jc w:val="center"/>
        </w:trPr>
        <w:tc>
          <w:tcPr>
            <w:tcW w:w="1002" w:type="pct"/>
            <w:tcBorders>
              <w:top w:val="nil"/>
              <w:left w:val="single" w:sz="4" w:space="0" w:color="auto"/>
              <w:bottom w:val="nil"/>
              <w:right w:val="single" w:sz="4" w:space="0" w:color="auto"/>
            </w:tcBorders>
            <w:vAlign w:val="center"/>
          </w:tcPr>
          <w:p w14:paraId="3F6DE6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62A451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940A5"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21EA42" w14:textId="77777777" w:rsidR="00975B40" w:rsidRPr="006F5CAD" w:rsidRDefault="00975B40"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624CA89" w14:textId="77777777" w:rsidR="00975B40" w:rsidRPr="006F5CAD" w:rsidRDefault="00975B40" w:rsidP="00B6200D">
            <w:pPr>
              <w:pStyle w:val="TAC"/>
              <w:rPr>
                <w:szCs w:val="18"/>
                <w:lang w:eastAsia="zh-CN"/>
              </w:rPr>
            </w:pPr>
            <w:r w:rsidRPr="006F5CAD">
              <w:rPr>
                <w:szCs w:val="18"/>
                <w:lang w:eastAsia="zh-CN"/>
              </w:rPr>
              <w:t>1</w:t>
            </w:r>
          </w:p>
        </w:tc>
      </w:tr>
      <w:tr w:rsidR="00975B40" w:rsidRPr="006F5CAD" w14:paraId="0167008F" w14:textId="77777777" w:rsidTr="00B6200D">
        <w:trPr>
          <w:jc w:val="center"/>
        </w:trPr>
        <w:tc>
          <w:tcPr>
            <w:tcW w:w="1002" w:type="pct"/>
            <w:tcBorders>
              <w:top w:val="nil"/>
              <w:left w:val="single" w:sz="4" w:space="0" w:color="auto"/>
              <w:bottom w:val="nil"/>
              <w:right w:val="single" w:sz="4" w:space="0" w:color="auto"/>
            </w:tcBorders>
            <w:vAlign w:val="center"/>
          </w:tcPr>
          <w:p w14:paraId="15909B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A40FA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4D18" w14:textId="77777777" w:rsidR="00975B40" w:rsidRPr="006F5CAD" w:rsidRDefault="00975B40"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C651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6FE9BF" w14:textId="77777777" w:rsidR="00975B40" w:rsidRPr="006F5CAD" w:rsidRDefault="00975B40" w:rsidP="00B6200D">
            <w:pPr>
              <w:pStyle w:val="TAC"/>
              <w:rPr>
                <w:szCs w:val="18"/>
                <w:lang w:eastAsia="zh-CN"/>
              </w:rPr>
            </w:pPr>
          </w:p>
        </w:tc>
      </w:tr>
      <w:tr w:rsidR="00975B40" w:rsidRPr="006F5CAD" w14:paraId="1818CDC5" w14:textId="77777777" w:rsidTr="00B6200D">
        <w:trPr>
          <w:jc w:val="center"/>
        </w:trPr>
        <w:tc>
          <w:tcPr>
            <w:tcW w:w="1002" w:type="pct"/>
            <w:tcBorders>
              <w:top w:val="nil"/>
              <w:left w:val="single" w:sz="4" w:space="0" w:color="auto"/>
              <w:bottom w:val="nil"/>
              <w:right w:val="single" w:sz="4" w:space="0" w:color="auto"/>
            </w:tcBorders>
            <w:vAlign w:val="center"/>
          </w:tcPr>
          <w:p w14:paraId="678D1B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764D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01DE6"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D7F824"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575306" w14:textId="77777777" w:rsidR="00975B40" w:rsidRPr="006F5CAD" w:rsidRDefault="00975B40" w:rsidP="00B6200D">
            <w:pPr>
              <w:pStyle w:val="TAC"/>
              <w:rPr>
                <w:szCs w:val="18"/>
                <w:lang w:eastAsia="zh-CN"/>
              </w:rPr>
            </w:pPr>
          </w:p>
        </w:tc>
      </w:tr>
      <w:tr w:rsidR="00975B40" w:rsidRPr="006F5CAD" w14:paraId="2B841DB9" w14:textId="77777777" w:rsidTr="00B6200D">
        <w:trPr>
          <w:jc w:val="center"/>
        </w:trPr>
        <w:tc>
          <w:tcPr>
            <w:tcW w:w="1002" w:type="pct"/>
            <w:tcBorders>
              <w:top w:val="nil"/>
              <w:left w:val="single" w:sz="4" w:space="0" w:color="auto"/>
              <w:bottom w:val="nil"/>
              <w:right w:val="single" w:sz="4" w:space="0" w:color="auto"/>
            </w:tcBorders>
            <w:vAlign w:val="center"/>
          </w:tcPr>
          <w:p w14:paraId="0A9AC81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FA3BA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F125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00698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1DC4D08" w14:textId="77777777" w:rsidR="00975B40" w:rsidRPr="006F5CAD" w:rsidRDefault="00975B40" w:rsidP="00B6200D">
            <w:pPr>
              <w:pStyle w:val="TAC"/>
              <w:rPr>
                <w:szCs w:val="18"/>
                <w:lang w:eastAsia="zh-CN"/>
              </w:rPr>
            </w:pPr>
            <w:r w:rsidRPr="006F5CAD">
              <w:rPr>
                <w:lang w:eastAsia="zh-CN"/>
              </w:rPr>
              <w:t>4 and 5</w:t>
            </w:r>
          </w:p>
        </w:tc>
      </w:tr>
      <w:tr w:rsidR="00975B40" w:rsidRPr="006F5CAD" w14:paraId="02F43C3C" w14:textId="77777777" w:rsidTr="00B6200D">
        <w:trPr>
          <w:jc w:val="center"/>
        </w:trPr>
        <w:tc>
          <w:tcPr>
            <w:tcW w:w="1002" w:type="pct"/>
            <w:tcBorders>
              <w:top w:val="nil"/>
              <w:left w:val="single" w:sz="4" w:space="0" w:color="auto"/>
              <w:bottom w:val="nil"/>
              <w:right w:val="single" w:sz="4" w:space="0" w:color="auto"/>
            </w:tcBorders>
            <w:vAlign w:val="center"/>
          </w:tcPr>
          <w:p w14:paraId="067518C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434F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63B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265EEA"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140443" w14:textId="77777777" w:rsidR="00975B40" w:rsidRPr="006F5CAD" w:rsidRDefault="00975B40" w:rsidP="00B6200D">
            <w:pPr>
              <w:pStyle w:val="TAC"/>
              <w:rPr>
                <w:szCs w:val="18"/>
                <w:lang w:eastAsia="zh-CN"/>
              </w:rPr>
            </w:pPr>
          </w:p>
        </w:tc>
      </w:tr>
      <w:tr w:rsidR="00975B40" w:rsidRPr="006F5CAD" w14:paraId="17CF899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B77E9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8175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01FF2"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659C9"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4F49D0" w14:textId="77777777" w:rsidR="00975B40" w:rsidRPr="006F5CAD" w:rsidRDefault="00975B40" w:rsidP="00B6200D">
            <w:pPr>
              <w:pStyle w:val="TAC"/>
              <w:rPr>
                <w:szCs w:val="18"/>
                <w:lang w:eastAsia="zh-CN"/>
              </w:rPr>
            </w:pPr>
          </w:p>
        </w:tc>
      </w:tr>
      <w:tr w:rsidR="00975B40" w:rsidRPr="006F5CAD" w14:paraId="2CB3001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DDC484" w14:textId="77777777" w:rsidR="00975B40" w:rsidRPr="006F5CAD" w:rsidRDefault="00975B40" w:rsidP="00B6200D">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9C8B5F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3F8F56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0EA7CB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EBFDA63"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129FAAE" w14:textId="77777777" w:rsidR="00975B40" w:rsidRPr="006F5CAD" w:rsidRDefault="00975B40" w:rsidP="00B6200D">
            <w:pPr>
              <w:pStyle w:val="TAC"/>
              <w:rPr>
                <w:lang w:eastAsia="zh-CN"/>
              </w:rPr>
            </w:pPr>
            <w:r w:rsidRPr="006F5CAD">
              <w:rPr>
                <w:lang w:eastAsia="zh-CN"/>
              </w:rPr>
              <w:t>CA_n41C-n66A</w:t>
            </w:r>
          </w:p>
          <w:p w14:paraId="5282C2A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7D72212F" w14:textId="77777777" w:rsidR="00975B40" w:rsidRPr="006F5CAD" w:rsidRDefault="00975B40" w:rsidP="00B6200D">
            <w:pPr>
              <w:pStyle w:val="TAC"/>
              <w:rPr>
                <w:lang w:eastAsia="zh-CN"/>
              </w:rPr>
            </w:pPr>
            <w:r w:rsidRPr="006F5CAD">
              <w:rPr>
                <w:lang w:eastAsia="zh-CN"/>
              </w:rPr>
              <w:t>CA_n41C-n71A</w:t>
            </w:r>
          </w:p>
          <w:p w14:paraId="1E7001D6"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A0328A9"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BC4E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FD557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C39835" w14:textId="77777777" w:rsidR="00975B40" w:rsidRPr="006F5CAD" w:rsidRDefault="00975B40" w:rsidP="00B6200D">
            <w:pPr>
              <w:pStyle w:val="TAC"/>
              <w:rPr>
                <w:szCs w:val="18"/>
                <w:lang w:eastAsia="zh-CN"/>
              </w:rPr>
            </w:pPr>
            <w:r w:rsidRPr="006F5CAD">
              <w:rPr>
                <w:lang w:eastAsia="zh-CN"/>
              </w:rPr>
              <w:t>4 and 5</w:t>
            </w:r>
          </w:p>
        </w:tc>
      </w:tr>
      <w:tr w:rsidR="00975B40" w:rsidRPr="006F5CAD" w14:paraId="7C0BCF68" w14:textId="77777777" w:rsidTr="00B6200D">
        <w:trPr>
          <w:jc w:val="center"/>
        </w:trPr>
        <w:tc>
          <w:tcPr>
            <w:tcW w:w="1002" w:type="pct"/>
            <w:tcBorders>
              <w:top w:val="nil"/>
              <w:left w:val="single" w:sz="4" w:space="0" w:color="auto"/>
              <w:bottom w:val="nil"/>
              <w:right w:val="single" w:sz="4" w:space="0" w:color="auto"/>
            </w:tcBorders>
            <w:vAlign w:val="center"/>
          </w:tcPr>
          <w:p w14:paraId="6A17869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9227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282F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96D688"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B0FDF8" w14:textId="77777777" w:rsidR="00975B40" w:rsidRPr="006F5CAD" w:rsidRDefault="00975B40" w:rsidP="00B6200D">
            <w:pPr>
              <w:pStyle w:val="TAC"/>
              <w:rPr>
                <w:szCs w:val="18"/>
                <w:lang w:eastAsia="zh-CN"/>
              </w:rPr>
            </w:pPr>
          </w:p>
        </w:tc>
      </w:tr>
      <w:tr w:rsidR="00975B40" w:rsidRPr="006F5CAD" w14:paraId="1B0CAE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20D17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100E9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D247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3C4F4D"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0BB432C" w14:textId="77777777" w:rsidR="00975B40" w:rsidRPr="006F5CAD" w:rsidRDefault="00975B40" w:rsidP="00B6200D">
            <w:pPr>
              <w:pStyle w:val="TAC"/>
              <w:rPr>
                <w:szCs w:val="18"/>
                <w:lang w:eastAsia="zh-CN"/>
              </w:rPr>
            </w:pPr>
          </w:p>
        </w:tc>
      </w:tr>
      <w:tr w:rsidR="00975B40" w:rsidRPr="006F5CAD" w14:paraId="7757A1E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98C554" w14:textId="77777777" w:rsidR="00975B40" w:rsidRPr="006F5CAD" w:rsidRDefault="00975B40" w:rsidP="00B6200D">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FD70F98"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87DF929"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23CC638D"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7313E0E6"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CA7DF19" w14:textId="77777777" w:rsidR="00975B40" w:rsidRPr="006F5CAD" w:rsidRDefault="00975B40" w:rsidP="00B6200D">
            <w:pPr>
              <w:pStyle w:val="TAC"/>
              <w:rPr>
                <w:lang w:eastAsia="zh-CN"/>
              </w:rPr>
            </w:pPr>
            <w:r w:rsidRPr="006F5CAD">
              <w:rPr>
                <w:lang w:eastAsia="zh-CN"/>
              </w:rPr>
              <w:t>CA_n41C-n66A</w:t>
            </w:r>
          </w:p>
          <w:p w14:paraId="2F26B28D"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7A9C9759" w14:textId="77777777" w:rsidR="00975B40" w:rsidRPr="006F5CAD" w:rsidRDefault="00975B40" w:rsidP="00B6200D">
            <w:pPr>
              <w:pStyle w:val="TAC"/>
              <w:rPr>
                <w:lang w:eastAsia="zh-CN"/>
              </w:rPr>
            </w:pPr>
            <w:r w:rsidRPr="006F5CAD">
              <w:rPr>
                <w:lang w:eastAsia="zh-CN"/>
              </w:rPr>
              <w:t>CA_n41C-n71A</w:t>
            </w:r>
          </w:p>
          <w:p w14:paraId="64672026"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63494485"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D67FA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CF621"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CAB0124" w14:textId="77777777" w:rsidR="00975B40" w:rsidRPr="006F5CAD" w:rsidRDefault="00975B40" w:rsidP="00B6200D">
            <w:pPr>
              <w:pStyle w:val="TAC"/>
              <w:rPr>
                <w:szCs w:val="18"/>
                <w:lang w:eastAsia="zh-CN"/>
              </w:rPr>
            </w:pPr>
            <w:r w:rsidRPr="006F5CAD">
              <w:rPr>
                <w:lang w:eastAsia="zh-CN"/>
              </w:rPr>
              <w:t>4 and 5</w:t>
            </w:r>
          </w:p>
        </w:tc>
      </w:tr>
      <w:tr w:rsidR="00975B40" w:rsidRPr="006F5CAD" w14:paraId="0FF6A908" w14:textId="77777777" w:rsidTr="00B6200D">
        <w:trPr>
          <w:jc w:val="center"/>
        </w:trPr>
        <w:tc>
          <w:tcPr>
            <w:tcW w:w="1002" w:type="pct"/>
            <w:tcBorders>
              <w:top w:val="nil"/>
              <w:left w:val="single" w:sz="4" w:space="0" w:color="auto"/>
              <w:bottom w:val="nil"/>
              <w:right w:val="single" w:sz="4" w:space="0" w:color="auto"/>
            </w:tcBorders>
            <w:vAlign w:val="center"/>
          </w:tcPr>
          <w:p w14:paraId="77EB4DC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136E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6394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F0E09"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DA5B8A" w14:textId="77777777" w:rsidR="00975B40" w:rsidRPr="006F5CAD" w:rsidRDefault="00975B40" w:rsidP="00B6200D">
            <w:pPr>
              <w:pStyle w:val="TAC"/>
              <w:rPr>
                <w:szCs w:val="18"/>
                <w:lang w:eastAsia="zh-CN"/>
              </w:rPr>
            </w:pPr>
          </w:p>
        </w:tc>
      </w:tr>
      <w:tr w:rsidR="00975B40" w:rsidRPr="006F5CAD" w14:paraId="4F7812C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4BF60F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F79B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3375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6E7EE9"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0791FB" w14:textId="77777777" w:rsidR="00975B40" w:rsidRPr="006F5CAD" w:rsidRDefault="00975B40" w:rsidP="00B6200D">
            <w:pPr>
              <w:pStyle w:val="TAC"/>
              <w:rPr>
                <w:szCs w:val="18"/>
                <w:lang w:eastAsia="zh-CN"/>
              </w:rPr>
            </w:pPr>
          </w:p>
        </w:tc>
      </w:tr>
      <w:tr w:rsidR="00975B40" w:rsidRPr="006F5CAD" w14:paraId="5F07C9B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C75A999" w14:textId="77777777" w:rsidR="00975B40" w:rsidRPr="006F5CAD" w:rsidRDefault="00975B40" w:rsidP="00B6200D">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58F820BB"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20C9115"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726A2B9"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03D9A1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64CC94E" w14:textId="77777777" w:rsidR="00975B40" w:rsidRPr="006F5CAD" w:rsidRDefault="00975B40" w:rsidP="00B6200D">
            <w:pPr>
              <w:pStyle w:val="TAC"/>
              <w:rPr>
                <w:lang w:eastAsia="zh-CN"/>
              </w:rPr>
            </w:pPr>
            <w:r w:rsidRPr="006F5CAD">
              <w:rPr>
                <w:lang w:eastAsia="zh-CN"/>
              </w:rPr>
              <w:t>CA_n41C-n66A</w:t>
            </w:r>
          </w:p>
          <w:p w14:paraId="7AD39F9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39E06D9" w14:textId="77777777" w:rsidR="00975B40" w:rsidRPr="006F5CAD" w:rsidRDefault="00975B40" w:rsidP="00B6200D">
            <w:pPr>
              <w:pStyle w:val="TAC"/>
              <w:rPr>
                <w:lang w:eastAsia="zh-CN"/>
              </w:rPr>
            </w:pPr>
            <w:r w:rsidRPr="006F5CAD">
              <w:rPr>
                <w:lang w:eastAsia="zh-CN"/>
              </w:rPr>
              <w:t>CA_n41C-n71A</w:t>
            </w:r>
          </w:p>
          <w:p w14:paraId="00798615"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1197F89"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3E958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BD495"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1171EDD"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78A58F5B" w14:textId="77777777" w:rsidTr="00B6200D">
        <w:trPr>
          <w:jc w:val="center"/>
        </w:trPr>
        <w:tc>
          <w:tcPr>
            <w:tcW w:w="1002" w:type="pct"/>
            <w:tcBorders>
              <w:top w:val="nil"/>
              <w:left w:val="single" w:sz="4" w:space="0" w:color="auto"/>
              <w:bottom w:val="nil"/>
              <w:right w:val="single" w:sz="4" w:space="0" w:color="auto"/>
            </w:tcBorders>
            <w:vAlign w:val="center"/>
          </w:tcPr>
          <w:p w14:paraId="48D3667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10F11B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85B1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AB27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BDD0214" w14:textId="77777777" w:rsidR="00975B40" w:rsidRPr="006F5CAD" w:rsidRDefault="00975B40" w:rsidP="00B6200D">
            <w:pPr>
              <w:pStyle w:val="TAC"/>
              <w:rPr>
                <w:szCs w:val="18"/>
                <w:lang w:eastAsia="zh-CN"/>
              </w:rPr>
            </w:pPr>
          </w:p>
        </w:tc>
      </w:tr>
      <w:tr w:rsidR="00975B40" w:rsidRPr="006F5CAD" w14:paraId="1324E9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798AF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D44D8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F88F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274B48"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8003F6" w14:textId="77777777" w:rsidR="00975B40" w:rsidRPr="006F5CAD" w:rsidRDefault="00975B40" w:rsidP="00B6200D">
            <w:pPr>
              <w:pStyle w:val="TAC"/>
              <w:rPr>
                <w:szCs w:val="18"/>
                <w:lang w:eastAsia="zh-CN"/>
              </w:rPr>
            </w:pPr>
          </w:p>
        </w:tc>
      </w:tr>
      <w:tr w:rsidR="00975B40" w:rsidRPr="006F5CAD" w14:paraId="0663110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1DE9DB" w14:textId="77777777" w:rsidR="00975B40" w:rsidRPr="006F5CAD" w:rsidRDefault="00975B40" w:rsidP="00B6200D">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8A125B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92FB47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62A3548"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C4AEA0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10073A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96152C4"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5B0EA2A" w14:textId="77777777" w:rsidR="00975B40" w:rsidRPr="006F5CAD" w:rsidRDefault="00975B40" w:rsidP="00B6200D">
            <w:pPr>
              <w:pStyle w:val="TAC"/>
              <w:rPr>
                <w:lang w:eastAsia="zh-CN"/>
              </w:rPr>
            </w:pPr>
            <w:r w:rsidRPr="006F5CAD">
              <w:rPr>
                <w:lang w:eastAsia="zh-CN"/>
              </w:rPr>
              <w:t>CA_n41C-n66A</w:t>
            </w:r>
          </w:p>
          <w:p w14:paraId="2F14399B" w14:textId="77777777" w:rsidR="00975B40" w:rsidRPr="006F5CAD" w:rsidRDefault="00975B40" w:rsidP="00B6200D">
            <w:pPr>
              <w:pStyle w:val="TAC"/>
              <w:rPr>
                <w:lang w:eastAsia="zh-CN"/>
              </w:rPr>
            </w:pPr>
            <w:r w:rsidRPr="006F5CAD">
              <w:rPr>
                <w:lang w:eastAsia="zh-CN"/>
              </w:rPr>
              <w:t>CA_n41C-n71A</w:t>
            </w:r>
          </w:p>
          <w:p w14:paraId="35F2BBD0"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1BDF7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9E92D"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531540"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4902FA54" w14:textId="77777777" w:rsidTr="00B6200D">
        <w:trPr>
          <w:jc w:val="center"/>
        </w:trPr>
        <w:tc>
          <w:tcPr>
            <w:tcW w:w="1002" w:type="pct"/>
            <w:tcBorders>
              <w:top w:val="nil"/>
              <w:left w:val="single" w:sz="4" w:space="0" w:color="auto"/>
              <w:bottom w:val="nil"/>
              <w:right w:val="single" w:sz="4" w:space="0" w:color="auto"/>
            </w:tcBorders>
            <w:vAlign w:val="center"/>
          </w:tcPr>
          <w:p w14:paraId="21918FD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47F17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72B3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18D4F"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566EF9C" w14:textId="77777777" w:rsidR="00975B40" w:rsidRPr="006F5CAD" w:rsidRDefault="00975B40" w:rsidP="00B6200D">
            <w:pPr>
              <w:pStyle w:val="TAC"/>
              <w:rPr>
                <w:szCs w:val="18"/>
                <w:lang w:eastAsia="zh-CN"/>
              </w:rPr>
            </w:pPr>
          </w:p>
        </w:tc>
      </w:tr>
      <w:tr w:rsidR="00975B40" w:rsidRPr="006F5CAD" w14:paraId="1C68A28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24A4D5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86FB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3A34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4AAD30"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EE2C33C" w14:textId="77777777" w:rsidR="00975B40" w:rsidRPr="006F5CAD" w:rsidRDefault="00975B40" w:rsidP="00B6200D">
            <w:pPr>
              <w:pStyle w:val="TAC"/>
              <w:rPr>
                <w:szCs w:val="18"/>
                <w:lang w:eastAsia="zh-CN"/>
              </w:rPr>
            </w:pPr>
          </w:p>
        </w:tc>
      </w:tr>
      <w:tr w:rsidR="00975B40" w:rsidRPr="006F5CAD" w14:paraId="5B9AD1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2EC9D6" w14:textId="77777777" w:rsidR="00975B40" w:rsidRPr="006F5CAD" w:rsidRDefault="00975B40" w:rsidP="00B6200D">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F01FF9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AB63C03"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2C290CDE"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3DDF68F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ECA3D5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6FA0379A"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7081F897" w14:textId="77777777" w:rsidR="00975B40" w:rsidRPr="006F5CAD" w:rsidRDefault="00975B40" w:rsidP="00B6200D">
            <w:pPr>
              <w:pStyle w:val="TAC"/>
              <w:rPr>
                <w:lang w:eastAsia="zh-CN"/>
              </w:rPr>
            </w:pPr>
            <w:r w:rsidRPr="006F5CAD">
              <w:rPr>
                <w:lang w:eastAsia="zh-CN"/>
              </w:rPr>
              <w:t>CA_n41C-n66A</w:t>
            </w:r>
          </w:p>
          <w:p w14:paraId="452ABD8E" w14:textId="77777777" w:rsidR="00975B40" w:rsidRPr="006F5CAD" w:rsidRDefault="00975B40" w:rsidP="00B6200D">
            <w:pPr>
              <w:pStyle w:val="TAC"/>
              <w:rPr>
                <w:lang w:eastAsia="zh-CN"/>
              </w:rPr>
            </w:pPr>
            <w:r w:rsidRPr="006F5CAD">
              <w:rPr>
                <w:lang w:eastAsia="zh-CN"/>
              </w:rPr>
              <w:t>CA_n41C-n71A</w:t>
            </w:r>
          </w:p>
          <w:p w14:paraId="13B6BE71"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B49DF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CC6F4"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B093749"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257A9882" w14:textId="77777777" w:rsidTr="00B6200D">
        <w:trPr>
          <w:jc w:val="center"/>
        </w:trPr>
        <w:tc>
          <w:tcPr>
            <w:tcW w:w="1002" w:type="pct"/>
            <w:tcBorders>
              <w:top w:val="nil"/>
              <w:left w:val="single" w:sz="4" w:space="0" w:color="auto"/>
              <w:bottom w:val="nil"/>
              <w:right w:val="single" w:sz="4" w:space="0" w:color="auto"/>
            </w:tcBorders>
            <w:vAlign w:val="center"/>
          </w:tcPr>
          <w:p w14:paraId="5D69A55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F90B3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02C8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29E27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5E1760D" w14:textId="77777777" w:rsidR="00975B40" w:rsidRPr="006F5CAD" w:rsidRDefault="00975B40" w:rsidP="00B6200D">
            <w:pPr>
              <w:pStyle w:val="TAC"/>
              <w:rPr>
                <w:szCs w:val="18"/>
                <w:lang w:eastAsia="zh-CN"/>
              </w:rPr>
            </w:pPr>
          </w:p>
        </w:tc>
      </w:tr>
      <w:tr w:rsidR="00975B40" w:rsidRPr="006F5CAD" w14:paraId="7DA9CB2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39672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3718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B8F8C"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AEBE54"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AC89FDD" w14:textId="77777777" w:rsidR="00975B40" w:rsidRPr="006F5CAD" w:rsidRDefault="00975B40" w:rsidP="00B6200D">
            <w:pPr>
              <w:pStyle w:val="TAC"/>
              <w:rPr>
                <w:szCs w:val="18"/>
                <w:lang w:eastAsia="zh-CN"/>
              </w:rPr>
            </w:pPr>
          </w:p>
        </w:tc>
      </w:tr>
      <w:tr w:rsidR="00975B40" w:rsidRPr="006F5CAD" w14:paraId="6A8900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E3B0B1" w14:textId="77777777" w:rsidR="00975B40" w:rsidRPr="006F5CAD" w:rsidRDefault="00975B40" w:rsidP="00B6200D">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AFE7D8C"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0233874"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23996C0"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6593113"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6BC59F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42D4AEE0"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7445A628" w14:textId="77777777" w:rsidR="00975B40" w:rsidRPr="006F5CAD" w:rsidRDefault="00975B40" w:rsidP="00B6200D">
            <w:pPr>
              <w:pStyle w:val="TAC"/>
              <w:rPr>
                <w:lang w:eastAsia="zh-CN"/>
              </w:rPr>
            </w:pPr>
            <w:r w:rsidRPr="006F5CAD">
              <w:rPr>
                <w:lang w:eastAsia="zh-CN"/>
              </w:rPr>
              <w:t>CA_n41C-n66A</w:t>
            </w:r>
          </w:p>
          <w:p w14:paraId="2F04441E" w14:textId="77777777" w:rsidR="00975B40" w:rsidRPr="006F5CAD" w:rsidRDefault="00975B40" w:rsidP="00B6200D">
            <w:pPr>
              <w:pStyle w:val="TAC"/>
              <w:rPr>
                <w:lang w:eastAsia="zh-CN"/>
              </w:rPr>
            </w:pPr>
            <w:r w:rsidRPr="006F5CAD">
              <w:rPr>
                <w:lang w:eastAsia="zh-CN"/>
              </w:rPr>
              <w:t>CA_n41C-n71A</w:t>
            </w:r>
          </w:p>
          <w:p w14:paraId="51B608D7"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E070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193F5"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8F5D8BF"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632FD709" w14:textId="77777777" w:rsidTr="00B6200D">
        <w:trPr>
          <w:jc w:val="center"/>
        </w:trPr>
        <w:tc>
          <w:tcPr>
            <w:tcW w:w="1002" w:type="pct"/>
            <w:tcBorders>
              <w:top w:val="nil"/>
              <w:left w:val="single" w:sz="4" w:space="0" w:color="auto"/>
              <w:bottom w:val="nil"/>
              <w:right w:val="single" w:sz="4" w:space="0" w:color="auto"/>
            </w:tcBorders>
            <w:vAlign w:val="center"/>
          </w:tcPr>
          <w:p w14:paraId="24F0F4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EDCEA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E6BE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E91C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CC3C3E" w14:textId="77777777" w:rsidR="00975B40" w:rsidRPr="006F5CAD" w:rsidRDefault="00975B40" w:rsidP="00B6200D">
            <w:pPr>
              <w:pStyle w:val="TAC"/>
              <w:rPr>
                <w:szCs w:val="18"/>
                <w:lang w:eastAsia="zh-CN"/>
              </w:rPr>
            </w:pPr>
          </w:p>
        </w:tc>
      </w:tr>
      <w:tr w:rsidR="00975B40" w:rsidRPr="006F5CAD" w14:paraId="49B85D1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595D2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581F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AB0E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F09AE8"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7370BA" w14:textId="77777777" w:rsidR="00975B40" w:rsidRPr="006F5CAD" w:rsidRDefault="00975B40" w:rsidP="00B6200D">
            <w:pPr>
              <w:pStyle w:val="TAC"/>
              <w:rPr>
                <w:szCs w:val="18"/>
                <w:lang w:eastAsia="zh-CN"/>
              </w:rPr>
            </w:pPr>
          </w:p>
        </w:tc>
      </w:tr>
      <w:tr w:rsidR="00975B40" w:rsidRPr="006F5CAD" w14:paraId="0ADC9B2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D94807" w14:textId="77777777" w:rsidR="00975B40" w:rsidRPr="006F5CAD" w:rsidRDefault="00975B40" w:rsidP="00B6200D">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6AACFF3F" w14:textId="77777777" w:rsidR="00975B40" w:rsidRPr="006F5CAD" w:rsidRDefault="00975B40" w:rsidP="00B6200D">
            <w:pPr>
              <w:pStyle w:val="TAC"/>
              <w:rPr>
                <w:vertAlign w:val="superscript"/>
              </w:rPr>
            </w:pPr>
            <w:r w:rsidRPr="006F5CAD">
              <w:t>n41</w:t>
            </w:r>
            <w:r w:rsidRPr="006F5CAD">
              <w:rPr>
                <w:vertAlign w:val="superscript"/>
              </w:rPr>
              <w:t>7,9</w:t>
            </w:r>
          </w:p>
          <w:p w14:paraId="09C8F167"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CE1A3E7" w14:textId="77777777" w:rsidR="00975B40" w:rsidRPr="006F5CAD" w:rsidRDefault="00975B40" w:rsidP="00B6200D">
            <w:pPr>
              <w:pStyle w:val="TAC"/>
              <w:rPr>
                <w:vertAlign w:val="superscript"/>
              </w:rPr>
            </w:pPr>
            <w:r w:rsidRPr="006F5CAD">
              <w:rPr>
                <w:lang w:eastAsia="zh-CN"/>
              </w:rPr>
              <w:t>n71</w:t>
            </w:r>
            <w:r w:rsidRPr="006F5CAD">
              <w:rPr>
                <w:vertAlign w:val="superscript"/>
                <w:lang w:eastAsia="zh-CN"/>
              </w:rPr>
              <w:t>7</w:t>
            </w:r>
          </w:p>
          <w:p w14:paraId="7759CA8D" w14:textId="77777777" w:rsidR="00975B40" w:rsidRPr="006F5CAD" w:rsidRDefault="00975B40" w:rsidP="00B6200D">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4ABC8A51" w14:textId="77777777" w:rsidR="00975B40" w:rsidRPr="006F5CAD" w:rsidRDefault="00975B40" w:rsidP="00B6200D">
            <w:pPr>
              <w:pStyle w:val="TAC"/>
            </w:pPr>
            <w:r w:rsidRPr="006F5CAD">
              <w:t>CA_n41C-n71A</w:t>
            </w:r>
          </w:p>
          <w:p w14:paraId="3E133272" w14:textId="77777777" w:rsidR="00975B40" w:rsidRPr="006F5CAD" w:rsidRDefault="00975B40" w:rsidP="00B6200D">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83244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133147"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E562BD7" w14:textId="77777777" w:rsidR="00975B40" w:rsidRPr="006F5CAD" w:rsidRDefault="00975B40" w:rsidP="00B6200D">
            <w:pPr>
              <w:pStyle w:val="TAC"/>
              <w:rPr>
                <w:lang w:eastAsia="zh-CN"/>
              </w:rPr>
            </w:pPr>
            <w:r w:rsidRPr="006F5CAD">
              <w:rPr>
                <w:lang w:eastAsia="zh-CN"/>
              </w:rPr>
              <w:t>4 and 5</w:t>
            </w:r>
          </w:p>
        </w:tc>
      </w:tr>
      <w:tr w:rsidR="00975B40" w:rsidRPr="006F5CAD" w14:paraId="4A060476" w14:textId="77777777" w:rsidTr="00B6200D">
        <w:trPr>
          <w:jc w:val="center"/>
        </w:trPr>
        <w:tc>
          <w:tcPr>
            <w:tcW w:w="1002" w:type="pct"/>
            <w:tcBorders>
              <w:top w:val="nil"/>
              <w:left w:val="single" w:sz="4" w:space="0" w:color="auto"/>
              <w:bottom w:val="nil"/>
              <w:right w:val="single" w:sz="4" w:space="0" w:color="auto"/>
            </w:tcBorders>
            <w:vAlign w:val="center"/>
          </w:tcPr>
          <w:p w14:paraId="4C39FB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666B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9F25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3E5A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5EFC69" w14:textId="77777777" w:rsidR="00975B40" w:rsidRPr="006F5CAD" w:rsidRDefault="00975B40" w:rsidP="00B6200D">
            <w:pPr>
              <w:pStyle w:val="TAC"/>
              <w:rPr>
                <w:lang w:eastAsia="zh-CN"/>
              </w:rPr>
            </w:pPr>
          </w:p>
        </w:tc>
      </w:tr>
      <w:tr w:rsidR="00975B40" w:rsidRPr="006F5CAD" w14:paraId="6C055C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E6052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614E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955A2"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F6FA0D"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E3822B" w14:textId="77777777" w:rsidR="00975B40" w:rsidRPr="006F5CAD" w:rsidRDefault="00975B40" w:rsidP="00B6200D">
            <w:pPr>
              <w:pStyle w:val="TAC"/>
              <w:rPr>
                <w:lang w:eastAsia="zh-CN"/>
              </w:rPr>
            </w:pPr>
          </w:p>
        </w:tc>
      </w:tr>
      <w:tr w:rsidR="00975B40" w:rsidRPr="006F5CAD" w14:paraId="1633CC8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CD9761" w14:textId="77777777" w:rsidR="00975B40" w:rsidRPr="006F5CAD" w:rsidRDefault="00975B40" w:rsidP="00B6200D">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E3517B6"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5DB9927"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48F46B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79869E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D241FE1"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4DE7EDD4" w14:textId="77777777" w:rsidR="00975B40" w:rsidRPr="006F5CAD" w:rsidRDefault="00975B40" w:rsidP="00B6200D">
            <w:pPr>
              <w:pStyle w:val="TAC"/>
              <w:rPr>
                <w:vertAlign w:val="superscript"/>
                <w:lang w:eastAsia="zh-CN"/>
              </w:rPr>
            </w:pPr>
            <w:r w:rsidRPr="006F5CAD">
              <w:rPr>
                <w:lang w:eastAsia="zh-CN"/>
              </w:rPr>
              <w:t>CA_n41C</w:t>
            </w:r>
            <w:r w:rsidRPr="006F5CAD">
              <w:rPr>
                <w:vertAlign w:val="superscript"/>
                <w:lang w:eastAsia="zh-CN"/>
              </w:rPr>
              <w:t>7</w:t>
            </w:r>
          </w:p>
          <w:p w14:paraId="559BB7DB" w14:textId="77777777" w:rsidR="00975B40" w:rsidRPr="006F5CAD" w:rsidRDefault="00975B40" w:rsidP="00B6200D">
            <w:pPr>
              <w:pStyle w:val="TAC"/>
            </w:pPr>
            <w:r w:rsidRPr="006F5CAD">
              <w:t>CA_n41C-n66A</w:t>
            </w:r>
          </w:p>
          <w:p w14:paraId="51E91E3B" w14:textId="77777777" w:rsidR="00975B40" w:rsidRPr="006F5CAD" w:rsidRDefault="00975B40" w:rsidP="00B6200D">
            <w:pPr>
              <w:pStyle w:val="TAC"/>
            </w:pPr>
            <w:r w:rsidRPr="006F5CAD">
              <w:t>CA_n41C-n71A</w:t>
            </w:r>
          </w:p>
          <w:p w14:paraId="773996D2" w14:textId="77777777" w:rsidR="00975B40" w:rsidRPr="006F5CAD" w:rsidRDefault="00975B40" w:rsidP="00B6200D">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BEAE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E857E"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B63FED4" w14:textId="77777777" w:rsidR="00975B40" w:rsidRPr="006F5CAD" w:rsidRDefault="00975B40" w:rsidP="00B6200D">
            <w:pPr>
              <w:pStyle w:val="TAC"/>
              <w:rPr>
                <w:lang w:eastAsia="zh-CN"/>
              </w:rPr>
            </w:pPr>
            <w:r w:rsidRPr="006F5CAD">
              <w:rPr>
                <w:lang w:eastAsia="zh-CN"/>
              </w:rPr>
              <w:t>4 and 5</w:t>
            </w:r>
          </w:p>
        </w:tc>
      </w:tr>
      <w:tr w:rsidR="00975B40" w:rsidRPr="006F5CAD" w14:paraId="29455F6F" w14:textId="77777777" w:rsidTr="00B6200D">
        <w:trPr>
          <w:jc w:val="center"/>
        </w:trPr>
        <w:tc>
          <w:tcPr>
            <w:tcW w:w="1002" w:type="pct"/>
            <w:tcBorders>
              <w:top w:val="nil"/>
              <w:left w:val="single" w:sz="4" w:space="0" w:color="auto"/>
              <w:bottom w:val="nil"/>
              <w:right w:val="single" w:sz="4" w:space="0" w:color="auto"/>
            </w:tcBorders>
            <w:vAlign w:val="center"/>
          </w:tcPr>
          <w:p w14:paraId="5C3941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897D5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AF9F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4D791"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7EB728" w14:textId="77777777" w:rsidR="00975B40" w:rsidRPr="006F5CAD" w:rsidRDefault="00975B40" w:rsidP="00B6200D">
            <w:pPr>
              <w:pStyle w:val="TAC"/>
              <w:rPr>
                <w:lang w:eastAsia="zh-CN"/>
              </w:rPr>
            </w:pPr>
          </w:p>
        </w:tc>
      </w:tr>
      <w:tr w:rsidR="00975B40" w:rsidRPr="006F5CAD" w14:paraId="73BD35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6B005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F9BD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5851B"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000AAA"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DA5FBE4" w14:textId="77777777" w:rsidR="00975B40" w:rsidRPr="006F5CAD" w:rsidRDefault="00975B40" w:rsidP="00B6200D">
            <w:pPr>
              <w:pStyle w:val="TAC"/>
              <w:rPr>
                <w:lang w:eastAsia="zh-CN"/>
              </w:rPr>
            </w:pPr>
          </w:p>
        </w:tc>
      </w:tr>
      <w:tr w:rsidR="00975B40" w:rsidRPr="006F5CAD" w14:paraId="2026B20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B615D2" w14:textId="77777777" w:rsidR="00975B40" w:rsidRPr="006F5CAD" w:rsidRDefault="00975B40" w:rsidP="00B6200D">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306FE0B2"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4F0BEA79"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172F0DAF"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32CB15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49D1EDD"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AB5FB92"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3281077A" w14:textId="77777777" w:rsidR="00975B40" w:rsidRPr="006F5CAD" w:rsidRDefault="00975B40" w:rsidP="00B6200D">
            <w:pPr>
              <w:pStyle w:val="TAC"/>
              <w:rPr>
                <w:lang w:eastAsia="zh-CN"/>
              </w:rPr>
            </w:pPr>
            <w:r w:rsidRPr="006F5CAD">
              <w:rPr>
                <w:lang w:eastAsia="zh-CN"/>
              </w:rPr>
              <w:t>CA_n41C-n66A</w:t>
            </w:r>
          </w:p>
          <w:p w14:paraId="1B089B7B" w14:textId="77777777" w:rsidR="00975B40" w:rsidRPr="006F5CAD" w:rsidRDefault="00975B40" w:rsidP="00B6200D">
            <w:pPr>
              <w:pStyle w:val="TAC"/>
              <w:rPr>
                <w:lang w:eastAsia="zh-CN"/>
              </w:rPr>
            </w:pPr>
            <w:r w:rsidRPr="006F5CAD">
              <w:rPr>
                <w:lang w:eastAsia="zh-CN"/>
              </w:rPr>
              <w:t>CA_n41C-n71A</w:t>
            </w:r>
          </w:p>
          <w:p w14:paraId="34416E17"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2928D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11B58C"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56EA117" w14:textId="77777777" w:rsidR="00975B40" w:rsidRPr="006F5CAD" w:rsidRDefault="00975B40" w:rsidP="00B6200D">
            <w:pPr>
              <w:pStyle w:val="TAC"/>
              <w:rPr>
                <w:lang w:eastAsia="zh-CN"/>
              </w:rPr>
            </w:pPr>
            <w:r w:rsidRPr="006F5CAD">
              <w:rPr>
                <w:lang w:eastAsia="zh-CN"/>
              </w:rPr>
              <w:t>4 and 5</w:t>
            </w:r>
          </w:p>
        </w:tc>
      </w:tr>
      <w:tr w:rsidR="00975B40" w:rsidRPr="006F5CAD" w14:paraId="22091E25" w14:textId="77777777" w:rsidTr="00B6200D">
        <w:trPr>
          <w:jc w:val="center"/>
        </w:trPr>
        <w:tc>
          <w:tcPr>
            <w:tcW w:w="1002" w:type="pct"/>
            <w:tcBorders>
              <w:top w:val="nil"/>
              <w:left w:val="single" w:sz="4" w:space="0" w:color="auto"/>
              <w:bottom w:val="nil"/>
              <w:right w:val="single" w:sz="4" w:space="0" w:color="auto"/>
            </w:tcBorders>
            <w:vAlign w:val="center"/>
          </w:tcPr>
          <w:p w14:paraId="07891CC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229EE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76AE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0DB97F"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922E5B" w14:textId="77777777" w:rsidR="00975B40" w:rsidRPr="006F5CAD" w:rsidRDefault="00975B40" w:rsidP="00B6200D">
            <w:pPr>
              <w:pStyle w:val="TAC"/>
              <w:rPr>
                <w:lang w:eastAsia="zh-CN"/>
              </w:rPr>
            </w:pPr>
          </w:p>
        </w:tc>
      </w:tr>
      <w:tr w:rsidR="00975B40" w:rsidRPr="006F5CAD" w14:paraId="72645FC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D6370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0ABDB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E21E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085D55"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F176B8" w14:textId="77777777" w:rsidR="00975B40" w:rsidRPr="006F5CAD" w:rsidRDefault="00975B40" w:rsidP="00B6200D">
            <w:pPr>
              <w:pStyle w:val="TAC"/>
              <w:rPr>
                <w:lang w:eastAsia="zh-CN"/>
              </w:rPr>
            </w:pPr>
          </w:p>
        </w:tc>
      </w:tr>
      <w:tr w:rsidR="00975B40" w:rsidRPr="006F5CAD" w14:paraId="2899BF1D" w14:textId="77777777" w:rsidTr="00B6200D">
        <w:trPr>
          <w:jc w:val="center"/>
        </w:trPr>
        <w:tc>
          <w:tcPr>
            <w:tcW w:w="1002" w:type="pct"/>
            <w:tcBorders>
              <w:top w:val="nil"/>
              <w:left w:val="single" w:sz="4" w:space="0" w:color="auto"/>
              <w:bottom w:val="nil"/>
              <w:right w:val="single" w:sz="4" w:space="0" w:color="auto"/>
            </w:tcBorders>
            <w:vAlign w:val="center"/>
          </w:tcPr>
          <w:p w14:paraId="0FBC88C8" w14:textId="77777777" w:rsidR="00975B40" w:rsidRPr="006F5CAD" w:rsidRDefault="00975B40" w:rsidP="00B6200D">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4ED80871" w14:textId="77777777" w:rsidR="00975B40" w:rsidRPr="006F5CAD" w:rsidRDefault="00975B40" w:rsidP="00B6200D">
            <w:pPr>
              <w:pStyle w:val="TAC"/>
              <w:rPr>
                <w:vertAlign w:val="superscript"/>
              </w:rPr>
            </w:pPr>
            <w:r w:rsidRPr="006F5CAD">
              <w:t>n41</w:t>
            </w:r>
            <w:r w:rsidRPr="006F5CAD">
              <w:rPr>
                <w:vertAlign w:val="superscript"/>
              </w:rPr>
              <w:t>7,9</w:t>
            </w:r>
          </w:p>
          <w:p w14:paraId="50C8C233" w14:textId="69AA25DF" w:rsidR="00975B40" w:rsidRPr="006F5CAD" w:rsidRDefault="00975B40" w:rsidP="00B6200D">
            <w:pPr>
              <w:pStyle w:val="TAC"/>
              <w:rPr>
                <w:vertAlign w:val="superscript"/>
              </w:rPr>
            </w:pPr>
            <w:r w:rsidRPr="006F5CAD">
              <w:t>n66</w:t>
            </w:r>
            <w:r w:rsidRPr="006F5CAD">
              <w:rPr>
                <w:vertAlign w:val="superscript"/>
              </w:rPr>
              <w:t>7</w:t>
            </w:r>
          </w:p>
          <w:p w14:paraId="40CEEEA0" w14:textId="77777777" w:rsidR="00975B40" w:rsidRPr="006F5CAD" w:rsidRDefault="00975B40" w:rsidP="00B6200D">
            <w:pPr>
              <w:pStyle w:val="TAC"/>
              <w:rPr>
                <w:vertAlign w:val="superscript"/>
              </w:rPr>
            </w:pPr>
            <w:r w:rsidRPr="006F5CAD">
              <w:t>n77</w:t>
            </w:r>
            <w:r w:rsidRPr="006F5CAD">
              <w:rPr>
                <w:vertAlign w:val="superscript"/>
              </w:rPr>
              <w:t>7,9</w:t>
            </w:r>
          </w:p>
          <w:p w14:paraId="5DA550A2" w14:textId="5A5ECA43" w:rsidR="00975B40" w:rsidRPr="006F5CAD" w:rsidRDefault="00975B40" w:rsidP="00B6200D">
            <w:pPr>
              <w:pStyle w:val="TAC"/>
            </w:pPr>
            <w:r w:rsidRPr="006F5CAD">
              <w:t>CA_n41A-n66A</w:t>
            </w:r>
            <w:r w:rsidRPr="006F5CAD">
              <w:rPr>
                <w:vertAlign w:val="superscript"/>
              </w:rPr>
              <w:t>7,</w:t>
            </w:r>
            <w:ins w:id="112" w:author="Nokia" w:date="2025-11-03T21:51:00Z" w16du:dateUtc="2025-11-03T20:51:00Z">
              <w:r w:rsidR="001872CB">
                <w:rPr>
                  <w:vertAlign w:val="superscript"/>
                </w:rPr>
                <w:t>9,</w:t>
              </w:r>
            </w:ins>
            <w:r w:rsidRPr="006F5CAD">
              <w:rPr>
                <w:vertAlign w:val="superscript"/>
              </w:rPr>
              <w:t>13,14</w:t>
            </w:r>
          </w:p>
          <w:p w14:paraId="2A132EE5" w14:textId="77777777" w:rsidR="00975B40" w:rsidRPr="006F5CAD" w:rsidRDefault="00975B40" w:rsidP="00B6200D">
            <w:pPr>
              <w:pStyle w:val="TAC"/>
            </w:pPr>
            <w:r w:rsidRPr="006F5CAD">
              <w:t>CA_n41A-n77A</w:t>
            </w:r>
            <w:r w:rsidRPr="006F5CAD">
              <w:rPr>
                <w:vertAlign w:val="superscript"/>
              </w:rPr>
              <w:t>7,9,13.14</w:t>
            </w:r>
          </w:p>
          <w:p w14:paraId="3CFACB14" w14:textId="5CC2DB0A" w:rsidR="00975B40" w:rsidRPr="006F5CAD" w:rsidRDefault="00975B40" w:rsidP="00B6200D">
            <w:pPr>
              <w:pStyle w:val="TAC"/>
              <w:rPr>
                <w:lang w:eastAsia="zh-CN"/>
              </w:rPr>
            </w:pPr>
            <w:r w:rsidRPr="006F5CAD">
              <w:t>CA_n66A-n77A</w:t>
            </w:r>
            <w:r w:rsidRPr="006F5CAD">
              <w:rPr>
                <w:vertAlign w:val="superscript"/>
              </w:rPr>
              <w:t>7,</w:t>
            </w:r>
            <w:ins w:id="113" w:author="Nokia" w:date="2025-11-03T21:51:00Z" w16du:dateUtc="2025-11-03T20:51:00Z">
              <w:r w:rsidR="001872CB">
                <w:rPr>
                  <w:vertAlign w:val="superscript"/>
                </w:rPr>
                <w:t>9,</w:t>
              </w:r>
            </w:ins>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C4D8778" w14:textId="77777777" w:rsidR="00975B40" w:rsidRPr="006F5CAD" w:rsidRDefault="00975B40" w:rsidP="00B6200D">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52F231"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221559"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A1F5051" w14:textId="77777777" w:rsidTr="00B6200D">
        <w:trPr>
          <w:jc w:val="center"/>
        </w:trPr>
        <w:tc>
          <w:tcPr>
            <w:tcW w:w="1002" w:type="pct"/>
            <w:tcBorders>
              <w:top w:val="nil"/>
              <w:left w:val="single" w:sz="4" w:space="0" w:color="auto"/>
              <w:bottom w:val="nil"/>
              <w:right w:val="single" w:sz="4" w:space="0" w:color="auto"/>
            </w:tcBorders>
            <w:vAlign w:val="center"/>
          </w:tcPr>
          <w:p w14:paraId="2D4595D3"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19194C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53098" w14:textId="77777777" w:rsidR="00975B40" w:rsidRPr="006F5CAD" w:rsidRDefault="00975B40" w:rsidP="00B6200D">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72607B1"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01EE4A" w14:textId="77777777" w:rsidR="00975B40" w:rsidRPr="006F5CAD" w:rsidRDefault="00975B40" w:rsidP="00B6200D">
            <w:pPr>
              <w:pStyle w:val="TAC"/>
              <w:rPr>
                <w:lang w:eastAsia="zh-CN"/>
              </w:rPr>
            </w:pPr>
          </w:p>
        </w:tc>
      </w:tr>
      <w:tr w:rsidR="00975B40" w:rsidRPr="006F5CAD" w14:paraId="2BDBC980" w14:textId="77777777" w:rsidTr="00B6200D">
        <w:trPr>
          <w:jc w:val="center"/>
        </w:trPr>
        <w:tc>
          <w:tcPr>
            <w:tcW w:w="1002" w:type="pct"/>
            <w:tcBorders>
              <w:top w:val="nil"/>
              <w:left w:val="single" w:sz="4" w:space="0" w:color="auto"/>
              <w:bottom w:val="nil"/>
              <w:right w:val="single" w:sz="4" w:space="0" w:color="auto"/>
            </w:tcBorders>
            <w:vAlign w:val="center"/>
          </w:tcPr>
          <w:p w14:paraId="1E591F8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C1C1B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6F875" w14:textId="77777777" w:rsidR="00975B40" w:rsidRPr="006F5CAD" w:rsidRDefault="00975B40" w:rsidP="00B6200D">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256794C"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781574" w14:textId="77777777" w:rsidR="00975B40" w:rsidRPr="006F5CAD" w:rsidRDefault="00975B40" w:rsidP="00B6200D">
            <w:pPr>
              <w:pStyle w:val="TAC"/>
              <w:rPr>
                <w:lang w:eastAsia="zh-CN"/>
              </w:rPr>
            </w:pPr>
          </w:p>
        </w:tc>
      </w:tr>
      <w:tr w:rsidR="00975B40" w:rsidRPr="006F5CAD" w14:paraId="692B6499" w14:textId="77777777" w:rsidTr="00B6200D">
        <w:trPr>
          <w:jc w:val="center"/>
        </w:trPr>
        <w:tc>
          <w:tcPr>
            <w:tcW w:w="1002" w:type="pct"/>
            <w:tcBorders>
              <w:top w:val="nil"/>
              <w:left w:val="single" w:sz="4" w:space="0" w:color="auto"/>
              <w:bottom w:val="nil"/>
              <w:right w:val="single" w:sz="4" w:space="0" w:color="auto"/>
            </w:tcBorders>
            <w:vAlign w:val="center"/>
          </w:tcPr>
          <w:p w14:paraId="29CDFC7B"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E5BD1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C2FCA"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E41F8AD"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EDE9B3" w14:textId="77777777" w:rsidR="00975B40" w:rsidRPr="006F5CAD" w:rsidRDefault="00975B40" w:rsidP="00B6200D">
            <w:pPr>
              <w:pStyle w:val="TAC"/>
              <w:rPr>
                <w:lang w:eastAsia="zh-CN"/>
              </w:rPr>
            </w:pPr>
            <w:r w:rsidRPr="006F5CAD">
              <w:rPr>
                <w:lang w:eastAsia="zh-CN"/>
              </w:rPr>
              <w:t>1</w:t>
            </w:r>
          </w:p>
        </w:tc>
      </w:tr>
      <w:tr w:rsidR="00975B40" w:rsidRPr="006F5CAD" w14:paraId="22B8E153" w14:textId="77777777" w:rsidTr="00B6200D">
        <w:trPr>
          <w:jc w:val="center"/>
        </w:trPr>
        <w:tc>
          <w:tcPr>
            <w:tcW w:w="1002" w:type="pct"/>
            <w:tcBorders>
              <w:top w:val="nil"/>
              <w:left w:val="single" w:sz="4" w:space="0" w:color="auto"/>
              <w:bottom w:val="nil"/>
              <w:right w:val="single" w:sz="4" w:space="0" w:color="auto"/>
            </w:tcBorders>
            <w:vAlign w:val="center"/>
          </w:tcPr>
          <w:p w14:paraId="40BF22F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FAE22D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B97A0"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E74C95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5CDDE1" w14:textId="77777777" w:rsidR="00975B40" w:rsidRPr="006F5CAD" w:rsidRDefault="00975B40" w:rsidP="00B6200D">
            <w:pPr>
              <w:pStyle w:val="TAC"/>
              <w:rPr>
                <w:lang w:eastAsia="zh-CN"/>
              </w:rPr>
            </w:pPr>
          </w:p>
        </w:tc>
      </w:tr>
      <w:tr w:rsidR="00975B40" w:rsidRPr="006F5CAD" w14:paraId="05A82E9B" w14:textId="77777777" w:rsidTr="00B6200D">
        <w:trPr>
          <w:jc w:val="center"/>
        </w:trPr>
        <w:tc>
          <w:tcPr>
            <w:tcW w:w="1002" w:type="pct"/>
            <w:tcBorders>
              <w:top w:val="nil"/>
              <w:left w:val="single" w:sz="4" w:space="0" w:color="auto"/>
              <w:bottom w:val="nil"/>
              <w:right w:val="single" w:sz="4" w:space="0" w:color="auto"/>
            </w:tcBorders>
            <w:vAlign w:val="center"/>
          </w:tcPr>
          <w:p w14:paraId="29A8E5C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F84A93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52BE"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A3C04BD"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8E8599" w14:textId="77777777" w:rsidR="00975B40" w:rsidRPr="006F5CAD" w:rsidRDefault="00975B40" w:rsidP="00B6200D">
            <w:pPr>
              <w:pStyle w:val="TAC"/>
              <w:rPr>
                <w:lang w:eastAsia="zh-CN"/>
              </w:rPr>
            </w:pPr>
          </w:p>
        </w:tc>
      </w:tr>
      <w:tr w:rsidR="00975B40" w:rsidRPr="006F5CAD" w14:paraId="5D2F58A9" w14:textId="77777777" w:rsidTr="00B6200D">
        <w:trPr>
          <w:jc w:val="center"/>
        </w:trPr>
        <w:tc>
          <w:tcPr>
            <w:tcW w:w="1002" w:type="pct"/>
            <w:tcBorders>
              <w:top w:val="nil"/>
              <w:left w:val="single" w:sz="4" w:space="0" w:color="auto"/>
              <w:bottom w:val="nil"/>
              <w:right w:val="single" w:sz="4" w:space="0" w:color="auto"/>
            </w:tcBorders>
            <w:vAlign w:val="center"/>
          </w:tcPr>
          <w:p w14:paraId="201092A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6D5E54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AD1BA"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DDCB81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8F3D4C" w14:textId="77777777" w:rsidR="00975B40" w:rsidRPr="006F5CAD" w:rsidRDefault="00975B40" w:rsidP="00B6200D">
            <w:pPr>
              <w:pStyle w:val="TAC"/>
              <w:rPr>
                <w:lang w:eastAsia="zh-CN"/>
              </w:rPr>
            </w:pPr>
            <w:r w:rsidRPr="006F5CAD">
              <w:rPr>
                <w:lang w:eastAsia="zh-CN"/>
              </w:rPr>
              <w:t>4 and 5</w:t>
            </w:r>
          </w:p>
        </w:tc>
      </w:tr>
      <w:tr w:rsidR="00975B40" w:rsidRPr="006F5CAD" w14:paraId="21191727" w14:textId="77777777" w:rsidTr="00B6200D">
        <w:trPr>
          <w:jc w:val="center"/>
        </w:trPr>
        <w:tc>
          <w:tcPr>
            <w:tcW w:w="1002" w:type="pct"/>
            <w:tcBorders>
              <w:top w:val="nil"/>
              <w:left w:val="single" w:sz="4" w:space="0" w:color="auto"/>
              <w:bottom w:val="nil"/>
              <w:right w:val="single" w:sz="4" w:space="0" w:color="auto"/>
            </w:tcBorders>
            <w:vAlign w:val="center"/>
          </w:tcPr>
          <w:p w14:paraId="7C69333E"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ADFC8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36E9D"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2874BA2"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6D7473" w14:textId="77777777" w:rsidR="00975B40" w:rsidRPr="006F5CAD" w:rsidRDefault="00975B40" w:rsidP="00B6200D">
            <w:pPr>
              <w:pStyle w:val="TAC"/>
              <w:rPr>
                <w:lang w:eastAsia="zh-CN"/>
              </w:rPr>
            </w:pPr>
          </w:p>
        </w:tc>
      </w:tr>
      <w:tr w:rsidR="00975B40" w:rsidRPr="006F5CAD" w14:paraId="13E6C1A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99EF8F"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E882A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8AE6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D7ECF4"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7AA1B51" w14:textId="77777777" w:rsidR="00975B40" w:rsidRPr="006F5CAD" w:rsidRDefault="00975B40" w:rsidP="00B6200D">
            <w:pPr>
              <w:pStyle w:val="TAC"/>
              <w:rPr>
                <w:lang w:eastAsia="zh-CN"/>
              </w:rPr>
            </w:pPr>
          </w:p>
        </w:tc>
      </w:tr>
      <w:tr w:rsidR="00975B40" w:rsidRPr="006F5CAD" w14:paraId="309C8A21" w14:textId="77777777" w:rsidTr="00B6200D">
        <w:trPr>
          <w:jc w:val="center"/>
        </w:trPr>
        <w:tc>
          <w:tcPr>
            <w:tcW w:w="1002" w:type="pct"/>
            <w:tcBorders>
              <w:top w:val="nil"/>
              <w:left w:val="single" w:sz="4" w:space="0" w:color="auto"/>
              <w:bottom w:val="nil"/>
              <w:right w:val="single" w:sz="4" w:space="0" w:color="auto"/>
            </w:tcBorders>
            <w:vAlign w:val="center"/>
          </w:tcPr>
          <w:p w14:paraId="169EF0BE" w14:textId="77777777" w:rsidR="00975B40" w:rsidRPr="006F5CAD" w:rsidRDefault="00975B40" w:rsidP="00B6200D">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6A8665CA" w14:textId="77777777" w:rsidR="00975B40" w:rsidRPr="006F5CAD" w:rsidRDefault="00975B40" w:rsidP="00B6200D">
            <w:pPr>
              <w:pStyle w:val="TAC"/>
              <w:rPr>
                <w:vertAlign w:val="superscript"/>
              </w:rPr>
            </w:pPr>
            <w:r w:rsidRPr="006F5CAD">
              <w:t>n41</w:t>
            </w:r>
            <w:r w:rsidRPr="006F5CAD">
              <w:rPr>
                <w:vertAlign w:val="superscript"/>
              </w:rPr>
              <w:t>7,9</w:t>
            </w:r>
          </w:p>
          <w:p w14:paraId="40FBDC23" w14:textId="77777777" w:rsidR="00975B40" w:rsidRPr="006F5CAD" w:rsidRDefault="00975B40" w:rsidP="00B6200D">
            <w:pPr>
              <w:pStyle w:val="TAC"/>
              <w:rPr>
                <w:vertAlign w:val="superscript"/>
              </w:rPr>
            </w:pPr>
            <w:r w:rsidRPr="006F5CAD">
              <w:t>n66</w:t>
            </w:r>
            <w:r w:rsidRPr="006F5CAD">
              <w:rPr>
                <w:vertAlign w:val="superscript"/>
              </w:rPr>
              <w:t>7</w:t>
            </w:r>
          </w:p>
          <w:p w14:paraId="1938F7D2" w14:textId="77777777" w:rsidR="00975B40" w:rsidRPr="006F5CAD" w:rsidRDefault="00975B40" w:rsidP="00B6200D">
            <w:pPr>
              <w:pStyle w:val="TAC"/>
            </w:pPr>
            <w:r w:rsidRPr="006F5CAD">
              <w:t>n77</w:t>
            </w:r>
            <w:r w:rsidRPr="006F5CAD">
              <w:rPr>
                <w:vertAlign w:val="superscript"/>
              </w:rPr>
              <w:t>7,9</w:t>
            </w:r>
          </w:p>
          <w:p w14:paraId="3987E33E" w14:textId="77777777" w:rsidR="00975B40" w:rsidRPr="006F5CAD" w:rsidRDefault="00975B40" w:rsidP="00B6200D">
            <w:pPr>
              <w:pStyle w:val="TAC"/>
            </w:pPr>
            <w:r w:rsidRPr="006F5CAD">
              <w:t>CA_n41A-n77A</w:t>
            </w:r>
            <w:r w:rsidRPr="006F5CAD">
              <w:rPr>
                <w:vertAlign w:val="superscript"/>
              </w:rPr>
              <w:t>7</w:t>
            </w:r>
          </w:p>
          <w:p w14:paraId="2D25A4F4" w14:textId="77777777" w:rsidR="00975B40" w:rsidRPr="006F5CAD" w:rsidRDefault="00975B40" w:rsidP="00B6200D">
            <w:pPr>
              <w:pStyle w:val="TAC"/>
              <w:rPr>
                <w:vertAlign w:val="superscript"/>
              </w:rPr>
            </w:pPr>
            <w:r w:rsidRPr="006F5CAD">
              <w:t>CA_n41A-n66A</w:t>
            </w:r>
            <w:r w:rsidRPr="006F5CAD">
              <w:rPr>
                <w:vertAlign w:val="superscript"/>
              </w:rPr>
              <w:t>7</w:t>
            </w:r>
          </w:p>
          <w:p w14:paraId="1835FFE8" w14:textId="77777777" w:rsidR="00975B40" w:rsidRPr="006F5CAD" w:rsidRDefault="00975B40" w:rsidP="00B6200D">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AA723E5"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19065F"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163FD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24467AD" w14:textId="77777777" w:rsidTr="00B6200D">
        <w:trPr>
          <w:jc w:val="center"/>
        </w:trPr>
        <w:tc>
          <w:tcPr>
            <w:tcW w:w="1002" w:type="pct"/>
            <w:tcBorders>
              <w:top w:val="nil"/>
              <w:left w:val="single" w:sz="4" w:space="0" w:color="auto"/>
              <w:bottom w:val="nil"/>
              <w:right w:val="single" w:sz="4" w:space="0" w:color="auto"/>
            </w:tcBorders>
            <w:vAlign w:val="center"/>
          </w:tcPr>
          <w:p w14:paraId="006BD81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44E15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FD80A"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35FB16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2597FB" w14:textId="77777777" w:rsidR="00975B40" w:rsidRPr="006F5CAD" w:rsidRDefault="00975B40" w:rsidP="00B6200D">
            <w:pPr>
              <w:pStyle w:val="TAC"/>
              <w:rPr>
                <w:lang w:eastAsia="zh-CN"/>
              </w:rPr>
            </w:pPr>
          </w:p>
        </w:tc>
      </w:tr>
      <w:tr w:rsidR="00975B40" w:rsidRPr="006F5CAD" w14:paraId="254777E1" w14:textId="77777777" w:rsidTr="00B6200D">
        <w:trPr>
          <w:jc w:val="center"/>
        </w:trPr>
        <w:tc>
          <w:tcPr>
            <w:tcW w:w="1002" w:type="pct"/>
            <w:tcBorders>
              <w:top w:val="nil"/>
              <w:left w:val="single" w:sz="4" w:space="0" w:color="auto"/>
              <w:bottom w:val="nil"/>
              <w:right w:val="single" w:sz="4" w:space="0" w:color="auto"/>
            </w:tcBorders>
            <w:vAlign w:val="center"/>
          </w:tcPr>
          <w:p w14:paraId="754A3C79"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BFEEB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01078"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7490FB"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EAA84D" w14:textId="77777777" w:rsidR="00975B40" w:rsidRPr="006F5CAD" w:rsidRDefault="00975B40" w:rsidP="00B6200D">
            <w:pPr>
              <w:pStyle w:val="TAC"/>
              <w:rPr>
                <w:lang w:eastAsia="zh-CN"/>
              </w:rPr>
            </w:pPr>
          </w:p>
        </w:tc>
      </w:tr>
      <w:tr w:rsidR="00975B40" w:rsidRPr="006F5CAD" w14:paraId="0282686E" w14:textId="77777777" w:rsidTr="00B6200D">
        <w:trPr>
          <w:jc w:val="center"/>
        </w:trPr>
        <w:tc>
          <w:tcPr>
            <w:tcW w:w="1002" w:type="pct"/>
            <w:tcBorders>
              <w:top w:val="nil"/>
              <w:left w:val="single" w:sz="4" w:space="0" w:color="auto"/>
              <w:bottom w:val="nil"/>
              <w:right w:val="single" w:sz="4" w:space="0" w:color="auto"/>
            </w:tcBorders>
            <w:vAlign w:val="center"/>
          </w:tcPr>
          <w:p w14:paraId="41CEA76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FF95B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B4750"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92B75EB"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579880" w14:textId="77777777" w:rsidR="00975B40" w:rsidRPr="006F5CAD" w:rsidRDefault="00975B40" w:rsidP="00B6200D">
            <w:pPr>
              <w:pStyle w:val="TAC"/>
              <w:rPr>
                <w:lang w:eastAsia="zh-CN"/>
              </w:rPr>
            </w:pPr>
            <w:r w:rsidRPr="006F5CAD">
              <w:rPr>
                <w:lang w:eastAsia="zh-CN"/>
              </w:rPr>
              <w:t>4 and 5</w:t>
            </w:r>
          </w:p>
        </w:tc>
      </w:tr>
      <w:tr w:rsidR="00975B40" w:rsidRPr="006F5CAD" w14:paraId="3DB35E71" w14:textId="77777777" w:rsidTr="00B6200D">
        <w:trPr>
          <w:jc w:val="center"/>
        </w:trPr>
        <w:tc>
          <w:tcPr>
            <w:tcW w:w="1002" w:type="pct"/>
            <w:tcBorders>
              <w:top w:val="nil"/>
              <w:left w:val="single" w:sz="4" w:space="0" w:color="auto"/>
              <w:bottom w:val="nil"/>
              <w:right w:val="single" w:sz="4" w:space="0" w:color="auto"/>
            </w:tcBorders>
            <w:vAlign w:val="center"/>
          </w:tcPr>
          <w:p w14:paraId="5FECF63C"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0AF576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9FC91"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71B05D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BBE7AB" w14:textId="77777777" w:rsidR="00975B40" w:rsidRPr="006F5CAD" w:rsidRDefault="00975B40" w:rsidP="00B6200D">
            <w:pPr>
              <w:pStyle w:val="TAC"/>
              <w:rPr>
                <w:lang w:eastAsia="zh-CN"/>
              </w:rPr>
            </w:pPr>
          </w:p>
        </w:tc>
      </w:tr>
      <w:tr w:rsidR="00975B40" w:rsidRPr="006F5CAD" w14:paraId="1C2076D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53AEE4B"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0D473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122C3"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67F846F"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0857E3" w14:textId="77777777" w:rsidR="00975B40" w:rsidRPr="006F5CAD" w:rsidRDefault="00975B40" w:rsidP="00B6200D">
            <w:pPr>
              <w:pStyle w:val="TAC"/>
              <w:rPr>
                <w:lang w:eastAsia="zh-CN"/>
              </w:rPr>
            </w:pPr>
          </w:p>
        </w:tc>
      </w:tr>
      <w:tr w:rsidR="00975B40" w:rsidRPr="006F5CAD" w14:paraId="2749A58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7B9B47" w14:textId="77777777" w:rsidR="00975B40" w:rsidRPr="006F5CAD" w:rsidRDefault="00975B40" w:rsidP="00B6200D">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3500BABA" w14:textId="77777777" w:rsidR="00975B40" w:rsidRPr="006F5CAD" w:rsidRDefault="00975B40" w:rsidP="00B6200D">
            <w:pPr>
              <w:pStyle w:val="TAC"/>
              <w:rPr>
                <w:vertAlign w:val="superscript"/>
              </w:rPr>
            </w:pPr>
            <w:r w:rsidRPr="006F5CAD">
              <w:t>n41</w:t>
            </w:r>
            <w:r w:rsidRPr="006F5CAD">
              <w:rPr>
                <w:vertAlign w:val="superscript"/>
              </w:rPr>
              <w:t>7,9</w:t>
            </w:r>
          </w:p>
          <w:p w14:paraId="7808336E" w14:textId="0A384423" w:rsidR="00975B40" w:rsidRPr="006F5CAD" w:rsidRDefault="00975B40" w:rsidP="00B6200D">
            <w:pPr>
              <w:pStyle w:val="TAC"/>
              <w:rPr>
                <w:vertAlign w:val="superscript"/>
              </w:rPr>
            </w:pPr>
            <w:r w:rsidRPr="006F5CAD">
              <w:t>n66</w:t>
            </w:r>
            <w:r w:rsidRPr="006F5CAD">
              <w:rPr>
                <w:vertAlign w:val="superscript"/>
              </w:rPr>
              <w:t>7</w:t>
            </w:r>
          </w:p>
          <w:p w14:paraId="6DA9F633" w14:textId="77777777" w:rsidR="00975B40" w:rsidRPr="006F5CAD" w:rsidRDefault="00975B40" w:rsidP="00B6200D">
            <w:pPr>
              <w:pStyle w:val="TAC"/>
              <w:rPr>
                <w:vertAlign w:val="superscript"/>
              </w:rPr>
            </w:pPr>
            <w:r w:rsidRPr="006F5CAD">
              <w:t>n77</w:t>
            </w:r>
            <w:r w:rsidRPr="006F5CAD">
              <w:rPr>
                <w:vertAlign w:val="superscript"/>
              </w:rPr>
              <w:t>7,9</w:t>
            </w:r>
          </w:p>
          <w:p w14:paraId="2C56EA74" w14:textId="5EB617FE"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ins w:id="114" w:author="Nokia" w:date="2025-11-03T21:51:00Z" w16du:dateUtc="2025-11-03T20:51:00Z">
              <w:r w:rsidR="001872CB">
                <w:rPr>
                  <w:vertAlign w:val="superscript"/>
                  <w:lang w:eastAsia="zh-CN"/>
                </w:rPr>
                <w:t>,9</w:t>
              </w:r>
            </w:ins>
          </w:p>
          <w:p w14:paraId="1D6D3B96"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7,9</w:t>
            </w:r>
          </w:p>
          <w:p w14:paraId="02939BFF" w14:textId="09BE1288" w:rsidR="00975B40" w:rsidRPr="006F5CAD" w:rsidRDefault="00975B40" w:rsidP="00B6200D">
            <w:pPr>
              <w:pStyle w:val="TAC"/>
              <w:rPr>
                <w:vertAlign w:val="superscript"/>
                <w:lang w:eastAsia="zh-CN"/>
              </w:rPr>
            </w:pPr>
            <w:r w:rsidRPr="006F5CAD">
              <w:rPr>
                <w:lang w:eastAsia="zh-CN"/>
              </w:rPr>
              <w:t>CA_n66A-n77A</w:t>
            </w:r>
            <w:r w:rsidRPr="006F5CAD">
              <w:rPr>
                <w:vertAlign w:val="superscript"/>
                <w:lang w:eastAsia="zh-CN"/>
              </w:rPr>
              <w:t>7</w:t>
            </w:r>
            <w:ins w:id="115" w:author="Nokia" w:date="2025-11-03T21:51:00Z" w16du:dateUtc="2025-11-03T20:51:00Z">
              <w:r w:rsidR="001872CB">
                <w:rPr>
                  <w:vertAlign w:val="superscript"/>
                  <w:lang w:eastAsia="zh-CN"/>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73D44972"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128304"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B3910E4" w14:textId="77777777" w:rsidR="00975B40" w:rsidRPr="006F5CAD" w:rsidRDefault="00975B40" w:rsidP="00B6200D">
            <w:pPr>
              <w:pStyle w:val="TAC"/>
              <w:rPr>
                <w:lang w:eastAsia="zh-CN"/>
              </w:rPr>
            </w:pPr>
            <w:r w:rsidRPr="006F5CAD">
              <w:rPr>
                <w:lang w:eastAsia="zh-CN"/>
              </w:rPr>
              <w:t>0</w:t>
            </w:r>
          </w:p>
        </w:tc>
      </w:tr>
      <w:tr w:rsidR="00975B40" w:rsidRPr="006F5CAD" w14:paraId="55B45B88" w14:textId="77777777" w:rsidTr="00B6200D">
        <w:trPr>
          <w:jc w:val="center"/>
        </w:trPr>
        <w:tc>
          <w:tcPr>
            <w:tcW w:w="1002" w:type="pct"/>
            <w:tcBorders>
              <w:top w:val="nil"/>
              <w:left w:val="single" w:sz="4" w:space="0" w:color="auto"/>
              <w:bottom w:val="nil"/>
              <w:right w:val="single" w:sz="4" w:space="0" w:color="auto"/>
            </w:tcBorders>
            <w:vAlign w:val="center"/>
          </w:tcPr>
          <w:p w14:paraId="4F606723"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06198E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3EB66"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DA9035"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8DB0751" w14:textId="77777777" w:rsidR="00975B40" w:rsidRPr="006F5CAD" w:rsidRDefault="00975B40" w:rsidP="00B6200D">
            <w:pPr>
              <w:pStyle w:val="TAC"/>
              <w:rPr>
                <w:lang w:eastAsia="zh-CN"/>
              </w:rPr>
            </w:pPr>
          </w:p>
        </w:tc>
      </w:tr>
      <w:tr w:rsidR="00975B40" w:rsidRPr="006F5CAD" w14:paraId="6B8C771B" w14:textId="77777777" w:rsidTr="00B6200D">
        <w:trPr>
          <w:jc w:val="center"/>
        </w:trPr>
        <w:tc>
          <w:tcPr>
            <w:tcW w:w="1002" w:type="pct"/>
            <w:tcBorders>
              <w:top w:val="nil"/>
              <w:left w:val="single" w:sz="4" w:space="0" w:color="auto"/>
              <w:bottom w:val="nil"/>
              <w:right w:val="single" w:sz="4" w:space="0" w:color="auto"/>
            </w:tcBorders>
            <w:vAlign w:val="center"/>
          </w:tcPr>
          <w:p w14:paraId="03285796"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DB4CD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DFBE1"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0F4C1ED"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C07D1C" w14:textId="77777777" w:rsidR="00975B40" w:rsidRPr="006F5CAD" w:rsidRDefault="00975B40" w:rsidP="00B6200D">
            <w:pPr>
              <w:pStyle w:val="TAC"/>
              <w:rPr>
                <w:lang w:eastAsia="zh-CN"/>
              </w:rPr>
            </w:pPr>
          </w:p>
        </w:tc>
      </w:tr>
      <w:tr w:rsidR="00975B40" w:rsidRPr="006F5CAD" w14:paraId="7DB29899" w14:textId="77777777" w:rsidTr="00B6200D">
        <w:trPr>
          <w:jc w:val="center"/>
        </w:trPr>
        <w:tc>
          <w:tcPr>
            <w:tcW w:w="1002" w:type="pct"/>
            <w:tcBorders>
              <w:top w:val="nil"/>
              <w:left w:val="single" w:sz="4" w:space="0" w:color="auto"/>
              <w:bottom w:val="nil"/>
              <w:right w:val="single" w:sz="4" w:space="0" w:color="auto"/>
            </w:tcBorders>
            <w:vAlign w:val="center"/>
          </w:tcPr>
          <w:p w14:paraId="06C24225"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570385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D6214"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1186D42"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1246E91" w14:textId="77777777" w:rsidR="00975B40" w:rsidRPr="006F5CAD" w:rsidRDefault="00975B40" w:rsidP="00B6200D">
            <w:pPr>
              <w:pStyle w:val="TAC"/>
              <w:rPr>
                <w:lang w:eastAsia="zh-CN"/>
              </w:rPr>
            </w:pPr>
            <w:r w:rsidRPr="006F5CAD">
              <w:rPr>
                <w:lang w:eastAsia="zh-CN"/>
              </w:rPr>
              <w:t>4 and 5</w:t>
            </w:r>
          </w:p>
        </w:tc>
      </w:tr>
      <w:tr w:rsidR="00975B40" w:rsidRPr="006F5CAD" w14:paraId="19E09AEA" w14:textId="77777777" w:rsidTr="00B6200D">
        <w:trPr>
          <w:jc w:val="center"/>
        </w:trPr>
        <w:tc>
          <w:tcPr>
            <w:tcW w:w="1002" w:type="pct"/>
            <w:tcBorders>
              <w:top w:val="nil"/>
              <w:left w:val="single" w:sz="4" w:space="0" w:color="auto"/>
              <w:bottom w:val="nil"/>
              <w:right w:val="single" w:sz="4" w:space="0" w:color="auto"/>
            </w:tcBorders>
            <w:vAlign w:val="center"/>
          </w:tcPr>
          <w:p w14:paraId="47952350"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F7886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B60B"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1FD7D9E"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4C8E406" w14:textId="77777777" w:rsidR="00975B40" w:rsidRPr="006F5CAD" w:rsidRDefault="00975B40" w:rsidP="00B6200D">
            <w:pPr>
              <w:pStyle w:val="TAC"/>
              <w:rPr>
                <w:lang w:eastAsia="zh-CN"/>
              </w:rPr>
            </w:pPr>
          </w:p>
        </w:tc>
      </w:tr>
      <w:tr w:rsidR="00975B40" w:rsidRPr="006F5CAD" w14:paraId="49139B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8A3C997"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E7983B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DA5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9288FB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1EB507" w14:textId="77777777" w:rsidR="00975B40" w:rsidRPr="006F5CAD" w:rsidRDefault="00975B40" w:rsidP="00B6200D">
            <w:pPr>
              <w:pStyle w:val="TAC"/>
              <w:rPr>
                <w:lang w:eastAsia="zh-CN"/>
              </w:rPr>
            </w:pPr>
          </w:p>
        </w:tc>
      </w:tr>
      <w:tr w:rsidR="00975B40" w:rsidRPr="006F5CAD" w14:paraId="50DFF3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031C17C" w14:textId="77777777" w:rsidR="00975B40" w:rsidRPr="006F5CAD" w:rsidRDefault="00975B40" w:rsidP="00B6200D">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5FD87CC0"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F36AF44"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FEE6B31"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38930613"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7B5CE77B"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95F0F"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308236"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C004190" w14:textId="77777777" w:rsidR="00975B40" w:rsidRPr="006F5CAD" w:rsidRDefault="00975B40" w:rsidP="00B6200D">
            <w:pPr>
              <w:pStyle w:val="TAC"/>
              <w:rPr>
                <w:lang w:eastAsia="zh-CN"/>
              </w:rPr>
            </w:pPr>
            <w:r w:rsidRPr="006F5CAD">
              <w:rPr>
                <w:lang w:eastAsia="zh-CN"/>
              </w:rPr>
              <w:t>0</w:t>
            </w:r>
          </w:p>
        </w:tc>
      </w:tr>
      <w:tr w:rsidR="00975B40" w:rsidRPr="006F5CAD" w14:paraId="20169DA1" w14:textId="77777777" w:rsidTr="00B6200D">
        <w:trPr>
          <w:jc w:val="center"/>
        </w:trPr>
        <w:tc>
          <w:tcPr>
            <w:tcW w:w="1002" w:type="pct"/>
            <w:tcBorders>
              <w:top w:val="nil"/>
              <w:left w:val="single" w:sz="4" w:space="0" w:color="auto"/>
              <w:bottom w:val="nil"/>
              <w:right w:val="single" w:sz="4" w:space="0" w:color="auto"/>
            </w:tcBorders>
            <w:vAlign w:val="center"/>
          </w:tcPr>
          <w:p w14:paraId="3A80D23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B0DBC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4AA7A"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30CE476"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0A54A0D" w14:textId="77777777" w:rsidR="00975B40" w:rsidRPr="006F5CAD" w:rsidRDefault="00975B40" w:rsidP="00B6200D">
            <w:pPr>
              <w:pStyle w:val="TAC"/>
              <w:rPr>
                <w:lang w:eastAsia="zh-CN"/>
              </w:rPr>
            </w:pPr>
          </w:p>
        </w:tc>
      </w:tr>
      <w:tr w:rsidR="00975B40" w:rsidRPr="006F5CAD" w14:paraId="60EA452E" w14:textId="77777777" w:rsidTr="00B6200D">
        <w:trPr>
          <w:jc w:val="center"/>
        </w:trPr>
        <w:tc>
          <w:tcPr>
            <w:tcW w:w="1002" w:type="pct"/>
            <w:tcBorders>
              <w:top w:val="nil"/>
              <w:left w:val="single" w:sz="4" w:space="0" w:color="auto"/>
              <w:bottom w:val="nil"/>
              <w:right w:val="single" w:sz="4" w:space="0" w:color="auto"/>
            </w:tcBorders>
            <w:vAlign w:val="center"/>
          </w:tcPr>
          <w:p w14:paraId="1EA9F937"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9CA70A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05696"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316A105"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2BFF35" w14:textId="77777777" w:rsidR="00975B40" w:rsidRPr="006F5CAD" w:rsidRDefault="00975B40" w:rsidP="00B6200D">
            <w:pPr>
              <w:pStyle w:val="TAC"/>
              <w:rPr>
                <w:lang w:eastAsia="zh-CN"/>
              </w:rPr>
            </w:pPr>
          </w:p>
        </w:tc>
      </w:tr>
      <w:tr w:rsidR="00975B40" w:rsidRPr="006F5CAD" w14:paraId="48EE4830" w14:textId="77777777" w:rsidTr="00B6200D">
        <w:trPr>
          <w:jc w:val="center"/>
        </w:trPr>
        <w:tc>
          <w:tcPr>
            <w:tcW w:w="1002" w:type="pct"/>
            <w:tcBorders>
              <w:top w:val="nil"/>
              <w:left w:val="single" w:sz="4" w:space="0" w:color="auto"/>
              <w:bottom w:val="nil"/>
              <w:right w:val="single" w:sz="4" w:space="0" w:color="auto"/>
            </w:tcBorders>
            <w:vAlign w:val="center"/>
          </w:tcPr>
          <w:p w14:paraId="166CE70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AE6DD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9135C"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DF880F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788E0C" w14:textId="77777777" w:rsidR="00975B40" w:rsidRPr="006F5CAD" w:rsidRDefault="00975B40" w:rsidP="00B6200D">
            <w:pPr>
              <w:pStyle w:val="TAC"/>
              <w:rPr>
                <w:lang w:eastAsia="zh-CN"/>
              </w:rPr>
            </w:pPr>
            <w:r w:rsidRPr="006F5CAD">
              <w:rPr>
                <w:lang w:eastAsia="zh-CN"/>
              </w:rPr>
              <w:t>4 and 5</w:t>
            </w:r>
          </w:p>
        </w:tc>
      </w:tr>
      <w:tr w:rsidR="00975B40" w:rsidRPr="006F5CAD" w14:paraId="36C3C225" w14:textId="77777777" w:rsidTr="00B6200D">
        <w:trPr>
          <w:jc w:val="center"/>
        </w:trPr>
        <w:tc>
          <w:tcPr>
            <w:tcW w:w="1002" w:type="pct"/>
            <w:tcBorders>
              <w:top w:val="nil"/>
              <w:left w:val="single" w:sz="4" w:space="0" w:color="auto"/>
              <w:bottom w:val="nil"/>
              <w:right w:val="single" w:sz="4" w:space="0" w:color="auto"/>
            </w:tcBorders>
            <w:vAlign w:val="center"/>
          </w:tcPr>
          <w:p w14:paraId="78542D8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062A6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7611C"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75743F"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1F95F24" w14:textId="77777777" w:rsidR="00975B40" w:rsidRPr="006F5CAD" w:rsidRDefault="00975B40" w:rsidP="00B6200D">
            <w:pPr>
              <w:pStyle w:val="TAC"/>
              <w:rPr>
                <w:lang w:eastAsia="zh-CN"/>
              </w:rPr>
            </w:pPr>
          </w:p>
        </w:tc>
      </w:tr>
      <w:tr w:rsidR="00975B40" w:rsidRPr="006F5CAD" w14:paraId="751B92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FBC5A9"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BDA8B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58DCD"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7EDB2BC"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4EEB828" w14:textId="77777777" w:rsidR="00975B40" w:rsidRPr="006F5CAD" w:rsidRDefault="00975B40" w:rsidP="00B6200D">
            <w:pPr>
              <w:pStyle w:val="TAC"/>
              <w:rPr>
                <w:lang w:eastAsia="zh-CN"/>
              </w:rPr>
            </w:pPr>
          </w:p>
        </w:tc>
      </w:tr>
      <w:tr w:rsidR="00975B40" w:rsidRPr="006F5CAD" w14:paraId="563741F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D1F1A8" w14:textId="77777777" w:rsidR="00975B40" w:rsidRPr="006F5CAD" w:rsidRDefault="00975B40" w:rsidP="00B6200D">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3A3089FB" w14:textId="77777777" w:rsidR="00975B40" w:rsidRPr="006F5CAD" w:rsidRDefault="00975B40" w:rsidP="00B6200D">
            <w:pPr>
              <w:pStyle w:val="TAC"/>
              <w:rPr>
                <w:vertAlign w:val="superscript"/>
              </w:rPr>
            </w:pPr>
            <w:r w:rsidRPr="006F5CAD">
              <w:t>n41</w:t>
            </w:r>
            <w:r w:rsidRPr="006F5CAD">
              <w:rPr>
                <w:vertAlign w:val="superscript"/>
              </w:rPr>
              <w:t>7,9</w:t>
            </w:r>
          </w:p>
          <w:p w14:paraId="732A34C0" w14:textId="77777777" w:rsidR="00975B40" w:rsidRPr="006F5CAD" w:rsidRDefault="00975B40" w:rsidP="00B6200D">
            <w:pPr>
              <w:pStyle w:val="TAC"/>
              <w:rPr>
                <w:vertAlign w:val="superscript"/>
              </w:rPr>
            </w:pPr>
            <w:r w:rsidRPr="006F5CAD">
              <w:t>n66</w:t>
            </w:r>
            <w:r w:rsidRPr="006F5CAD">
              <w:rPr>
                <w:vertAlign w:val="superscript"/>
              </w:rPr>
              <w:t>7</w:t>
            </w:r>
          </w:p>
          <w:p w14:paraId="3536B066" w14:textId="77777777" w:rsidR="00975B40" w:rsidRPr="006F5CAD" w:rsidRDefault="00975B40" w:rsidP="00B6200D">
            <w:pPr>
              <w:pStyle w:val="TAC"/>
            </w:pPr>
            <w:r w:rsidRPr="006F5CAD">
              <w:t>n77</w:t>
            </w:r>
            <w:r w:rsidRPr="006F5CAD">
              <w:rPr>
                <w:vertAlign w:val="superscript"/>
              </w:rPr>
              <w:t>7,9</w:t>
            </w:r>
          </w:p>
          <w:p w14:paraId="0E19FC45" w14:textId="77777777" w:rsidR="00975B40" w:rsidRPr="006F5CAD" w:rsidRDefault="00975B40" w:rsidP="00B6200D">
            <w:pPr>
              <w:pStyle w:val="TAC"/>
            </w:pPr>
            <w:r w:rsidRPr="006F5CAD">
              <w:t>CA_n41A-n66A</w:t>
            </w:r>
            <w:r w:rsidRPr="006F5CAD">
              <w:rPr>
                <w:vertAlign w:val="superscript"/>
              </w:rPr>
              <w:t>7</w:t>
            </w:r>
          </w:p>
          <w:p w14:paraId="15EF93EC" w14:textId="77777777" w:rsidR="00975B40" w:rsidRPr="006F5CAD" w:rsidRDefault="00975B40" w:rsidP="00B6200D">
            <w:pPr>
              <w:pStyle w:val="TAC"/>
            </w:pPr>
            <w:r w:rsidRPr="006F5CAD">
              <w:t>CA_n41A-n77A</w:t>
            </w:r>
            <w:r w:rsidRPr="006F5CAD">
              <w:rPr>
                <w:vertAlign w:val="superscript"/>
              </w:rPr>
              <w:t>7,9</w:t>
            </w:r>
          </w:p>
          <w:p w14:paraId="230A88B2" w14:textId="77777777" w:rsidR="00975B40" w:rsidRPr="006F5CAD" w:rsidRDefault="00975B40"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AE4D6" w14:textId="77777777" w:rsidR="00975B40" w:rsidRPr="006F5CAD" w:rsidRDefault="00975B40" w:rsidP="00B6200D">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699CD39"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562B144"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63A5856" w14:textId="77777777" w:rsidTr="00B6200D">
        <w:trPr>
          <w:jc w:val="center"/>
        </w:trPr>
        <w:tc>
          <w:tcPr>
            <w:tcW w:w="1002" w:type="pct"/>
            <w:tcBorders>
              <w:top w:val="nil"/>
              <w:left w:val="single" w:sz="4" w:space="0" w:color="auto"/>
              <w:bottom w:val="nil"/>
              <w:right w:val="single" w:sz="4" w:space="0" w:color="auto"/>
            </w:tcBorders>
            <w:vAlign w:val="center"/>
          </w:tcPr>
          <w:p w14:paraId="20EA666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B67C7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D4EEB" w14:textId="77777777" w:rsidR="00975B40" w:rsidRPr="006F5CAD" w:rsidRDefault="00975B40" w:rsidP="00B6200D">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A969E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50CFA3" w14:textId="77777777" w:rsidR="00975B40" w:rsidRPr="006F5CAD" w:rsidRDefault="00975B40" w:rsidP="00B6200D">
            <w:pPr>
              <w:pStyle w:val="TAC"/>
              <w:rPr>
                <w:lang w:eastAsia="zh-CN"/>
              </w:rPr>
            </w:pPr>
          </w:p>
        </w:tc>
      </w:tr>
      <w:tr w:rsidR="00975B40" w:rsidRPr="006F5CAD" w14:paraId="51808E1B" w14:textId="77777777" w:rsidTr="00B6200D">
        <w:trPr>
          <w:jc w:val="center"/>
        </w:trPr>
        <w:tc>
          <w:tcPr>
            <w:tcW w:w="1002" w:type="pct"/>
            <w:tcBorders>
              <w:top w:val="nil"/>
              <w:left w:val="single" w:sz="4" w:space="0" w:color="auto"/>
              <w:bottom w:val="nil"/>
              <w:right w:val="single" w:sz="4" w:space="0" w:color="auto"/>
            </w:tcBorders>
            <w:vAlign w:val="center"/>
          </w:tcPr>
          <w:p w14:paraId="175BB6F5"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486951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192A1" w14:textId="77777777" w:rsidR="00975B40" w:rsidRPr="006F5CAD" w:rsidRDefault="00975B40" w:rsidP="00B6200D">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F33021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E3A011" w14:textId="77777777" w:rsidR="00975B40" w:rsidRPr="006F5CAD" w:rsidRDefault="00975B40" w:rsidP="00B6200D">
            <w:pPr>
              <w:pStyle w:val="TAC"/>
              <w:rPr>
                <w:lang w:eastAsia="zh-CN"/>
              </w:rPr>
            </w:pPr>
          </w:p>
        </w:tc>
      </w:tr>
      <w:tr w:rsidR="00975B40" w:rsidRPr="006F5CAD" w14:paraId="4B186F51" w14:textId="77777777" w:rsidTr="00B6200D">
        <w:trPr>
          <w:jc w:val="center"/>
        </w:trPr>
        <w:tc>
          <w:tcPr>
            <w:tcW w:w="1002" w:type="pct"/>
            <w:tcBorders>
              <w:top w:val="nil"/>
              <w:left w:val="single" w:sz="4" w:space="0" w:color="auto"/>
              <w:bottom w:val="nil"/>
              <w:right w:val="single" w:sz="4" w:space="0" w:color="auto"/>
            </w:tcBorders>
            <w:vAlign w:val="center"/>
          </w:tcPr>
          <w:p w14:paraId="4BD88B2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D5F663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0CF9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82FD0"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99F309A"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1058F8CD" w14:textId="77777777" w:rsidTr="00B6200D">
        <w:trPr>
          <w:jc w:val="center"/>
        </w:trPr>
        <w:tc>
          <w:tcPr>
            <w:tcW w:w="1002" w:type="pct"/>
            <w:tcBorders>
              <w:top w:val="nil"/>
              <w:left w:val="single" w:sz="4" w:space="0" w:color="auto"/>
              <w:bottom w:val="nil"/>
              <w:right w:val="single" w:sz="4" w:space="0" w:color="auto"/>
            </w:tcBorders>
            <w:vAlign w:val="center"/>
          </w:tcPr>
          <w:p w14:paraId="03735B6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B875F1A"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867FA"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99B4A"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E74BF0" w14:textId="77777777" w:rsidR="00975B40" w:rsidRPr="006F5CAD" w:rsidRDefault="00975B40" w:rsidP="00B6200D">
            <w:pPr>
              <w:pStyle w:val="TAC"/>
              <w:rPr>
                <w:szCs w:val="22"/>
                <w:lang w:eastAsia="zh-CN"/>
              </w:rPr>
            </w:pPr>
          </w:p>
        </w:tc>
      </w:tr>
      <w:tr w:rsidR="00975B40" w:rsidRPr="006F5CAD" w14:paraId="5A9A6C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4D964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B8C1343"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BE4E1"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8692C"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87AA3A" w14:textId="77777777" w:rsidR="00975B40" w:rsidRPr="006F5CAD" w:rsidRDefault="00975B40" w:rsidP="00B6200D">
            <w:pPr>
              <w:pStyle w:val="TAC"/>
              <w:rPr>
                <w:szCs w:val="22"/>
                <w:lang w:eastAsia="zh-CN"/>
              </w:rPr>
            </w:pPr>
          </w:p>
        </w:tc>
      </w:tr>
      <w:tr w:rsidR="00975B40" w:rsidRPr="006F5CAD" w14:paraId="11C71D5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53A0F6" w14:textId="77777777" w:rsidR="00975B40" w:rsidRPr="006F5CAD" w:rsidRDefault="00975B40" w:rsidP="00B6200D">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3052FE05" w14:textId="77777777" w:rsidR="00975B40" w:rsidRPr="006F5CAD" w:rsidRDefault="00975B40" w:rsidP="00B6200D">
            <w:pPr>
              <w:pStyle w:val="TAC"/>
              <w:rPr>
                <w:szCs w:val="22"/>
              </w:rPr>
            </w:pPr>
            <w:r w:rsidRPr="006F5CAD">
              <w:rPr>
                <w:szCs w:val="22"/>
              </w:rPr>
              <w:t>n41</w:t>
            </w:r>
            <w:r w:rsidRPr="006F5CAD">
              <w:rPr>
                <w:szCs w:val="22"/>
                <w:vertAlign w:val="superscript"/>
              </w:rPr>
              <w:t>7,9</w:t>
            </w:r>
          </w:p>
          <w:p w14:paraId="7AE7DB02" w14:textId="77777777" w:rsidR="00975B40" w:rsidRPr="006F5CAD" w:rsidRDefault="00975B40" w:rsidP="00B6200D">
            <w:pPr>
              <w:pStyle w:val="TAC"/>
              <w:rPr>
                <w:szCs w:val="22"/>
                <w:vertAlign w:val="superscript"/>
              </w:rPr>
            </w:pPr>
            <w:r w:rsidRPr="006F5CAD">
              <w:rPr>
                <w:szCs w:val="22"/>
              </w:rPr>
              <w:t>n77</w:t>
            </w:r>
            <w:r w:rsidRPr="006F5CAD">
              <w:rPr>
                <w:szCs w:val="22"/>
                <w:vertAlign w:val="superscript"/>
              </w:rPr>
              <w:t>7,9</w:t>
            </w:r>
          </w:p>
          <w:p w14:paraId="2BC9C9B9" w14:textId="77777777" w:rsidR="00975B40" w:rsidRPr="006F5CAD" w:rsidRDefault="00975B40" w:rsidP="00B6200D">
            <w:pPr>
              <w:pStyle w:val="TAC"/>
              <w:rPr>
                <w:szCs w:val="22"/>
              </w:rPr>
            </w:pPr>
            <w:r w:rsidRPr="006F5CAD">
              <w:rPr>
                <w:szCs w:val="22"/>
              </w:rPr>
              <w:t>CA_n41A-n66A</w:t>
            </w:r>
            <w:r w:rsidRPr="006F5CAD">
              <w:rPr>
                <w:szCs w:val="22"/>
                <w:vertAlign w:val="superscript"/>
              </w:rPr>
              <w:t>7</w:t>
            </w:r>
          </w:p>
          <w:p w14:paraId="774C8A8E" w14:textId="77777777" w:rsidR="00975B40" w:rsidRPr="006F5CAD" w:rsidRDefault="00975B40" w:rsidP="00B6200D">
            <w:pPr>
              <w:pStyle w:val="TAC"/>
              <w:rPr>
                <w:szCs w:val="22"/>
              </w:rPr>
            </w:pPr>
            <w:r w:rsidRPr="006F5CAD">
              <w:rPr>
                <w:szCs w:val="22"/>
              </w:rPr>
              <w:t>CA_n41A-n77A</w:t>
            </w:r>
            <w:r w:rsidRPr="006F5CAD">
              <w:rPr>
                <w:szCs w:val="22"/>
                <w:vertAlign w:val="superscript"/>
              </w:rPr>
              <w:t>7</w:t>
            </w:r>
          </w:p>
          <w:p w14:paraId="4E6C6D4F" w14:textId="77777777" w:rsidR="00975B40" w:rsidRPr="006F5CAD" w:rsidRDefault="00975B40" w:rsidP="00B6200D">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A5621"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B6EF15"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1FEA9DC"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30CD53A" w14:textId="77777777" w:rsidTr="00B6200D">
        <w:trPr>
          <w:jc w:val="center"/>
        </w:trPr>
        <w:tc>
          <w:tcPr>
            <w:tcW w:w="1002" w:type="pct"/>
            <w:tcBorders>
              <w:top w:val="nil"/>
              <w:left w:val="single" w:sz="4" w:space="0" w:color="auto"/>
              <w:bottom w:val="nil"/>
              <w:right w:val="single" w:sz="4" w:space="0" w:color="auto"/>
            </w:tcBorders>
            <w:vAlign w:val="center"/>
          </w:tcPr>
          <w:p w14:paraId="1EBE345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1EB4A0C"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470AC"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E346D0"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205940" w14:textId="77777777" w:rsidR="00975B40" w:rsidRPr="006F5CAD" w:rsidRDefault="00975B40" w:rsidP="00B6200D">
            <w:pPr>
              <w:pStyle w:val="TAC"/>
              <w:rPr>
                <w:szCs w:val="22"/>
                <w:lang w:eastAsia="zh-CN"/>
              </w:rPr>
            </w:pPr>
          </w:p>
        </w:tc>
      </w:tr>
      <w:tr w:rsidR="00975B40" w:rsidRPr="006F5CAD" w14:paraId="1DBDF29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5CD7F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AD67DB8"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1C4E6"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B8938"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39BDEC4" w14:textId="77777777" w:rsidR="00975B40" w:rsidRPr="006F5CAD" w:rsidRDefault="00975B40" w:rsidP="00B6200D">
            <w:pPr>
              <w:pStyle w:val="TAC"/>
              <w:rPr>
                <w:szCs w:val="22"/>
                <w:lang w:eastAsia="zh-CN"/>
              </w:rPr>
            </w:pPr>
          </w:p>
        </w:tc>
      </w:tr>
      <w:tr w:rsidR="00975B40" w:rsidRPr="006F5CAD" w14:paraId="399F08B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B10B8EB" w14:textId="77777777" w:rsidR="00975B40" w:rsidRPr="006F5CAD" w:rsidRDefault="00975B40" w:rsidP="00B6200D">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6B92C0F9"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801F3BC"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DF0670F"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0AAE9CB8" w14:textId="77777777" w:rsidR="00975B40" w:rsidRPr="006F5CAD" w:rsidRDefault="00975B40" w:rsidP="00B6200D">
            <w:pPr>
              <w:pStyle w:val="TAC"/>
              <w:rPr>
                <w:szCs w:val="22"/>
                <w:lang w:eastAsia="zh-CN"/>
              </w:rPr>
            </w:pPr>
            <w:r w:rsidRPr="006F5CAD">
              <w:rPr>
                <w:szCs w:val="22"/>
                <w:lang w:eastAsia="zh-CN"/>
              </w:rPr>
              <w:t>CA_n41A-n66A</w:t>
            </w:r>
            <w:r w:rsidRPr="006F5CAD">
              <w:rPr>
                <w:vertAlign w:val="superscript"/>
                <w:lang w:eastAsia="zh-CN"/>
              </w:rPr>
              <w:t>7</w:t>
            </w:r>
          </w:p>
          <w:p w14:paraId="67BEF278" w14:textId="77777777" w:rsidR="00975B40" w:rsidRPr="006F5CAD" w:rsidRDefault="00975B40" w:rsidP="00B6200D">
            <w:pPr>
              <w:pStyle w:val="TAC"/>
              <w:rPr>
                <w:szCs w:val="22"/>
                <w:lang w:eastAsia="zh-CN"/>
              </w:rPr>
            </w:pPr>
            <w:r w:rsidRPr="006F5CAD">
              <w:rPr>
                <w:szCs w:val="22"/>
                <w:lang w:eastAsia="zh-CN"/>
              </w:rPr>
              <w:t>CA_n41A-n77A</w:t>
            </w:r>
            <w:r w:rsidRPr="006F5CAD">
              <w:rPr>
                <w:vertAlign w:val="superscript"/>
                <w:lang w:eastAsia="zh-CN"/>
              </w:rPr>
              <w:t>7</w:t>
            </w:r>
          </w:p>
          <w:p w14:paraId="2368C534" w14:textId="77777777" w:rsidR="00975B40" w:rsidRPr="006F5CAD" w:rsidRDefault="00975B40" w:rsidP="00B6200D">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22D0B"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6A79C"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738D061"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1DA9F1D7" w14:textId="77777777" w:rsidTr="00B6200D">
        <w:trPr>
          <w:jc w:val="center"/>
        </w:trPr>
        <w:tc>
          <w:tcPr>
            <w:tcW w:w="1002" w:type="pct"/>
            <w:tcBorders>
              <w:top w:val="nil"/>
              <w:left w:val="single" w:sz="4" w:space="0" w:color="auto"/>
              <w:bottom w:val="nil"/>
              <w:right w:val="single" w:sz="4" w:space="0" w:color="auto"/>
            </w:tcBorders>
            <w:vAlign w:val="center"/>
          </w:tcPr>
          <w:p w14:paraId="251ED29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A80B5FB"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22598"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8EFAA"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70F367B" w14:textId="77777777" w:rsidR="00975B40" w:rsidRPr="006F5CAD" w:rsidRDefault="00975B40" w:rsidP="00B6200D">
            <w:pPr>
              <w:pStyle w:val="TAC"/>
              <w:rPr>
                <w:szCs w:val="22"/>
                <w:lang w:eastAsia="zh-CN"/>
              </w:rPr>
            </w:pPr>
          </w:p>
        </w:tc>
      </w:tr>
      <w:tr w:rsidR="00975B40" w:rsidRPr="006F5CAD" w14:paraId="525F48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AF80F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6F3AF5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98E9E"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01153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97ECAC" w14:textId="77777777" w:rsidR="00975B40" w:rsidRPr="006F5CAD" w:rsidRDefault="00975B40" w:rsidP="00B6200D">
            <w:pPr>
              <w:pStyle w:val="TAC"/>
              <w:rPr>
                <w:szCs w:val="22"/>
                <w:lang w:eastAsia="zh-CN"/>
              </w:rPr>
            </w:pPr>
          </w:p>
        </w:tc>
      </w:tr>
      <w:tr w:rsidR="00975B40" w:rsidRPr="006F5CAD" w14:paraId="1F9AFC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6BF019" w14:textId="77777777" w:rsidR="00975B40" w:rsidRPr="006F5CAD" w:rsidRDefault="00975B40" w:rsidP="00B6200D">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43E6B404" w14:textId="77777777" w:rsidR="00975B40" w:rsidRPr="006F5CAD" w:rsidRDefault="00975B40" w:rsidP="00B6200D">
            <w:pPr>
              <w:pStyle w:val="TAC"/>
              <w:rPr>
                <w:szCs w:val="22"/>
                <w:lang w:eastAsia="zh-CN"/>
              </w:rPr>
            </w:pPr>
            <w:r w:rsidRPr="006F5CAD">
              <w:rPr>
                <w:szCs w:val="22"/>
                <w:lang w:eastAsia="zh-CN"/>
              </w:rPr>
              <w:t xml:space="preserve">CA_n41A-n66A </w:t>
            </w:r>
          </w:p>
          <w:p w14:paraId="0494DB7E" w14:textId="77777777" w:rsidR="00975B40" w:rsidRPr="006F5CAD" w:rsidRDefault="00975B40" w:rsidP="00B6200D">
            <w:pPr>
              <w:pStyle w:val="TAC"/>
              <w:rPr>
                <w:szCs w:val="22"/>
                <w:lang w:eastAsia="zh-CN"/>
              </w:rPr>
            </w:pPr>
            <w:r w:rsidRPr="006F5CAD">
              <w:rPr>
                <w:szCs w:val="22"/>
                <w:lang w:eastAsia="zh-CN"/>
              </w:rPr>
              <w:t xml:space="preserve">CA_n41A-n77A </w:t>
            </w:r>
          </w:p>
          <w:p w14:paraId="5DB522AD" w14:textId="77777777" w:rsidR="00975B40" w:rsidRPr="006F5CAD" w:rsidRDefault="00975B40" w:rsidP="00B6200D">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9001FA4"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CA936B"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A865C97"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4C219BF5" w14:textId="77777777" w:rsidTr="00B6200D">
        <w:trPr>
          <w:jc w:val="center"/>
        </w:trPr>
        <w:tc>
          <w:tcPr>
            <w:tcW w:w="1002" w:type="pct"/>
            <w:tcBorders>
              <w:top w:val="nil"/>
              <w:left w:val="single" w:sz="4" w:space="0" w:color="auto"/>
              <w:bottom w:val="nil"/>
              <w:right w:val="single" w:sz="4" w:space="0" w:color="auto"/>
            </w:tcBorders>
            <w:vAlign w:val="center"/>
          </w:tcPr>
          <w:p w14:paraId="17CA073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C83CF4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2B746"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2DB6EC"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ACF41F2" w14:textId="77777777" w:rsidR="00975B40" w:rsidRPr="006F5CAD" w:rsidRDefault="00975B40" w:rsidP="00B6200D">
            <w:pPr>
              <w:pStyle w:val="TAC"/>
              <w:rPr>
                <w:szCs w:val="22"/>
                <w:lang w:eastAsia="zh-CN"/>
              </w:rPr>
            </w:pPr>
          </w:p>
        </w:tc>
      </w:tr>
      <w:tr w:rsidR="00975B40" w:rsidRPr="006F5CAD" w14:paraId="3ACF959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68E4F0"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323AA5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AE60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7A89C"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1BC2B22" w14:textId="77777777" w:rsidR="00975B40" w:rsidRPr="006F5CAD" w:rsidRDefault="00975B40" w:rsidP="00B6200D">
            <w:pPr>
              <w:pStyle w:val="TAC"/>
              <w:rPr>
                <w:szCs w:val="22"/>
                <w:lang w:eastAsia="zh-CN"/>
              </w:rPr>
            </w:pPr>
          </w:p>
        </w:tc>
      </w:tr>
      <w:tr w:rsidR="00975B40" w:rsidRPr="006F5CAD" w14:paraId="429C7E5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AB6ED8" w14:textId="77777777" w:rsidR="00975B40" w:rsidRPr="006F5CAD" w:rsidRDefault="00975B40" w:rsidP="00B6200D">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73C820E5" w14:textId="77777777" w:rsidR="00975B40" w:rsidRPr="006F5CAD" w:rsidRDefault="00975B40" w:rsidP="00B6200D">
            <w:pPr>
              <w:pStyle w:val="TAC"/>
              <w:rPr>
                <w:szCs w:val="22"/>
                <w:lang w:eastAsia="zh-CN"/>
              </w:rPr>
            </w:pPr>
            <w:r w:rsidRPr="006F5CAD">
              <w:rPr>
                <w:szCs w:val="22"/>
                <w:lang w:eastAsia="zh-CN"/>
              </w:rPr>
              <w:t>n41</w:t>
            </w:r>
            <w:r w:rsidRPr="006F5CAD">
              <w:rPr>
                <w:szCs w:val="22"/>
                <w:vertAlign w:val="superscript"/>
                <w:lang w:eastAsia="zh-CN"/>
              </w:rPr>
              <w:t>7,9</w:t>
            </w:r>
          </w:p>
          <w:p w14:paraId="5FA2D585" w14:textId="77777777" w:rsidR="00975B40" w:rsidRPr="006F5CAD" w:rsidRDefault="00975B40" w:rsidP="00B6200D">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04E6318D"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0E07A6B9"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5693B909"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E6016"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2939AF"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A96B4A2"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702C024" w14:textId="77777777" w:rsidTr="00B6200D">
        <w:trPr>
          <w:jc w:val="center"/>
        </w:trPr>
        <w:tc>
          <w:tcPr>
            <w:tcW w:w="1002" w:type="pct"/>
            <w:tcBorders>
              <w:top w:val="nil"/>
              <w:left w:val="single" w:sz="4" w:space="0" w:color="auto"/>
              <w:bottom w:val="nil"/>
              <w:right w:val="single" w:sz="4" w:space="0" w:color="auto"/>
            </w:tcBorders>
            <w:vAlign w:val="center"/>
          </w:tcPr>
          <w:p w14:paraId="08A6F6F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85D402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279D2"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857D6"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0E91F9" w14:textId="77777777" w:rsidR="00975B40" w:rsidRPr="006F5CAD" w:rsidRDefault="00975B40" w:rsidP="00B6200D">
            <w:pPr>
              <w:pStyle w:val="TAC"/>
              <w:rPr>
                <w:szCs w:val="22"/>
                <w:lang w:eastAsia="zh-CN"/>
              </w:rPr>
            </w:pPr>
          </w:p>
        </w:tc>
      </w:tr>
      <w:tr w:rsidR="00975B40" w:rsidRPr="006F5CAD" w14:paraId="7B18B64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F92183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2B8E367"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8E14C"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E81C9F"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9EA47A" w14:textId="77777777" w:rsidR="00975B40" w:rsidRPr="006F5CAD" w:rsidRDefault="00975B40" w:rsidP="00B6200D">
            <w:pPr>
              <w:pStyle w:val="TAC"/>
              <w:rPr>
                <w:szCs w:val="22"/>
                <w:lang w:eastAsia="zh-CN"/>
              </w:rPr>
            </w:pPr>
          </w:p>
        </w:tc>
      </w:tr>
      <w:tr w:rsidR="00975B40" w:rsidRPr="006F5CAD" w14:paraId="5F7D4BA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16D44E" w14:textId="77777777" w:rsidR="00975B40" w:rsidRPr="006F5CAD" w:rsidRDefault="00975B40" w:rsidP="00B6200D">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1D6B7529" w14:textId="5320A8A2" w:rsidR="004115E2" w:rsidRPr="006F5CAD" w:rsidRDefault="00975B40" w:rsidP="004115E2">
            <w:pPr>
              <w:pStyle w:val="TAC"/>
              <w:rPr>
                <w:szCs w:val="22"/>
                <w:lang w:eastAsia="zh-CN"/>
              </w:rPr>
            </w:pPr>
            <w:r w:rsidRPr="006F5CAD">
              <w:rPr>
                <w:szCs w:val="22"/>
                <w:lang w:eastAsia="zh-CN"/>
              </w:rPr>
              <w:t>n41</w:t>
            </w:r>
            <w:r w:rsidRPr="006F5CAD">
              <w:rPr>
                <w:szCs w:val="22"/>
                <w:vertAlign w:val="superscript"/>
                <w:lang w:eastAsia="zh-CN"/>
              </w:rPr>
              <w:t>7,9</w:t>
            </w:r>
          </w:p>
          <w:p w14:paraId="225C72E2" w14:textId="77777777" w:rsidR="00975B40" w:rsidRPr="006F5CAD" w:rsidRDefault="00975B40" w:rsidP="00B6200D">
            <w:pPr>
              <w:pStyle w:val="TAC"/>
              <w:rPr>
                <w:szCs w:val="22"/>
                <w:lang w:eastAsia="zh-CN"/>
              </w:rPr>
            </w:pPr>
            <w:r w:rsidRPr="006F5CAD">
              <w:rPr>
                <w:szCs w:val="22"/>
                <w:lang w:eastAsia="zh-CN"/>
              </w:rPr>
              <w:t>n77</w:t>
            </w:r>
            <w:r w:rsidRPr="006F5CAD">
              <w:rPr>
                <w:szCs w:val="22"/>
                <w:vertAlign w:val="superscript"/>
                <w:lang w:eastAsia="zh-CN"/>
              </w:rPr>
              <w:t>7,9</w:t>
            </w:r>
          </w:p>
          <w:p w14:paraId="4FB013C7"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30F3A4AB"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0E00F2C4"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6DF6FC"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8FAB5"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BA6F7CD"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4A811A9" w14:textId="77777777" w:rsidTr="00B6200D">
        <w:trPr>
          <w:jc w:val="center"/>
        </w:trPr>
        <w:tc>
          <w:tcPr>
            <w:tcW w:w="1002" w:type="pct"/>
            <w:tcBorders>
              <w:top w:val="nil"/>
              <w:left w:val="single" w:sz="4" w:space="0" w:color="auto"/>
              <w:bottom w:val="nil"/>
              <w:right w:val="single" w:sz="4" w:space="0" w:color="auto"/>
            </w:tcBorders>
            <w:vAlign w:val="center"/>
          </w:tcPr>
          <w:p w14:paraId="64CC8A9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5ED3718"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759B4"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91AE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CB9881F" w14:textId="77777777" w:rsidR="00975B40" w:rsidRPr="006F5CAD" w:rsidRDefault="00975B40" w:rsidP="00B6200D">
            <w:pPr>
              <w:pStyle w:val="TAC"/>
              <w:rPr>
                <w:szCs w:val="22"/>
                <w:lang w:eastAsia="zh-CN"/>
              </w:rPr>
            </w:pPr>
          </w:p>
        </w:tc>
      </w:tr>
      <w:tr w:rsidR="00975B40" w:rsidRPr="006F5CAD" w14:paraId="52F0546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BA58B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DEB040F"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76C2C"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CD9AB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B54A4D" w14:textId="77777777" w:rsidR="00975B40" w:rsidRPr="006F5CAD" w:rsidRDefault="00975B40" w:rsidP="00B6200D">
            <w:pPr>
              <w:pStyle w:val="TAC"/>
              <w:rPr>
                <w:szCs w:val="22"/>
                <w:lang w:eastAsia="zh-CN"/>
              </w:rPr>
            </w:pPr>
          </w:p>
        </w:tc>
      </w:tr>
      <w:tr w:rsidR="00975B40" w:rsidRPr="006F5CAD" w14:paraId="03D971AC" w14:textId="77777777" w:rsidTr="00B6200D">
        <w:trPr>
          <w:jc w:val="center"/>
        </w:trPr>
        <w:tc>
          <w:tcPr>
            <w:tcW w:w="1002" w:type="pct"/>
            <w:tcBorders>
              <w:top w:val="nil"/>
              <w:left w:val="single" w:sz="4" w:space="0" w:color="auto"/>
              <w:bottom w:val="nil"/>
              <w:right w:val="single" w:sz="4" w:space="0" w:color="auto"/>
            </w:tcBorders>
            <w:vAlign w:val="center"/>
          </w:tcPr>
          <w:p w14:paraId="68E3952A" w14:textId="77777777" w:rsidR="00975B40" w:rsidRPr="006F5CAD" w:rsidRDefault="00975B40" w:rsidP="00B6200D">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7DDE559B" w14:textId="77777777" w:rsidR="00975B40" w:rsidRPr="006F5CAD" w:rsidRDefault="00975B40" w:rsidP="00B6200D">
            <w:pPr>
              <w:pStyle w:val="TAC"/>
              <w:rPr>
                <w:vertAlign w:val="superscript"/>
              </w:rPr>
            </w:pPr>
            <w:r w:rsidRPr="006F5CAD">
              <w:t>n41</w:t>
            </w:r>
            <w:r w:rsidRPr="006F5CAD">
              <w:rPr>
                <w:vertAlign w:val="superscript"/>
              </w:rPr>
              <w:t>7,9</w:t>
            </w:r>
          </w:p>
          <w:p w14:paraId="558703FC" w14:textId="0C91D15A" w:rsidR="00975B40" w:rsidRPr="006F5CAD" w:rsidRDefault="00975B40" w:rsidP="00B6200D">
            <w:pPr>
              <w:pStyle w:val="TAC"/>
              <w:rPr>
                <w:vertAlign w:val="superscript"/>
              </w:rPr>
            </w:pPr>
            <w:r w:rsidRPr="006F5CAD">
              <w:t>n66</w:t>
            </w:r>
            <w:r w:rsidRPr="006F5CAD">
              <w:rPr>
                <w:vertAlign w:val="superscript"/>
              </w:rPr>
              <w:t>7</w:t>
            </w:r>
          </w:p>
          <w:p w14:paraId="37B0AAF2" w14:textId="77777777" w:rsidR="00975B40" w:rsidRPr="006F5CAD" w:rsidRDefault="00975B40" w:rsidP="00B6200D">
            <w:pPr>
              <w:pStyle w:val="TAC"/>
              <w:rPr>
                <w:szCs w:val="22"/>
              </w:rPr>
            </w:pPr>
            <w:r w:rsidRPr="006F5CAD">
              <w:t>n77</w:t>
            </w:r>
            <w:r w:rsidRPr="006F5CAD">
              <w:rPr>
                <w:vertAlign w:val="superscript"/>
              </w:rPr>
              <w:t>7,9</w:t>
            </w:r>
          </w:p>
          <w:p w14:paraId="0F9ADBEF" w14:textId="4B6FB36F" w:rsidR="00975B40" w:rsidRPr="006F5CAD" w:rsidRDefault="00975B40" w:rsidP="00B6200D">
            <w:pPr>
              <w:pStyle w:val="TAC"/>
              <w:rPr>
                <w:szCs w:val="22"/>
              </w:rPr>
            </w:pPr>
            <w:r w:rsidRPr="006F5CAD">
              <w:rPr>
                <w:szCs w:val="22"/>
              </w:rPr>
              <w:t>CA_n41A-n66A</w:t>
            </w:r>
            <w:r w:rsidRPr="006F5CAD">
              <w:rPr>
                <w:vertAlign w:val="superscript"/>
              </w:rPr>
              <w:t>7</w:t>
            </w:r>
          </w:p>
          <w:p w14:paraId="42F42762" w14:textId="77777777" w:rsidR="00975B40" w:rsidRPr="006F5CAD" w:rsidRDefault="00975B40" w:rsidP="00B6200D">
            <w:pPr>
              <w:pStyle w:val="TAC"/>
              <w:rPr>
                <w:szCs w:val="22"/>
              </w:rPr>
            </w:pPr>
            <w:r w:rsidRPr="006F5CAD">
              <w:rPr>
                <w:szCs w:val="22"/>
              </w:rPr>
              <w:t>CA_n41A-n77A</w:t>
            </w:r>
            <w:r w:rsidRPr="006F5CAD">
              <w:rPr>
                <w:vertAlign w:val="superscript"/>
              </w:rPr>
              <w:t>7,9</w:t>
            </w:r>
          </w:p>
          <w:p w14:paraId="2B979FFD" w14:textId="77777777" w:rsidR="00975B40" w:rsidRPr="006F5CAD" w:rsidRDefault="00975B40" w:rsidP="00B6200D">
            <w:pPr>
              <w:pStyle w:val="TAC"/>
            </w:pPr>
            <w:r w:rsidRPr="006F5CAD">
              <w:rPr>
                <w:szCs w:val="22"/>
              </w:rPr>
              <w:t>CA_n41C</w:t>
            </w:r>
            <w:r w:rsidRPr="006F5CAD">
              <w:rPr>
                <w:vertAlign w:val="superscript"/>
              </w:rPr>
              <w:t>7,9</w:t>
            </w:r>
          </w:p>
          <w:p w14:paraId="72E16807" w14:textId="11EF4C3F" w:rsidR="00975B40" w:rsidRPr="006F5CAD" w:rsidRDefault="00975B40" w:rsidP="00B6200D">
            <w:pPr>
              <w:pStyle w:val="TAC"/>
              <w:rPr>
                <w:vertAlign w:val="superscript"/>
              </w:rPr>
            </w:pPr>
            <w:r w:rsidRPr="006F5CAD">
              <w:t>CA_n66A-n77A</w:t>
            </w:r>
            <w:r w:rsidRPr="006F5CAD">
              <w:rPr>
                <w:vertAlign w:val="superscript"/>
              </w:rPr>
              <w:t>7</w:t>
            </w:r>
          </w:p>
          <w:p w14:paraId="4C60BA72" w14:textId="308AB54D" w:rsidR="00975B40" w:rsidRPr="006F5CAD" w:rsidRDefault="00975B40" w:rsidP="00B6200D">
            <w:pPr>
              <w:pStyle w:val="TAC"/>
            </w:pPr>
            <w:r w:rsidRPr="006F5CAD">
              <w:t>CA_n41C-n66A</w:t>
            </w:r>
            <w:ins w:id="116" w:author="Nokia" w:date="2025-11-03T21:53:00Z" w16du:dateUtc="2025-11-03T20:53:00Z">
              <w:r w:rsidR="001872CB" w:rsidRPr="006F5CAD">
                <w:rPr>
                  <w:vertAlign w:val="superscript"/>
                </w:rPr>
                <w:t>7</w:t>
              </w:r>
            </w:ins>
          </w:p>
          <w:p w14:paraId="35DD8274" w14:textId="11D69F1E" w:rsidR="00975B40" w:rsidRPr="006F5CAD" w:rsidRDefault="00975B40" w:rsidP="00B6200D">
            <w:pPr>
              <w:pStyle w:val="TAC"/>
              <w:rPr>
                <w:lang w:eastAsia="zh-CN"/>
              </w:rPr>
            </w:pPr>
            <w:r w:rsidRPr="006F5CAD">
              <w:t>CA_n41C-n77A</w:t>
            </w:r>
            <w:ins w:id="117" w:author="Nokia" w:date="2025-11-03T21:53:00Z" w16du:dateUtc="2025-11-03T20:53:00Z">
              <w:r w:rsidR="001872CB" w:rsidRPr="006F5CAD">
                <w:rPr>
                  <w:vertAlign w:val="superscript"/>
                </w:rPr>
                <w:t>7</w:t>
              </w:r>
              <w:r w:rsidR="001872CB">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0DE26A38" w14:textId="77777777" w:rsidR="00975B40" w:rsidRPr="006F5CAD" w:rsidRDefault="00975B40" w:rsidP="00B6200D">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1A429" w14:textId="77777777" w:rsidR="00975B40" w:rsidRPr="006F5CAD" w:rsidRDefault="00975B40" w:rsidP="00B6200D">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9D38D1D" w14:textId="77777777" w:rsidR="00975B40" w:rsidRPr="006F5CAD" w:rsidRDefault="00975B40" w:rsidP="00B6200D">
            <w:pPr>
              <w:pStyle w:val="TAC"/>
              <w:rPr>
                <w:szCs w:val="22"/>
                <w:lang w:eastAsia="zh-CN"/>
              </w:rPr>
            </w:pPr>
            <w:r w:rsidRPr="006F5CAD">
              <w:rPr>
                <w:rFonts w:cs="Arial"/>
                <w:lang w:eastAsia="zh-CN"/>
              </w:rPr>
              <w:t>0</w:t>
            </w:r>
          </w:p>
        </w:tc>
      </w:tr>
      <w:tr w:rsidR="00975B40" w:rsidRPr="006F5CAD" w14:paraId="5EFB9198" w14:textId="77777777" w:rsidTr="00B6200D">
        <w:trPr>
          <w:jc w:val="center"/>
        </w:trPr>
        <w:tc>
          <w:tcPr>
            <w:tcW w:w="1002" w:type="pct"/>
            <w:tcBorders>
              <w:top w:val="nil"/>
              <w:left w:val="single" w:sz="4" w:space="0" w:color="auto"/>
              <w:bottom w:val="nil"/>
              <w:right w:val="single" w:sz="4" w:space="0" w:color="auto"/>
            </w:tcBorders>
            <w:vAlign w:val="center"/>
          </w:tcPr>
          <w:p w14:paraId="47EA88A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B8A7A1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9A582" w14:textId="77777777" w:rsidR="00975B40" w:rsidRPr="006F5CAD" w:rsidRDefault="00975B40" w:rsidP="00B6200D">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CF4312" w14:textId="77777777" w:rsidR="00975B40" w:rsidRPr="006F5CAD" w:rsidRDefault="00975B40" w:rsidP="00B6200D">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4CD106" w14:textId="77777777" w:rsidR="00975B40" w:rsidRPr="006F5CAD" w:rsidRDefault="00975B40" w:rsidP="00B6200D">
            <w:pPr>
              <w:pStyle w:val="TAC"/>
              <w:rPr>
                <w:szCs w:val="22"/>
                <w:lang w:eastAsia="zh-CN"/>
              </w:rPr>
            </w:pPr>
          </w:p>
        </w:tc>
      </w:tr>
      <w:tr w:rsidR="00975B40" w:rsidRPr="006F5CAD" w14:paraId="5A3B5525" w14:textId="77777777" w:rsidTr="00B6200D">
        <w:trPr>
          <w:jc w:val="center"/>
        </w:trPr>
        <w:tc>
          <w:tcPr>
            <w:tcW w:w="1002" w:type="pct"/>
            <w:tcBorders>
              <w:top w:val="nil"/>
              <w:left w:val="single" w:sz="4" w:space="0" w:color="auto"/>
              <w:bottom w:val="nil"/>
              <w:right w:val="single" w:sz="4" w:space="0" w:color="auto"/>
            </w:tcBorders>
            <w:vAlign w:val="center"/>
          </w:tcPr>
          <w:p w14:paraId="740D59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F3BB2D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7DA8F" w14:textId="77777777" w:rsidR="00975B40" w:rsidRPr="006F5CAD" w:rsidRDefault="00975B40" w:rsidP="00B6200D">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98899A" w14:textId="77777777" w:rsidR="00975B40" w:rsidRPr="006F5CAD" w:rsidRDefault="00975B40" w:rsidP="00B6200D">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E390EA" w14:textId="77777777" w:rsidR="00975B40" w:rsidRPr="006F5CAD" w:rsidRDefault="00975B40" w:rsidP="00B6200D">
            <w:pPr>
              <w:pStyle w:val="TAC"/>
              <w:rPr>
                <w:szCs w:val="22"/>
                <w:lang w:eastAsia="zh-CN"/>
              </w:rPr>
            </w:pPr>
          </w:p>
        </w:tc>
      </w:tr>
      <w:tr w:rsidR="00975B40" w:rsidRPr="006F5CAD" w14:paraId="5B9C8DA6" w14:textId="77777777" w:rsidTr="00B6200D">
        <w:trPr>
          <w:jc w:val="center"/>
        </w:trPr>
        <w:tc>
          <w:tcPr>
            <w:tcW w:w="1002" w:type="pct"/>
            <w:tcBorders>
              <w:top w:val="nil"/>
              <w:left w:val="single" w:sz="4" w:space="0" w:color="auto"/>
              <w:bottom w:val="nil"/>
              <w:right w:val="single" w:sz="4" w:space="0" w:color="auto"/>
            </w:tcBorders>
            <w:vAlign w:val="center"/>
          </w:tcPr>
          <w:p w14:paraId="313E5B1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03A25E0"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BE10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3F36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21C880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3EF9A1F5" w14:textId="77777777" w:rsidTr="00B6200D">
        <w:trPr>
          <w:jc w:val="center"/>
        </w:trPr>
        <w:tc>
          <w:tcPr>
            <w:tcW w:w="1002" w:type="pct"/>
            <w:tcBorders>
              <w:top w:val="nil"/>
              <w:left w:val="single" w:sz="4" w:space="0" w:color="auto"/>
              <w:bottom w:val="nil"/>
              <w:right w:val="single" w:sz="4" w:space="0" w:color="auto"/>
            </w:tcBorders>
            <w:vAlign w:val="center"/>
          </w:tcPr>
          <w:p w14:paraId="1FF3103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AC1F1EF"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B4381"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0971FE"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671E13" w14:textId="77777777" w:rsidR="00975B40" w:rsidRPr="006F5CAD" w:rsidRDefault="00975B40" w:rsidP="00B6200D">
            <w:pPr>
              <w:pStyle w:val="TAC"/>
              <w:rPr>
                <w:szCs w:val="22"/>
                <w:lang w:eastAsia="zh-CN"/>
              </w:rPr>
            </w:pPr>
          </w:p>
        </w:tc>
      </w:tr>
      <w:tr w:rsidR="00975B40" w:rsidRPr="006F5CAD" w14:paraId="14C82BB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C712F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52E605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3040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2E8E9B"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21B922" w14:textId="77777777" w:rsidR="00975B40" w:rsidRPr="006F5CAD" w:rsidRDefault="00975B40" w:rsidP="00B6200D">
            <w:pPr>
              <w:pStyle w:val="TAC"/>
              <w:rPr>
                <w:szCs w:val="22"/>
                <w:lang w:eastAsia="zh-CN"/>
              </w:rPr>
            </w:pPr>
          </w:p>
        </w:tc>
      </w:tr>
      <w:tr w:rsidR="00975B40" w:rsidRPr="006F5CAD" w14:paraId="5DF2DF9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40CCB6" w14:textId="77777777" w:rsidR="00975B40" w:rsidRPr="006F5CAD" w:rsidRDefault="00975B40" w:rsidP="00B6200D">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76FA50C9" w14:textId="77777777" w:rsidR="00975B40" w:rsidRPr="006F5CAD" w:rsidRDefault="00975B40" w:rsidP="00B6200D">
            <w:pPr>
              <w:pStyle w:val="TAC"/>
              <w:rPr>
                <w:szCs w:val="22"/>
              </w:rPr>
            </w:pPr>
            <w:r w:rsidRPr="006F5CAD">
              <w:rPr>
                <w:szCs w:val="22"/>
              </w:rPr>
              <w:t>n41</w:t>
            </w:r>
            <w:r w:rsidRPr="006F5CAD">
              <w:rPr>
                <w:szCs w:val="22"/>
                <w:vertAlign w:val="superscript"/>
              </w:rPr>
              <w:t>7,9</w:t>
            </w:r>
          </w:p>
          <w:p w14:paraId="7BFA13B8" w14:textId="77777777" w:rsidR="00975B40" w:rsidRPr="006F5CAD" w:rsidRDefault="00975B40" w:rsidP="00B6200D">
            <w:pPr>
              <w:pStyle w:val="TAC"/>
              <w:rPr>
                <w:szCs w:val="22"/>
                <w:vertAlign w:val="superscript"/>
              </w:rPr>
            </w:pPr>
            <w:r w:rsidRPr="006F5CAD">
              <w:rPr>
                <w:szCs w:val="22"/>
              </w:rPr>
              <w:t>n77</w:t>
            </w:r>
            <w:r w:rsidRPr="006F5CAD">
              <w:rPr>
                <w:szCs w:val="22"/>
                <w:vertAlign w:val="superscript"/>
              </w:rPr>
              <w:t>7,9</w:t>
            </w:r>
          </w:p>
          <w:p w14:paraId="43D37ED7" w14:textId="77777777" w:rsidR="00975B40" w:rsidRPr="006F5CAD" w:rsidRDefault="00975B40" w:rsidP="00B6200D">
            <w:pPr>
              <w:pStyle w:val="TAC"/>
              <w:rPr>
                <w:szCs w:val="22"/>
              </w:rPr>
            </w:pPr>
            <w:r w:rsidRPr="006F5CAD">
              <w:rPr>
                <w:szCs w:val="22"/>
              </w:rPr>
              <w:t>CA_n41A-n66A</w:t>
            </w:r>
            <w:r w:rsidRPr="006F5CAD">
              <w:rPr>
                <w:szCs w:val="22"/>
                <w:vertAlign w:val="superscript"/>
              </w:rPr>
              <w:t>7</w:t>
            </w:r>
          </w:p>
          <w:p w14:paraId="23B5E7D5" w14:textId="77777777" w:rsidR="00975B40" w:rsidRPr="006F5CAD" w:rsidRDefault="00975B40" w:rsidP="00B6200D">
            <w:pPr>
              <w:pStyle w:val="TAC"/>
              <w:rPr>
                <w:szCs w:val="22"/>
              </w:rPr>
            </w:pPr>
            <w:r w:rsidRPr="006F5CAD">
              <w:rPr>
                <w:szCs w:val="22"/>
              </w:rPr>
              <w:t>CA_n41A-n77A</w:t>
            </w:r>
            <w:r w:rsidRPr="006F5CAD">
              <w:rPr>
                <w:szCs w:val="22"/>
                <w:vertAlign w:val="superscript"/>
              </w:rPr>
              <w:t>7</w:t>
            </w:r>
          </w:p>
          <w:p w14:paraId="148B952C" w14:textId="77777777" w:rsidR="00975B40" w:rsidRPr="006F5CAD" w:rsidRDefault="00975B40" w:rsidP="00B6200D">
            <w:pPr>
              <w:pStyle w:val="TAC"/>
              <w:rPr>
                <w:szCs w:val="22"/>
              </w:rPr>
            </w:pPr>
            <w:r w:rsidRPr="006F5CAD">
              <w:rPr>
                <w:szCs w:val="22"/>
              </w:rPr>
              <w:t>CA_n41C</w:t>
            </w:r>
            <w:r w:rsidRPr="006F5CAD">
              <w:rPr>
                <w:szCs w:val="22"/>
                <w:vertAlign w:val="superscript"/>
              </w:rPr>
              <w:t>7</w:t>
            </w:r>
          </w:p>
          <w:p w14:paraId="49E674B4" w14:textId="77777777" w:rsidR="00975B40" w:rsidRPr="006F5CAD" w:rsidRDefault="00975B40" w:rsidP="00B6200D">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17EE51"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E538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4760036"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D3A07E8" w14:textId="77777777" w:rsidTr="00B6200D">
        <w:trPr>
          <w:jc w:val="center"/>
        </w:trPr>
        <w:tc>
          <w:tcPr>
            <w:tcW w:w="1002" w:type="pct"/>
            <w:tcBorders>
              <w:top w:val="nil"/>
              <w:left w:val="single" w:sz="4" w:space="0" w:color="auto"/>
              <w:bottom w:val="nil"/>
              <w:right w:val="single" w:sz="4" w:space="0" w:color="auto"/>
            </w:tcBorders>
            <w:vAlign w:val="center"/>
          </w:tcPr>
          <w:p w14:paraId="4979C5F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FAC10C2"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BCAA0"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694865"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40B3697" w14:textId="77777777" w:rsidR="00975B40" w:rsidRPr="006F5CAD" w:rsidRDefault="00975B40" w:rsidP="00B6200D">
            <w:pPr>
              <w:pStyle w:val="TAC"/>
              <w:rPr>
                <w:szCs w:val="22"/>
                <w:lang w:eastAsia="zh-CN"/>
              </w:rPr>
            </w:pPr>
          </w:p>
        </w:tc>
      </w:tr>
      <w:tr w:rsidR="00975B40" w:rsidRPr="006F5CAD" w14:paraId="7EB3517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64E534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5DEB34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05965"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2774B"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675EFA" w14:textId="77777777" w:rsidR="00975B40" w:rsidRPr="006F5CAD" w:rsidRDefault="00975B40" w:rsidP="00B6200D">
            <w:pPr>
              <w:pStyle w:val="TAC"/>
              <w:rPr>
                <w:szCs w:val="22"/>
                <w:lang w:eastAsia="zh-CN"/>
              </w:rPr>
            </w:pPr>
          </w:p>
        </w:tc>
      </w:tr>
      <w:tr w:rsidR="00975B40" w:rsidRPr="006F5CAD" w14:paraId="54E0B47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4A4336" w14:textId="77777777" w:rsidR="00975B40" w:rsidRPr="006F5CAD" w:rsidRDefault="00975B40" w:rsidP="00B6200D">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7C0152F1"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9D7F01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4C21BA94"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4FFAA04" w14:textId="77777777" w:rsidR="00975B40" w:rsidRPr="006F5CAD" w:rsidRDefault="00975B40" w:rsidP="00B6200D">
            <w:pPr>
              <w:pStyle w:val="TAC"/>
              <w:rPr>
                <w:szCs w:val="22"/>
                <w:lang w:eastAsia="zh-CN"/>
              </w:rPr>
            </w:pPr>
            <w:r w:rsidRPr="006F5CAD">
              <w:rPr>
                <w:szCs w:val="22"/>
                <w:lang w:eastAsia="zh-CN"/>
              </w:rPr>
              <w:t>CA_n41A-n66A</w:t>
            </w:r>
            <w:r w:rsidRPr="006F5CAD">
              <w:rPr>
                <w:vertAlign w:val="superscript"/>
                <w:lang w:eastAsia="zh-CN"/>
              </w:rPr>
              <w:t>7</w:t>
            </w:r>
          </w:p>
          <w:p w14:paraId="1F2A24A9" w14:textId="77777777" w:rsidR="00975B40" w:rsidRPr="006F5CAD" w:rsidRDefault="00975B40" w:rsidP="00B6200D">
            <w:pPr>
              <w:pStyle w:val="TAC"/>
              <w:rPr>
                <w:szCs w:val="22"/>
                <w:lang w:eastAsia="zh-CN"/>
              </w:rPr>
            </w:pPr>
            <w:r w:rsidRPr="006F5CAD">
              <w:rPr>
                <w:szCs w:val="22"/>
                <w:lang w:eastAsia="zh-CN"/>
              </w:rPr>
              <w:t>CA_n41A-n77A</w:t>
            </w:r>
            <w:r w:rsidRPr="006F5CAD">
              <w:rPr>
                <w:vertAlign w:val="superscript"/>
                <w:lang w:eastAsia="zh-CN"/>
              </w:rPr>
              <w:t>7</w:t>
            </w:r>
          </w:p>
          <w:p w14:paraId="2ECD2CA1" w14:textId="77777777" w:rsidR="00975B40" w:rsidRPr="006F5CAD" w:rsidRDefault="00975B40" w:rsidP="00B6200D">
            <w:pPr>
              <w:pStyle w:val="TAC"/>
              <w:rPr>
                <w:szCs w:val="22"/>
                <w:lang w:eastAsia="zh-CN"/>
              </w:rPr>
            </w:pPr>
            <w:r w:rsidRPr="006F5CAD">
              <w:rPr>
                <w:szCs w:val="22"/>
                <w:lang w:eastAsia="zh-CN"/>
              </w:rPr>
              <w:t>CA_n41C</w:t>
            </w:r>
            <w:r w:rsidRPr="006F5CAD">
              <w:rPr>
                <w:vertAlign w:val="superscript"/>
                <w:lang w:eastAsia="zh-CN"/>
              </w:rPr>
              <w:t>7</w:t>
            </w:r>
          </w:p>
          <w:p w14:paraId="1035F009" w14:textId="77777777" w:rsidR="00975B40" w:rsidRPr="006F5CAD" w:rsidRDefault="00975B40" w:rsidP="00B6200D">
            <w:pPr>
              <w:pStyle w:val="TAC"/>
              <w:rPr>
                <w:szCs w:val="22"/>
                <w:lang w:eastAsia="zh-CN"/>
              </w:rPr>
            </w:pPr>
            <w:r w:rsidRPr="006F5CAD">
              <w:rPr>
                <w:szCs w:val="22"/>
                <w:lang w:eastAsia="zh-CN"/>
              </w:rPr>
              <w:t>CA_n41C-n66A</w:t>
            </w:r>
          </w:p>
          <w:p w14:paraId="0046510E" w14:textId="77777777" w:rsidR="00975B40" w:rsidRPr="006F5CAD" w:rsidRDefault="00975B40" w:rsidP="00B6200D">
            <w:pPr>
              <w:pStyle w:val="TAC"/>
              <w:rPr>
                <w:szCs w:val="22"/>
                <w:lang w:eastAsia="zh-CN"/>
              </w:rPr>
            </w:pPr>
            <w:r w:rsidRPr="006F5CAD">
              <w:rPr>
                <w:szCs w:val="22"/>
                <w:lang w:eastAsia="zh-CN"/>
              </w:rPr>
              <w:t>CA_n41C-n77A</w:t>
            </w:r>
          </w:p>
          <w:p w14:paraId="24A03A03"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E5A36"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3798A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1E8A3CE"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887B64B" w14:textId="77777777" w:rsidTr="00B6200D">
        <w:trPr>
          <w:jc w:val="center"/>
        </w:trPr>
        <w:tc>
          <w:tcPr>
            <w:tcW w:w="1002" w:type="pct"/>
            <w:tcBorders>
              <w:top w:val="nil"/>
              <w:left w:val="single" w:sz="4" w:space="0" w:color="auto"/>
              <w:bottom w:val="nil"/>
              <w:right w:val="single" w:sz="4" w:space="0" w:color="auto"/>
            </w:tcBorders>
            <w:vAlign w:val="center"/>
          </w:tcPr>
          <w:p w14:paraId="4B78B7B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12BC61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B0A17"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EF4F0"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277A31" w14:textId="77777777" w:rsidR="00975B40" w:rsidRPr="006F5CAD" w:rsidRDefault="00975B40" w:rsidP="00B6200D">
            <w:pPr>
              <w:pStyle w:val="TAC"/>
              <w:rPr>
                <w:szCs w:val="22"/>
                <w:lang w:eastAsia="zh-CN"/>
              </w:rPr>
            </w:pPr>
          </w:p>
        </w:tc>
      </w:tr>
      <w:tr w:rsidR="00975B40" w:rsidRPr="006F5CAD" w14:paraId="22026E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6924E6"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1B97A9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120EA"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888F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2B9BBD" w14:textId="77777777" w:rsidR="00975B40" w:rsidRPr="006F5CAD" w:rsidRDefault="00975B40" w:rsidP="00B6200D">
            <w:pPr>
              <w:pStyle w:val="TAC"/>
              <w:rPr>
                <w:szCs w:val="22"/>
                <w:lang w:eastAsia="zh-CN"/>
              </w:rPr>
            </w:pPr>
          </w:p>
        </w:tc>
      </w:tr>
      <w:tr w:rsidR="00975B40" w:rsidRPr="006F5CAD" w14:paraId="4CC63E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68A4C5" w14:textId="77777777" w:rsidR="00975B40" w:rsidRPr="006F5CAD" w:rsidRDefault="00975B40" w:rsidP="00B6200D">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1385F0A3" w14:textId="77777777" w:rsidR="00975B40" w:rsidRPr="006F5CAD" w:rsidRDefault="00975B40" w:rsidP="00B6200D">
            <w:pPr>
              <w:pStyle w:val="TAC"/>
              <w:rPr>
                <w:szCs w:val="22"/>
                <w:lang w:eastAsia="zh-CN"/>
              </w:rPr>
            </w:pPr>
            <w:r w:rsidRPr="006F5CAD">
              <w:rPr>
                <w:szCs w:val="22"/>
                <w:lang w:eastAsia="zh-CN"/>
              </w:rPr>
              <w:t>CA_n41A-n66A</w:t>
            </w:r>
          </w:p>
          <w:p w14:paraId="146D533E" w14:textId="77777777" w:rsidR="00975B40" w:rsidRPr="006F5CAD" w:rsidRDefault="00975B40" w:rsidP="00B6200D">
            <w:pPr>
              <w:pStyle w:val="TAC"/>
              <w:rPr>
                <w:szCs w:val="22"/>
                <w:lang w:eastAsia="zh-CN"/>
              </w:rPr>
            </w:pPr>
            <w:r w:rsidRPr="006F5CAD">
              <w:rPr>
                <w:szCs w:val="22"/>
                <w:lang w:eastAsia="zh-CN"/>
              </w:rPr>
              <w:t>CA_n41A-n77A</w:t>
            </w:r>
          </w:p>
          <w:p w14:paraId="411F2393" w14:textId="77777777" w:rsidR="00975B40" w:rsidRPr="006F5CAD" w:rsidRDefault="00975B40" w:rsidP="00B6200D">
            <w:pPr>
              <w:pStyle w:val="TAC"/>
              <w:rPr>
                <w:szCs w:val="22"/>
                <w:lang w:eastAsia="zh-CN"/>
              </w:rPr>
            </w:pPr>
            <w:r w:rsidRPr="006F5CAD">
              <w:rPr>
                <w:szCs w:val="22"/>
                <w:lang w:eastAsia="zh-CN"/>
              </w:rPr>
              <w:t xml:space="preserve">CA_n41C </w:t>
            </w:r>
          </w:p>
          <w:p w14:paraId="62A4A521" w14:textId="77777777" w:rsidR="00975B40" w:rsidRPr="006F5CAD" w:rsidRDefault="00975B40" w:rsidP="00B6200D">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15FBDF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0700C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B487A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AF746A2" w14:textId="77777777" w:rsidTr="00B6200D">
        <w:trPr>
          <w:jc w:val="center"/>
        </w:trPr>
        <w:tc>
          <w:tcPr>
            <w:tcW w:w="1002" w:type="pct"/>
            <w:tcBorders>
              <w:top w:val="nil"/>
              <w:left w:val="single" w:sz="4" w:space="0" w:color="auto"/>
              <w:bottom w:val="nil"/>
              <w:right w:val="single" w:sz="4" w:space="0" w:color="auto"/>
            </w:tcBorders>
            <w:vAlign w:val="center"/>
          </w:tcPr>
          <w:p w14:paraId="6C63626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BC240BD"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A654F"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4D4897"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E687E0" w14:textId="77777777" w:rsidR="00975B40" w:rsidRPr="006F5CAD" w:rsidRDefault="00975B40" w:rsidP="00B6200D">
            <w:pPr>
              <w:pStyle w:val="TAC"/>
              <w:rPr>
                <w:szCs w:val="22"/>
                <w:lang w:eastAsia="zh-CN"/>
              </w:rPr>
            </w:pPr>
          </w:p>
        </w:tc>
      </w:tr>
      <w:tr w:rsidR="00975B40" w:rsidRPr="006F5CAD" w14:paraId="26C578E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5D9FC7"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1C75090"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A71CB"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9C252F"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4B2489" w14:textId="77777777" w:rsidR="00975B40" w:rsidRPr="006F5CAD" w:rsidRDefault="00975B40" w:rsidP="00B6200D">
            <w:pPr>
              <w:pStyle w:val="TAC"/>
              <w:rPr>
                <w:szCs w:val="22"/>
                <w:lang w:eastAsia="zh-CN"/>
              </w:rPr>
            </w:pPr>
          </w:p>
        </w:tc>
      </w:tr>
      <w:tr w:rsidR="00975B40" w:rsidRPr="006F5CAD" w14:paraId="7AEA9B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BC2DA8" w14:textId="77777777" w:rsidR="00975B40" w:rsidRPr="006F5CAD" w:rsidRDefault="00975B40" w:rsidP="00B6200D">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2C490260" w14:textId="2EE7A769" w:rsidR="00442FE4" w:rsidRPr="006F5CAD" w:rsidRDefault="00975B40" w:rsidP="00442FE4">
            <w:pPr>
              <w:pStyle w:val="TAC"/>
              <w:rPr>
                <w:szCs w:val="22"/>
                <w:lang w:eastAsia="zh-CN"/>
              </w:rPr>
            </w:pPr>
            <w:r w:rsidRPr="006F5CAD">
              <w:rPr>
                <w:szCs w:val="22"/>
                <w:lang w:eastAsia="zh-CN"/>
              </w:rPr>
              <w:t>n41</w:t>
            </w:r>
            <w:r w:rsidRPr="006F5CAD">
              <w:rPr>
                <w:szCs w:val="22"/>
                <w:vertAlign w:val="superscript"/>
                <w:lang w:eastAsia="zh-CN"/>
              </w:rPr>
              <w:t>7,9</w:t>
            </w:r>
          </w:p>
          <w:p w14:paraId="2C9C3092" w14:textId="77777777" w:rsidR="00975B40" w:rsidRPr="006F5CAD" w:rsidRDefault="00975B40" w:rsidP="00B6200D">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7F0026C1"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43DBB286" w14:textId="77777777" w:rsidR="00975B40" w:rsidRPr="006F5CAD" w:rsidRDefault="00975B40" w:rsidP="00B6200D">
            <w:pPr>
              <w:pStyle w:val="TAC"/>
              <w:rPr>
                <w:szCs w:val="22"/>
                <w:lang w:eastAsia="zh-CN"/>
              </w:rPr>
            </w:pPr>
            <w:r w:rsidRPr="006F5CAD">
              <w:rPr>
                <w:szCs w:val="22"/>
                <w:lang w:eastAsia="zh-CN"/>
              </w:rPr>
              <w:t>CA_n41C-n66A</w:t>
            </w:r>
          </w:p>
          <w:p w14:paraId="5E5C949F"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20BE7EB7" w14:textId="77777777" w:rsidR="00975B40" w:rsidRPr="006F5CAD" w:rsidRDefault="00975B40" w:rsidP="00B6200D">
            <w:pPr>
              <w:pStyle w:val="TAC"/>
              <w:rPr>
                <w:szCs w:val="22"/>
                <w:lang w:eastAsia="zh-CN"/>
              </w:rPr>
            </w:pPr>
            <w:r w:rsidRPr="006F5CAD">
              <w:rPr>
                <w:szCs w:val="22"/>
                <w:lang w:eastAsia="zh-CN"/>
              </w:rPr>
              <w:t>CA_n41C-n77A</w:t>
            </w:r>
          </w:p>
          <w:p w14:paraId="470FFBFC" w14:textId="77777777" w:rsidR="00975B40" w:rsidRPr="006F5CAD" w:rsidRDefault="00975B40" w:rsidP="00B6200D">
            <w:pPr>
              <w:pStyle w:val="TAC"/>
              <w:rPr>
                <w:szCs w:val="22"/>
                <w:lang w:eastAsia="zh-CN"/>
              </w:rPr>
            </w:pPr>
            <w:r w:rsidRPr="006F5CAD">
              <w:rPr>
                <w:szCs w:val="22"/>
                <w:lang w:eastAsia="zh-CN"/>
              </w:rPr>
              <w:t>CA_n41C</w:t>
            </w:r>
            <w:r w:rsidRPr="006F5CAD">
              <w:rPr>
                <w:szCs w:val="22"/>
                <w:vertAlign w:val="superscript"/>
                <w:lang w:eastAsia="zh-CN"/>
              </w:rPr>
              <w:t>7</w:t>
            </w:r>
          </w:p>
          <w:p w14:paraId="4B42D3A7"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BE9717"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B73CFF"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7ABF533"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4E9661F" w14:textId="77777777" w:rsidTr="00B6200D">
        <w:trPr>
          <w:jc w:val="center"/>
        </w:trPr>
        <w:tc>
          <w:tcPr>
            <w:tcW w:w="1002" w:type="pct"/>
            <w:tcBorders>
              <w:top w:val="nil"/>
              <w:left w:val="single" w:sz="4" w:space="0" w:color="auto"/>
              <w:bottom w:val="nil"/>
              <w:right w:val="single" w:sz="4" w:space="0" w:color="auto"/>
            </w:tcBorders>
            <w:vAlign w:val="center"/>
          </w:tcPr>
          <w:p w14:paraId="15581A7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FFBA6C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A5446"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BFC098"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4C65C8" w14:textId="77777777" w:rsidR="00975B40" w:rsidRPr="006F5CAD" w:rsidRDefault="00975B40" w:rsidP="00B6200D">
            <w:pPr>
              <w:pStyle w:val="TAC"/>
              <w:rPr>
                <w:szCs w:val="22"/>
                <w:lang w:eastAsia="zh-CN"/>
              </w:rPr>
            </w:pPr>
          </w:p>
        </w:tc>
      </w:tr>
      <w:tr w:rsidR="00975B40" w:rsidRPr="006F5CAD" w14:paraId="6BEE81D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FFA38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230699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FF556"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83CD84"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7022A8" w14:textId="77777777" w:rsidR="00975B40" w:rsidRPr="006F5CAD" w:rsidRDefault="00975B40" w:rsidP="00B6200D">
            <w:pPr>
              <w:pStyle w:val="TAC"/>
              <w:rPr>
                <w:szCs w:val="22"/>
                <w:lang w:eastAsia="zh-CN"/>
              </w:rPr>
            </w:pPr>
          </w:p>
        </w:tc>
      </w:tr>
      <w:tr w:rsidR="00975B40" w:rsidRPr="006F5CAD" w14:paraId="5C439EE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F7E3C8" w14:textId="77777777" w:rsidR="00975B40" w:rsidRPr="006F5CAD" w:rsidRDefault="00975B40" w:rsidP="00B6200D">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3BEA3F02" w14:textId="77777777" w:rsidR="00975B40" w:rsidRPr="006F5CAD" w:rsidRDefault="00975B40" w:rsidP="00B6200D">
            <w:pPr>
              <w:pStyle w:val="TAC"/>
              <w:rPr>
                <w:szCs w:val="22"/>
                <w:lang w:eastAsia="zh-CN"/>
              </w:rPr>
            </w:pPr>
            <w:r w:rsidRPr="006F5CAD">
              <w:rPr>
                <w:szCs w:val="22"/>
                <w:lang w:eastAsia="zh-CN"/>
              </w:rPr>
              <w:t>n41</w:t>
            </w:r>
            <w:r w:rsidRPr="006F5CAD">
              <w:rPr>
                <w:szCs w:val="22"/>
                <w:vertAlign w:val="superscript"/>
                <w:lang w:eastAsia="zh-CN"/>
              </w:rPr>
              <w:t>7,9</w:t>
            </w:r>
          </w:p>
          <w:p w14:paraId="247FF0EB" w14:textId="77777777" w:rsidR="00975B40" w:rsidRPr="006F5CAD" w:rsidRDefault="00975B40" w:rsidP="00B6200D">
            <w:pPr>
              <w:pStyle w:val="TAC"/>
              <w:rPr>
                <w:szCs w:val="22"/>
                <w:lang w:eastAsia="zh-CN"/>
              </w:rPr>
            </w:pPr>
            <w:r w:rsidRPr="006F5CAD">
              <w:rPr>
                <w:szCs w:val="22"/>
                <w:lang w:eastAsia="zh-CN"/>
              </w:rPr>
              <w:t>n77</w:t>
            </w:r>
            <w:r w:rsidRPr="006F5CAD">
              <w:rPr>
                <w:szCs w:val="22"/>
                <w:vertAlign w:val="superscript"/>
                <w:lang w:eastAsia="zh-CN"/>
              </w:rPr>
              <w:t>7,9</w:t>
            </w:r>
          </w:p>
          <w:p w14:paraId="5B4A1BE5"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451D06B1" w14:textId="77777777" w:rsidR="00975B40" w:rsidRPr="006F5CAD" w:rsidRDefault="00975B40" w:rsidP="00B6200D">
            <w:pPr>
              <w:pStyle w:val="TAC"/>
              <w:rPr>
                <w:szCs w:val="22"/>
                <w:lang w:eastAsia="zh-CN"/>
              </w:rPr>
            </w:pPr>
            <w:r w:rsidRPr="006F5CAD">
              <w:rPr>
                <w:szCs w:val="22"/>
                <w:lang w:eastAsia="zh-CN"/>
              </w:rPr>
              <w:t>CA_n41C-n66A</w:t>
            </w:r>
          </w:p>
          <w:p w14:paraId="0596A0BA"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7EA0ACAC" w14:textId="77777777" w:rsidR="00975B40" w:rsidRPr="006F5CAD" w:rsidRDefault="00975B40" w:rsidP="00B6200D">
            <w:pPr>
              <w:pStyle w:val="TAC"/>
              <w:rPr>
                <w:szCs w:val="22"/>
                <w:lang w:eastAsia="zh-CN"/>
              </w:rPr>
            </w:pPr>
            <w:r w:rsidRPr="006F5CAD">
              <w:rPr>
                <w:szCs w:val="22"/>
                <w:lang w:eastAsia="zh-CN"/>
              </w:rPr>
              <w:t>CA_n41C-n77A</w:t>
            </w:r>
          </w:p>
          <w:p w14:paraId="750D5005" w14:textId="77777777" w:rsidR="00975B40" w:rsidRPr="006F5CAD" w:rsidRDefault="00975B40" w:rsidP="00B6200D">
            <w:pPr>
              <w:pStyle w:val="TAC"/>
              <w:rPr>
                <w:szCs w:val="22"/>
                <w:lang w:eastAsia="zh-CN"/>
              </w:rPr>
            </w:pPr>
            <w:r w:rsidRPr="006F5CAD">
              <w:rPr>
                <w:szCs w:val="22"/>
                <w:lang w:eastAsia="zh-CN"/>
              </w:rPr>
              <w:t>CA_n41C</w:t>
            </w:r>
            <w:r w:rsidRPr="006F5CAD">
              <w:rPr>
                <w:szCs w:val="22"/>
                <w:vertAlign w:val="superscript"/>
                <w:lang w:eastAsia="zh-CN"/>
              </w:rPr>
              <w:t>7</w:t>
            </w:r>
          </w:p>
          <w:p w14:paraId="1AC3D4AB"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2598B"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216E4"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1650A2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8C356C4" w14:textId="77777777" w:rsidTr="00B6200D">
        <w:trPr>
          <w:jc w:val="center"/>
        </w:trPr>
        <w:tc>
          <w:tcPr>
            <w:tcW w:w="1002" w:type="pct"/>
            <w:tcBorders>
              <w:top w:val="nil"/>
              <w:left w:val="single" w:sz="4" w:space="0" w:color="auto"/>
              <w:bottom w:val="nil"/>
              <w:right w:val="single" w:sz="4" w:space="0" w:color="auto"/>
            </w:tcBorders>
            <w:vAlign w:val="center"/>
          </w:tcPr>
          <w:p w14:paraId="2935211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6429F1B"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EBA67"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A1FB5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338D60" w14:textId="77777777" w:rsidR="00975B40" w:rsidRPr="006F5CAD" w:rsidRDefault="00975B40" w:rsidP="00B6200D">
            <w:pPr>
              <w:pStyle w:val="TAC"/>
              <w:rPr>
                <w:szCs w:val="22"/>
                <w:lang w:eastAsia="zh-CN"/>
              </w:rPr>
            </w:pPr>
          </w:p>
        </w:tc>
      </w:tr>
      <w:tr w:rsidR="00975B40" w:rsidRPr="006F5CAD" w14:paraId="2227375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E4949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4243FB6"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D1C6E"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2896B4"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2A6311" w14:textId="77777777" w:rsidR="00975B40" w:rsidRPr="006F5CAD" w:rsidRDefault="00975B40" w:rsidP="00B6200D">
            <w:pPr>
              <w:pStyle w:val="TAC"/>
              <w:rPr>
                <w:szCs w:val="22"/>
                <w:lang w:eastAsia="zh-CN"/>
              </w:rPr>
            </w:pPr>
          </w:p>
        </w:tc>
      </w:tr>
      <w:tr w:rsidR="00975B40" w:rsidRPr="006F5CAD" w14:paraId="13241FA3" w14:textId="77777777" w:rsidTr="00B6200D">
        <w:trPr>
          <w:jc w:val="center"/>
        </w:trPr>
        <w:tc>
          <w:tcPr>
            <w:tcW w:w="1002" w:type="pct"/>
            <w:tcBorders>
              <w:top w:val="nil"/>
              <w:left w:val="single" w:sz="4" w:space="0" w:color="auto"/>
              <w:bottom w:val="nil"/>
              <w:right w:val="single" w:sz="4" w:space="0" w:color="auto"/>
            </w:tcBorders>
            <w:vAlign w:val="center"/>
          </w:tcPr>
          <w:p w14:paraId="5582552D" w14:textId="77777777" w:rsidR="00975B40" w:rsidRPr="006F5CAD" w:rsidRDefault="00975B40" w:rsidP="00B6200D">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040A7A04" w14:textId="77777777" w:rsidR="00975B40" w:rsidRPr="006F5CAD" w:rsidRDefault="00975B40" w:rsidP="00B6200D">
            <w:pPr>
              <w:pStyle w:val="TAC"/>
              <w:rPr>
                <w:kern w:val="2"/>
                <w:szCs w:val="18"/>
                <w:lang w:eastAsia="zh-CN"/>
              </w:rPr>
            </w:pPr>
            <w:r w:rsidRPr="006F5CAD">
              <w:rPr>
                <w:kern w:val="2"/>
                <w:szCs w:val="18"/>
                <w:lang w:eastAsia="zh-CN"/>
              </w:rPr>
              <w:t>CA_n41A-n66A</w:t>
            </w:r>
          </w:p>
          <w:p w14:paraId="20F796B0" w14:textId="77777777" w:rsidR="00975B40" w:rsidRPr="006F5CAD" w:rsidRDefault="00975B40" w:rsidP="00B6200D">
            <w:pPr>
              <w:pStyle w:val="TAC"/>
              <w:rPr>
                <w:kern w:val="2"/>
                <w:szCs w:val="18"/>
                <w:lang w:eastAsia="zh-CN"/>
              </w:rPr>
            </w:pPr>
            <w:r w:rsidRPr="006F5CAD">
              <w:rPr>
                <w:kern w:val="2"/>
                <w:szCs w:val="18"/>
                <w:lang w:eastAsia="zh-CN"/>
              </w:rPr>
              <w:t>CA_n41A-n78A</w:t>
            </w:r>
          </w:p>
          <w:p w14:paraId="555CB05C" w14:textId="77777777" w:rsidR="00975B40" w:rsidRPr="006F5CAD" w:rsidRDefault="00975B40" w:rsidP="00B6200D">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E68BC4" w14:textId="77777777" w:rsidR="00975B40" w:rsidRPr="006F5CAD" w:rsidRDefault="00975B40" w:rsidP="00B6200D">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8CCFF2"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124669"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1F01C542" w14:textId="77777777" w:rsidTr="00B6200D">
        <w:trPr>
          <w:jc w:val="center"/>
        </w:trPr>
        <w:tc>
          <w:tcPr>
            <w:tcW w:w="1002" w:type="pct"/>
            <w:tcBorders>
              <w:top w:val="nil"/>
              <w:left w:val="single" w:sz="4" w:space="0" w:color="auto"/>
              <w:bottom w:val="nil"/>
              <w:right w:val="single" w:sz="4" w:space="0" w:color="auto"/>
            </w:tcBorders>
            <w:vAlign w:val="center"/>
          </w:tcPr>
          <w:p w14:paraId="6BDE5C7F" w14:textId="77777777" w:rsidR="00975B40" w:rsidRPr="006F5CAD" w:rsidRDefault="00975B40" w:rsidP="00B6200D">
            <w:pPr>
              <w:pStyle w:val="TAC"/>
              <w:rPr>
                <w:kern w:val="2"/>
                <w:szCs w:val="18"/>
              </w:rPr>
            </w:pPr>
          </w:p>
        </w:tc>
        <w:tc>
          <w:tcPr>
            <w:tcW w:w="871" w:type="pct"/>
            <w:tcBorders>
              <w:top w:val="nil"/>
              <w:left w:val="single" w:sz="4" w:space="0" w:color="auto"/>
              <w:bottom w:val="nil"/>
              <w:right w:val="single" w:sz="4" w:space="0" w:color="auto"/>
            </w:tcBorders>
            <w:vAlign w:val="center"/>
          </w:tcPr>
          <w:p w14:paraId="4C8F5B63" w14:textId="77777777" w:rsidR="00975B40" w:rsidRPr="006F5CAD" w:rsidRDefault="00975B40" w:rsidP="00B6200D">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B1CA7E" w14:textId="77777777" w:rsidR="00975B40" w:rsidRPr="006F5CAD" w:rsidRDefault="00975B40" w:rsidP="00B6200D">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B22255" w14:textId="77777777" w:rsidR="00975B40" w:rsidRPr="006F5CAD" w:rsidRDefault="00975B40" w:rsidP="00B6200D">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DBF98F" w14:textId="77777777" w:rsidR="00975B40" w:rsidRPr="006F5CAD" w:rsidRDefault="00975B40" w:rsidP="00B6200D">
            <w:pPr>
              <w:pStyle w:val="TAC"/>
              <w:rPr>
                <w:kern w:val="2"/>
                <w:szCs w:val="22"/>
                <w:lang w:eastAsia="zh-CN"/>
              </w:rPr>
            </w:pPr>
          </w:p>
        </w:tc>
      </w:tr>
      <w:tr w:rsidR="00975B40" w:rsidRPr="006F5CAD" w14:paraId="6BC3D35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F93471" w14:textId="77777777" w:rsidR="00975B40" w:rsidRPr="006F5CAD" w:rsidRDefault="00975B40" w:rsidP="00B6200D">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705DA71E" w14:textId="77777777" w:rsidR="00975B40" w:rsidRPr="006F5CAD" w:rsidRDefault="00975B40" w:rsidP="00B6200D">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E12275" w14:textId="77777777" w:rsidR="00975B40" w:rsidRPr="006F5CAD" w:rsidRDefault="00975B40" w:rsidP="00B6200D">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F3C661" w14:textId="77777777" w:rsidR="00975B40" w:rsidRPr="006F5CAD" w:rsidRDefault="00975B40"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0E7C4F" w14:textId="77777777" w:rsidR="00975B40" w:rsidRPr="006F5CAD" w:rsidRDefault="00975B40" w:rsidP="00B6200D">
            <w:pPr>
              <w:pStyle w:val="TAC"/>
              <w:rPr>
                <w:kern w:val="2"/>
                <w:szCs w:val="22"/>
                <w:lang w:eastAsia="zh-CN"/>
              </w:rPr>
            </w:pPr>
          </w:p>
        </w:tc>
      </w:tr>
      <w:tr w:rsidR="00975B40" w:rsidRPr="006F5CAD" w14:paraId="01AD2A1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8EA47D" w14:textId="77777777" w:rsidR="00975B40" w:rsidRPr="006F5CAD" w:rsidRDefault="00975B40" w:rsidP="00B6200D">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5493623" w14:textId="77777777" w:rsidR="00975B40" w:rsidRPr="006F5CAD" w:rsidRDefault="00975B40" w:rsidP="00B6200D">
            <w:pPr>
              <w:pStyle w:val="TAC"/>
              <w:rPr>
                <w:kern w:val="2"/>
                <w:szCs w:val="18"/>
                <w:lang w:eastAsia="zh-CN"/>
              </w:rPr>
            </w:pPr>
            <w:r w:rsidRPr="006F5CAD">
              <w:rPr>
                <w:kern w:val="2"/>
                <w:szCs w:val="18"/>
                <w:lang w:eastAsia="zh-CN"/>
              </w:rPr>
              <w:t>CA_n41A-n66A</w:t>
            </w:r>
          </w:p>
          <w:p w14:paraId="24AEB7AE" w14:textId="77777777" w:rsidR="00975B40" w:rsidRPr="006F5CAD" w:rsidRDefault="00975B40" w:rsidP="00B6200D">
            <w:pPr>
              <w:pStyle w:val="TAC"/>
              <w:rPr>
                <w:kern w:val="2"/>
                <w:szCs w:val="18"/>
                <w:lang w:eastAsia="zh-CN"/>
              </w:rPr>
            </w:pPr>
            <w:r w:rsidRPr="006F5CAD">
              <w:rPr>
                <w:kern w:val="2"/>
                <w:szCs w:val="18"/>
                <w:lang w:eastAsia="zh-CN"/>
              </w:rPr>
              <w:t>CA_n41A-n78A</w:t>
            </w:r>
          </w:p>
          <w:p w14:paraId="5DC95551" w14:textId="77777777" w:rsidR="00975B40" w:rsidRPr="006F5CAD" w:rsidRDefault="00975B40"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FDAECBB" w14:textId="77777777" w:rsidR="00975B40" w:rsidRPr="006F5CAD" w:rsidRDefault="00975B40"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86F6A"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97192A"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411A9D59" w14:textId="77777777" w:rsidTr="00B6200D">
        <w:trPr>
          <w:jc w:val="center"/>
        </w:trPr>
        <w:tc>
          <w:tcPr>
            <w:tcW w:w="1002" w:type="pct"/>
            <w:tcBorders>
              <w:top w:val="nil"/>
              <w:left w:val="single" w:sz="4" w:space="0" w:color="auto"/>
              <w:bottom w:val="nil"/>
              <w:right w:val="single" w:sz="4" w:space="0" w:color="auto"/>
            </w:tcBorders>
            <w:vAlign w:val="center"/>
          </w:tcPr>
          <w:p w14:paraId="6B337E6D"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31861AE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C2F1B4" w14:textId="77777777" w:rsidR="00975B40" w:rsidRPr="006F5CAD" w:rsidRDefault="00975B40"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BF3B70" w14:textId="77777777" w:rsidR="00975B40" w:rsidRPr="006F5CAD" w:rsidRDefault="00975B40" w:rsidP="00B6200D">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58289B" w14:textId="77777777" w:rsidR="00975B40" w:rsidRPr="006F5CAD" w:rsidRDefault="00975B40" w:rsidP="00B6200D">
            <w:pPr>
              <w:pStyle w:val="TAC"/>
              <w:rPr>
                <w:rFonts w:cs="Arial"/>
                <w:kern w:val="2"/>
                <w:szCs w:val="18"/>
                <w:lang w:eastAsia="zh-CN"/>
              </w:rPr>
            </w:pPr>
          </w:p>
        </w:tc>
      </w:tr>
      <w:tr w:rsidR="00975B40" w:rsidRPr="006F5CAD" w14:paraId="3F552A6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132D69"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C1D2F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C6FB97" w14:textId="77777777" w:rsidR="00975B40" w:rsidRPr="006F5CAD" w:rsidRDefault="00975B40" w:rsidP="00B6200D">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AE89A1" w14:textId="77777777" w:rsidR="00975B40" w:rsidRPr="006F5CAD" w:rsidRDefault="00975B40" w:rsidP="00B6200D">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BE29AAF" w14:textId="77777777" w:rsidR="00975B40" w:rsidRPr="006F5CAD" w:rsidRDefault="00975B40" w:rsidP="00B6200D">
            <w:pPr>
              <w:pStyle w:val="TAC"/>
              <w:rPr>
                <w:rFonts w:cs="Arial"/>
                <w:kern w:val="2"/>
                <w:szCs w:val="18"/>
                <w:lang w:eastAsia="zh-CN"/>
              </w:rPr>
            </w:pPr>
          </w:p>
        </w:tc>
      </w:tr>
      <w:tr w:rsidR="00975B40" w:rsidRPr="006F5CAD" w14:paraId="0541B92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49855E" w14:textId="77777777" w:rsidR="00975B40" w:rsidRPr="006F5CAD" w:rsidRDefault="00975B40" w:rsidP="00B6200D">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3C8E44F6" w14:textId="77777777" w:rsidR="00975B40" w:rsidRPr="006F5CAD" w:rsidRDefault="00975B40" w:rsidP="00B6200D">
            <w:pPr>
              <w:pStyle w:val="TAC"/>
              <w:rPr>
                <w:kern w:val="2"/>
                <w:szCs w:val="18"/>
                <w:lang w:eastAsia="zh-CN"/>
              </w:rPr>
            </w:pPr>
            <w:r w:rsidRPr="006F5CAD">
              <w:rPr>
                <w:kern w:val="2"/>
                <w:szCs w:val="18"/>
                <w:lang w:eastAsia="zh-CN"/>
              </w:rPr>
              <w:t>CA_n41A-n66A</w:t>
            </w:r>
          </w:p>
          <w:p w14:paraId="38F854BA" w14:textId="77777777" w:rsidR="00975B40" w:rsidRPr="006F5CAD" w:rsidRDefault="00975B40" w:rsidP="00B6200D">
            <w:pPr>
              <w:pStyle w:val="TAC"/>
              <w:rPr>
                <w:kern w:val="2"/>
                <w:szCs w:val="18"/>
                <w:lang w:eastAsia="zh-CN"/>
              </w:rPr>
            </w:pPr>
            <w:r w:rsidRPr="006F5CAD">
              <w:rPr>
                <w:kern w:val="2"/>
                <w:szCs w:val="18"/>
                <w:lang w:eastAsia="zh-CN"/>
              </w:rPr>
              <w:t>CA_n41A-n78A</w:t>
            </w:r>
          </w:p>
          <w:p w14:paraId="29D748BA" w14:textId="77777777" w:rsidR="00975B40" w:rsidRPr="006F5CAD" w:rsidRDefault="00975B40"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30DC34A" w14:textId="77777777" w:rsidR="00975B40" w:rsidRPr="006F5CAD" w:rsidRDefault="00975B40" w:rsidP="00B6200D">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9BECF"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E9C545" w14:textId="77777777" w:rsidR="00975B40" w:rsidRPr="006F5CAD" w:rsidRDefault="00975B40" w:rsidP="00B6200D">
            <w:pPr>
              <w:pStyle w:val="TAC"/>
              <w:rPr>
                <w:rFonts w:cs="Arial"/>
                <w:kern w:val="2"/>
                <w:szCs w:val="18"/>
                <w:lang w:eastAsia="zh-CN"/>
              </w:rPr>
            </w:pPr>
            <w:r w:rsidRPr="006F5CAD">
              <w:rPr>
                <w:kern w:val="2"/>
                <w:szCs w:val="22"/>
                <w:lang w:eastAsia="zh-CN"/>
              </w:rPr>
              <w:t>0</w:t>
            </w:r>
          </w:p>
        </w:tc>
      </w:tr>
      <w:tr w:rsidR="00975B40" w:rsidRPr="006F5CAD" w14:paraId="4C79E21B" w14:textId="77777777" w:rsidTr="00B6200D">
        <w:trPr>
          <w:jc w:val="center"/>
        </w:trPr>
        <w:tc>
          <w:tcPr>
            <w:tcW w:w="1002" w:type="pct"/>
            <w:tcBorders>
              <w:top w:val="nil"/>
              <w:left w:val="single" w:sz="4" w:space="0" w:color="auto"/>
              <w:bottom w:val="nil"/>
              <w:right w:val="single" w:sz="4" w:space="0" w:color="auto"/>
            </w:tcBorders>
            <w:vAlign w:val="center"/>
          </w:tcPr>
          <w:p w14:paraId="45687916"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53FA271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BB99D7" w14:textId="77777777" w:rsidR="00975B40" w:rsidRPr="006F5CAD" w:rsidRDefault="00975B40"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9B52E" w14:textId="77777777" w:rsidR="00975B40" w:rsidRPr="006F5CAD" w:rsidRDefault="00975B40" w:rsidP="00B6200D">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5788B04" w14:textId="77777777" w:rsidR="00975B40" w:rsidRPr="006F5CAD" w:rsidRDefault="00975B40" w:rsidP="00B6200D">
            <w:pPr>
              <w:pStyle w:val="TAC"/>
              <w:rPr>
                <w:rFonts w:cs="Arial"/>
                <w:kern w:val="2"/>
                <w:szCs w:val="18"/>
                <w:lang w:eastAsia="zh-CN"/>
              </w:rPr>
            </w:pPr>
          </w:p>
        </w:tc>
      </w:tr>
      <w:tr w:rsidR="00975B40" w:rsidRPr="006F5CAD" w14:paraId="0759D07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E414D9"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B00D061"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46E359" w14:textId="77777777" w:rsidR="00975B40" w:rsidRPr="006F5CAD" w:rsidRDefault="00975B40" w:rsidP="00B6200D">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8C7318" w14:textId="77777777" w:rsidR="00975B40" w:rsidRPr="006F5CAD" w:rsidRDefault="00975B40"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284E8A" w14:textId="77777777" w:rsidR="00975B40" w:rsidRPr="006F5CAD" w:rsidRDefault="00975B40" w:rsidP="00B6200D">
            <w:pPr>
              <w:pStyle w:val="TAC"/>
              <w:rPr>
                <w:rFonts w:cs="Arial"/>
                <w:kern w:val="2"/>
                <w:szCs w:val="18"/>
                <w:lang w:eastAsia="zh-CN"/>
              </w:rPr>
            </w:pPr>
          </w:p>
        </w:tc>
      </w:tr>
      <w:tr w:rsidR="00975B40" w:rsidRPr="006F5CAD" w14:paraId="156532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BA00269" w14:textId="77777777" w:rsidR="00975B40" w:rsidRPr="006F5CAD" w:rsidRDefault="00975B40" w:rsidP="00B6200D">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6489360E" w14:textId="77777777" w:rsidR="00975B40" w:rsidRPr="006F5CAD" w:rsidRDefault="00975B40" w:rsidP="00B6200D">
            <w:pPr>
              <w:pStyle w:val="TAC"/>
              <w:rPr>
                <w:kern w:val="2"/>
                <w:szCs w:val="18"/>
                <w:lang w:eastAsia="zh-CN"/>
              </w:rPr>
            </w:pPr>
            <w:r w:rsidRPr="006F5CAD">
              <w:rPr>
                <w:kern w:val="2"/>
                <w:szCs w:val="18"/>
                <w:lang w:eastAsia="zh-CN"/>
              </w:rPr>
              <w:t>CA_n41A-n66A</w:t>
            </w:r>
          </w:p>
          <w:p w14:paraId="7EEBB4F6" w14:textId="77777777" w:rsidR="00975B40" w:rsidRPr="006F5CAD" w:rsidRDefault="00975B40" w:rsidP="00B6200D">
            <w:pPr>
              <w:pStyle w:val="TAC"/>
              <w:rPr>
                <w:kern w:val="2"/>
                <w:szCs w:val="18"/>
                <w:lang w:eastAsia="zh-CN"/>
              </w:rPr>
            </w:pPr>
            <w:r w:rsidRPr="006F5CAD">
              <w:rPr>
                <w:kern w:val="2"/>
                <w:szCs w:val="18"/>
                <w:lang w:eastAsia="zh-CN"/>
              </w:rPr>
              <w:t>CA_n41A-n78A</w:t>
            </w:r>
          </w:p>
          <w:p w14:paraId="338A4791" w14:textId="77777777" w:rsidR="00975B40" w:rsidRPr="006F5CAD" w:rsidRDefault="00975B40"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AE84570" w14:textId="77777777" w:rsidR="00975B40" w:rsidRPr="006F5CAD" w:rsidRDefault="00975B40" w:rsidP="00B6200D">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BCC9A2"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4900D91" w14:textId="77777777" w:rsidR="00975B40" w:rsidRPr="006F5CAD" w:rsidRDefault="00975B40" w:rsidP="00B6200D">
            <w:pPr>
              <w:pStyle w:val="TAC"/>
              <w:rPr>
                <w:rFonts w:cs="Arial"/>
                <w:kern w:val="2"/>
                <w:szCs w:val="18"/>
                <w:lang w:eastAsia="zh-CN"/>
              </w:rPr>
            </w:pPr>
            <w:r w:rsidRPr="006F5CAD">
              <w:rPr>
                <w:kern w:val="2"/>
                <w:szCs w:val="22"/>
                <w:lang w:eastAsia="zh-CN"/>
              </w:rPr>
              <w:t>0</w:t>
            </w:r>
          </w:p>
        </w:tc>
      </w:tr>
      <w:tr w:rsidR="00975B40" w:rsidRPr="006F5CAD" w14:paraId="6D2D62AF" w14:textId="77777777" w:rsidTr="00B6200D">
        <w:trPr>
          <w:jc w:val="center"/>
        </w:trPr>
        <w:tc>
          <w:tcPr>
            <w:tcW w:w="1002" w:type="pct"/>
            <w:tcBorders>
              <w:top w:val="nil"/>
              <w:left w:val="single" w:sz="4" w:space="0" w:color="auto"/>
              <w:bottom w:val="nil"/>
              <w:right w:val="single" w:sz="4" w:space="0" w:color="auto"/>
            </w:tcBorders>
            <w:vAlign w:val="center"/>
          </w:tcPr>
          <w:p w14:paraId="6653A10D"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31565EC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7E6662" w14:textId="77777777" w:rsidR="00975B40" w:rsidRPr="006F5CAD" w:rsidRDefault="00975B40"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AADFE" w14:textId="77777777" w:rsidR="00975B40" w:rsidRPr="006F5CAD" w:rsidRDefault="00975B40" w:rsidP="00B6200D">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D61D4CC" w14:textId="77777777" w:rsidR="00975B40" w:rsidRPr="006F5CAD" w:rsidRDefault="00975B40" w:rsidP="00B6200D">
            <w:pPr>
              <w:pStyle w:val="TAC"/>
              <w:rPr>
                <w:rFonts w:cs="Arial"/>
                <w:kern w:val="2"/>
                <w:szCs w:val="18"/>
                <w:lang w:eastAsia="zh-CN"/>
              </w:rPr>
            </w:pPr>
          </w:p>
        </w:tc>
      </w:tr>
      <w:tr w:rsidR="00975B40" w:rsidRPr="006F5CAD" w14:paraId="19F9512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2FC5D8"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0C5A319"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0EAF54" w14:textId="77777777" w:rsidR="00975B40" w:rsidRPr="006F5CAD" w:rsidRDefault="00975B40" w:rsidP="00B6200D">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69062B" w14:textId="77777777" w:rsidR="00975B40" w:rsidRPr="006F5CAD" w:rsidRDefault="00975B40" w:rsidP="00B6200D">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1E56EC" w14:textId="77777777" w:rsidR="00975B40" w:rsidRPr="006F5CAD" w:rsidRDefault="00975B40" w:rsidP="00B6200D">
            <w:pPr>
              <w:pStyle w:val="TAC"/>
              <w:rPr>
                <w:rFonts w:cs="Arial"/>
                <w:kern w:val="2"/>
                <w:szCs w:val="18"/>
                <w:lang w:eastAsia="zh-CN"/>
              </w:rPr>
            </w:pPr>
          </w:p>
        </w:tc>
      </w:tr>
      <w:tr w:rsidR="00975B40" w:rsidRPr="006F5CAD" w14:paraId="2BE07C4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CAB58EE" w14:textId="77777777" w:rsidR="00975B40" w:rsidRPr="006F5CAD" w:rsidRDefault="00975B40" w:rsidP="00B6200D">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47F5D6E"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45301CED"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61D29360" w14:textId="77777777" w:rsidR="00975B40" w:rsidRPr="006F5CAD" w:rsidRDefault="00975B40" w:rsidP="00B6200D">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66CBD90" w14:textId="77777777" w:rsidR="00975B40" w:rsidRPr="006F5CAD" w:rsidRDefault="00975B40" w:rsidP="00B6200D">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12888" w14:textId="77777777" w:rsidR="00975B40" w:rsidRPr="006F5CAD" w:rsidRDefault="00975B40" w:rsidP="00B6200D">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B6CE6D6"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0CDBFD5C" w14:textId="77777777" w:rsidTr="00B6200D">
        <w:trPr>
          <w:jc w:val="center"/>
        </w:trPr>
        <w:tc>
          <w:tcPr>
            <w:tcW w:w="1002" w:type="pct"/>
            <w:tcBorders>
              <w:top w:val="nil"/>
              <w:left w:val="single" w:sz="4" w:space="0" w:color="auto"/>
              <w:bottom w:val="nil"/>
              <w:right w:val="single" w:sz="4" w:space="0" w:color="auto"/>
            </w:tcBorders>
            <w:vAlign w:val="center"/>
          </w:tcPr>
          <w:p w14:paraId="5E0C9625"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3E8E7E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164AD0" w14:textId="77777777" w:rsidR="00975B40" w:rsidRPr="006F5CAD" w:rsidRDefault="00975B40" w:rsidP="00B6200D">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40CDA1" w14:textId="77777777" w:rsidR="00975B40" w:rsidRPr="006F5CAD" w:rsidRDefault="00975B40" w:rsidP="00B6200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C1D5893" w14:textId="77777777" w:rsidR="00975B40" w:rsidRPr="006F5CAD" w:rsidRDefault="00975B40" w:rsidP="00B6200D">
            <w:pPr>
              <w:pStyle w:val="TAC"/>
              <w:rPr>
                <w:rFonts w:cs="Arial"/>
                <w:kern w:val="2"/>
                <w:szCs w:val="18"/>
                <w:lang w:eastAsia="zh-CN"/>
              </w:rPr>
            </w:pPr>
          </w:p>
        </w:tc>
      </w:tr>
      <w:tr w:rsidR="00975B40" w:rsidRPr="006F5CAD" w14:paraId="58816C6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9372EF"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9AD23B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40556F" w14:textId="77777777" w:rsidR="00975B40" w:rsidRPr="006F5CAD" w:rsidRDefault="00975B40" w:rsidP="00B6200D">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91A6C60"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BC6BD3" w14:textId="77777777" w:rsidR="00975B40" w:rsidRPr="006F5CAD" w:rsidRDefault="00975B40" w:rsidP="00B6200D">
            <w:pPr>
              <w:pStyle w:val="TAC"/>
              <w:rPr>
                <w:rFonts w:cs="Arial"/>
                <w:kern w:val="2"/>
                <w:szCs w:val="18"/>
                <w:lang w:eastAsia="zh-CN"/>
              </w:rPr>
            </w:pPr>
          </w:p>
        </w:tc>
      </w:tr>
      <w:tr w:rsidR="00975B40" w:rsidRPr="006F5CAD" w14:paraId="1A2D6B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8284A83" w14:textId="77777777" w:rsidR="00975B40" w:rsidRPr="006F5CAD" w:rsidRDefault="00975B40" w:rsidP="00B6200D">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CBF6C0A" w14:textId="77777777" w:rsidR="00975B40" w:rsidRPr="006F5CAD" w:rsidRDefault="00975B40" w:rsidP="00B6200D">
            <w:pPr>
              <w:pStyle w:val="TAC"/>
              <w:rPr>
                <w:kern w:val="2"/>
                <w:szCs w:val="22"/>
              </w:rPr>
            </w:pPr>
            <w:r w:rsidRPr="006F5CAD">
              <w:rPr>
                <w:kern w:val="2"/>
                <w:szCs w:val="22"/>
              </w:rPr>
              <w:t>CA_n41A-n66A</w:t>
            </w:r>
          </w:p>
          <w:p w14:paraId="16A09D91" w14:textId="77777777" w:rsidR="00975B40" w:rsidRPr="006F5CAD" w:rsidRDefault="00975B40" w:rsidP="00B6200D">
            <w:pPr>
              <w:pStyle w:val="TAC"/>
              <w:rPr>
                <w:kern w:val="2"/>
                <w:szCs w:val="22"/>
              </w:rPr>
            </w:pPr>
            <w:r w:rsidRPr="006F5CAD">
              <w:rPr>
                <w:kern w:val="2"/>
                <w:szCs w:val="22"/>
              </w:rPr>
              <w:t>CA_n41A-n85A</w:t>
            </w:r>
          </w:p>
          <w:p w14:paraId="2AC986AA" w14:textId="77777777" w:rsidR="00975B40" w:rsidRPr="006F5CAD" w:rsidRDefault="00975B40" w:rsidP="00B6200D">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03FEA1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0384DC" w14:textId="77777777" w:rsidR="00975B40" w:rsidRPr="006F5CAD" w:rsidRDefault="00975B40" w:rsidP="00B6200D">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0CE156"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7320E741" w14:textId="77777777" w:rsidTr="00B6200D">
        <w:trPr>
          <w:jc w:val="center"/>
        </w:trPr>
        <w:tc>
          <w:tcPr>
            <w:tcW w:w="1002" w:type="pct"/>
            <w:tcBorders>
              <w:top w:val="nil"/>
              <w:left w:val="single" w:sz="4" w:space="0" w:color="auto"/>
              <w:bottom w:val="nil"/>
              <w:right w:val="single" w:sz="4" w:space="0" w:color="auto"/>
            </w:tcBorders>
            <w:vAlign w:val="center"/>
          </w:tcPr>
          <w:p w14:paraId="5B94E19D"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79A024E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B51FE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54379" w14:textId="77777777" w:rsidR="00975B40" w:rsidRPr="006F5CAD" w:rsidRDefault="00975B40" w:rsidP="00B6200D">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234A440A" w14:textId="77777777" w:rsidR="00975B40" w:rsidRPr="006F5CAD" w:rsidRDefault="00975B40" w:rsidP="00B6200D">
            <w:pPr>
              <w:pStyle w:val="TAC"/>
              <w:rPr>
                <w:rFonts w:cs="Arial"/>
                <w:kern w:val="2"/>
                <w:szCs w:val="18"/>
                <w:lang w:eastAsia="zh-CN"/>
              </w:rPr>
            </w:pPr>
          </w:p>
        </w:tc>
      </w:tr>
      <w:tr w:rsidR="00975B40" w:rsidRPr="006F5CAD" w14:paraId="7D85DA4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54AE96"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BA81A3"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0C3F8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EEEF4B" w14:textId="77777777" w:rsidR="00975B40" w:rsidRPr="006F5CAD" w:rsidRDefault="00975B40" w:rsidP="00B6200D">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E5EFFBD" w14:textId="77777777" w:rsidR="00975B40" w:rsidRPr="006F5CAD" w:rsidRDefault="00975B40" w:rsidP="00B6200D">
            <w:pPr>
              <w:pStyle w:val="TAC"/>
              <w:rPr>
                <w:rFonts w:cs="Arial"/>
                <w:kern w:val="2"/>
                <w:szCs w:val="18"/>
                <w:lang w:eastAsia="zh-CN"/>
              </w:rPr>
            </w:pPr>
          </w:p>
        </w:tc>
      </w:tr>
      <w:tr w:rsidR="00975B40" w:rsidRPr="006F5CAD" w14:paraId="3CEA10B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14208D" w14:textId="77777777" w:rsidR="00975B40" w:rsidRPr="006F5CAD" w:rsidRDefault="00975B40" w:rsidP="00B6200D">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063188C8" w14:textId="77777777" w:rsidR="00975B40" w:rsidRPr="006F5CAD" w:rsidRDefault="00975B40" w:rsidP="00B6200D">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559260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152F1E" w14:textId="77777777" w:rsidR="00975B40" w:rsidRPr="006F5CAD" w:rsidRDefault="00975B40" w:rsidP="00B6200D">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FBD5171" w14:textId="77777777" w:rsidR="00975B40" w:rsidRPr="006F5CAD" w:rsidRDefault="00975B40" w:rsidP="00B6200D">
            <w:pPr>
              <w:pStyle w:val="TAC"/>
              <w:rPr>
                <w:kern w:val="2"/>
                <w:lang w:eastAsia="zh-CN"/>
              </w:rPr>
            </w:pPr>
            <w:r w:rsidRPr="006F5CAD">
              <w:rPr>
                <w:lang w:eastAsia="zh-CN"/>
              </w:rPr>
              <w:t>4 and 5</w:t>
            </w:r>
          </w:p>
        </w:tc>
      </w:tr>
      <w:tr w:rsidR="00975B40" w:rsidRPr="006F5CAD" w14:paraId="25078F1B" w14:textId="77777777" w:rsidTr="00B6200D">
        <w:trPr>
          <w:jc w:val="center"/>
        </w:trPr>
        <w:tc>
          <w:tcPr>
            <w:tcW w:w="1002" w:type="pct"/>
            <w:tcBorders>
              <w:top w:val="nil"/>
              <w:left w:val="single" w:sz="4" w:space="0" w:color="auto"/>
              <w:bottom w:val="nil"/>
              <w:right w:val="single" w:sz="4" w:space="0" w:color="auto"/>
            </w:tcBorders>
            <w:vAlign w:val="center"/>
          </w:tcPr>
          <w:p w14:paraId="7A907DA4"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431072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EB048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AA2B0" w14:textId="77777777" w:rsidR="00975B40" w:rsidRPr="006F5CAD" w:rsidRDefault="00975B40" w:rsidP="00B6200D">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6EE01160" w14:textId="77777777" w:rsidR="00975B40" w:rsidRPr="006F5CAD" w:rsidRDefault="00975B40" w:rsidP="00B6200D">
            <w:pPr>
              <w:pStyle w:val="TAC"/>
              <w:rPr>
                <w:kern w:val="2"/>
                <w:lang w:eastAsia="zh-CN"/>
              </w:rPr>
            </w:pPr>
          </w:p>
        </w:tc>
      </w:tr>
      <w:tr w:rsidR="00975B40" w:rsidRPr="006F5CAD" w14:paraId="09C31E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E09C2C5"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781CFB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0B6D23"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66ABA3"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D3507A" w14:textId="77777777" w:rsidR="00975B40" w:rsidRPr="006F5CAD" w:rsidRDefault="00975B40" w:rsidP="00B6200D">
            <w:pPr>
              <w:pStyle w:val="TAC"/>
              <w:rPr>
                <w:kern w:val="2"/>
                <w:lang w:eastAsia="zh-CN"/>
              </w:rPr>
            </w:pPr>
          </w:p>
        </w:tc>
      </w:tr>
      <w:tr w:rsidR="00975B40" w:rsidRPr="006F5CAD" w14:paraId="0D69BE9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D62E35C" w14:textId="77777777" w:rsidR="00975B40" w:rsidRPr="006F5CAD" w:rsidRDefault="00975B40" w:rsidP="00B6200D">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75B8EF79" w14:textId="77777777" w:rsidR="00975B40" w:rsidRPr="006F5CAD" w:rsidRDefault="00975B40" w:rsidP="00B6200D">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2C7F7D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C72FC" w14:textId="77777777" w:rsidR="00975B40" w:rsidRPr="006F5CAD" w:rsidRDefault="00975B40" w:rsidP="00B6200D">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541300" w14:textId="77777777" w:rsidR="00975B40" w:rsidRPr="006F5CAD" w:rsidRDefault="00975B40" w:rsidP="00B6200D">
            <w:pPr>
              <w:pStyle w:val="TAC"/>
              <w:rPr>
                <w:kern w:val="2"/>
                <w:lang w:eastAsia="zh-CN"/>
              </w:rPr>
            </w:pPr>
            <w:r w:rsidRPr="006F5CAD">
              <w:rPr>
                <w:lang w:eastAsia="zh-CN"/>
              </w:rPr>
              <w:t>4 and 5</w:t>
            </w:r>
          </w:p>
        </w:tc>
      </w:tr>
      <w:tr w:rsidR="00975B40" w:rsidRPr="006F5CAD" w14:paraId="7F1A089B" w14:textId="77777777" w:rsidTr="00B6200D">
        <w:trPr>
          <w:jc w:val="center"/>
        </w:trPr>
        <w:tc>
          <w:tcPr>
            <w:tcW w:w="1002" w:type="pct"/>
            <w:tcBorders>
              <w:top w:val="nil"/>
              <w:left w:val="single" w:sz="4" w:space="0" w:color="auto"/>
              <w:bottom w:val="nil"/>
              <w:right w:val="single" w:sz="4" w:space="0" w:color="auto"/>
            </w:tcBorders>
            <w:vAlign w:val="center"/>
          </w:tcPr>
          <w:p w14:paraId="2CC18DA9"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86447F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2991B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C80229" w14:textId="77777777" w:rsidR="00975B40" w:rsidRPr="006F5CAD" w:rsidRDefault="00975B40" w:rsidP="00B6200D">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F0788DB" w14:textId="77777777" w:rsidR="00975B40" w:rsidRPr="006F5CAD" w:rsidRDefault="00975B40" w:rsidP="00B6200D">
            <w:pPr>
              <w:pStyle w:val="TAC"/>
              <w:rPr>
                <w:kern w:val="2"/>
                <w:lang w:eastAsia="zh-CN"/>
              </w:rPr>
            </w:pPr>
          </w:p>
        </w:tc>
      </w:tr>
      <w:tr w:rsidR="00975B40" w:rsidRPr="006F5CAD" w14:paraId="72B565B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C9145A"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11E85D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01EF23"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3FDD9E"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125D051" w14:textId="77777777" w:rsidR="00975B40" w:rsidRPr="006F5CAD" w:rsidRDefault="00975B40" w:rsidP="00B6200D">
            <w:pPr>
              <w:pStyle w:val="TAC"/>
              <w:rPr>
                <w:kern w:val="2"/>
                <w:lang w:eastAsia="zh-CN"/>
              </w:rPr>
            </w:pPr>
          </w:p>
        </w:tc>
      </w:tr>
      <w:tr w:rsidR="00975B40" w:rsidRPr="006F5CAD" w14:paraId="509D873F" w14:textId="77777777" w:rsidTr="00B6200D">
        <w:trPr>
          <w:jc w:val="center"/>
        </w:trPr>
        <w:tc>
          <w:tcPr>
            <w:tcW w:w="1002" w:type="pct"/>
            <w:tcBorders>
              <w:top w:val="single" w:sz="4" w:space="0" w:color="auto"/>
              <w:left w:val="single" w:sz="4" w:space="0" w:color="auto"/>
              <w:bottom w:val="nil"/>
              <w:right w:val="single" w:sz="4" w:space="0" w:color="auto"/>
            </w:tcBorders>
          </w:tcPr>
          <w:p w14:paraId="340B7FA9" w14:textId="77777777" w:rsidR="00975B40" w:rsidRPr="006F5CAD" w:rsidRDefault="00975B40" w:rsidP="00B6200D">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82D4525" w14:textId="77777777" w:rsidR="00975B40" w:rsidRPr="006F5CAD" w:rsidRDefault="00975B40" w:rsidP="00B6200D">
            <w:pPr>
              <w:pStyle w:val="TAC"/>
              <w:rPr>
                <w:color w:val="000000"/>
                <w:kern w:val="2"/>
                <w:szCs w:val="22"/>
                <w:lang w:eastAsia="zh-CN"/>
              </w:rPr>
            </w:pPr>
            <w:r w:rsidRPr="006F5CAD">
              <w:rPr>
                <w:color w:val="000000"/>
                <w:kern w:val="2"/>
                <w:szCs w:val="22"/>
                <w:lang w:eastAsia="zh-CN"/>
              </w:rPr>
              <w:t>CA_n41A-n70A</w:t>
            </w:r>
          </w:p>
          <w:p w14:paraId="3BC2729C" w14:textId="77777777" w:rsidR="00975B40" w:rsidRPr="006F5CAD" w:rsidRDefault="00975B40" w:rsidP="00B6200D">
            <w:pPr>
              <w:pStyle w:val="TAC"/>
              <w:rPr>
                <w:color w:val="000000"/>
                <w:kern w:val="2"/>
                <w:szCs w:val="22"/>
                <w:lang w:eastAsia="zh-CN"/>
              </w:rPr>
            </w:pPr>
            <w:r w:rsidRPr="006F5CAD">
              <w:rPr>
                <w:color w:val="000000"/>
                <w:kern w:val="2"/>
                <w:szCs w:val="22"/>
                <w:lang w:eastAsia="zh-CN"/>
              </w:rPr>
              <w:t>CA_n41A-n78A</w:t>
            </w:r>
          </w:p>
          <w:p w14:paraId="2DB3A02B" w14:textId="77777777" w:rsidR="00975B40" w:rsidRPr="006F5CAD" w:rsidRDefault="00975B40" w:rsidP="00B6200D">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F144EC3" w14:textId="77777777" w:rsidR="00975B40" w:rsidRPr="006F5CAD" w:rsidRDefault="00975B40" w:rsidP="00B6200D">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E7113"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FE49E67" w14:textId="77777777" w:rsidR="00975B40" w:rsidRPr="006F5CAD" w:rsidRDefault="00975B40" w:rsidP="00B6200D">
            <w:pPr>
              <w:pStyle w:val="TAC"/>
              <w:rPr>
                <w:rFonts w:cs="Arial"/>
                <w:kern w:val="2"/>
                <w:szCs w:val="18"/>
                <w:lang w:eastAsia="zh-CN"/>
              </w:rPr>
            </w:pPr>
            <w:r w:rsidRPr="006F5CAD">
              <w:rPr>
                <w:kern w:val="2"/>
                <w:szCs w:val="22"/>
                <w:lang w:eastAsia="zh-CN"/>
              </w:rPr>
              <w:t>0</w:t>
            </w:r>
          </w:p>
        </w:tc>
      </w:tr>
      <w:tr w:rsidR="00975B40" w:rsidRPr="006F5CAD" w14:paraId="119FF337" w14:textId="77777777" w:rsidTr="00B6200D">
        <w:trPr>
          <w:jc w:val="center"/>
        </w:trPr>
        <w:tc>
          <w:tcPr>
            <w:tcW w:w="1002" w:type="pct"/>
            <w:tcBorders>
              <w:top w:val="nil"/>
              <w:left w:val="single" w:sz="4" w:space="0" w:color="auto"/>
              <w:bottom w:val="nil"/>
              <w:right w:val="single" w:sz="4" w:space="0" w:color="auto"/>
            </w:tcBorders>
          </w:tcPr>
          <w:p w14:paraId="465A4DB5"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tcPr>
          <w:p w14:paraId="1164001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463EB9D" w14:textId="77777777" w:rsidR="00975B40" w:rsidRPr="006F5CAD" w:rsidRDefault="00975B40" w:rsidP="00B6200D">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852B289" w14:textId="77777777" w:rsidR="00975B40" w:rsidRPr="006F5CAD" w:rsidRDefault="00975B40" w:rsidP="00B6200D">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27981D12" w14:textId="77777777" w:rsidR="00975B40" w:rsidRPr="006F5CAD" w:rsidRDefault="00975B40" w:rsidP="00B6200D">
            <w:pPr>
              <w:pStyle w:val="TAC"/>
              <w:rPr>
                <w:rFonts w:cs="Arial"/>
                <w:kern w:val="2"/>
                <w:szCs w:val="18"/>
                <w:lang w:eastAsia="zh-CN"/>
              </w:rPr>
            </w:pPr>
          </w:p>
        </w:tc>
      </w:tr>
      <w:tr w:rsidR="00975B40" w:rsidRPr="006F5CAD" w14:paraId="2042A84A" w14:textId="77777777" w:rsidTr="00B6200D">
        <w:trPr>
          <w:jc w:val="center"/>
        </w:trPr>
        <w:tc>
          <w:tcPr>
            <w:tcW w:w="1002" w:type="pct"/>
            <w:tcBorders>
              <w:top w:val="nil"/>
              <w:left w:val="single" w:sz="4" w:space="0" w:color="auto"/>
              <w:bottom w:val="single" w:sz="4" w:space="0" w:color="auto"/>
              <w:right w:val="single" w:sz="4" w:space="0" w:color="auto"/>
            </w:tcBorders>
          </w:tcPr>
          <w:p w14:paraId="404236E2"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tcPr>
          <w:p w14:paraId="474054E4"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A059209" w14:textId="77777777" w:rsidR="00975B40" w:rsidRPr="006F5CAD" w:rsidRDefault="00975B40" w:rsidP="00B6200D">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C029A1" w14:textId="77777777" w:rsidR="00975B40" w:rsidRPr="006F5CAD" w:rsidRDefault="00975B40"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09CE77" w14:textId="77777777" w:rsidR="00975B40" w:rsidRPr="006F5CAD" w:rsidRDefault="00975B40" w:rsidP="00B6200D">
            <w:pPr>
              <w:pStyle w:val="TAC"/>
              <w:rPr>
                <w:rFonts w:cs="Arial"/>
                <w:kern w:val="2"/>
                <w:szCs w:val="18"/>
                <w:lang w:eastAsia="zh-CN"/>
              </w:rPr>
            </w:pPr>
          </w:p>
        </w:tc>
      </w:tr>
      <w:tr w:rsidR="00975B40" w:rsidRPr="006F5CAD" w14:paraId="3F50E98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83ED881" w14:textId="77777777" w:rsidR="00975B40" w:rsidRPr="006F5CAD" w:rsidRDefault="00975B40" w:rsidP="00B6200D">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5E049A7D" w14:textId="77777777" w:rsidR="00975B40" w:rsidRPr="006F5CAD" w:rsidRDefault="00975B40" w:rsidP="00B6200D">
            <w:pPr>
              <w:pStyle w:val="TAC"/>
              <w:rPr>
                <w:vertAlign w:val="superscript"/>
              </w:rPr>
            </w:pPr>
            <w:r w:rsidRPr="006F5CAD">
              <w:t>n41</w:t>
            </w:r>
            <w:r w:rsidRPr="006F5CAD">
              <w:rPr>
                <w:vertAlign w:val="superscript"/>
              </w:rPr>
              <w:t>7,9</w:t>
            </w:r>
          </w:p>
          <w:p w14:paraId="71A78E24" w14:textId="63438EC6" w:rsidR="00975B40" w:rsidRPr="006F5CAD" w:rsidRDefault="00975B40" w:rsidP="00B6200D">
            <w:pPr>
              <w:pStyle w:val="TAC"/>
              <w:rPr>
                <w:vertAlign w:val="superscript"/>
              </w:rPr>
            </w:pPr>
            <w:r w:rsidRPr="006F5CAD">
              <w:t>n71</w:t>
            </w:r>
            <w:r w:rsidRPr="006F5CAD">
              <w:rPr>
                <w:vertAlign w:val="superscript"/>
              </w:rPr>
              <w:t>7</w:t>
            </w:r>
          </w:p>
          <w:p w14:paraId="4404E806" w14:textId="77777777" w:rsidR="00975B40" w:rsidRPr="006F5CAD" w:rsidRDefault="00975B40" w:rsidP="00B6200D">
            <w:pPr>
              <w:pStyle w:val="TAC"/>
              <w:rPr>
                <w:vertAlign w:val="superscript"/>
              </w:rPr>
            </w:pPr>
            <w:r w:rsidRPr="006F5CAD">
              <w:t>n77</w:t>
            </w:r>
            <w:r w:rsidRPr="006F5CAD">
              <w:rPr>
                <w:vertAlign w:val="superscript"/>
              </w:rPr>
              <w:t>7,9</w:t>
            </w:r>
          </w:p>
          <w:p w14:paraId="0B460C38" w14:textId="5F54BF05" w:rsidR="00975B40" w:rsidRPr="006F5CAD" w:rsidRDefault="00975B40" w:rsidP="00B6200D">
            <w:pPr>
              <w:pStyle w:val="TAC"/>
              <w:rPr>
                <w:vertAlign w:val="superscript"/>
              </w:rPr>
            </w:pPr>
            <w:r w:rsidRPr="006F5CAD">
              <w:t>CA_n41A-n71A</w:t>
            </w:r>
            <w:r w:rsidRPr="006F5CAD">
              <w:rPr>
                <w:vertAlign w:val="superscript"/>
              </w:rPr>
              <w:t>7,</w:t>
            </w:r>
            <w:ins w:id="118" w:author="Nokia" w:date="2025-11-03T21:51:00Z" w16du:dateUtc="2025-11-03T20:51:00Z">
              <w:r w:rsidR="001872CB">
                <w:rPr>
                  <w:vertAlign w:val="superscript"/>
                </w:rPr>
                <w:t>9,</w:t>
              </w:r>
            </w:ins>
            <w:r w:rsidRPr="006F5CAD">
              <w:rPr>
                <w:vertAlign w:val="superscript"/>
              </w:rPr>
              <w:t>13,14</w:t>
            </w:r>
          </w:p>
          <w:p w14:paraId="194F7240" w14:textId="77777777" w:rsidR="00975B40" w:rsidRPr="006F5CAD" w:rsidRDefault="00975B40" w:rsidP="00B6200D">
            <w:pPr>
              <w:pStyle w:val="TAC"/>
              <w:rPr>
                <w:vertAlign w:val="superscript"/>
              </w:rPr>
            </w:pPr>
            <w:r w:rsidRPr="006F5CAD">
              <w:t>CA_n41A-n77A</w:t>
            </w:r>
            <w:r w:rsidRPr="006F5CAD">
              <w:rPr>
                <w:vertAlign w:val="superscript"/>
              </w:rPr>
              <w:t>7,9,13,14</w:t>
            </w:r>
          </w:p>
          <w:p w14:paraId="17DEB3AE" w14:textId="4ACBB9DB" w:rsidR="00975B40" w:rsidRPr="006F5CAD" w:rsidRDefault="00975B40" w:rsidP="00B6200D">
            <w:pPr>
              <w:pStyle w:val="TAC"/>
              <w:rPr>
                <w:lang w:eastAsia="zh-CN"/>
              </w:rPr>
            </w:pPr>
            <w:r w:rsidRPr="006F5CAD">
              <w:t>CA_n71A-n77A</w:t>
            </w:r>
            <w:r w:rsidRPr="006F5CAD">
              <w:rPr>
                <w:vertAlign w:val="superscript"/>
              </w:rPr>
              <w:t>7,</w:t>
            </w:r>
            <w:ins w:id="119" w:author="Nokia" w:date="2025-11-03T21:51:00Z" w16du:dateUtc="2025-11-03T20:51:00Z">
              <w:r w:rsidR="001872CB">
                <w:rPr>
                  <w:vertAlign w:val="superscript"/>
                </w:rPr>
                <w:t>9,</w:t>
              </w:r>
            </w:ins>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59FD70D"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9FA71"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9D9B065"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22529B80" w14:textId="77777777" w:rsidTr="00B6200D">
        <w:trPr>
          <w:jc w:val="center"/>
        </w:trPr>
        <w:tc>
          <w:tcPr>
            <w:tcW w:w="1002" w:type="pct"/>
            <w:tcBorders>
              <w:top w:val="nil"/>
              <w:left w:val="single" w:sz="4" w:space="0" w:color="auto"/>
              <w:bottom w:val="nil"/>
              <w:right w:val="single" w:sz="4" w:space="0" w:color="auto"/>
            </w:tcBorders>
            <w:vAlign w:val="center"/>
          </w:tcPr>
          <w:p w14:paraId="1E1BF44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176200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79226" w14:textId="77777777" w:rsidR="00975B40" w:rsidRPr="006F5CAD" w:rsidRDefault="00975B40"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6E7AF8"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5705AA7" w14:textId="77777777" w:rsidR="00975B40" w:rsidRPr="006F5CAD" w:rsidRDefault="00975B40" w:rsidP="00B6200D">
            <w:pPr>
              <w:pStyle w:val="TAC"/>
              <w:rPr>
                <w:kern w:val="2"/>
                <w:szCs w:val="22"/>
                <w:lang w:eastAsia="zh-CN"/>
              </w:rPr>
            </w:pPr>
          </w:p>
        </w:tc>
      </w:tr>
      <w:tr w:rsidR="00975B40" w:rsidRPr="006F5CAD" w14:paraId="0431097B" w14:textId="77777777" w:rsidTr="00B6200D">
        <w:trPr>
          <w:jc w:val="center"/>
        </w:trPr>
        <w:tc>
          <w:tcPr>
            <w:tcW w:w="1002" w:type="pct"/>
            <w:tcBorders>
              <w:top w:val="nil"/>
              <w:left w:val="single" w:sz="4" w:space="0" w:color="auto"/>
              <w:bottom w:val="nil"/>
              <w:right w:val="single" w:sz="4" w:space="0" w:color="auto"/>
            </w:tcBorders>
            <w:vAlign w:val="center"/>
          </w:tcPr>
          <w:p w14:paraId="5624476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8D331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B4078" w14:textId="77777777" w:rsidR="00975B40" w:rsidRPr="006F5CAD" w:rsidRDefault="00975B40"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552D1C"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B06C21" w14:textId="77777777" w:rsidR="00975B40" w:rsidRPr="006F5CAD" w:rsidRDefault="00975B40" w:rsidP="00B6200D">
            <w:pPr>
              <w:pStyle w:val="TAC"/>
              <w:rPr>
                <w:kern w:val="2"/>
                <w:szCs w:val="22"/>
                <w:lang w:eastAsia="zh-CN"/>
              </w:rPr>
            </w:pPr>
          </w:p>
        </w:tc>
      </w:tr>
      <w:tr w:rsidR="00975B40" w:rsidRPr="006F5CAD" w14:paraId="7FE58F58" w14:textId="77777777" w:rsidTr="00B6200D">
        <w:trPr>
          <w:jc w:val="center"/>
        </w:trPr>
        <w:tc>
          <w:tcPr>
            <w:tcW w:w="1002" w:type="pct"/>
            <w:tcBorders>
              <w:top w:val="nil"/>
              <w:left w:val="single" w:sz="4" w:space="0" w:color="auto"/>
              <w:bottom w:val="nil"/>
              <w:right w:val="single" w:sz="4" w:space="0" w:color="auto"/>
            </w:tcBorders>
            <w:vAlign w:val="center"/>
          </w:tcPr>
          <w:p w14:paraId="68455ED7"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8544FE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AE733" w14:textId="77777777" w:rsidR="00975B40" w:rsidRPr="006F5CAD" w:rsidRDefault="00975B40"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480E5"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61A437" w14:textId="77777777" w:rsidR="00975B40" w:rsidRPr="006F5CAD" w:rsidRDefault="00975B40" w:rsidP="00B6200D">
            <w:pPr>
              <w:pStyle w:val="TAC"/>
              <w:rPr>
                <w:rFonts w:cs="Arial"/>
                <w:kern w:val="2"/>
                <w:szCs w:val="18"/>
                <w:lang w:eastAsia="zh-CN"/>
              </w:rPr>
            </w:pPr>
            <w:r w:rsidRPr="006F5CAD">
              <w:rPr>
                <w:kern w:val="2"/>
                <w:szCs w:val="22"/>
                <w:lang w:eastAsia="zh-CN"/>
              </w:rPr>
              <w:t>1</w:t>
            </w:r>
          </w:p>
        </w:tc>
      </w:tr>
      <w:tr w:rsidR="00975B40" w:rsidRPr="006F5CAD" w14:paraId="17F6B795" w14:textId="77777777" w:rsidTr="00B6200D">
        <w:trPr>
          <w:jc w:val="center"/>
        </w:trPr>
        <w:tc>
          <w:tcPr>
            <w:tcW w:w="1002" w:type="pct"/>
            <w:tcBorders>
              <w:top w:val="nil"/>
              <w:left w:val="single" w:sz="4" w:space="0" w:color="auto"/>
              <w:bottom w:val="nil"/>
              <w:right w:val="single" w:sz="4" w:space="0" w:color="auto"/>
            </w:tcBorders>
            <w:vAlign w:val="center"/>
          </w:tcPr>
          <w:p w14:paraId="24B91A1B"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C2B507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A5964" w14:textId="77777777" w:rsidR="00975B40" w:rsidRPr="006F5CAD" w:rsidRDefault="00975B40"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0436DC"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B94E1F" w14:textId="77777777" w:rsidR="00975B40" w:rsidRPr="006F5CAD" w:rsidRDefault="00975B40" w:rsidP="00B6200D">
            <w:pPr>
              <w:pStyle w:val="TAC"/>
              <w:rPr>
                <w:rFonts w:cs="Arial"/>
                <w:kern w:val="2"/>
                <w:szCs w:val="18"/>
                <w:lang w:eastAsia="zh-CN"/>
              </w:rPr>
            </w:pPr>
          </w:p>
        </w:tc>
      </w:tr>
      <w:tr w:rsidR="00975B40" w:rsidRPr="006F5CAD" w14:paraId="13F74AF3" w14:textId="77777777" w:rsidTr="00B6200D">
        <w:trPr>
          <w:jc w:val="center"/>
        </w:trPr>
        <w:tc>
          <w:tcPr>
            <w:tcW w:w="1002" w:type="pct"/>
            <w:tcBorders>
              <w:top w:val="nil"/>
              <w:left w:val="single" w:sz="4" w:space="0" w:color="auto"/>
              <w:bottom w:val="nil"/>
              <w:right w:val="single" w:sz="4" w:space="0" w:color="auto"/>
            </w:tcBorders>
            <w:vAlign w:val="center"/>
          </w:tcPr>
          <w:p w14:paraId="6EED8B12"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9FD175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6454A" w14:textId="77777777" w:rsidR="00975B40" w:rsidRPr="006F5CAD" w:rsidRDefault="00975B40"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D2769"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DC6FA" w14:textId="77777777" w:rsidR="00975B40" w:rsidRPr="006F5CAD" w:rsidRDefault="00975B40" w:rsidP="00B6200D">
            <w:pPr>
              <w:pStyle w:val="TAC"/>
              <w:rPr>
                <w:rFonts w:cs="Arial"/>
                <w:kern w:val="2"/>
                <w:szCs w:val="18"/>
                <w:lang w:eastAsia="zh-CN"/>
              </w:rPr>
            </w:pPr>
          </w:p>
        </w:tc>
      </w:tr>
      <w:tr w:rsidR="00975B40" w:rsidRPr="006F5CAD" w14:paraId="14F99015" w14:textId="77777777" w:rsidTr="00B6200D">
        <w:trPr>
          <w:jc w:val="center"/>
        </w:trPr>
        <w:tc>
          <w:tcPr>
            <w:tcW w:w="1002" w:type="pct"/>
            <w:tcBorders>
              <w:top w:val="nil"/>
              <w:left w:val="single" w:sz="4" w:space="0" w:color="auto"/>
              <w:bottom w:val="nil"/>
              <w:right w:val="single" w:sz="4" w:space="0" w:color="auto"/>
            </w:tcBorders>
            <w:vAlign w:val="center"/>
          </w:tcPr>
          <w:p w14:paraId="110315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6A5AA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3DE28"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E6E30"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A5F01E" w14:textId="77777777" w:rsidR="00975B40" w:rsidRPr="006F5CAD" w:rsidRDefault="00975B40" w:rsidP="00B6200D">
            <w:pPr>
              <w:pStyle w:val="TAC"/>
              <w:rPr>
                <w:rFonts w:cs="Arial"/>
                <w:lang w:eastAsia="zh-CN"/>
              </w:rPr>
            </w:pPr>
            <w:r w:rsidRPr="006F5CAD">
              <w:rPr>
                <w:szCs w:val="22"/>
                <w:lang w:eastAsia="zh-CN"/>
              </w:rPr>
              <w:t>4 and 5</w:t>
            </w:r>
          </w:p>
        </w:tc>
      </w:tr>
      <w:tr w:rsidR="00975B40" w:rsidRPr="006F5CAD" w14:paraId="17FA55A0" w14:textId="77777777" w:rsidTr="00B6200D">
        <w:trPr>
          <w:jc w:val="center"/>
        </w:trPr>
        <w:tc>
          <w:tcPr>
            <w:tcW w:w="1002" w:type="pct"/>
            <w:tcBorders>
              <w:top w:val="nil"/>
              <w:left w:val="single" w:sz="4" w:space="0" w:color="auto"/>
              <w:bottom w:val="nil"/>
              <w:right w:val="single" w:sz="4" w:space="0" w:color="auto"/>
            </w:tcBorders>
            <w:vAlign w:val="center"/>
          </w:tcPr>
          <w:p w14:paraId="45193FA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ABFB8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E432B"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C36E4F"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D6BB48D" w14:textId="77777777" w:rsidR="00975B40" w:rsidRPr="006F5CAD" w:rsidRDefault="00975B40" w:rsidP="00B6200D">
            <w:pPr>
              <w:pStyle w:val="TAC"/>
              <w:rPr>
                <w:rFonts w:cs="Arial"/>
                <w:lang w:eastAsia="zh-CN"/>
              </w:rPr>
            </w:pPr>
          </w:p>
        </w:tc>
      </w:tr>
      <w:tr w:rsidR="00975B40" w:rsidRPr="006F5CAD" w14:paraId="712F777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B38AC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DFE23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61D7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43A37"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6CA125D" w14:textId="77777777" w:rsidR="00975B40" w:rsidRPr="006F5CAD" w:rsidRDefault="00975B40" w:rsidP="00B6200D">
            <w:pPr>
              <w:pStyle w:val="TAC"/>
              <w:rPr>
                <w:rFonts w:cs="Arial"/>
                <w:lang w:eastAsia="zh-CN"/>
              </w:rPr>
            </w:pPr>
          </w:p>
        </w:tc>
      </w:tr>
      <w:tr w:rsidR="00975B40" w:rsidRPr="006F5CAD" w14:paraId="3AE07F5A" w14:textId="77777777" w:rsidTr="00B6200D">
        <w:trPr>
          <w:jc w:val="center"/>
        </w:trPr>
        <w:tc>
          <w:tcPr>
            <w:tcW w:w="1002" w:type="pct"/>
            <w:tcBorders>
              <w:top w:val="nil"/>
              <w:left w:val="single" w:sz="4" w:space="0" w:color="auto"/>
              <w:bottom w:val="nil"/>
              <w:right w:val="single" w:sz="4" w:space="0" w:color="auto"/>
            </w:tcBorders>
            <w:vAlign w:val="center"/>
          </w:tcPr>
          <w:p w14:paraId="4505F4FB" w14:textId="77777777" w:rsidR="00975B40" w:rsidRPr="006F5CAD" w:rsidRDefault="00975B40" w:rsidP="00B6200D">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10940D3D" w14:textId="77777777" w:rsidR="00975B40" w:rsidRPr="006F5CAD" w:rsidRDefault="00975B40" w:rsidP="00B6200D">
            <w:pPr>
              <w:pStyle w:val="TAC"/>
              <w:rPr>
                <w:vertAlign w:val="superscript"/>
              </w:rPr>
            </w:pPr>
            <w:r w:rsidRPr="006F5CAD">
              <w:t>n41</w:t>
            </w:r>
            <w:r w:rsidRPr="006F5CAD">
              <w:rPr>
                <w:vertAlign w:val="superscript"/>
              </w:rPr>
              <w:t>7,9</w:t>
            </w:r>
          </w:p>
          <w:p w14:paraId="1ACC9EA6" w14:textId="0CD9139E" w:rsidR="00975B40" w:rsidRPr="006F5CAD" w:rsidRDefault="00975B40" w:rsidP="00B6200D">
            <w:pPr>
              <w:pStyle w:val="TAC"/>
              <w:rPr>
                <w:vertAlign w:val="superscript"/>
              </w:rPr>
            </w:pPr>
            <w:r w:rsidRPr="006F5CAD">
              <w:t>n71</w:t>
            </w:r>
            <w:r w:rsidRPr="006F5CAD">
              <w:rPr>
                <w:vertAlign w:val="superscript"/>
              </w:rPr>
              <w:t>7</w:t>
            </w:r>
          </w:p>
          <w:p w14:paraId="36EF16B4" w14:textId="77777777" w:rsidR="00975B40" w:rsidRPr="006F5CAD" w:rsidRDefault="00975B40" w:rsidP="00B6200D">
            <w:pPr>
              <w:pStyle w:val="TAC"/>
            </w:pPr>
            <w:r w:rsidRPr="006F5CAD">
              <w:t>n77</w:t>
            </w:r>
            <w:r w:rsidRPr="006F5CAD">
              <w:rPr>
                <w:vertAlign w:val="superscript"/>
              </w:rPr>
              <w:t>7,9</w:t>
            </w:r>
          </w:p>
          <w:p w14:paraId="0D46CD69" w14:textId="5C0279F9" w:rsidR="00975B40" w:rsidRPr="006F5CAD" w:rsidRDefault="00975B40" w:rsidP="00B6200D">
            <w:pPr>
              <w:pStyle w:val="TAC"/>
            </w:pPr>
            <w:r w:rsidRPr="006F5CAD">
              <w:t>CA_n41A-n71A</w:t>
            </w:r>
            <w:r w:rsidRPr="006F5CAD">
              <w:rPr>
                <w:vertAlign w:val="superscript"/>
              </w:rPr>
              <w:t>7</w:t>
            </w:r>
            <w:ins w:id="120" w:author="Nokia" w:date="2025-11-03T21:52:00Z" w16du:dateUtc="2025-11-03T20:52:00Z">
              <w:r w:rsidR="001872CB">
                <w:rPr>
                  <w:vertAlign w:val="superscript"/>
                </w:rPr>
                <w:t>,9</w:t>
              </w:r>
            </w:ins>
          </w:p>
          <w:p w14:paraId="7042FCB3" w14:textId="77777777" w:rsidR="00975B40" w:rsidRPr="006F5CAD" w:rsidRDefault="00975B40" w:rsidP="00B6200D">
            <w:pPr>
              <w:pStyle w:val="TAC"/>
            </w:pPr>
            <w:r w:rsidRPr="006F5CAD">
              <w:t>CA_n41A-n77A</w:t>
            </w:r>
            <w:r w:rsidRPr="006F5CAD">
              <w:rPr>
                <w:vertAlign w:val="superscript"/>
              </w:rPr>
              <w:t>7,9</w:t>
            </w:r>
          </w:p>
          <w:p w14:paraId="54E54AC6" w14:textId="0CD085CF" w:rsidR="00975B40" w:rsidRPr="006F5CAD" w:rsidRDefault="00975B40" w:rsidP="00B6200D">
            <w:pPr>
              <w:pStyle w:val="TAC"/>
              <w:rPr>
                <w:lang w:eastAsia="zh-CN"/>
              </w:rPr>
            </w:pPr>
            <w:r w:rsidRPr="006F5CAD">
              <w:t>CA_n71A-n77A</w:t>
            </w:r>
            <w:r w:rsidRPr="006F5CAD">
              <w:rPr>
                <w:vertAlign w:val="superscript"/>
              </w:rPr>
              <w:t>7</w:t>
            </w:r>
            <w:ins w:id="121" w:author="Nokia" w:date="2025-11-03T21:52:00Z" w16du:dateUtc="2025-11-03T20:52:00Z">
              <w:r w:rsidR="001872CB">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7B726F8F" w14:textId="77777777" w:rsidR="00975B40" w:rsidRPr="006F5CAD" w:rsidRDefault="00975B40" w:rsidP="00B6200D">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EB4C9"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DA7C54"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2B4E2350" w14:textId="77777777" w:rsidTr="00B6200D">
        <w:trPr>
          <w:jc w:val="center"/>
        </w:trPr>
        <w:tc>
          <w:tcPr>
            <w:tcW w:w="1002" w:type="pct"/>
            <w:tcBorders>
              <w:top w:val="nil"/>
              <w:left w:val="single" w:sz="4" w:space="0" w:color="auto"/>
              <w:bottom w:val="nil"/>
              <w:right w:val="single" w:sz="4" w:space="0" w:color="auto"/>
            </w:tcBorders>
            <w:vAlign w:val="center"/>
          </w:tcPr>
          <w:p w14:paraId="51827B8F"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15CAEA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4497D" w14:textId="77777777" w:rsidR="00975B40" w:rsidRPr="006F5CAD" w:rsidRDefault="00975B40" w:rsidP="00B6200D">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A418C0"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B565D83" w14:textId="77777777" w:rsidR="00975B40" w:rsidRPr="006F5CAD" w:rsidRDefault="00975B40" w:rsidP="00B6200D">
            <w:pPr>
              <w:pStyle w:val="TAC"/>
              <w:rPr>
                <w:rFonts w:cs="Arial"/>
                <w:kern w:val="2"/>
                <w:szCs w:val="18"/>
                <w:lang w:eastAsia="zh-CN"/>
              </w:rPr>
            </w:pPr>
          </w:p>
        </w:tc>
      </w:tr>
      <w:tr w:rsidR="00975B40" w:rsidRPr="006F5CAD" w14:paraId="22F60CD0" w14:textId="77777777" w:rsidTr="00B6200D">
        <w:trPr>
          <w:jc w:val="center"/>
        </w:trPr>
        <w:tc>
          <w:tcPr>
            <w:tcW w:w="1002" w:type="pct"/>
            <w:tcBorders>
              <w:top w:val="nil"/>
              <w:left w:val="single" w:sz="4" w:space="0" w:color="auto"/>
              <w:bottom w:val="nil"/>
              <w:right w:val="single" w:sz="4" w:space="0" w:color="auto"/>
            </w:tcBorders>
            <w:vAlign w:val="center"/>
          </w:tcPr>
          <w:p w14:paraId="6FAD7ACB"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D4CA99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20834" w14:textId="77777777" w:rsidR="00975B40" w:rsidRPr="006F5CAD" w:rsidRDefault="00975B40" w:rsidP="00B6200D">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D1755B"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8FDBF4" w14:textId="77777777" w:rsidR="00975B40" w:rsidRPr="006F5CAD" w:rsidRDefault="00975B40" w:rsidP="00B6200D">
            <w:pPr>
              <w:pStyle w:val="TAC"/>
              <w:rPr>
                <w:rFonts w:cs="Arial"/>
                <w:kern w:val="2"/>
                <w:szCs w:val="18"/>
                <w:lang w:eastAsia="zh-CN"/>
              </w:rPr>
            </w:pPr>
          </w:p>
        </w:tc>
      </w:tr>
      <w:tr w:rsidR="00975B40" w:rsidRPr="006F5CAD" w14:paraId="1C5CFD1C" w14:textId="77777777" w:rsidTr="00B6200D">
        <w:trPr>
          <w:jc w:val="center"/>
        </w:trPr>
        <w:tc>
          <w:tcPr>
            <w:tcW w:w="1002" w:type="pct"/>
            <w:tcBorders>
              <w:top w:val="nil"/>
              <w:left w:val="single" w:sz="4" w:space="0" w:color="auto"/>
              <w:bottom w:val="nil"/>
              <w:right w:val="single" w:sz="4" w:space="0" w:color="auto"/>
            </w:tcBorders>
            <w:vAlign w:val="center"/>
          </w:tcPr>
          <w:p w14:paraId="545653F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0EE0F53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D0750" w14:textId="77777777" w:rsidR="00975B40" w:rsidRPr="006F5CAD" w:rsidRDefault="00975B40" w:rsidP="00B6200D">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7E8651"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F3ADBD" w14:textId="77777777" w:rsidR="00975B40" w:rsidRPr="006F5CAD" w:rsidRDefault="00975B40" w:rsidP="00B6200D">
            <w:pPr>
              <w:pStyle w:val="TAC"/>
              <w:rPr>
                <w:rFonts w:cs="Arial"/>
                <w:kern w:val="2"/>
                <w:szCs w:val="18"/>
                <w:lang w:eastAsia="zh-CN"/>
              </w:rPr>
            </w:pPr>
            <w:r w:rsidRPr="006F5CAD">
              <w:rPr>
                <w:kern w:val="2"/>
                <w:szCs w:val="22"/>
                <w:lang w:eastAsia="zh-CN"/>
              </w:rPr>
              <w:t>4 and 5</w:t>
            </w:r>
          </w:p>
        </w:tc>
      </w:tr>
      <w:tr w:rsidR="00975B40" w:rsidRPr="006F5CAD" w14:paraId="07CC8073" w14:textId="77777777" w:rsidTr="00B6200D">
        <w:trPr>
          <w:jc w:val="center"/>
        </w:trPr>
        <w:tc>
          <w:tcPr>
            <w:tcW w:w="1002" w:type="pct"/>
            <w:tcBorders>
              <w:top w:val="nil"/>
              <w:left w:val="single" w:sz="4" w:space="0" w:color="auto"/>
              <w:bottom w:val="nil"/>
              <w:right w:val="single" w:sz="4" w:space="0" w:color="auto"/>
            </w:tcBorders>
            <w:vAlign w:val="center"/>
          </w:tcPr>
          <w:p w14:paraId="3666DFA8"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39F0A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74064" w14:textId="77777777" w:rsidR="00975B40" w:rsidRPr="006F5CAD" w:rsidRDefault="00975B40" w:rsidP="00B6200D">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1E12DF"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FC6C6FB" w14:textId="77777777" w:rsidR="00975B40" w:rsidRPr="006F5CAD" w:rsidRDefault="00975B40" w:rsidP="00B6200D">
            <w:pPr>
              <w:pStyle w:val="TAC"/>
              <w:rPr>
                <w:rFonts w:cs="Arial"/>
                <w:kern w:val="2"/>
                <w:szCs w:val="18"/>
                <w:lang w:eastAsia="zh-CN"/>
              </w:rPr>
            </w:pPr>
          </w:p>
        </w:tc>
      </w:tr>
      <w:tr w:rsidR="00975B40" w:rsidRPr="006F5CAD" w14:paraId="087F399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B687998"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20D907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AF8D2" w14:textId="77777777" w:rsidR="00975B40" w:rsidRPr="006F5CAD" w:rsidRDefault="00975B40" w:rsidP="00B6200D">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86BDA"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AE79B0" w14:textId="77777777" w:rsidR="00975B40" w:rsidRPr="006F5CAD" w:rsidRDefault="00975B40" w:rsidP="00B6200D">
            <w:pPr>
              <w:pStyle w:val="TAC"/>
              <w:rPr>
                <w:rFonts w:cs="Arial"/>
                <w:kern w:val="2"/>
                <w:szCs w:val="18"/>
                <w:lang w:eastAsia="zh-CN"/>
              </w:rPr>
            </w:pPr>
          </w:p>
        </w:tc>
      </w:tr>
      <w:tr w:rsidR="00975B40" w:rsidRPr="006F5CAD" w14:paraId="263E70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D04758" w14:textId="77777777" w:rsidR="00975B40" w:rsidRPr="006F5CAD" w:rsidRDefault="00975B40" w:rsidP="00B6200D">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384DC260"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A26BAB0"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5AD4B54C"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D3C09C4"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734F5FEB"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FB1A8" w14:textId="77777777" w:rsidR="00975B40" w:rsidRPr="006F5CAD" w:rsidRDefault="00975B40"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EF5A7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6E584D" w14:textId="77777777" w:rsidR="00975B40" w:rsidRPr="006F5CAD" w:rsidRDefault="00975B40" w:rsidP="00B6200D">
            <w:pPr>
              <w:pStyle w:val="TAC"/>
              <w:rPr>
                <w:rFonts w:cs="Arial"/>
                <w:kern w:val="2"/>
                <w:szCs w:val="18"/>
                <w:lang w:eastAsia="zh-CN"/>
              </w:rPr>
            </w:pPr>
            <w:r w:rsidRPr="006F5CAD">
              <w:rPr>
                <w:kern w:val="2"/>
                <w:szCs w:val="22"/>
                <w:lang w:eastAsia="zh-CN"/>
              </w:rPr>
              <w:t>4 and 5</w:t>
            </w:r>
          </w:p>
        </w:tc>
      </w:tr>
      <w:tr w:rsidR="00975B40" w:rsidRPr="006F5CAD" w14:paraId="1E557DAA" w14:textId="77777777" w:rsidTr="00B6200D">
        <w:trPr>
          <w:jc w:val="center"/>
        </w:trPr>
        <w:tc>
          <w:tcPr>
            <w:tcW w:w="1002" w:type="pct"/>
            <w:tcBorders>
              <w:top w:val="nil"/>
              <w:left w:val="single" w:sz="4" w:space="0" w:color="auto"/>
              <w:bottom w:val="nil"/>
              <w:right w:val="single" w:sz="4" w:space="0" w:color="auto"/>
            </w:tcBorders>
            <w:vAlign w:val="center"/>
          </w:tcPr>
          <w:p w14:paraId="4468A8C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E2089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D5E39" w14:textId="77777777" w:rsidR="00975B40" w:rsidRPr="006F5CAD" w:rsidRDefault="00975B40"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476C3"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55D10AC" w14:textId="77777777" w:rsidR="00975B40" w:rsidRPr="006F5CAD" w:rsidRDefault="00975B40" w:rsidP="00B6200D">
            <w:pPr>
              <w:pStyle w:val="TAC"/>
              <w:rPr>
                <w:rFonts w:cs="Arial"/>
                <w:kern w:val="2"/>
                <w:szCs w:val="18"/>
                <w:lang w:eastAsia="zh-CN"/>
              </w:rPr>
            </w:pPr>
          </w:p>
        </w:tc>
      </w:tr>
      <w:tr w:rsidR="00975B40" w:rsidRPr="006F5CAD" w14:paraId="20FDEB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C29ACE"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4B9A5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20950" w14:textId="77777777" w:rsidR="00975B40" w:rsidRPr="006F5CAD" w:rsidRDefault="00975B40"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FC2724"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766B43" w14:textId="77777777" w:rsidR="00975B40" w:rsidRPr="006F5CAD" w:rsidRDefault="00975B40" w:rsidP="00B6200D">
            <w:pPr>
              <w:pStyle w:val="TAC"/>
              <w:rPr>
                <w:rFonts w:cs="Arial"/>
                <w:kern w:val="2"/>
                <w:szCs w:val="18"/>
                <w:lang w:eastAsia="zh-CN"/>
              </w:rPr>
            </w:pPr>
          </w:p>
        </w:tc>
      </w:tr>
      <w:tr w:rsidR="00975B40" w:rsidRPr="006F5CAD" w14:paraId="3E565870" w14:textId="77777777" w:rsidTr="00B6200D">
        <w:trPr>
          <w:jc w:val="center"/>
        </w:trPr>
        <w:tc>
          <w:tcPr>
            <w:tcW w:w="1002" w:type="pct"/>
            <w:tcBorders>
              <w:top w:val="nil"/>
              <w:left w:val="single" w:sz="4" w:space="0" w:color="auto"/>
              <w:bottom w:val="nil"/>
              <w:right w:val="single" w:sz="4" w:space="0" w:color="auto"/>
            </w:tcBorders>
            <w:vAlign w:val="center"/>
          </w:tcPr>
          <w:p w14:paraId="4848A76B" w14:textId="77777777" w:rsidR="00975B40" w:rsidRPr="006F5CAD" w:rsidRDefault="00975B40" w:rsidP="00B6200D">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264B88D7" w14:textId="77777777" w:rsidR="00975B40" w:rsidRPr="006F5CAD" w:rsidRDefault="00975B40" w:rsidP="00B6200D">
            <w:pPr>
              <w:pStyle w:val="TAC"/>
              <w:rPr>
                <w:vertAlign w:val="superscript"/>
              </w:rPr>
            </w:pPr>
            <w:r w:rsidRPr="006F5CAD">
              <w:t>n41</w:t>
            </w:r>
            <w:r w:rsidRPr="006F5CAD">
              <w:rPr>
                <w:vertAlign w:val="superscript"/>
              </w:rPr>
              <w:t>7,9</w:t>
            </w:r>
          </w:p>
          <w:p w14:paraId="3ACD7932" w14:textId="6718CBA5" w:rsidR="00975B40" w:rsidRPr="006F5CAD" w:rsidRDefault="00975B40" w:rsidP="00B6200D">
            <w:pPr>
              <w:pStyle w:val="TAC"/>
              <w:rPr>
                <w:vertAlign w:val="superscript"/>
              </w:rPr>
            </w:pPr>
            <w:r w:rsidRPr="006F5CAD">
              <w:t>n71</w:t>
            </w:r>
            <w:r w:rsidRPr="006F5CAD">
              <w:rPr>
                <w:vertAlign w:val="superscript"/>
              </w:rPr>
              <w:t>7</w:t>
            </w:r>
          </w:p>
          <w:p w14:paraId="77AF4BE0" w14:textId="77777777" w:rsidR="00975B40" w:rsidRPr="006F5CAD" w:rsidRDefault="00975B40" w:rsidP="00B6200D">
            <w:pPr>
              <w:pStyle w:val="TAC"/>
              <w:rPr>
                <w:vertAlign w:val="superscript"/>
              </w:rPr>
            </w:pPr>
            <w:r w:rsidRPr="006F5CAD">
              <w:t>n77</w:t>
            </w:r>
            <w:r w:rsidRPr="006F5CAD">
              <w:rPr>
                <w:vertAlign w:val="superscript"/>
              </w:rPr>
              <w:t>7,9</w:t>
            </w:r>
          </w:p>
          <w:p w14:paraId="1AFED2FA" w14:textId="16EA98A3" w:rsidR="00975B40" w:rsidRPr="006F5CAD" w:rsidRDefault="00975B40" w:rsidP="00B6200D">
            <w:pPr>
              <w:pStyle w:val="TAC"/>
            </w:pPr>
            <w:r w:rsidRPr="006F5CAD">
              <w:t>CA_n41A-n71A</w:t>
            </w:r>
            <w:r w:rsidRPr="006F5CAD">
              <w:rPr>
                <w:vertAlign w:val="superscript"/>
              </w:rPr>
              <w:t>7</w:t>
            </w:r>
            <w:ins w:id="122" w:author="Nokia" w:date="2025-11-03T21:52:00Z" w16du:dateUtc="2025-11-03T20:52:00Z">
              <w:r w:rsidR="001872CB">
                <w:rPr>
                  <w:vertAlign w:val="superscript"/>
                </w:rPr>
                <w:t>,9</w:t>
              </w:r>
            </w:ins>
          </w:p>
          <w:p w14:paraId="3CF08B60" w14:textId="77777777" w:rsidR="00975B40" w:rsidRPr="006F5CAD" w:rsidRDefault="00975B40" w:rsidP="00B6200D">
            <w:pPr>
              <w:pStyle w:val="TAC"/>
            </w:pPr>
            <w:r w:rsidRPr="006F5CAD">
              <w:t>CA_n41A-n77A</w:t>
            </w:r>
            <w:r w:rsidRPr="006F5CAD">
              <w:rPr>
                <w:vertAlign w:val="superscript"/>
              </w:rPr>
              <w:t>7,9</w:t>
            </w:r>
          </w:p>
          <w:p w14:paraId="731FB172" w14:textId="6395E115" w:rsidR="00975B40" w:rsidRPr="006F5CAD" w:rsidRDefault="00975B40" w:rsidP="00B6200D">
            <w:pPr>
              <w:pStyle w:val="TAC"/>
              <w:rPr>
                <w:lang w:eastAsia="zh-CN"/>
              </w:rPr>
            </w:pPr>
            <w:r w:rsidRPr="006F5CAD">
              <w:t>CA_n71A-n77A</w:t>
            </w:r>
            <w:r w:rsidRPr="006F5CAD">
              <w:rPr>
                <w:vertAlign w:val="superscript"/>
              </w:rPr>
              <w:t>7</w:t>
            </w:r>
            <w:ins w:id="123" w:author="Nokia" w:date="2025-11-03T21:52:00Z" w16du:dateUtc="2025-11-03T20:52:00Z">
              <w:r w:rsidR="001872CB">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21E75EDF" w14:textId="77777777" w:rsidR="00975B40" w:rsidRPr="006F5CAD" w:rsidRDefault="00975B40" w:rsidP="00B6200D">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F5F9D"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873D244"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17604201" w14:textId="77777777" w:rsidTr="00B6200D">
        <w:trPr>
          <w:jc w:val="center"/>
        </w:trPr>
        <w:tc>
          <w:tcPr>
            <w:tcW w:w="1002" w:type="pct"/>
            <w:tcBorders>
              <w:top w:val="nil"/>
              <w:left w:val="single" w:sz="4" w:space="0" w:color="auto"/>
              <w:bottom w:val="nil"/>
              <w:right w:val="single" w:sz="4" w:space="0" w:color="auto"/>
            </w:tcBorders>
            <w:vAlign w:val="center"/>
          </w:tcPr>
          <w:p w14:paraId="118BA372"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50A0F5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AC4DB" w14:textId="77777777" w:rsidR="00975B40" w:rsidRPr="006F5CAD" w:rsidRDefault="00975B40" w:rsidP="00B6200D">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5F005D"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6F9DE4D2" w14:textId="77777777" w:rsidR="00975B40" w:rsidRPr="006F5CAD" w:rsidRDefault="00975B40" w:rsidP="00B6200D">
            <w:pPr>
              <w:pStyle w:val="TAC"/>
              <w:rPr>
                <w:rFonts w:cs="Arial"/>
                <w:kern w:val="2"/>
                <w:szCs w:val="18"/>
                <w:lang w:eastAsia="zh-CN"/>
              </w:rPr>
            </w:pPr>
          </w:p>
        </w:tc>
      </w:tr>
      <w:tr w:rsidR="00975B40" w:rsidRPr="006F5CAD" w14:paraId="54568647" w14:textId="77777777" w:rsidTr="00B6200D">
        <w:trPr>
          <w:jc w:val="center"/>
        </w:trPr>
        <w:tc>
          <w:tcPr>
            <w:tcW w:w="1002" w:type="pct"/>
            <w:tcBorders>
              <w:top w:val="nil"/>
              <w:left w:val="single" w:sz="4" w:space="0" w:color="auto"/>
              <w:bottom w:val="nil"/>
              <w:right w:val="single" w:sz="4" w:space="0" w:color="auto"/>
            </w:tcBorders>
            <w:vAlign w:val="center"/>
          </w:tcPr>
          <w:p w14:paraId="62D0E1A0"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026C98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5B791" w14:textId="77777777" w:rsidR="00975B40" w:rsidRPr="006F5CAD" w:rsidRDefault="00975B40" w:rsidP="00B6200D">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CFFC1C"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07A520" w14:textId="77777777" w:rsidR="00975B40" w:rsidRPr="006F5CAD" w:rsidRDefault="00975B40" w:rsidP="00B6200D">
            <w:pPr>
              <w:pStyle w:val="TAC"/>
              <w:rPr>
                <w:rFonts w:cs="Arial"/>
                <w:kern w:val="2"/>
                <w:szCs w:val="18"/>
                <w:lang w:eastAsia="zh-CN"/>
              </w:rPr>
            </w:pPr>
          </w:p>
        </w:tc>
      </w:tr>
      <w:tr w:rsidR="00975B40" w:rsidRPr="006F5CAD" w14:paraId="68DC2873" w14:textId="77777777" w:rsidTr="00B6200D">
        <w:trPr>
          <w:jc w:val="center"/>
        </w:trPr>
        <w:tc>
          <w:tcPr>
            <w:tcW w:w="1002" w:type="pct"/>
            <w:tcBorders>
              <w:top w:val="nil"/>
              <w:left w:val="single" w:sz="4" w:space="0" w:color="auto"/>
              <w:bottom w:val="nil"/>
              <w:right w:val="single" w:sz="4" w:space="0" w:color="auto"/>
            </w:tcBorders>
            <w:vAlign w:val="center"/>
          </w:tcPr>
          <w:p w14:paraId="166A40D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54632E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C7820" w14:textId="77777777" w:rsidR="00975B40" w:rsidRPr="006F5CAD" w:rsidRDefault="00975B40" w:rsidP="00B6200D">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394F25"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9E3174" w14:textId="77777777" w:rsidR="00975B40" w:rsidRPr="006F5CAD" w:rsidRDefault="00975B40" w:rsidP="00B6200D">
            <w:pPr>
              <w:pStyle w:val="TAC"/>
              <w:rPr>
                <w:rFonts w:cs="Arial"/>
                <w:lang w:eastAsia="zh-CN"/>
              </w:rPr>
            </w:pPr>
            <w:r w:rsidRPr="006F5CAD">
              <w:rPr>
                <w:szCs w:val="22"/>
                <w:lang w:eastAsia="zh-CN"/>
              </w:rPr>
              <w:t>4 and 5</w:t>
            </w:r>
          </w:p>
        </w:tc>
      </w:tr>
      <w:tr w:rsidR="00975B40" w:rsidRPr="006F5CAD" w14:paraId="15745C8A" w14:textId="77777777" w:rsidTr="00B6200D">
        <w:trPr>
          <w:jc w:val="center"/>
        </w:trPr>
        <w:tc>
          <w:tcPr>
            <w:tcW w:w="1002" w:type="pct"/>
            <w:tcBorders>
              <w:top w:val="nil"/>
              <w:left w:val="single" w:sz="4" w:space="0" w:color="auto"/>
              <w:bottom w:val="nil"/>
              <w:right w:val="single" w:sz="4" w:space="0" w:color="auto"/>
            </w:tcBorders>
            <w:vAlign w:val="center"/>
          </w:tcPr>
          <w:p w14:paraId="6108A09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30682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87F8E" w14:textId="77777777" w:rsidR="00975B40" w:rsidRPr="006F5CAD" w:rsidRDefault="00975B40" w:rsidP="00B6200D">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A247C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BA93574" w14:textId="77777777" w:rsidR="00975B40" w:rsidRPr="006F5CAD" w:rsidRDefault="00975B40" w:rsidP="00B6200D">
            <w:pPr>
              <w:pStyle w:val="TAC"/>
              <w:rPr>
                <w:rFonts w:cs="Arial"/>
                <w:lang w:eastAsia="zh-CN"/>
              </w:rPr>
            </w:pPr>
          </w:p>
        </w:tc>
      </w:tr>
      <w:tr w:rsidR="00975B40" w:rsidRPr="006F5CAD" w14:paraId="2E12E9B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0ED2D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FBBE2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51CB4" w14:textId="77777777" w:rsidR="00975B40" w:rsidRPr="006F5CAD" w:rsidRDefault="00975B40" w:rsidP="00B6200D">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8B0DD7"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E9ED309" w14:textId="77777777" w:rsidR="00975B40" w:rsidRPr="006F5CAD" w:rsidRDefault="00975B40" w:rsidP="00B6200D">
            <w:pPr>
              <w:pStyle w:val="TAC"/>
              <w:rPr>
                <w:rFonts w:cs="Arial"/>
                <w:lang w:eastAsia="zh-CN"/>
              </w:rPr>
            </w:pPr>
          </w:p>
        </w:tc>
      </w:tr>
      <w:tr w:rsidR="00975B40" w:rsidRPr="006F5CAD" w14:paraId="4B74186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9C1B05" w14:textId="77777777" w:rsidR="00975B40" w:rsidRPr="006F5CAD" w:rsidRDefault="00975B40" w:rsidP="00B6200D">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4DC561FC" w14:textId="77777777" w:rsidR="00975B40" w:rsidRPr="006F5CAD" w:rsidRDefault="00975B40" w:rsidP="00B6200D">
            <w:pPr>
              <w:pStyle w:val="TAC"/>
              <w:rPr>
                <w:vertAlign w:val="superscript"/>
              </w:rPr>
            </w:pPr>
            <w:r w:rsidRPr="006F5CAD">
              <w:t>n41</w:t>
            </w:r>
            <w:r w:rsidRPr="006F5CAD">
              <w:rPr>
                <w:vertAlign w:val="superscript"/>
              </w:rPr>
              <w:t>7,9</w:t>
            </w:r>
          </w:p>
          <w:p w14:paraId="284CF237" w14:textId="77777777" w:rsidR="00975B40" w:rsidRPr="006F5CAD" w:rsidRDefault="00975B40" w:rsidP="00B6200D">
            <w:pPr>
              <w:pStyle w:val="TAC"/>
              <w:rPr>
                <w:vertAlign w:val="superscript"/>
              </w:rPr>
            </w:pPr>
            <w:r w:rsidRPr="006F5CAD">
              <w:t>n71</w:t>
            </w:r>
            <w:r w:rsidRPr="006F5CAD">
              <w:rPr>
                <w:vertAlign w:val="superscript"/>
              </w:rPr>
              <w:t>7</w:t>
            </w:r>
          </w:p>
          <w:p w14:paraId="2AF4F083" w14:textId="77777777" w:rsidR="00975B40" w:rsidRPr="006F5CAD" w:rsidRDefault="00975B40" w:rsidP="00B6200D">
            <w:pPr>
              <w:pStyle w:val="TAC"/>
              <w:rPr>
                <w:szCs w:val="22"/>
                <w:lang w:eastAsia="zh-CN"/>
              </w:rPr>
            </w:pPr>
            <w:r w:rsidRPr="006F5CAD">
              <w:t>n77</w:t>
            </w:r>
            <w:r w:rsidRPr="006F5CAD">
              <w:rPr>
                <w:vertAlign w:val="superscript"/>
              </w:rPr>
              <w:t>7,9</w:t>
            </w:r>
          </w:p>
          <w:p w14:paraId="11BBA4D7" w14:textId="77777777" w:rsidR="00975B40" w:rsidRPr="006F5CAD" w:rsidRDefault="00975B40" w:rsidP="00B6200D">
            <w:pPr>
              <w:pStyle w:val="TAC"/>
              <w:rPr>
                <w:lang w:eastAsia="zh-CN"/>
              </w:rPr>
            </w:pPr>
            <w:r w:rsidRPr="006F5CAD">
              <w:rPr>
                <w:szCs w:val="22"/>
                <w:lang w:eastAsia="zh-CN"/>
              </w:rPr>
              <w:t>CA_n41A-n71A</w:t>
            </w:r>
            <w:r w:rsidRPr="006F5CAD">
              <w:rPr>
                <w:vertAlign w:val="superscript"/>
              </w:rPr>
              <w:t>7</w:t>
            </w:r>
          </w:p>
          <w:p w14:paraId="66AF7803" w14:textId="77777777" w:rsidR="00975B40" w:rsidRPr="006F5CAD" w:rsidRDefault="00975B40" w:rsidP="00B6200D">
            <w:pPr>
              <w:pStyle w:val="TAC"/>
              <w:rPr>
                <w:szCs w:val="22"/>
                <w:lang w:eastAsia="zh-CN"/>
              </w:rPr>
            </w:pPr>
            <w:r w:rsidRPr="006F5CAD">
              <w:rPr>
                <w:szCs w:val="22"/>
                <w:lang w:eastAsia="zh-CN"/>
              </w:rPr>
              <w:t>CA_n41A-n77A</w:t>
            </w:r>
            <w:r w:rsidRPr="006F5CAD">
              <w:rPr>
                <w:vertAlign w:val="superscript"/>
              </w:rPr>
              <w:t>7</w:t>
            </w:r>
          </w:p>
          <w:p w14:paraId="749BF5DC" w14:textId="77777777" w:rsidR="00975B40" w:rsidRPr="006F5CAD" w:rsidRDefault="00975B40" w:rsidP="00B6200D">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3F2E8"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A7D08"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99B7213"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321381A0" w14:textId="77777777" w:rsidTr="00B6200D">
        <w:trPr>
          <w:jc w:val="center"/>
        </w:trPr>
        <w:tc>
          <w:tcPr>
            <w:tcW w:w="1002" w:type="pct"/>
            <w:tcBorders>
              <w:top w:val="nil"/>
              <w:left w:val="single" w:sz="4" w:space="0" w:color="auto"/>
              <w:bottom w:val="nil"/>
              <w:right w:val="single" w:sz="4" w:space="0" w:color="auto"/>
            </w:tcBorders>
            <w:vAlign w:val="center"/>
          </w:tcPr>
          <w:p w14:paraId="3FD8BE3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9056664"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60F8D" w14:textId="77777777" w:rsidR="00975B40" w:rsidRPr="006F5CAD" w:rsidRDefault="00975B40"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FF6C90"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CF4B012" w14:textId="77777777" w:rsidR="00975B40" w:rsidRPr="006F5CAD" w:rsidRDefault="00975B40" w:rsidP="00B6200D">
            <w:pPr>
              <w:pStyle w:val="TAC"/>
              <w:rPr>
                <w:kern w:val="2"/>
                <w:szCs w:val="22"/>
                <w:lang w:eastAsia="zh-CN"/>
              </w:rPr>
            </w:pPr>
          </w:p>
        </w:tc>
      </w:tr>
      <w:tr w:rsidR="00975B40" w:rsidRPr="006F5CAD" w14:paraId="76DA9411" w14:textId="77777777" w:rsidTr="00B6200D">
        <w:trPr>
          <w:jc w:val="center"/>
        </w:trPr>
        <w:tc>
          <w:tcPr>
            <w:tcW w:w="1002" w:type="pct"/>
            <w:tcBorders>
              <w:top w:val="nil"/>
              <w:left w:val="single" w:sz="4" w:space="0" w:color="auto"/>
              <w:bottom w:val="nil"/>
              <w:right w:val="single" w:sz="4" w:space="0" w:color="auto"/>
            </w:tcBorders>
            <w:vAlign w:val="center"/>
          </w:tcPr>
          <w:p w14:paraId="31609DD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294C66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B5FB1" w14:textId="77777777" w:rsidR="00975B40" w:rsidRPr="006F5CAD" w:rsidRDefault="00975B40"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E2C4B7"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A1A241" w14:textId="77777777" w:rsidR="00975B40" w:rsidRPr="006F5CAD" w:rsidRDefault="00975B40" w:rsidP="00B6200D">
            <w:pPr>
              <w:pStyle w:val="TAC"/>
              <w:rPr>
                <w:kern w:val="2"/>
                <w:szCs w:val="22"/>
                <w:lang w:eastAsia="zh-CN"/>
              </w:rPr>
            </w:pPr>
          </w:p>
        </w:tc>
      </w:tr>
      <w:tr w:rsidR="00975B40" w:rsidRPr="006F5CAD" w14:paraId="13143E36" w14:textId="77777777" w:rsidTr="00B6200D">
        <w:trPr>
          <w:jc w:val="center"/>
        </w:trPr>
        <w:tc>
          <w:tcPr>
            <w:tcW w:w="1002" w:type="pct"/>
            <w:tcBorders>
              <w:top w:val="nil"/>
              <w:left w:val="single" w:sz="4" w:space="0" w:color="auto"/>
              <w:bottom w:val="nil"/>
              <w:right w:val="single" w:sz="4" w:space="0" w:color="auto"/>
            </w:tcBorders>
            <w:vAlign w:val="center"/>
          </w:tcPr>
          <w:p w14:paraId="3A6F452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9BC3E62"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21A4F"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A800F9"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3A13B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654C7CA" w14:textId="77777777" w:rsidTr="00B6200D">
        <w:trPr>
          <w:jc w:val="center"/>
        </w:trPr>
        <w:tc>
          <w:tcPr>
            <w:tcW w:w="1002" w:type="pct"/>
            <w:tcBorders>
              <w:top w:val="nil"/>
              <w:left w:val="single" w:sz="4" w:space="0" w:color="auto"/>
              <w:bottom w:val="nil"/>
              <w:right w:val="single" w:sz="4" w:space="0" w:color="auto"/>
            </w:tcBorders>
            <w:vAlign w:val="center"/>
          </w:tcPr>
          <w:p w14:paraId="0AA35D7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845220D"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830AD"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B04287"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F4FB2D" w14:textId="77777777" w:rsidR="00975B40" w:rsidRPr="006F5CAD" w:rsidRDefault="00975B40" w:rsidP="00B6200D">
            <w:pPr>
              <w:pStyle w:val="TAC"/>
              <w:rPr>
                <w:szCs w:val="22"/>
                <w:lang w:eastAsia="zh-CN"/>
              </w:rPr>
            </w:pPr>
          </w:p>
        </w:tc>
      </w:tr>
      <w:tr w:rsidR="00975B40" w:rsidRPr="006F5CAD" w14:paraId="43D3CD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814D1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476B0AF"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5213C"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B8D7B6"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381D96" w14:textId="77777777" w:rsidR="00975B40" w:rsidRPr="006F5CAD" w:rsidRDefault="00975B40" w:rsidP="00B6200D">
            <w:pPr>
              <w:pStyle w:val="TAC"/>
              <w:rPr>
                <w:szCs w:val="22"/>
                <w:lang w:eastAsia="zh-CN"/>
              </w:rPr>
            </w:pPr>
          </w:p>
        </w:tc>
      </w:tr>
      <w:tr w:rsidR="00975B40" w:rsidRPr="006F5CAD" w14:paraId="4771E70F" w14:textId="77777777" w:rsidTr="00B6200D">
        <w:trPr>
          <w:jc w:val="center"/>
        </w:trPr>
        <w:tc>
          <w:tcPr>
            <w:tcW w:w="1002" w:type="pct"/>
            <w:tcBorders>
              <w:top w:val="nil"/>
              <w:left w:val="single" w:sz="4" w:space="0" w:color="auto"/>
              <w:bottom w:val="nil"/>
              <w:right w:val="single" w:sz="4" w:space="0" w:color="auto"/>
            </w:tcBorders>
            <w:vAlign w:val="center"/>
          </w:tcPr>
          <w:p w14:paraId="2F7A9319" w14:textId="77777777" w:rsidR="00975B40" w:rsidRPr="006F5CAD" w:rsidRDefault="00975B40" w:rsidP="00B6200D">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C69FAE8" w14:textId="77777777" w:rsidR="00975B40" w:rsidRPr="006F5CAD" w:rsidRDefault="00975B40" w:rsidP="00B6200D">
            <w:pPr>
              <w:pStyle w:val="TAC"/>
              <w:rPr>
                <w:vertAlign w:val="superscript"/>
              </w:rPr>
            </w:pPr>
            <w:r w:rsidRPr="006F5CAD">
              <w:t>n41</w:t>
            </w:r>
            <w:r w:rsidRPr="006F5CAD">
              <w:rPr>
                <w:vertAlign w:val="superscript"/>
              </w:rPr>
              <w:t>7,9</w:t>
            </w:r>
          </w:p>
          <w:p w14:paraId="58CB3B12" w14:textId="77777777" w:rsidR="00975B40" w:rsidRPr="006F5CAD" w:rsidRDefault="00975B40" w:rsidP="00B6200D">
            <w:pPr>
              <w:pStyle w:val="TAC"/>
              <w:rPr>
                <w:vertAlign w:val="superscript"/>
              </w:rPr>
            </w:pPr>
            <w:r w:rsidRPr="006F5CAD">
              <w:t>n71</w:t>
            </w:r>
            <w:r w:rsidRPr="006F5CAD">
              <w:rPr>
                <w:vertAlign w:val="superscript"/>
              </w:rPr>
              <w:t>7</w:t>
            </w:r>
          </w:p>
          <w:p w14:paraId="07A60280" w14:textId="77777777" w:rsidR="00975B40" w:rsidRPr="006F5CAD" w:rsidRDefault="00975B40" w:rsidP="00B6200D">
            <w:pPr>
              <w:pStyle w:val="TAC"/>
            </w:pPr>
            <w:r w:rsidRPr="006F5CAD">
              <w:t>n77</w:t>
            </w:r>
            <w:r w:rsidRPr="006F5CAD">
              <w:rPr>
                <w:vertAlign w:val="superscript"/>
              </w:rPr>
              <w:t>7,9</w:t>
            </w:r>
          </w:p>
          <w:p w14:paraId="06BA9DA1" w14:textId="77777777" w:rsidR="00975B40" w:rsidRPr="006F5CAD" w:rsidRDefault="00975B40" w:rsidP="00B6200D">
            <w:pPr>
              <w:pStyle w:val="TAC"/>
            </w:pPr>
            <w:r w:rsidRPr="006F5CAD">
              <w:t>CA_n41A-n71A</w:t>
            </w:r>
            <w:r w:rsidRPr="006F5CAD">
              <w:rPr>
                <w:vertAlign w:val="superscript"/>
              </w:rPr>
              <w:t>7</w:t>
            </w:r>
          </w:p>
          <w:p w14:paraId="403DD4A6" w14:textId="77777777" w:rsidR="00975B40" w:rsidRPr="006F5CAD" w:rsidRDefault="00975B40" w:rsidP="00B6200D">
            <w:pPr>
              <w:pStyle w:val="TAC"/>
            </w:pPr>
            <w:r w:rsidRPr="006F5CAD">
              <w:t>CA_n41A-n77A</w:t>
            </w:r>
            <w:r w:rsidRPr="006F5CAD">
              <w:rPr>
                <w:vertAlign w:val="superscript"/>
              </w:rPr>
              <w:t>7,9</w:t>
            </w:r>
          </w:p>
          <w:p w14:paraId="1F13AFC3" w14:textId="77777777" w:rsidR="00975B40" w:rsidRPr="006F5CAD" w:rsidRDefault="00975B40"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4A7BF1"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81BDEB"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95FB364"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4EFAF61C" w14:textId="77777777" w:rsidTr="00B6200D">
        <w:trPr>
          <w:jc w:val="center"/>
        </w:trPr>
        <w:tc>
          <w:tcPr>
            <w:tcW w:w="1002" w:type="pct"/>
            <w:tcBorders>
              <w:top w:val="nil"/>
              <w:left w:val="single" w:sz="4" w:space="0" w:color="auto"/>
              <w:bottom w:val="nil"/>
              <w:right w:val="single" w:sz="4" w:space="0" w:color="auto"/>
            </w:tcBorders>
            <w:vAlign w:val="center"/>
          </w:tcPr>
          <w:p w14:paraId="77B9FB38"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4E78C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A8048" w14:textId="77777777" w:rsidR="00975B40" w:rsidRPr="006F5CAD" w:rsidRDefault="00975B40"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81861"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16C335B" w14:textId="77777777" w:rsidR="00975B40" w:rsidRPr="006F5CAD" w:rsidRDefault="00975B40" w:rsidP="00B6200D">
            <w:pPr>
              <w:pStyle w:val="TAC"/>
              <w:rPr>
                <w:kern w:val="2"/>
                <w:szCs w:val="22"/>
                <w:lang w:eastAsia="zh-CN"/>
              </w:rPr>
            </w:pPr>
          </w:p>
        </w:tc>
      </w:tr>
      <w:tr w:rsidR="00975B40" w:rsidRPr="006F5CAD" w14:paraId="2D152D4A" w14:textId="77777777" w:rsidTr="00B6200D">
        <w:trPr>
          <w:jc w:val="center"/>
        </w:trPr>
        <w:tc>
          <w:tcPr>
            <w:tcW w:w="1002" w:type="pct"/>
            <w:tcBorders>
              <w:top w:val="nil"/>
              <w:left w:val="single" w:sz="4" w:space="0" w:color="auto"/>
              <w:bottom w:val="nil"/>
              <w:right w:val="single" w:sz="4" w:space="0" w:color="auto"/>
            </w:tcBorders>
            <w:vAlign w:val="center"/>
          </w:tcPr>
          <w:p w14:paraId="0CC07807"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EC94E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859C9" w14:textId="77777777" w:rsidR="00975B40" w:rsidRPr="006F5CAD" w:rsidRDefault="00975B40"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F93B93"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6F6226" w14:textId="77777777" w:rsidR="00975B40" w:rsidRPr="006F5CAD" w:rsidRDefault="00975B40" w:rsidP="00B6200D">
            <w:pPr>
              <w:pStyle w:val="TAC"/>
              <w:rPr>
                <w:kern w:val="2"/>
                <w:szCs w:val="22"/>
                <w:lang w:eastAsia="zh-CN"/>
              </w:rPr>
            </w:pPr>
          </w:p>
        </w:tc>
      </w:tr>
      <w:tr w:rsidR="00975B40" w:rsidRPr="006F5CAD" w14:paraId="5677551D" w14:textId="77777777" w:rsidTr="00B6200D">
        <w:trPr>
          <w:jc w:val="center"/>
        </w:trPr>
        <w:tc>
          <w:tcPr>
            <w:tcW w:w="1002" w:type="pct"/>
            <w:tcBorders>
              <w:top w:val="nil"/>
              <w:left w:val="single" w:sz="4" w:space="0" w:color="auto"/>
              <w:bottom w:val="nil"/>
              <w:right w:val="single" w:sz="4" w:space="0" w:color="auto"/>
            </w:tcBorders>
            <w:vAlign w:val="center"/>
          </w:tcPr>
          <w:p w14:paraId="20772F6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7631D4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6D481"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F33D0C"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579A336"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3D3AAA3" w14:textId="77777777" w:rsidTr="00B6200D">
        <w:trPr>
          <w:jc w:val="center"/>
        </w:trPr>
        <w:tc>
          <w:tcPr>
            <w:tcW w:w="1002" w:type="pct"/>
            <w:tcBorders>
              <w:top w:val="nil"/>
              <w:left w:val="single" w:sz="4" w:space="0" w:color="auto"/>
              <w:bottom w:val="nil"/>
              <w:right w:val="single" w:sz="4" w:space="0" w:color="auto"/>
            </w:tcBorders>
            <w:vAlign w:val="center"/>
          </w:tcPr>
          <w:p w14:paraId="3B09152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67E187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C90A1"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C52157"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49CF0EE" w14:textId="77777777" w:rsidR="00975B40" w:rsidRPr="006F5CAD" w:rsidRDefault="00975B40" w:rsidP="00B6200D">
            <w:pPr>
              <w:pStyle w:val="TAC"/>
              <w:rPr>
                <w:szCs w:val="22"/>
                <w:lang w:eastAsia="zh-CN"/>
              </w:rPr>
            </w:pPr>
          </w:p>
        </w:tc>
      </w:tr>
      <w:tr w:rsidR="00975B40" w:rsidRPr="006F5CAD" w14:paraId="108A5FE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45F05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8219A7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E7EF2"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C8F5F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E90B55B" w14:textId="77777777" w:rsidR="00975B40" w:rsidRPr="006F5CAD" w:rsidRDefault="00975B40" w:rsidP="00B6200D">
            <w:pPr>
              <w:pStyle w:val="TAC"/>
              <w:rPr>
                <w:szCs w:val="22"/>
                <w:lang w:eastAsia="zh-CN"/>
              </w:rPr>
            </w:pPr>
          </w:p>
        </w:tc>
      </w:tr>
      <w:tr w:rsidR="00975B40" w:rsidRPr="006F5CAD" w14:paraId="083E86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78E7797" w14:textId="77777777" w:rsidR="00975B40" w:rsidRPr="006F5CAD" w:rsidRDefault="00975B40" w:rsidP="00B6200D">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1F8E9EB2"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D6AC70A"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462A333"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71BA9D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B4EFCBD"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4042A684"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FAF735"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AA39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193A570"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58FF0603" w14:textId="77777777" w:rsidTr="00B6200D">
        <w:trPr>
          <w:jc w:val="center"/>
        </w:trPr>
        <w:tc>
          <w:tcPr>
            <w:tcW w:w="1002" w:type="pct"/>
            <w:tcBorders>
              <w:top w:val="nil"/>
              <w:left w:val="single" w:sz="4" w:space="0" w:color="auto"/>
              <w:bottom w:val="nil"/>
              <w:right w:val="single" w:sz="4" w:space="0" w:color="auto"/>
            </w:tcBorders>
            <w:vAlign w:val="center"/>
          </w:tcPr>
          <w:p w14:paraId="61C009F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F4AE7A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6B25D"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155D7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BAEB913" w14:textId="77777777" w:rsidR="00975B40" w:rsidRPr="006F5CAD" w:rsidRDefault="00975B40" w:rsidP="00B6200D">
            <w:pPr>
              <w:pStyle w:val="TAC"/>
              <w:rPr>
                <w:szCs w:val="22"/>
                <w:lang w:eastAsia="zh-CN"/>
              </w:rPr>
            </w:pPr>
          </w:p>
        </w:tc>
      </w:tr>
      <w:tr w:rsidR="00975B40" w:rsidRPr="006F5CAD" w14:paraId="037748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A96817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AF0E2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CC43A"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0D3E3"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60D9E1A" w14:textId="77777777" w:rsidR="00975B40" w:rsidRPr="006F5CAD" w:rsidRDefault="00975B40" w:rsidP="00B6200D">
            <w:pPr>
              <w:pStyle w:val="TAC"/>
              <w:rPr>
                <w:szCs w:val="22"/>
                <w:lang w:eastAsia="zh-CN"/>
              </w:rPr>
            </w:pPr>
          </w:p>
        </w:tc>
      </w:tr>
      <w:tr w:rsidR="00975B40" w:rsidRPr="006F5CAD" w14:paraId="542613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1F76BF" w14:textId="77777777" w:rsidR="00975B40" w:rsidRPr="006F5CAD" w:rsidRDefault="00975B40" w:rsidP="00B6200D">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5C1B2CE4"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99606D0"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B902731"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543C3D2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6038792"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7074A38F"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395A4"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0959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0F86422"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B7EEBA7" w14:textId="77777777" w:rsidTr="00B6200D">
        <w:trPr>
          <w:jc w:val="center"/>
        </w:trPr>
        <w:tc>
          <w:tcPr>
            <w:tcW w:w="1002" w:type="pct"/>
            <w:tcBorders>
              <w:top w:val="nil"/>
              <w:left w:val="single" w:sz="4" w:space="0" w:color="auto"/>
              <w:bottom w:val="nil"/>
              <w:right w:val="single" w:sz="4" w:space="0" w:color="auto"/>
            </w:tcBorders>
            <w:vAlign w:val="center"/>
          </w:tcPr>
          <w:p w14:paraId="53C2AF2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EC66FF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1454B"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C38DF"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06E88B2" w14:textId="77777777" w:rsidR="00975B40" w:rsidRPr="006F5CAD" w:rsidRDefault="00975B40" w:rsidP="00B6200D">
            <w:pPr>
              <w:pStyle w:val="TAC"/>
              <w:rPr>
                <w:szCs w:val="22"/>
                <w:lang w:eastAsia="zh-CN"/>
              </w:rPr>
            </w:pPr>
          </w:p>
        </w:tc>
      </w:tr>
      <w:tr w:rsidR="00975B40" w:rsidRPr="006F5CAD" w14:paraId="403DED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23617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B5E555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BC47D"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DD4DE"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CBF9E1" w14:textId="77777777" w:rsidR="00975B40" w:rsidRPr="006F5CAD" w:rsidRDefault="00975B40" w:rsidP="00B6200D">
            <w:pPr>
              <w:pStyle w:val="TAC"/>
              <w:rPr>
                <w:szCs w:val="22"/>
                <w:lang w:eastAsia="zh-CN"/>
              </w:rPr>
            </w:pPr>
          </w:p>
        </w:tc>
      </w:tr>
      <w:tr w:rsidR="00975B40" w:rsidRPr="006F5CAD" w14:paraId="61339C7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C0B948" w14:textId="77777777" w:rsidR="00975B40" w:rsidRPr="006F5CAD" w:rsidRDefault="00975B40" w:rsidP="00B6200D">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5690C224"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A74C7C2"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D200770"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0CA22BD"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35A37857"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4C669D"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97A0A"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F9BA5C8"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0783F2E" w14:textId="77777777" w:rsidTr="00B6200D">
        <w:trPr>
          <w:jc w:val="center"/>
        </w:trPr>
        <w:tc>
          <w:tcPr>
            <w:tcW w:w="1002" w:type="pct"/>
            <w:tcBorders>
              <w:top w:val="nil"/>
              <w:left w:val="single" w:sz="4" w:space="0" w:color="auto"/>
              <w:bottom w:val="nil"/>
              <w:right w:val="single" w:sz="4" w:space="0" w:color="auto"/>
            </w:tcBorders>
            <w:vAlign w:val="center"/>
          </w:tcPr>
          <w:p w14:paraId="1406143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8414D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90B71"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48B322"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0D0B53" w14:textId="77777777" w:rsidR="00975B40" w:rsidRPr="006F5CAD" w:rsidRDefault="00975B40" w:rsidP="00B6200D">
            <w:pPr>
              <w:pStyle w:val="TAC"/>
              <w:rPr>
                <w:szCs w:val="22"/>
                <w:lang w:eastAsia="zh-CN"/>
              </w:rPr>
            </w:pPr>
          </w:p>
        </w:tc>
      </w:tr>
      <w:tr w:rsidR="00975B40" w:rsidRPr="006F5CAD" w14:paraId="2AE3EAC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1C7AE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FA332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A198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11EFC"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DEA16E" w14:textId="77777777" w:rsidR="00975B40" w:rsidRPr="006F5CAD" w:rsidRDefault="00975B40" w:rsidP="00B6200D">
            <w:pPr>
              <w:pStyle w:val="TAC"/>
              <w:rPr>
                <w:szCs w:val="22"/>
                <w:lang w:eastAsia="zh-CN"/>
              </w:rPr>
            </w:pPr>
          </w:p>
        </w:tc>
      </w:tr>
      <w:tr w:rsidR="00975B40" w:rsidRPr="006F5CAD" w14:paraId="6A1499E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B2AAC4" w14:textId="77777777" w:rsidR="00975B40" w:rsidRPr="006F5CAD" w:rsidRDefault="00975B40" w:rsidP="00B6200D">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AE0F585" w14:textId="436B5582" w:rsidR="00442FE4" w:rsidRPr="006F5CAD" w:rsidRDefault="00975B40" w:rsidP="00442FE4">
            <w:pPr>
              <w:pStyle w:val="TAC"/>
              <w:rPr>
                <w:lang w:eastAsia="zh-CN"/>
              </w:rPr>
            </w:pPr>
            <w:r w:rsidRPr="006F5CAD">
              <w:rPr>
                <w:lang w:eastAsia="zh-CN"/>
              </w:rPr>
              <w:t>n41</w:t>
            </w:r>
            <w:r w:rsidRPr="006F5CAD">
              <w:rPr>
                <w:vertAlign w:val="superscript"/>
                <w:lang w:eastAsia="zh-CN"/>
              </w:rPr>
              <w:t>7,9</w:t>
            </w:r>
          </w:p>
          <w:p w14:paraId="23ABC27E"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0F51192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53E4ADA"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31CA5FB1"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5E29E"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38EA8"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4D492E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32505EE" w14:textId="77777777" w:rsidTr="00B6200D">
        <w:trPr>
          <w:jc w:val="center"/>
        </w:trPr>
        <w:tc>
          <w:tcPr>
            <w:tcW w:w="1002" w:type="pct"/>
            <w:tcBorders>
              <w:top w:val="nil"/>
              <w:left w:val="single" w:sz="4" w:space="0" w:color="auto"/>
              <w:bottom w:val="nil"/>
              <w:right w:val="single" w:sz="4" w:space="0" w:color="auto"/>
            </w:tcBorders>
            <w:vAlign w:val="center"/>
          </w:tcPr>
          <w:p w14:paraId="3360578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209D8F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635AF"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D630E6"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61EB57B" w14:textId="77777777" w:rsidR="00975B40" w:rsidRPr="006F5CAD" w:rsidRDefault="00975B40" w:rsidP="00B6200D">
            <w:pPr>
              <w:pStyle w:val="TAC"/>
              <w:rPr>
                <w:szCs w:val="22"/>
                <w:lang w:eastAsia="zh-CN"/>
              </w:rPr>
            </w:pPr>
          </w:p>
        </w:tc>
      </w:tr>
      <w:tr w:rsidR="00975B40" w:rsidRPr="006F5CAD" w14:paraId="2D6BFD2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61318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1B71A5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A287D"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7015AE"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FC9EFC" w14:textId="77777777" w:rsidR="00975B40" w:rsidRPr="006F5CAD" w:rsidRDefault="00975B40" w:rsidP="00B6200D">
            <w:pPr>
              <w:pStyle w:val="TAC"/>
              <w:rPr>
                <w:szCs w:val="22"/>
                <w:lang w:eastAsia="zh-CN"/>
              </w:rPr>
            </w:pPr>
          </w:p>
        </w:tc>
      </w:tr>
      <w:tr w:rsidR="00975B40" w:rsidRPr="006F5CAD" w14:paraId="5AC4CF1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DC295F" w14:textId="77777777" w:rsidR="00975B40" w:rsidRPr="006F5CAD" w:rsidRDefault="00975B40" w:rsidP="00B6200D">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732BF7AD"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78C9A3B3"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6A9A13F8"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3FCFA5E"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0B1DC9DC"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5AB02"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E1409"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72392D4"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43574468" w14:textId="77777777" w:rsidTr="00B6200D">
        <w:trPr>
          <w:jc w:val="center"/>
        </w:trPr>
        <w:tc>
          <w:tcPr>
            <w:tcW w:w="1002" w:type="pct"/>
            <w:tcBorders>
              <w:top w:val="nil"/>
              <w:left w:val="single" w:sz="4" w:space="0" w:color="auto"/>
              <w:bottom w:val="nil"/>
              <w:right w:val="single" w:sz="4" w:space="0" w:color="auto"/>
            </w:tcBorders>
            <w:vAlign w:val="center"/>
          </w:tcPr>
          <w:p w14:paraId="4B48A94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92C41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8674A"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F54A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D006608" w14:textId="77777777" w:rsidR="00975B40" w:rsidRPr="006F5CAD" w:rsidRDefault="00975B40" w:rsidP="00B6200D">
            <w:pPr>
              <w:pStyle w:val="TAC"/>
              <w:rPr>
                <w:szCs w:val="22"/>
                <w:lang w:eastAsia="zh-CN"/>
              </w:rPr>
            </w:pPr>
          </w:p>
        </w:tc>
      </w:tr>
      <w:tr w:rsidR="00975B40" w:rsidRPr="006F5CAD" w14:paraId="37C26DA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E81B3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4696AE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793F6"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340EFF"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30232E" w14:textId="77777777" w:rsidR="00975B40" w:rsidRPr="006F5CAD" w:rsidRDefault="00975B40" w:rsidP="00B6200D">
            <w:pPr>
              <w:pStyle w:val="TAC"/>
              <w:rPr>
                <w:szCs w:val="22"/>
                <w:lang w:eastAsia="zh-CN"/>
              </w:rPr>
            </w:pPr>
          </w:p>
        </w:tc>
      </w:tr>
      <w:tr w:rsidR="00975B40" w:rsidRPr="006F5CAD" w14:paraId="0C0909B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8F6A179" w14:textId="77777777" w:rsidR="00975B40" w:rsidRPr="006F5CAD" w:rsidRDefault="00975B40" w:rsidP="00B6200D">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689D830F" w14:textId="77777777" w:rsidR="00975B40" w:rsidRPr="006F5CAD" w:rsidRDefault="00975B40" w:rsidP="00B6200D">
            <w:pPr>
              <w:pStyle w:val="TAC"/>
              <w:rPr>
                <w:lang w:eastAsia="zh-CN"/>
              </w:rPr>
            </w:pPr>
            <w:r w:rsidRPr="006F5CAD">
              <w:rPr>
                <w:lang w:eastAsia="zh-CN"/>
              </w:rPr>
              <w:t>CA_n41A-n71A</w:t>
            </w:r>
          </w:p>
          <w:p w14:paraId="7DB9CA0F" w14:textId="77777777" w:rsidR="00975B40" w:rsidRPr="006F5CAD" w:rsidRDefault="00975B40" w:rsidP="00B6200D">
            <w:pPr>
              <w:pStyle w:val="TAC"/>
              <w:rPr>
                <w:lang w:eastAsia="zh-CN"/>
              </w:rPr>
            </w:pPr>
            <w:r w:rsidRPr="006F5CAD">
              <w:rPr>
                <w:lang w:eastAsia="zh-CN"/>
              </w:rPr>
              <w:t>CA_n41A-n77A</w:t>
            </w:r>
          </w:p>
          <w:p w14:paraId="5B89AC11"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B9AE383"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7028B"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DC93BD4"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9490A22" w14:textId="77777777" w:rsidTr="00B6200D">
        <w:trPr>
          <w:jc w:val="center"/>
        </w:trPr>
        <w:tc>
          <w:tcPr>
            <w:tcW w:w="1002" w:type="pct"/>
            <w:tcBorders>
              <w:top w:val="nil"/>
              <w:left w:val="single" w:sz="4" w:space="0" w:color="auto"/>
              <w:bottom w:val="nil"/>
              <w:right w:val="single" w:sz="4" w:space="0" w:color="auto"/>
            </w:tcBorders>
            <w:vAlign w:val="center"/>
          </w:tcPr>
          <w:p w14:paraId="51C7435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46F5CD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95DBA"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9D763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FCC3CE6" w14:textId="77777777" w:rsidR="00975B40" w:rsidRPr="006F5CAD" w:rsidRDefault="00975B40" w:rsidP="00B6200D">
            <w:pPr>
              <w:pStyle w:val="TAC"/>
              <w:rPr>
                <w:szCs w:val="22"/>
                <w:lang w:eastAsia="zh-CN"/>
              </w:rPr>
            </w:pPr>
          </w:p>
        </w:tc>
      </w:tr>
      <w:tr w:rsidR="00975B40" w:rsidRPr="006F5CAD" w14:paraId="6294A2F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16BE9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D9AE4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71255"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C73C38"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5DF534" w14:textId="77777777" w:rsidR="00975B40" w:rsidRPr="006F5CAD" w:rsidRDefault="00975B40" w:rsidP="00B6200D">
            <w:pPr>
              <w:pStyle w:val="TAC"/>
              <w:rPr>
                <w:szCs w:val="22"/>
                <w:lang w:eastAsia="zh-CN"/>
              </w:rPr>
            </w:pPr>
          </w:p>
        </w:tc>
      </w:tr>
      <w:tr w:rsidR="00975B40" w:rsidRPr="006F5CAD" w14:paraId="16F290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3C6D63" w14:textId="77777777" w:rsidR="00975B40" w:rsidRPr="006F5CAD" w:rsidRDefault="00975B40" w:rsidP="00B6200D">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583D6DBE" w14:textId="77777777" w:rsidR="00975B40" w:rsidRPr="006F5CAD" w:rsidRDefault="00975B40" w:rsidP="00B6200D">
            <w:pPr>
              <w:pStyle w:val="TAC"/>
              <w:rPr>
                <w:lang w:eastAsia="zh-CN"/>
              </w:rPr>
            </w:pPr>
            <w:r w:rsidRPr="006F5CAD">
              <w:rPr>
                <w:lang w:eastAsia="zh-CN"/>
              </w:rPr>
              <w:t>CA_n41A-n71A</w:t>
            </w:r>
          </w:p>
          <w:p w14:paraId="47A7F8C0" w14:textId="77777777" w:rsidR="00975B40" w:rsidRPr="006F5CAD" w:rsidRDefault="00975B40" w:rsidP="00B6200D">
            <w:pPr>
              <w:pStyle w:val="TAC"/>
              <w:rPr>
                <w:lang w:eastAsia="zh-CN"/>
              </w:rPr>
            </w:pPr>
            <w:r w:rsidRPr="006F5CAD">
              <w:rPr>
                <w:lang w:eastAsia="zh-CN"/>
              </w:rPr>
              <w:t>CA_n41A-n77A</w:t>
            </w:r>
          </w:p>
          <w:p w14:paraId="11FEB8B7"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4010B96"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661CA"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6827C97"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450B23DD" w14:textId="77777777" w:rsidTr="00B6200D">
        <w:trPr>
          <w:jc w:val="center"/>
        </w:trPr>
        <w:tc>
          <w:tcPr>
            <w:tcW w:w="1002" w:type="pct"/>
            <w:tcBorders>
              <w:top w:val="nil"/>
              <w:left w:val="single" w:sz="4" w:space="0" w:color="auto"/>
              <w:bottom w:val="nil"/>
              <w:right w:val="single" w:sz="4" w:space="0" w:color="auto"/>
            </w:tcBorders>
            <w:vAlign w:val="center"/>
          </w:tcPr>
          <w:p w14:paraId="729EBB6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E87E84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7F7A3"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14195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21D9C8B" w14:textId="77777777" w:rsidR="00975B40" w:rsidRPr="006F5CAD" w:rsidRDefault="00975B40" w:rsidP="00B6200D">
            <w:pPr>
              <w:pStyle w:val="TAC"/>
              <w:rPr>
                <w:szCs w:val="22"/>
                <w:lang w:eastAsia="zh-CN"/>
              </w:rPr>
            </w:pPr>
          </w:p>
        </w:tc>
      </w:tr>
      <w:tr w:rsidR="00975B40" w:rsidRPr="006F5CAD" w14:paraId="04F750A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6BA4E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7A358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5E42B"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5F0816"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C5EBE4" w14:textId="77777777" w:rsidR="00975B40" w:rsidRPr="006F5CAD" w:rsidRDefault="00975B40" w:rsidP="00B6200D">
            <w:pPr>
              <w:pStyle w:val="TAC"/>
              <w:rPr>
                <w:szCs w:val="22"/>
                <w:lang w:eastAsia="zh-CN"/>
              </w:rPr>
            </w:pPr>
          </w:p>
        </w:tc>
      </w:tr>
      <w:tr w:rsidR="00975B40" w:rsidRPr="006F5CAD" w14:paraId="345818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DD551C" w14:textId="77777777" w:rsidR="00975B40" w:rsidRPr="006F5CAD" w:rsidRDefault="00975B40" w:rsidP="00B6200D">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2C16C91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12E7BB7"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6F4CB999"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D792388"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5B551503"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13F0A0"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3107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29BF6C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6A3D948" w14:textId="77777777" w:rsidTr="00B6200D">
        <w:trPr>
          <w:jc w:val="center"/>
        </w:trPr>
        <w:tc>
          <w:tcPr>
            <w:tcW w:w="1002" w:type="pct"/>
            <w:tcBorders>
              <w:top w:val="nil"/>
              <w:left w:val="single" w:sz="4" w:space="0" w:color="auto"/>
              <w:bottom w:val="nil"/>
              <w:right w:val="single" w:sz="4" w:space="0" w:color="auto"/>
            </w:tcBorders>
            <w:vAlign w:val="center"/>
          </w:tcPr>
          <w:p w14:paraId="32B2994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8AF81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A225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A47199"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0A6B613" w14:textId="77777777" w:rsidR="00975B40" w:rsidRPr="006F5CAD" w:rsidRDefault="00975B40" w:rsidP="00B6200D">
            <w:pPr>
              <w:pStyle w:val="TAC"/>
              <w:rPr>
                <w:szCs w:val="22"/>
                <w:lang w:eastAsia="zh-CN"/>
              </w:rPr>
            </w:pPr>
          </w:p>
        </w:tc>
      </w:tr>
      <w:tr w:rsidR="00975B40" w:rsidRPr="006F5CAD" w14:paraId="61ED30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D38BF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CACDF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A766E"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6E140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0347FA" w14:textId="77777777" w:rsidR="00975B40" w:rsidRPr="006F5CAD" w:rsidRDefault="00975B40" w:rsidP="00B6200D">
            <w:pPr>
              <w:pStyle w:val="TAC"/>
              <w:rPr>
                <w:szCs w:val="22"/>
                <w:lang w:eastAsia="zh-CN"/>
              </w:rPr>
            </w:pPr>
          </w:p>
        </w:tc>
      </w:tr>
      <w:tr w:rsidR="00975B40" w:rsidRPr="006F5CAD" w14:paraId="487251D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35E90A1" w14:textId="77777777" w:rsidR="00975B40" w:rsidRPr="006F5CAD" w:rsidRDefault="00975B40" w:rsidP="00B6200D">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3DDF5F9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D63A576"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32CF65C7"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98048D3"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2976B613"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3AE33"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AEB651"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8950875"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F36DA48" w14:textId="77777777" w:rsidTr="00B6200D">
        <w:trPr>
          <w:jc w:val="center"/>
        </w:trPr>
        <w:tc>
          <w:tcPr>
            <w:tcW w:w="1002" w:type="pct"/>
            <w:tcBorders>
              <w:top w:val="nil"/>
              <w:left w:val="single" w:sz="4" w:space="0" w:color="auto"/>
              <w:bottom w:val="nil"/>
              <w:right w:val="single" w:sz="4" w:space="0" w:color="auto"/>
            </w:tcBorders>
            <w:vAlign w:val="center"/>
          </w:tcPr>
          <w:p w14:paraId="64BA56B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B9D410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4C399"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08972"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5858B1F" w14:textId="77777777" w:rsidR="00975B40" w:rsidRPr="006F5CAD" w:rsidRDefault="00975B40" w:rsidP="00B6200D">
            <w:pPr>
              <w:pStyle w:val="TAC"/>
              <w:rPr>
                <w:szCs w:val="22"/>
                <w:lang w:eastAsia="zh-CN"/>
              </w:rPr>
            </w:pPr>
          </w:p>
        </w:tc>
      </w:tr>
      <w:tr w:rsidR="00975B40" w:rsidRPr="006F5CAD" w14:paraId="7DF9E2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660FAF0"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18789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4C12F"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415B1"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A11D9D" w14:textId="77777777" w:rsidR="00975B40" w:rsidRPr="006F5CAD" w:rsidRDefault="00975B40" w:rsidP="00B6200D">
            <w:pPr>
              <w:pStyle w:val="TAC"/>
              <w:rPr>
                <w:szCs w:val="22"/>
                <w:lang w:eastAsia="zh-CN"/>
              </w:rPr>
            </w:pPr>
          </w:p>
        </w:tc>
      </w:tr>
      <w:tr w:rsidR="00975B40" w:rsidRPr="006F5CAD" w14:paraId="63935777" w14:textId="77777777" w:rsidTr="00B6200D">
        <w:trPr>
          <w:jc w:val="center"/>
        </w:trPr>
        <w:tc>
          <w:tcPr>
            <w:tcW w:w="1002" w:type="pct"/>
            <w:tcBorders>
              <w:top w:val="nil"/>
              <w:left w:val="single" w:sz="4" w:space="0" w:color="auto"/>
              <w:bottom w:val="nil"/>
              <w:right w:val="single" w:sz="4" w:space="0" w:color="auto"/>
            </w:tcBorders>
            <w:vAlign w:val="center"/>
          </w:tcPr>
          <w:p w14:paraId="767A1476" w14:textId="77777777" w:rsidR="00975B40" w:rsidRPr="006F5CAD" w:rsidRDefault="00975B40" w:rsidP="00B6200D">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446FD865" w14:textId="77777777" w:rsidR="00975B40" w:rsidRPr="006F5CAD" w:rsidRDefault="00975B40" w:rsidP="00B6200D">
            <w:pPr>
              <w:pStyle w:val="TAC"/>
              <w:rPr>
                <w:vertAlign w:val="superscript"/>
              </w:rPr>
            </w:pPr>
            <w:r w:rsidRPr="006F5CAD">
              <w:t>n41</w:t>
            </w:r>
            <w:r w:rsidRPr="006F5CAD">
              <w:rPr>
                <w:vertAlign w:val="superscript"/>
              </w:rPr>
              <w:t>7,9</w:t>
            </w:r>
          </w:p>
          <w:p w14:paraId="11CD7954" w14:textId="435AF8E9" w:rsidR="00975B40" w:rsidRPr="006F5CAD" w:rsidRDefault="00975B40" w:rsidP="00B6200D">
            <w:pPr>
              <w:pStyle w:val="TAC"/>
              <w:rPr>
                <w:vertAlign w:val="superscript"/>
              </w:rPr>
            </w:pPr>
            <w:r w:rsidRPr="006F5CAD">
              <w:rPr>
                <w:lang w:eastAsia="zh-CN"/>
              </w:rPr>
              <w:t>n</w:t>
            </w:r>
            <w:r w:rsidRPr="006F5CAD">
              <w:t>71</w:t>
            </w:r>
            <w:r w:rsidRPr="006F5CAD">
              <w:rPr>
                <w:vertAlign w:val="superscript"/>
              </w:rPr>
              <w:t>7</w:t>
            </w:r>
          </w:p>
          <w:p w14:paraId="12B44ECE" w14:textId="77777777" w:rsidR="00975B40" w:rsidRPr="006F5CAD" w:rsidRDefault="00975B40" w:rsidP="00B6200D">
            <w:pPr>
              <w:pStyle w:val="TAC"/>
            </w:pPr>
            <w:r w:rsidRPr="006F5CAD">
              <w:t>n77</w:t>
            </w:r>
            <w:r w:rsidRPr="006F5CAD">
              <w:rPr>
                <w:vertAlign w:val="superscript"/>
              </w:rPr>
              <w:t>7,9</w:t>
            </w:r>
          </w:p>
          <w:p w14:paraId="2A3FECA9" w14:textId="2752847F" w:rsidR="00975B40" w:rsidRPr="006F5CAD" w:rsidRDefault="00975B40" w:rsidP="00B6200D">
            <w:pPr>
              <w:pStyle w:val="TAC"/>
            </w:pPr>
            <w:r w:rsidRPr="006F5CAD">
              <w:t>CA_n41A-n71A</w:t>
            </w:r>
            <w:r w:rsidRPr="006F5CAD">
              <w:rPr>
                <w:vertAlign w:val="superscript"/>
              </w:rPr>
              <w:t>7</w:t>
            </w:r>
          </w:p>
          <w:p w14:paraId="7166CF3B" w14:textId="77777777" w:rsidR="00975B40" w:rsidRPr="006F5CAD" w:rsidRDefault="00975B40" w:rsidP="00B6200D">
            <w:pPr>
              <w:pStyle w:val="TAC"/>
            </w:pPr>
            <w:r w:rsidRPr="006F5CAD">
              <w:t>CA_n41A-n77A</w:t>
            </w:r>
            <w:r w:rsidRPr="006F5CAD">
              <w:rPr>
                <w:vertAlign w:val="superscript"/>
              </w:rPr>
              <w:t>7,9</w:t>
            </w:r>
          </w:p>
          <w:p w14:paraId="10290159" w14:textId="77777777" w:rsidR="00975B40" w:rsidRPr="006F5CAD" w:rsidRDefault="00975B40" w:rsidP="00B6200D">
            <w:pPr>
              <w:pStyle w:val="TAC"/>
            </w:pPr>
            <w:r w:rsidRPr="006F5CAD">
              <w:t>CA_n41C</w:t>
            </w:r>
            <w:r w:rsidRPr="006F5CAD">
              <w:rPr>
                <w:vertAlign w:val="superscript"/>
              </w:rPr>
              <w:t>7,9</w:t>
            </w:r>
          </w:p>
          <w:p w14:paraId="10257100" w14:textId="73A7E053" w:rsidR="00975B40" w:rsidRPr="006F5CAD" w:rsidRDefault="00975B40" w:rsidP="00B6200D">
            <w:pPr>
              <w:pStyle w:val="TAC"/>
            </w:pPr>
            <w:r w:rsidRPr="006F5CAD">
              <w:t>CA_n71A-n77A</w:t>
            </w:r>
            <w:r w:rsidRPr="006F5CAD">
              <w:rPr>
                <w:vertAlign w:val="superscript"/>
              </w:rPr>
              <w:t>7</w:t>
            </w:r>
          </w:p>
          <w:p w14:paraId="076CD349" w14:textId="167AE396" w:rsidR="00975B40" w:rsidRPr="006F5CAD" w:rsidRDefault="00975B40" w:rsidP="00B6200D">
            <w:pPr>
              <w:pStyle w:val="TAC"/>
              <w:rPr>
                <w:lang w:eastAsia="zh-CN"/>
              </w:rPr>
            </w:pPr>
            <w:r w:rsidRPr="006F5CAD">
              <w:rPr>
                <w:lang w:eastAsia="zh-CN"/>
              </w:rPr>
              <w:t>CA_n41C-n71A</w:t>
            </w:r>
            <w:ins w:id="124" w:author="Nokia" w:date="2025-11-03T21:54:00Z" w16du:dateUtc="2025-11-03T20:54:00Z">
              <w:r w:rsidR="001872CB" w:rsidRPr="006F5CAD">
                <w:rPr>
                  <w:vertAlign w:val="superscript"/>
                </w:rPr>
                <w:t>7</w:t>
              </w:r>
            </w:ins>
          </w:p>
          <w:p w14:paraId="74F25987" w14:textId="727D20F4" w:rsidR="00975B40" w:rsidRPr="006F5CAD" w:rsidRDefault="00975B40" w:rsidP="00B6200D">
            <w:pPr>
              <w:pStyle w:val="TAC"/>
              <w:rPr>
                <w:lang w:eastAsia="zh-CN"/>
              </w:rPr>
            </w:pPr>
            <w:r w:rsidRPr="006F5CAD">
              <w:rPr>
                <w:lang w:eastAsia="zh-CN"/>
              </w:rPr>
              <w:t>CA_n41C-n77A</w:t>
            </w:r>
            <w:ins w:id="125" w:author="Nokia" w:date="2025-11-03T21:54:00Z" w16du:dateUtc="2025-11-03T20:54:00Z">
              <w:r w:rsidR="001872CB" w:rsidRPr="006F5CAD">
                <w:rPr>
                  <w:vertAlign w:val="superscript"/>
                </w:rPr>
                <w:t>7</w:t>
              </w:r>
              <w:r w:rsidR="001872CB">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10619139"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CF0E2"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D81B1EB"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56886D7D" w14:textId="77777777" w:rsidTr="00B6200D">
        <w:trPr>
          <w:jc w:val="center"/>
        </w:trPr>
        <w:tc>
          <w:tcPr>
            <w:tcW w:w="1002" w:type="pct"/>
            <w:tcBorders>
              <w:top w:val="nil"/>
              <w:left w:val="single" w:sz="4" w:space="0" w:color="auto"/>
              <w:bottom w:val="nil"/>
              <w:right w:val="single" w:sz="4" w:space="0" w:color="auto"/>
            </w:tcBorders>
            <w:vAlign w:val="center"/>
          </w:tcPr>
          <w:p w14:paraId="268F5AEE"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4A029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61067" w14:textId="77777777" w:rsidR="00975B40" w:rsidRPr="006F5CAD" w:rsidRDefault="00975B40"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C03B93"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BA4F7F" w14:textId="77777777" w:rsidR="00975B40" w:rsidRPr="006F5CAD" w:rsidRDefault="00975B40" w:rsidP="00B6200D">
            <w:pPr>
              <w:pStyle w:val="TAC"/>
              <w:rPr>
                <w:kern w:val="2"/>
                <w:szCs w:val="22"/>
                <w:lang w:eastAsia="zh-CN"/>
              </w:rPr>
            </w:pPr>
          </w:p>
        </w:tc>
      </w:tr>
      <w:tr w:rsidR="00975B40" w:rsidRPr="006F5CAD" w14:paraId="565F2342" w14:textId="77777777" w:rsidTr="00B6200D">
        <w:trPr>
          <w:jc w:val="center"/>
        </w:trPr>
        <w:tc>
          <w:tcPr>
            <w:tcW w:w="1002" w:type="pct"/>
            <w:tcBorders>
              <w:top w:val="nil"/>
              <w:left w:val="single" w:sz="4" w:space="0" w:color="auto"/>
              <w:bottom w:val="nil"/>
              <w:right w:val="single" w:sz="4" w:space="0" w:color="auto"/>
            </w:tcBorders>
            <w:vAlign w:val="center"/>
          </w:tcPr>
          <w:p w14:paraId="4ADD30A6"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2A01AC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0599F" w14:textId="77777777" w:rsidR="00975B40" w:rsidRPr="006F5CAD" w:rsidRDefault="00975B40"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B2957"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9DBCC1" w14:textId="77777777" w:rsidR="00975B40" w:rsidRPr="006F5CAD" w:rsidRDefault="00975B40" w:rsidP="00B6200D">
            <w:pPr>
              <w:pStyle w:val="TAC"/>
              <w:rPr>
                <w:kern w:val="2"/>
                <w:szCs w:val="22"/>
                <w:lang w:eastAsia="zh-CN"/>
              </w:rPr>
            </w:pPr>
          </w:p>
        </w:tc>
      </w:tr>
      <w:tr w:rsidR="00975B40" w:rsidRPr="006F5CAD" w14:paraId="3FB3BEC8" w14:textId="77777777" w:rsidTr="00B6200D">
        <w:trPr>
          <w:jc w:val="center"/>
        </w:trPr>
        <w:tc>
          <w:tcPr>
            <w:tcW w:w="1002" w:type="pct"/>
            <w:tcBorders>
              <w:top w:val="nil"/>
              <w:left w:val="single" w:sz="4" w:space="0" w:color="auto"/>
              <w:bottom w:val="nil"/>
              <w:right w:val="single" w:sz="4" w:space="0" w:color="auto"/>
            </w:tcBorders>
            <w:vAlign w:val="center"/>
          </w:tcPr>
          <w:p w14:paraId="1AD8919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15615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467FC"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6198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EEDD7D"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1578CBD4" w14:textId="77777777" w:rsidTr="00B6200D">
        <w:trPr>
          <w:jc w:val="center"/>
        </w:trPr>
        <w:tc>
          <w:tcPr>
            <w:tcW w:w="1002" w:type="pct"/>
            <w:tcBorders>
              <w:top w:val="nil"/>
              <w:left w:val="single" w:sz="4" w:space="0" w:color="auto"/>
              <w:bottom w:val="nil"/>
              <w:right w:val="single" w:sz="4" w:space="0" w:color="auto"/>
            </w:tcBorders>
            <w:vAlign w:val="center"/>
          </w:tcPr>
          <w:p w14:paraId="6DAAC53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B5D930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EFDC3"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A09D8"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185B70" w14:textId="77777777" w:rsidR="00975B40" w:rsidRPr="006F5CAD" w:rsidRDefault="00975B40" w:rsidP="00B6200D">
            <w:pPr>
              <w:pStyle w:val="TAC"/>
              <w:rPr>
                <w:szCs w:val="22"/>
                <w:lang w:eastAsia="zh-CN"/>
              </w:rPr>
            </w:pPr>
          </w:p>
        </w:tc>
      </w:tr>
      <w:tr w:rsidR="00975B40" w:rsidRPr="006F5CAD" w14:paraId="657084A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304C5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5ECCA7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12269"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1D96E"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6F2F26" w14:textId="77777777" w:rsidR="00975B40" w:rsidRPr="006F5CAD" w:rsidRDefault="00975B40" w:rsidP="00B6200D">
            <w:pPr>
              <w:pStyle w:val="TAC"/>
              <w:rPr>
                <w:szCs w:val="22"/>
                <w:lang w:eastAsia="zh-CN"/>
              </w:rPr>
            </w:pPr>
          </w:p>
        </w:tc>
      </w:tr>
      <w:tr w:rsidR="00975B40" w:rsidRPr="006F5CAD" w14:paraId="2AA8190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9D7E7E" w14:textId="77777777" w:rsidR="00975B40" w:rsidRPr="006F5CAD" w:rsidRDefault="00975B40" w:rsidP="00B6200D">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D0A655D"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2DF8676"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436495D"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1A94F3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75120C4"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6E62B79F"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C2B4659" w14:textId="77777777" w:rsidR="00975B40" w:rsidRPr="006F5CAD" w:rsidRDefault="00975B40" w:rsidP="00B6200D">
            <w:pPr>
              <w:pStyle w:val="TAC"/>
              <w:rPr>
                <w:lang w:eastAsia="zh-CN"/>
              </w:rPr>
            </w:pPr>
            <w:r w:rsidRPr="006F5CAD">
              <w:rPr>
                <w:lang w:eastAsia="zh-CN"/>
              </w:rPr>
              <w:t>CA_n41C-n71A</w:t>
            </w:r>
          </w:p>
          <w:p w14:paraId="03369A47" w14:textId="77777777" w:rsidR="00975B40" w:rsidRPr="006F5CAD" w:rsidRDefault="00975B40" w:rsidP="00B6200D">
            <w:pPr>
              <w:pStyle w:val="TAC"/>
              <w:rPr>
                <w:lang w:eastAsia="zh-CN"/>
              </w:rPr>
            </w:pPr>
            <w:r w:rsidRPr="006F5CAD">
              <w:rPr>
                <w:lang w:eastAsia="zh-CN"/>
              </w:rPr>
              <w:t>CA_n41C-n77A</w:t>
            </w:r>
          </w:p>
          <w:p w14:paraId="60C95661"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03B71C"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947EE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FD5DDBA"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7384324" w14:textId="77777777" w:rsidTr="00B6200D">
        <w:trPr>
          <w:jc w:val="center"/>
        </w:trPr>
        <w:tc>
          <w:tcPr>
            <w:tcW w:w="1002" w:type="pct"/>
            <w:tcBorders>
              <w:top w:val="nil"/>
              <w:left w:val="single" w:sz="4" w:space="0" w:color="auto"/>
              <w:bottom w:val="nil"/>
              <w:right w:val="single" w:sz="4" w:space="0" w:color="auto"/>
            </w:tcBorders>
            <w:vAlign w:val="center"/>
          </w:tcPr>
          <w:p w14:paraId="0DD560C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DEDE14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8ECE3"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D496DC"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1AC39F4" w14:textId="77777777" w:rsidR="00975B40" w:rsidRPr="006F5CAD" w:rsidRDefault="00975B40" w:rsidP="00B6200D">
            <w:pPr>
              <w:pStyle w:val="TAC"/>
              <w:rPr>
                <w:szCs w:val="22"/>
                <w:lang w:eastAsia="zh-CN"/>
              </w:rPr>
            </w:pPr>
          </w:p>
        </w:tc>
      </w:tr>
      <w:tr w:rsidR="00975B40" w:rsidRPr="006F5CAD" w14:paraId="72656F0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74C5D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ED7D7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D5B4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3ACDB"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1AFCEA" w14:textId="77777777" w:rsidR="00975B40" w:rsidRPr="006F5CAD" w:rsidRDefault="00975B40" w:rsidP="00B6200D">
            <w:pPr>
              <w:pStyle w:val="TAC"/>
              <w:rPr>
                <w:szCs w:val="22"/>
                <w:lang w:eastAsia="zh-CN"/>
              </w:rPr>
            </w:pPr>
          </w:p>
        </w:tc>
      </w:tr>
      <w:tr w:rsidR="00975B40" w:rsidRPr="006F5CAD" w14:paraId="4EBC90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86258F5" w14:textId="77777777" w:rsidR="00975B40" w:rsidRPr="006F5CAD" w:rsidRDefault="00975B40" w:rsidP="00B6200D">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2FFB85F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F505D0E" w14:textId="782A947F"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90EBEA0"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5B3C01D" w14:textId="67FBA140"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16137CF" w14:textId="77777777" w:rsidR="001872CB" w:rsidRDefault="00975B40" w:rsidP="00B6200D">
            <w:pPr>
              <w:pStyle w:val="TAC"/>
              <w:rPr>
                <w:ins w:id="126" w:author="Nokia" w:date="2025-11-03T21:34:00Z" w16du:dateUtc="2025-11-03T20:34:00Z"/>
                <w:vertAlign w:val="superscript"/>
                <w:lang w:eastAsia="zh-CN"/>
              </w:rPr>
            </w:pPr>
            <w:r w:rsidRPr="006F5CAD">
              <w:rPr>
                <w:lang w:eastAsia="zh-CN"/>
              </w:rPr>
              <w:t>CA_n41A-n77A</w:t>
            </w:r>
            <w:r w:rsidRPr="006F5CAD">
              <w:rPr>
                <w:vertAlign w:val="superscript"/>
                <w:lang w:eastAsia="zh-CN"/>
              </w:rPr>
              <w:t>7</w:t>
            </w:r>
          </w:p>
          <w:p w14:paraId="4BDDF705" w14:textId="5606197E"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1D5A5688" w14:textId="2A00C3CA" w:rsidR="00975B40" w:rsidRPr="006F5CAD" w:rsidRDefault="00975B40" w:rsidP="00B6200D">
            <w:pPr>
              <w:pStyle w:val="TAC"/>
              <w:rPr>
                <w:lang w:eastAsia="zh-CN"/>
              </w:rPr>
            </w:pPr>
            <w:r w:rsidRPr="006F5CAD">
              <w:rPr>
                <w:lang w:eastAsia="zh-CN"/>
              </w:rPr>
              <w:t>CA_n41C-n71A</w:t>
            </w:r>
          </w:p>
          <w:p w14:paraId="2DB65F79" w14:textId="77777777" w:rsidR="00975B40" w:rsidRPr="006F5CAD" w:rsidRDefault="00975B40" w:rsidP="00B6200D">
            <w:pPr>
              <w:pStyle w:val="TAC"/>
              <w:rPr>
                <w:lang w:eastAsia="zh-CN"/>
              </w:rPr>
            </w:pPr>
            <w:r w:rsidRPr="006F5CAD">
              <w:rPr>
                <w:lang w:eastAsia="zh-CN"/>
              </w:rPr>
              <w:t>CA_n41C-n77A</w:t>
            </w:r>
          </w:p>
          <w:p w14:paraId="4879640C"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FF7F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80C14"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4543D33"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5C58D150" w14:textId="77777777" w:rsidTr="00B6200D">
        <w:trPr>
          <w:jc w:val="center"/>
        </w:trPr>
        <w:tc>
          <w:tcPr>
            <w:tcW w:w="1002" w:type="pct"/>
            <w:tcBorders>
              <w:top w:val="nil"/>
              <w:left w:val="single" w:sz="4" w:space="0" w:color="auto"/>
              <w:bottom w:val="nil"/>
              <w:right w:val="single" w:sz="4" w:space="0" w:color="auto"/>
            </w:tcBorders>
            <w:vAlign w:val="center"/>
          </w:tcPr>
          <w:p w14:paraId="3300DA4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2C233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C629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CF2CE5"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AFA3891" w14:textId="77777777" w:rsidR="00975B40" w:rsidRPr="006F5CAD" w:rsidRDefault="00975B40" w:rsidP="00B6200D">
            <w:pPr>
              <w:pStyle w:val="TAC"/>
              <w:rPr>
                <w:szCs w:val="22"/>
                <w:lang w:eastAsia="zh-CN"/>
              </w:rPr>
            </w:pPr>
          </w:p>
        </w:tc>
      </w:tr>
      <w:tr w:rsidR="00975B40" w:rsidRPr="006F5CAD" w14:paraId="7AD4E9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62E49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AE78E3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74094"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851F8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616FC2B" w14:textId="77777777" w:rsidR="00975B40" w:rsidRPr="006F5CAD" w:rsidRDefault="00975B40" w:rsidP="00B6200D">
            <w:pPr>
              <w:pStyle w:val="TAC"/>
              <w:rPr>
                <w:szCs w:val="22"/>
                <w:lang w:eastAsia="zh-CN"/>
              </w:rPr>
            </w:pPr>
          </w:p>
        </w:tc>
      </w:tr>
      <w:tr w:rsidR="00975B40" w:rsidRPr="006F5CAD" w14:paraId="6456F55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4FE1D26" w14:textId="77777777" w:rsidR="00975B40" w:rsidRPr="006F5CAD" w:rsidRDefault="00975B40" w:rsidP="00B6200D">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33B10AE7" w14:textId="77777777" w:rsidR="00975B40" w:rsidRPr="006F5CAD" w:rsidRDefault="00975B40" w:rsidP="00B6200D">
            <w:pPr>
              <w:pStyle w:val="TAC"/>
            </w:pPr>
            <w:r w:rsidRPr="006F5CAD">
              <w:t>n41</w:t>
            </w:r>
            <w:r w:rsidRPr="006F5CAD">
              <w:rPr>
                <w:vertAlign w:val="superscript"/>
              </w:rPr>
              <w:t>7,9</w:t>
            </w:r>
          </w:p>
          <w:p w14:paraId="29FC206D" w14:textId="77777777" w:rsidR="00975B40" w:rsidRPr="006F5CAD" w:rsidRDefault="00975B40" w:rsidP="00B6200D">
            <w:pPr>
              <w:pStyle w:val="TAC"/>
              <w:rPr>
                <w:vertAlign w:val="superscript"/>
              </w:rPr>
            </w:pPr>
            <w:r w:rsidRPr="006F5CAD">
              <w:t>n77</w:t>
            </w:r>
            <w:r w:rsidRPr="006F5CAD">
              <w:rPr>
                <w:vertAlign w:val="superscript"/>
              </w:rPr>
              <w:t>7,9</w:t>
            </w:r>
          </w:p>
          <w:p w14:paraId="4874CDA3" w14:textId="77777777" w:rsidR="00975B40" w:rsidRPr="006F5CAD" w:rsidRDefault="00975B40" w:rsidP="00B6200D">
            <w:pPr>
              <w:pStyle w:val="TAC"/>
            </w:pPr>
            <w:r w:rsidRPr="006F5CAD">
              <w:t>CA_n41A-n71A</w:t>
            </w:r>
            <w:r w:rsidRPr="006F5CAD">
              <w:rPr>
                <w:vertAlign w:val="superscript"/>
              </w:rPr>
              <w:t>7</w:t>
            </w:r>
          </w:p>
          <w:p w14:paraId="4401D077" w14:textId="77777777" w:rsidR="00975B40" w:rsidRPr="006F5CAD" w:rsidRDefault="00975B40" w:rsidP="00B6200D">
            <w:pPr>
              <w:pStyle w:val="TAC"/>
            </w:pPr>
            <w:r w:rsidRPr="006F5CAD">
              <w:t>CA_n41A-n77A</w:t>
            </w:r>
            <w:r w:rsidRPr="006F5CAD">
              <w:rPr>
                <w:vertAlign w:val="superscript"/>
              </w:rPr>
              <w:t>7</w:t>
            </w:r>
          </w:p>
          <w:p w14:paraId="14A72E70" w14:textId="77777777" w:rsidR="00975B40" w:rsidRPr="006F5CAD" w:rsidRDefault="00975B40" w:rsidP="00B6200D">
            <w:pPr>
              <w:pStyle w:val="TAC"/>
            </w:pPr>
            <w:r w:rsidRPr="006F5CAD">
              <w:t>CA_n41C</w:t>
            </w:r>
            <w:r w:rsidRPr="006F5CAD">
              <w:rPr>
                <w:vertAlign w:val="superscript"/>
              </w:rPr>
              <w:t>7</w:t>
            </w:r>
          </w:p>
          <w:p w14:paraId="6CAD43EB" w14:textId="77777777" w:rsidR="00975B40" w:rsidRPr="006F5CAD" w:rsidRDefault="00975B40"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138847"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5FFA03"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307265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EDFD0D2" w14:textId="77777777" w:rsidTr="00B6200D">
        <w:trPr>
          <w:jc w:val="center"/>
        </w:trPr>
        <w:tc>
          <w:tcPr>
            <w:tcW w:w="1002" w:type="pct"/>
            <w:tcBorders>
              <w:top w:val="nil"/>
              <w:left w:val="single" w:sz="4" w:space="0" w:color="auto"/>
              <w:bottom w:val="nil"/>
              <w:right w:val="single" w:sz="4" w:space="0" w:color="auto"/>
            </w:tcBorders>
            <w:vAlign w:val="center"/>
          </w:tcPr>
          <w:p w14:paraId="770E7EE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227CA5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99A9C"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FD1EF3"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1993DAD" w14:textId="77777777" w:rsidR="00975B40" w:rsidRPr="006F5CAD" w:rsidRDefault="00975B40" w:rsidP="00B6200D">
            <w:pPr>
              <w:pStyle w:val="TAC"/>
              <w:rPr>
                <w:szCs w:val="22"/>
                <w:lang w:eastAsia="zh-CN"/>
              </w:rPr>
            </w:pPr>
          </w:p>
        </w:tc>
      </w:tr>
      <w:tr w:rsidR="00975B40" w:rsidRPr="006F5CAD" w14:paraId="437B30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5AB9E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29A43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D568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C315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BBE6D7D" w14:textId="77777777" w:rsidR="00975B40" w:rsidRPr="006F5CAD" w:rsidRDefault="00975B40" w:rsidP="00B6200D">
            <w:pPr>
              <w:pStyle w:val="TAC"/>
              <w:rPr>
                <w:szCs w:val="22"/>
                <w:lang w:eastAsia="zh-CN"/>
              </w:rPr>
            </w:pPr>
          </w:p>
        </w:tc>
      </w:tr>
      <w:tr w:rsidR="00975B40" w:rsidRPr="006F5CAD" w14:paraId="2C12A6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0BF187" w14:textId="77777777" w:rsidR="00975B40" w:rsidRPr="006F5CAD" w:rsidRDefault="00975B40" w:rsidP="00B6200D">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2D3DA5B4" w14:textId="77777777" w:rsidR="00975B40" w:rsidRPr="006F5CAD" w:rsidRDefault="00975B40" w:rsidP="00B6200D">
            <w:pPr>
              <w:pStyle w:val="TAC"/>
              <w:rPr>
                <w:lang w:eastAsia="zh-CN"/>
              </w:rPr>
            </w:pPr>
            <w:r w:rsidRPr="006F5CAD">
              <w:rPr>
                <w:lang w:eastAsia="zh-CN"/>
              </w:rPr>
              <w:t>CA_n41A-n71A</w:t>
            </w:r>
          </w:p>
          <w:p w14:paraId="310AC62E" w14:textId="77777777" w:rsidR="00975B40" w:rsidRPr="006F5CAD" w:rsidRDefault="00975B40" w:rsidP="00B6200D">
            <w:pPr>
              <w:pStyle w:val="TAC"/>
              <w:rPr>
                <w:lang w:eastAsia="zh-CN"/>
              </w:rPr>
            </w:pPr>
            <w:r w:rsidRPr="006F5CAD">
              <w:rPr>
                <w:lang w:eastAsia="zh-CN"/>
              </w:rPr>
              <w:t>CA_n41A-n77A</w:t>
            </w:r>
          </w:p>
          <w:p w14:paraId="056199BF" w14:textId="77777777" w:rsidR="00975B40" w:rsidRPr="006F5CAD" w:rsidRDefault="00975B40" w:rsidP="00B6200D">
            <w:pPr>
              <w:pStyle w:val="TAC"/>
              <w:rPr>
                <w:lang w:eastAsia="zh-CN"/>
              </w:rPr>
            </w:pPr>
            <w:r w:rsidRPr="006F5CAD">
              <w:rPr>
                <w:lang w:eastAsia="zh-CN"/>
              </w:rPr>
              <w:t>CA_n41C</w:t>
            </w:r>
          </w:p>
          <w:p w14:paraId="0C53EF5C"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B124E07"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81F75"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1EBBF31"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66AF019" w14:textId="77777777" w:rsidTr="00B6200D">
        <w:trPr>
          <w:jc w:val="center"/>
        </w:trPr>
        <w:tc>
          <w:tcPr>
            <w:tcW w:w="1002" w:type="pct"/>
            <w:tcBorders>
              <w:top w:val="nil"/>
              <w:left w:val="single" w:sz="4" w:space="0" w:color="auto"/>
              <w:bottom w:val="nil"/>
              <w:right w:val="single" w:sz="4" w:space="0" w:color="auto"/>
            </w:tcBorders>
            <w:vAlign w:val="center"/>
          </w:tcPr>
          <w:p w14:paraId="62780B3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2544C4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EF1D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90D23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7DCA321" w14:textId="77777777" w:rsidR="00975B40" w:rsidRPr="006F5CAD" w:rsidRDefault="00975B40" w:rsidP="00B6200D">
            <w:pPr>
              <w:pStyle w:val="TAC"/>
              <w:rPr>
                <w:szCs w:val="22"/>
                <w:lang w:eastAsia="zh-CN"/>
              </w:rPr>
            </w:pPr>
          </w:p>
        </w:tc>
      </w:tr>
      <w:tr w:rsidR="00975B40" w:rsidRPr="006F5CAD" w14:paraId="50FFBC1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89B10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058E0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F970D"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4297A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0C1AC66" w14:textId="77777777" w:rsidR="00975B40" w:rsidRPr="006F5CAD" w:rsidRDefault="00975B40" w:rsidP="00B6200D">
            <w:pPr>
              <w:pStyle w:val="TAC"/>
              <w:rPr>
                <w:szCs w:val="22"/>
                <w:lang w:eastAsia="zh-CN"/>
              </w:rPr>
            </w:pPr>
          </w:p>
        </w:tc>
      </w:tr>
      <w:tr w:rsidR="00975B40" w:rsidRPr="006F5CAD" w14:paraId="3A6099E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E0967F" w14:textId="77777777" w:rsidR="00975B40" w:rsidRPr="006F5CAD" w:rsidRDefault="00975B40" w:rsidP="00B6200D">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2BFA90E8" w14:textId="77777777" w:rsidR="00975B40" w:rsidRPr="006F5CAD" w:rsidRDefault="00975B40" w:rsidP="00B6200D">
            <w:pPr>
              <w:pStyle w:val="TAC"/>
              <w:rPr>
                <w:lang w:eastAsia="zh-CN"/>
              </w:rPr>
            </w:pPr>
            <w:r w:rsidRPr="006F5CAD">
              <w:rPr>
                <w:lang w:eastAsia="zh-CN"/>
              </w:rPr>
              <w:t>CA_n41A-n71A</w:t>
            </w:r>
          </w:p>
          <w:p w14:paraId="4695D70B" w14:textId="77777777" w:rsidR="00975B40" w:rsidRPr="006F5CAD" w:rsidRDefault="00975B40" w:rsidP="00B6200D">
            <w:pPr>
              <w:pStyle w:val="TAC"/>
              <w:rPr>
                <w:lang w:eastAsia="zh-CN"/>
              </w:rPr>
            </w:pPr>
            <w:r w:rsidRPr="006F5CAD">
              <w:rPr>
                <w:lang w:eastAsia="zh-CN"/>
              </w:rPr>
              <w:t>CA_n41A-n77A</w:t>
            </w:r>
          </w:p>
          <w:p w14:paraId="7D6794C3" w14:textId="77777777" w:rsidR="00975B40" w:rsidRPr="006F5CAD" w:rsidRDefault="00975B40" w:rsidP="00B6200D">
            <w:pPr>
              <w:pStyle w:val="TAC"/>
              <w:rPr>
                <w:lang w:eastAsia="zh-CN"/>
              </w:rPr>
            </w:pPr>
            <w:r w:rsidRPr="006F5CAD">
              <w:rPr>
                <w:lang w:eastAsia="zh-CN"/>
              </w:rPr>
              <w:t>CA_n41C</w:t>
            </w:r>
          </w:p>
          <w:p w14:paraId="09C2FFE5"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8DF9BD5"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9F13A"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C58166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4D18810" w14:textId="77777777" w:rsidTr="00B6200D">
        <w:trPr>
          <w:jc w:val="center"/>
        </w:trPr>
        <w:tc>
          <w:tcPr>
            <w:tcW w:w="1002" w:type="pct"/>
            <w:tcBorders>
              <w:top w:val="nil"/>
              <w:left w:val="single" w:sz="4" w:space="0" w:color="auto"/>
              <w:bottom w:val="nil"/>
              <w:right w:val="single" w:sz="4" w:space="0" w:color="auto"/>
            </w:tcBorders>
            <w:vAlign w:val="center"/>
          </w:tcPr>
          <w:p w14:paraId="26FD120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5A877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DBF8B"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D9F995"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E48AAE9" w14:textId="77777777" w:rsidR="00975B40" w:rsidRPr="006F5CAD" w:rsidRDefault="00975B40" w:rsidP="00B6200D">
            <w:pPr>
              <w:pStyle w:val="TAC"/>
              <w:rPr>
                <w:szCs w:val="22"/>
                <w:lang w:eastAsia="zh-CN"/>
              </w:rPr>
            </w:pPr>
          </w:p>
        </w:tc>
      </w:tr>
      <w:tr w:rsidR="00975B40" w:rsidRPr="006F5CAD" w14:paraId="2F464E0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55D7200"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CEB5F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C506F"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6686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50D69E" w14:textId="77777777" w:rsidR="00975B40" w:rsidRPr="006F5CAD" w:rsidRDefault="00975B40" w:rsidP="00B6200D">
            <w:pPr>
              <w:pStyle w:val="TAC"/>
              <w:rPr>
                <w:szCs w:val="22"/>
                <w:lang w:eastAsia="zh-CN"/>
              </w:rPr>
            </w:pPr>
          </w:p>
        </w:tc>
      </w:tr>
      <w:tr w:rsidR="00975B40" w:rsidRPr="006F5CAD" w14:paraId="5CDDDB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2B57B4" w14:textId="77777777" w:rsidR="00975B40" w:rsidRPr="006F5CAD" w:rsidRDefault="00975B40" w:rsidP="00B6200D">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2CB985EF" w14:textId="3173195E" w:rsidR="009B62AA" w:rsidRPr="006F5CAD" w:rsidRDefault="00975B40" w:rsidP="009B62AA">
            <w:pPr>
              <w:pStyle w:val="TAC"/>
              <w:rPr>
                <w:lang w:eastAsia="zh-CN"/>
              </w:rPr>
            </w:pPr>
            <w:r w:rsidRPr="006F5CAD">
              <w:rPr>
                <w:lang w:eastAsia="zh-CN"/>
              </w:rPr>
              <w:t>n41</w:t>
            </w:r>
            <w:r w:rsidRPr="006F5CAD">
              <w:rPr>
                <w:vertAlign w:val="superscript"/>
                <w:lang w:eastAsia="zh-CN"/>
              </w:rPr>
              <w:t>7,9</w:t>
            </w:r>
          </w:p>
          <w:p w14:paraId="17CBE585"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0430CEAD" w14:textId="77777777"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w:t>
            </w:r>
          </w:p>
          <w:p w14:paraId="5F756E87" w14:textId="77777777" w:rsidR="00975B40" w:rsidRPr="006F5CAD" w:rsidRDefault="00975B40" w:rsidP="00B6200D">
            <w:pPr>
              <w:pStyle w:val="TAC"/>
              <w:rPr>
                <w:lang w:eastAsia="zh-CN"/>
              </w:rPr>
            </w:pPr>
            <w:r w:rsidRPr="006F5CAD">
              <w:rPr>
                <w:lang w:eastAsia="zh-CN"/>
              </w:rPr>
              <w:t>CA_n41C-n71A</w:t>
            </w:r>
          </w:p>
          <w:p w14:paraId="371E2D46"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1BBBB66A" w14:textId="77777777" w:rsidR="00975B40" w:rsidRPr="006F5CAD" w:rsidRDefault="00975B40" w:rsidP="00B6200D">
            <w:pPr>
              <w:pStyle w:val="TAC"/>
              <w:rPr>
                <w:lang w:eastAsia="zh-CN"/>
              </w:rPr>
            </w:pPr>
            <w:r w:rsidRPr="006F5CAD">
              <w:rPr>
                <w:lang w:eastAsia="zh-CN"/>
              </w:rPr>
              <w:t>CA_n41C-n77A</w:t>
            </w:r>
          </w:p>
          <w:p w14:paraId="0B51CE23"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C5DCF15"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DE4594"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1FF64B"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4383F36"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3EACE6A6" w14:textId="77777777" w:rsidTr="00B6200D">
        <w:trPr>
          <w:jc w:val="center"/>
        </w:trPr>
        <w:tc>
          <w:tcPr>
            <w:tcW w:w="1002" w:type="pct"/>
            <w:tcBorders>
              <w:top w:val="nil"/>
              <w:left w:val="single" w:sz="4" w:space="0" w:color="auto"/>
              <w:bottom w:val="nil"/>
              <w:right w:val="single" w:sz="4" w:space="0" w:color="auto"/>
            </w:tcBorders>
            <w:vAlign w:val="center"/>
          </w:tcPr>
          <w:p w14:paraId="464051C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C8D733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ADD5A"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5A98A3"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9EA858" w14:textId="77777777" w:rsidR="00975B40" w:rsidRPr="006F5CAD" w:rsidRDefault="00975B40" w:rsidP="00B6200D">
            <w:pPr>
              <w:pStyle w:val="TAC"/>
              <w:rPr>
                <w:szCs w:val="22"/>
                <w:lang w:eastAsia="zh-CN"/>
              </w:rPr>
            </w:pPr>
          </w:p>
        </w:tc>
      </w:tr>
      <w:tr w:rsidR="00975B40" w:rsidRPr="006F5CAD" w14:paraId="252D540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194E5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7E025D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8A41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5AD66C"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E0DA8E" w14:textId="77777777" w:rsidR="00975B40" w:rsidRPr="006F5CAD" w:rsidRDefault="00975B40" w:rsidP="00B6200D">
            <w:pPr>
              <w:pStyle w:val="TAC"/>
              <w:rPr>
                <w:szCs w:val="22"/>
                <w:lang w:eastAsia="zh-CN"/>
              </w:rPr>
            </w:pPr>
          </w:p>
        </w:tc>
      </w:tr>
      <w:tr w:rsidR="00975B40" w:rsidRPr="006F5CAD" w14:paraId="008540A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FD4D3C" w14:textId="77777777" w:rsidR="00975B40" w:rsidRPr="006F5CAD" w:rsidRDefault="00975B40" w:rsidP="00B6200D">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4E88D59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2768659"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80D00A3"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5DE543E" w14:textId="77777777" w:rsidR="00975B40" w:rsidRPr="006F5CAD" w:rsidRDefault="00975B40" w:rsidP="00B6200D">
            <w:pPr>
              <w:pStyle w:val="TAC"/>
              <w:rPr>
                <w:lang w:eastAsia="zh-CN"/>
              </w:rPr>
            </w:pPr>
            <w:r w:rsidRPr="006F5CAD">
              <w:rPr>
                <w:lang w:eastAsia="zh-CN"/>
              </w:rPr>
              <w:t>CA_n41C-n71A</w:t>
            </w:r>
          </w:p>
          <w:p w14:paraId="2D529EFF"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55AA799F" w14:textId="77777777" w:rsidR="00975B40" w:rsidRPr="006F5CAD" w:rsidRDefault="00975B40" w:rsidP="00B6200D">
            <w:pPr>
              <w:pStyle w:val="TAC"/>
              <w:rPr>
                <w:lang w:eastAsia="zh-CN"/>
              </w:rPr>
            </w:pPr>
            <w:r w:rsidRPr="006F5CAD">
              <w:rPr>
                <w:lang w:eastAsia="zh-CN"/>
              </w:rPr>
              <w:t>CA_n41C-n77A</w:t>
            </w:r>
          </w:p>
          <w:p w14:paraId="0808B290"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0B70412"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240480"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CD73CC"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CE03605"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C539140" w14:textId="77777777" w:rsidTr="00B6200D">
        <w:trPr>
          <w:jc w:val="center"/>
        </w:trPr>
        <w:tc>
          <w:tcPr>
            <w:tcW w:w="1002" w:type="pct"/>
            <w:tcBorders>
              <w:top w:val="nil"/>
              <w:left w:val="single" w:sz="4" w:space="0" w:color="auto"/>
              <w:bottom w:val="nil"/>
              <w:right w:val="single" w:sz="4" w:space="0" w:color="auto"/>
            </w:tcBorders>
            <w:vAlign w:val="center"/>
          </w:tcPr>
          <w:p w14:paraId="130DEA3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7DDEA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035B7"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98748"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8E7B690" w14:textId="77777777" w:rsidR="00975B40" w:rsidRPr="006F5CAD" w:rsidRDefault="00975B40" w:rsidP="00B6200D">
            <w:pPr>
              <w:pStyle w:val="TAC"/>
              <w:rPr>
                <w:szCs w:val="22"/>
                <w:lang w:eastAsia="zh-CN"/>
              </w:rPr>
            </w:pPr>
          </w:p>
        </w:tc>
      </w:tr>
      <w:tr w:rsidR="00975B40" w:rsidRPr="006F5CAD" w14:paraId="77A172B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CF7FD0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0B3830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7BE27"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6A0A0"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64D1EC0" w14:textId="77777777" w:rsidR="00975B40" w:rsidRPr="006F5CAD" w:rsidRDefault="00975B40" w:rsidP="00B6200D">
            <w:pPr>
              <w:pStyle w:val="TAC"/>
              <w:rPr>
                <w:szCs w:val="22"/>
                <w:lang w:eastAsia="zh-CN"/>
              </w:rPr>
            </w:pPr>
          </w:p>
        </w:tc>
      </w:tr>
      <w:tr w:rsidR="00975B40" w:rsidRPr="006F5CAD" w14:paraId="5EB12B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BA641F" w14:textId="77777777" w:rsidR="00975B40" w:rsidRPr="006F5CAD" w:rsidRDefault="00975B40" w:rsidP="00B6200D">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149FAF2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D0E9C31"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48AF2C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19049C8" w14:textId="77777777" w:rsidR="00975B40" w:rsidRPr="006F5CAD" w:rsidRDefault="00975B40" w:rsidP="00B6200D">
            <w:pPr>
              <w:pStyle w:val="TAC"/>
              <w:rPr>
                <w:lang w:eastAsia="zh-CN"/>
              </w:rPr>
            </w:pPr>
            <w:r w:rsidRPr="006F5CAD">
              <w:rPr>
                <w:lang w:eastAsia="zh-CN"/>
              </w:rPr>
              <w:t>CA_n41C-n71A</w:t>
            </w:r>
          </w:p>
          <w:p w14:paraId="376B4BCF"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2A4808FC" w14:textId="77777777" w:rsidR="00975B40" w:rsidRPr="006F5CAD" w:rsidRDefault="00975B40" w:rsidP="00B6200D">
            <w:pPr>
              <w:pStyle w:val="TAC"/>
              <w:rPr>
                <w:lang w:eastAsia="zh-CN"/>
              </w:rPr>
            </w:pPr>
            <w:r w:rsidRPr="006F5CAD">
              <w:rPr>
                <w:lang w:eastAsia="zh-CN"/>
              </w:rPr>
              <w:t>CA_n41C-n77A</w:t>
            </w:r>
          </w:p>
          <w:p w14:paraId="288D7BA6"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6CD4973"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798D2"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E742D"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4BBAB8D"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CD1786B" w14:textId="77777777" w:rsidTr="00B6200D">
        <w:trPr>
          <w:jc w:val="center"/>
        </w:trPr>
        <w:tc>
          <w:tcPr>
            <w:tcW w:w="1002" w:type="pct"/>
            <w:tcBorders>
              <w:top w:val="nil"/>
              <w:left w:val="single" w:sz="4" w:space="0" w:color="auto"/>
              <w:bottom w:val="nil"/>
              <w:right w:val="single" w:sz="4" w:space="0" w:color="auto"/>
            </w:tcBorders>
            <w:vAlign w:val="center"/>
          </w:tcPr>
          <w:p w14:paraId="4DEAEAD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83FDB8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7DF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E683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400C6A4" w14:textId="77777777" w:rsidR="00975B40" w:rsidRPr="006F5CAD" w:rsidRDefault="00975B40" w:rsidP="00B6200D">
            <w:pPr>
              <w:pStyle w:val="TAC"/>
              <w:rPr>
                <w:szCs w:val="22"/>
                <w:lang w:eastAsia="zh-CN"/>
              </w:rPr>
            </w:pPr>
          </w:p>
        </w:tc>
      </w:tr>
      <w:tr w:rsidR="00975B40" w:rsidRPr="006F5CAD" w14:paraId="47CAAB3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05577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6FA669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DDB2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0D91EF"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A42FCD" w14:textId="77777777" w:rsidR="00975B40" w:rsidRPr="006F5CAD" w:rsidRDefault="00975B40" w:rsidP="00B6200D">
            <w:pPr>
              <w:pStyle w:val="TAC"/>
              <w:rPr>
                <w:szCs w:val="22"/>
                <w:lang w:eastAsia="zh-CN"/>
              </w:rPr>
            </w:pPr>
          </w:p>
        </w:tc>
      </w:tr>
      <w:tr w:rsidR="00975B40" w:rsidRPr="006F5CAD" w14:paraId="413F852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17EC85" w14:textId="77777777" w:rsidR="00975B40" w:rsidRPr="006F5CAD" w:rsidRDefault="00975B40" w:rsidP="00B6200D">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41D98E59" w14:textId="77777777" w:rsidR="00975B40" w:rsidRPr="006F5CAD" w:rsidRDefault="00975B40" w:rsidP="00B6200D">
            <w:pPr>
              <w:pStyle w:val="TAC"/>
              <w:rPr>
                <w:kern w:val="2"/>
                <w:szCs w:val="18"/>
                <w:lang w:eastAsia="zh-CN"/>
              </w:rPr>
            </w:pPr>
            <w:r w:rsidRPr="006F5CAD">
              <w:rPr>
                <w:kern w:val="2"/>
                <w:szCs w:val="18"/>
                <w:lang w:eastAsia="zh-CN"/>
              </w:rPr>
              <w:t>CA_n41A-n71A</w:t>
            </w:r>
          </w:p>
          <w:p w14:paraId="5236B29D" w14:textId="77777777" w:rsidR="00975B40" w:rsidRPr="006F5CAD" w:rsidRDefault="00975B40" w:rsidP="00B6200D">
            <w:pPr>
              <w:pStyle w:val="TAC"/>
              <w:rPr>
                <w:kern w:val="2"/>
                <w:szCs w:val="18"/>
                <w:lang w:eastAsia="zh-CN"/>
              </w:rPr>
            </w:pPr>
            <w:r w:rsidRPr="006F5CAD">
              <w:rPr>
                <w:kern w:val="2"/>
                <w:szCs w:val="18"/>
                <w:lang w:eastAsia="zh-CN"/>
              </w:rPr>
              <w:t>CA_n41A-n78A</w:t>
            </w:r>
          </w:p>
          <w:p w14:paraId="176F196A" w14:textId="77777777" w:rsidR="00975B40" w:rsidRPr="006F5CAD" w:rsidRDefault="00975B40" w:rsidP="00B6200D">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C2EABF6" w14:textId="77777777" w:rsidR="00975B40" w:rsidRPr="006F5CAD" w:rsidRDefault="00975B40"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7B58A"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24C3951"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1D4D1A43" w14:textId="77777777" w:rsidTr="00B6200D">
        <w:trPr>
          <w:jc w:val="center"/>
        </w:trPr>
        <w:tc>
          <w:tcPr>
            <w:tcW w:w="1002" w:type="pct"/>
            <w:tcBorders>
              <w:top w:val="nil"/>
              <w:left w:val="single" w:sz="4" w:space="0" w:color="auto"/>
              <w:bottom w:val="nil"/>
              <w:right w:val="single" w:sz="4" w:space="0" w:color="auto"/>
            </w:tcBorders>
            <w:vAlign w:val="center"/>
          </w:tcPr>
          <w:p w14:paraId="3CE43A3B"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A9ACD1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BAB529" w14:textId="77777777" w:rsidR="00975B40" w:rsidRPr="006F5CAD" w:rsidRDefault="00975B40" w:rsidP="00B6200D">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C4BC82"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E80C688" w14:textId="77777777" w:rsidR="00975B40" w:rsidRPr="006F5CAD" w:rsidRDefault="00975B40" w:rsidP="00B6200D">
            <w:pPr>
              <w:pStyle w:val="TAC"/>
              <w:rPr>
                <w:kern w:val="2"/>
                <w:szCs w:val="22"/>
                <w:lang w:eastAsia="zh-CN"/>
              </w:rPr>
            </w:pPr>
          </w:p>
        </w:tc>
      </w:tr>
      <w:tr w:rsidR="00975B40" w:rsidRPr="006F5CAD" w14:paraId="3364208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F5416D"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8DBB83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369948" w14:textId="77777777" w:rsidR="00975B40" w:rsidRPr="006F5CAD" w:rsidRDefault="00975B40" w:rsidP="00B6200D">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A31256"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03230B" w14:textId="77777777" w:rsidR="00975B40" w:rsidRPr="006F5CAD" w:rsidRDefault="00975B40" w:rsidP="00B6200D">
            <w:pPr>
              <w:pStyle w:val="TAC"/>
              <w:rPr>
                <w:kern w:val="2"/>
                <w:szCs w:val="22"/>
                <w:lang w:eastAsia="zh-CN"/>
              </w:rPr>
            </w:pPr>
          </w:p>
        </w:tc>
      </w:tr>
      <w:tr w:rsidR="00975B40" w:rsidRPr="006F5CAD" w14:paraId="6C98514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3FE7F5" w14:textId="77777777" w:rsidR="00975B40" w:rsidRPr="006F5CAD" w:rsidRDefault="00975B40" w:rsidP="00B6200D">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65B2557A" w14:textId="77777777" w:rsidR="00975B40" w:rsidRPr="006F5CAD" w:rsidRDefault="00975B40" w:rsidP="00B6200D">
            <w:pPr>
              <w:pStyle w:val="TAC"/>
              <w:rPr>
                <w:kern w:val="2"/>
                <w:szCs w:val="18"/>
                <w:lang w:eastAsia="zh-CN"/>
              </w:rPr>
            </w:pPr>
            <w:r w:rsidRPr="006F5CAD">
              <w:rPr>
                <w:kern w:val="2"/>
                <w:szCs w:val="18"/>
                <w:lang w:eastAsia="zh-CN"/>
              </w:rPr>
              <w:t>CA_n41A-n71A</w:t>
            </w:r>
          </w:p>
          <w:p w14:paraId="0586215C" w14:textId="77777777" w:rsidR="00975B40" w:rsidRPr="006F5CAD" w:rsidRDefault="00975B40" w:rsidP="00B6200D">
            <w:pPr>
              <w:pStyle w:val="TAC"/>
              <w:rPr>
                <w:kern w:val="2"/>
                <w:szCs w:val="18"/>
                <w:lang w:eastAsia="zh-CN"/>
              </w:rPr>
            </w:pPr>
            <w:r w:rsidRPr="006F5CAD">
              <w:rPr>
                <w:kern w:val="2"/>
                <w:szCs w:val="18"/>
                <w:lang w:eastAsia="zh-CN"/>
              </w:rPr>
              <w:t>CA_n41A-n78A</w:t>
            </w:r>
          </w:p>
          <w:p w14:paraId="05BA7974" w14:textId="77777777" w:rsidR="00975B40" w:rsidRPr="006F5CAD" w:rsidRDefault="00975B40" w:rsidP="00B6200D">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DD1FF00" w14:textId="77777777" w:rsidR="00975B40" w:rsidRPr="006F5CAD" w:rsidRDefault="00975B40"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0951D"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ED56BE0"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73BD59EA" w14:textId="77777777" w:rsidTr="00B6200D">
        <w:trPr>
          <w:jc w:val="center"/>
        </w:trPr>
        <w:tc>
          <w:tcPr>
            <w:tcW w:w="1002" w:type="pct"/>
            <w:tcBorders>
              <w:top w:val="nil"/>
              <w:left w:val="single" w:sz="4" w:space="0" w:color="auto"/>
              <w:bottom w:val="nil"/>
              <w:right w:val="single" w:sz="4" w:space="0" w:color="auto"/>
            </w:tcBorders>
            <w:vAlign w:val="center"/>
          </w:tcPr>
          <w:p w14:paraId="2A72257F"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78154EC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7C19BC" w14:textId="77777777" w:rsidR="00975B40" w:rsidRPr="006F5CAD" w:rsidRDefault="00975B40" w:rsidP="00B6200D">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F41B70"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ACD5EDF" w14:textId="77777777" w:rsidR="00975B40" w:rsidRPr="006F5CAD" w:rsidRDefault="00975B40" w:rsidP="00B6200D">
            <w:pPr>
              <w:pStyle w:val="TAC"/>
              <w:rPr>
                <w:kern w:val="2"/>
                <w:szCs w:val="22"/>
                <w:lang w:eastAsia="zh-CN"/>
              </w:rPr>
            </w:pPr>
          </w:p>
        </w:tc>
      </w:tr>
      <w:tr w:rsidR="00975B40" w:rsidRPr="006F5CAD" w14:paraId="7316D4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22F5C18"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DECE8C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A9D408" w14:textId="77777777" w:rsidR="00975B40" w:rsidRPr="006F5CAD" w:rsidRDefault="00975B40" w:rsidP="00B6200D">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381F48"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14E80C" w14:textId="77777777" w:rsidR="00975B40" w:rsidRPr="006F5CAD" w:rsidRDefault="00975B40" w:rsidP="00B6200D">
            <w:pPr>
              <w:pStyle w:val="TAC"/>
              <w:rPr>
                <w:kern w:val="2"/>
                <w:szCs w:val="22"/>
                <w:lang w:eastAsia="zh-CN"/>
              </w:rPr>
            </w:pPr>
          </w:p>
        </w:tc>
      </w:tr>
      <w:tr w:rsidR="00975B40" w:rsidRPr="006F5CAD" w14:paraId="0F09F274" w14:textId="77777777" w:rsidTr="00B6200D">
        <w:trPr>
          <w:jc w:val="center"/>
        </w:trPr>
        <w:tc>
          <w:tcPr>
            <w:tcW w:w="1002" w:type="pct"/>
            <w:tcBorders>
              <w:top w:val="single" w:sz="4" w:space="0" w:color="auto"/>
              <w:left w:val="single" w:sz="4" w:space="0" w:color="auto"/>
              <w:bottom w:val="nil"/>
              <w:right w:val="single" w:sz="4" w:space="0" w:color="auto"/>
            </w:tcBorders>
          </w:tcPr>
          <w:p w14:paraId="4DE2F88F" w14:textId="77777777" w:rsidR="00975B40" w:rsidRPr="006F5CAD" w:rsidRDefault="00975B40" w:rsidP="00B6200D">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1766597F" w14:textId="77777777" w:rsidR="00975B40" w:rsidRPr="006F5CAD" w:rsidRDefault="00975B40" w:rsidP="00B6200D">
            <w:pPr>
              <w:pStyle w:val="TAC"/>
              <w:rPr>
                <w:rFonts w:cs="Arial"/>
                <w:szCs w:val="18"/>
                <w:lang w:eastAsia="zh-CN"/>
              </w:rPr>
            </w:pPr>
            <w:r w:rsidRPr="006F5CAD">
              <w:rPr>
                <w:rFonts w:cs="Arial"/>
                <w:szCs w:val="18"/>
                <w:lang w:eastAsia="zh-CN"/>
              </w:rPr>
              <w:t>CA_n78C</w:t>
            </w:r>
          </w:p>
          <w:p w14:paraId="4C8424EB" w14:textId="77777777" w:rsidR="00975B40" w:rsidRPr="006F5CAD" w:rsidRDefault="00975B40" w:rsidP="00B6200D">
            <w:pPr>
              <w:pStyle w:val="TAC"/>
              <w:rPr>
                <w:rFonts w:cs="Arial"/>
                <w:szCs w:val="18"/>
                <w:lang w:eastAsia="zh-CN"/>
              </w:rPr>
            </w:pPr>
            <w:r w:rsidRPr="006F5CAD">
              <w:rPr>
                <w:rFonts w:cs="Arial"/>
                <w:szCs w:val="18"/>
                <w:lang w:eastAsia="zh-CN"/>
              </w:rPr>
              <w:t>CA_n41A-n71A</w:t>
            </w:r>
          </w:p>
          <w:p w14:paraId="048925AA" w14:textId="77777777" w:rsidR="00975B40" w:rsidRPr="006F5CAD" w:rsidRDefault="00975B40" w:rsidP="00B6200D">
            <w:pPr>
              <w:pStyle w:val="TAC"/>
              <w:rPr>
                <w:rFonts w:cs="Arial"/>
                <w:szCs w:val="18"/>
                <w:lang w:eastAsia="zh-CN"/>
              </w:rPr>
            </w:pPr>
            <w:r w:rsidRPr="006F5CAD">
              <w:rPr>
                <w:rFonts w:cs="Arial"/>
                <w:szCs w:val="18"/>
                <w:lang w:eastAsia="zh-CN"/>
              </w:rPr>
              <w:t>CA_n41A-n78A</w:t>
            </w:r>
          </w:p>
          <w:p w14:paraId="1C769984" w14:textId="77777777" w:rsidR="00975B40" w:rsidRPr="006F5CAD" w:rsidRDefault="00975B40" w:rsidP="00B6200D">
            <w:pPr>
              <w:pStyle w:val="TAC"/>
              <w:rPr>
                <w:rFonts w:cs="Arial"/>
                <w:szCs w:val="18"/>
                <w:lang w:eastAsia="zh-CN"/>
              </w:rPr>
            </w:pPr>
            <w:r w:rsidRPr="006F5CAD">
              <w:rPr>
                <w:rFonts w:cs="Arial"/>
                <w:szCs w:val="18"/>
                <w:lang w:eastAsia="zh-CN"/>
              </w:rPr>
              <w:t>CA_n41A-n78C</w:t>
            </w:r>
          </w:p>
          <w:p w14:paraId="0CEC1D9F" w14:textId="77777777" w:rsidR="00975B40" w:rsidRPr="006F5CAD" w:rsidRDefault="00975B40" w:rsidP="00B6200D">
            <w:pPr>
              <w:pStyle w:val="TAC"/>
              <w:rPr>
                <w:rFonts w:cs="Arial"/>
                <w:szCs w:val="18"/>
                <w:lang w:eastAsia="zh-CN"/>
              </w:rPr>
            </w:pPr>
            <w:r w:rsidRPr="006F5CAD">
              <w:rPr>
                <w:rFonts w:cs="Arial"/>
                <w:szCs w:val="18"/>
                <w:lang w:eastAsia="zh-CN"/>
              </w:rPr>
              <w:t>CA_n71A-n78A</w:t>
            </w:r>
          </w:p>
          <w:p w14:paraId="593906DF" w14:textId="77777777" w:rsidR="00975B40" w:rsidRPr="006F5CAD" w:rsidRDefault="00975B40" w:rsidP="00B6200D">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BC975FF" w14:textId="77777777" w:rsidR="00975B40" w:rsidRPr="006F5CAD" w:rsidRDefault="00975B40" w:rsidP="00B6200D">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0A16F" w14:textId="77777777" w:rsidR="00975B40" w:rsidRPr="006F5CAD" w:rsidRDefault="00975B40" w:rsidP="00B6200D">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4AFE0B72" w14:textId="77777777" w:rsidR="00975B40" w:rsidRPr="006F5CAD" w:rsidRDefault="00975B40" w:rsidP="00B6200D">
            <w:pPr>
              <w:pStyle w:val="TAC"/>
              <w:rPr>
                <w:kern w:val="2"/>
                <w:szCs w:val="22"/>
                <w:lang w:eastAsia="zh-CN"/>
              </w:rPr>
            </w:pPr>
            <w:r w:rsidRPr="006F5CAD">
              <w:rPr>
                <w:rFonts w:cs="Arial"/>
                <w:szCs w:val="18"/>
                <w:lang w:eastAsia="zh-CN" w:bidi="ar"/>
              </w:rPr>
              <w:t>4 and 5</w:t>
            </w:r>
          </w:p>
        </w:tc>
      </w:tr>
      <w:tr w:rsidR="00975B40" w:rsidRPr="006F5CAD" w14:paraId="35AF253E" w14:textId="77777777" w:rsidTr="00B6200D">
        <w:trPr>
          <w:jc w:val="center"/>
        </w:trPr>
        <w:tc>
          <w:tcPr>
            <w:tcW w:w="1002" w:type="pct"/>
            <w:tcBorders>
              <w:top w:val="nil"/>
              <w:left w:val="single" w:sz="4" w:space="0" w:color="auto"/>
              <w:bottom w:val="nil"/>
              <w:right w:val="single" w:sz="4" w:space="0" w:color="auto"/>
            </w:tcBorders>
          </w:tcPr>
          <w:p w14:paraId="0BA6FE0C"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06CC4C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C6363A" w14:textId="77777777" w:rsidR="00975B40" w:rsidRPr="006F5CAD" w:rsidRDefault="00975B40" w:rsidP="00B6200D">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1B156D" w14:textId="77777777" w:rsidR="00975B40" w:rsidRPr="006F5CAD" w:rsidRDefault="00975B40" w:rsidP="00B6200D">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5C11E5F1" w14:textId="77777777" w:rsidR="00975B40" w:rsidRPr="006F5CAD" w:rsidRDefault="00975B40" w:rsidP="00B6200D">
            <w:pPr>
              <w:pStyle w:val="TAC"/>
              <w:rPr>
                <w:kern w:val="2"/>
                <w:szCs w:val="22"/>
                <w:lang w:eastAsia="zh-CN"/>
              </w:rPr>
            </w:pPr>
          </w:p>
        </w:tc>
      </w:tr>
      <w:tr w:rsidR="00975B40" w:rsidRPr="006F5CAD" w14:paraId="354BB386" w14:textId="77777777" w:rsidTr="00B6200D">
        <w:trPr>
          <w:jc w:val="center"/>
        </w:trPr>
        <w:tc>
          <w:tcPr>
            <w:tcW w:w="1002" w:type="pct"/>
            <w:tcBorders>
              <w:top w:val="nil"/>
              <w:left w:val="single" w:sz="4" w:space="0" w:color="auto"/>
              <w:bottom w:val="single" w:sz="4" w:space="0" w:color="auto"/>
              <w:right w:val="single" w:sz="4" w:space="0" w:color="auto"/>
            </w:tcBorders>
          </w:tcPr>
          <w:p w14:paraId="1B349B6F"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C3BB7FB"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0DFD0A" w14:textId="77777777" w:rsidR="00975B40" w:rsidRPr="006F5CAD" w:rsidRDefault="00975B40" w:rsidP="00B6200D">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B12ED6" w14:textId="77777777" w:rsidR="00975B40" w:rsidRPr="006F5CAD" w:rsidRDefault="00975B40" w:rsidP="00B6200D">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95ECF84" w14:textId="77777777" w:rsidR="00975B40" w:rsidRPr="006F5CAD" w:rsidRDefault="00975B40" w:rsidP="00B6200D">
            <w:pPr>
              <w:pStyle w:val="TAC"/>
              <w:rPr>
                <w:kern w:val="2"/>
                <w:szCs w:val="22"/>
                <w:lang w:eastAsia="zh-CN"/>
              </w:rPr>
            </w:pPr>
          </w:p>
        </w:tc>
      </w:tr>
      <w:tr w:rsidR="00975B40" w:rsidRPr="006F5CAD" w14:paraId="3CBB5D5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32FAD7" w14:textId="77777777" w:rsidR="00975B40" w:rsidRPr="006F5CAD" w:rsidRDefault="00975B40" w:rsidP="00B6200D">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2CDD7CF"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4DDCE189"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DC52D98"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2FE7C" w14:textId="77777777" w:rsidR="00975B40" w:rsidRPr="006F5CAD" w:rsidRDefault="00975B40" w:rsidP="00B6200D">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97B7D" w14:textId="77777777" w:rsidR="00975B40" w:rsidRPr="006F5CAD" w:rsidRDefault="00975B40" w:rsidP="00B6200D">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9235D33" w14:textId="77777777" w:rsidR="00975B40" w:rsidRPr="006F5CAD" w:rsidRDefault="00975B40" w:rsidP="00B6200D">
            <w:pPr>
              <w:pStyle w:val="TAC"/>
              <w:rPr>
                <w:lang w:eastAsia="zh-CN"/>
              </w:rPr>
            </w:pPr>
            <w:r w:rsidRPr="006F5CAD">
              <w:rPr>
                <w:lang w:eastAsia="zh-CN"/>
              </w:rPr>
              <w:t>4 and 5</w:t>
            </w:r>
          </w:p>
        </w:tc>
      </w:tr>
      <w:tr w:rsidR="00975B40" w:rsidRPr="006F5CAD" w14:paraId="2547EE17" w14:textId="77777777" w:rsidTr="00B6200D">
        <w:trPr>
          <w:jc w:val="center"/>
        </w:trPr>
        <w:tc>
          <w:tcPr>
            <w:tcW w:w="1002" w:type="pct"/>
            <w:tcBorders>
              <w:top w:val="nil"/>
              <w:left w:val="single" w:sz="4" w:space="0" w:color="auto"/>
              <w:bottom w:val="nil"/>
              <w:right w:val="single" w:sz="4" w:space="0" w:color="auto"/>
            </w:tcBorders>
            <w:vAlign w:val="center"/>
          </w:tcPr>
          <w:p w14:paraId="7AF7ECE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4492DA5"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8DBFF" w14:textId="77777777" w:rsidR="00975B40" w:rsidRPr="006F5CAD" w:rsidRDefault="00975B40" w:rsidP="00B6200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CCA34D" w14:textId="77777777" w:rsidR="00975B40" w:rsidRPr="006F5CAD" w:rsidRDefault="00975B40" w:rsidP="00B6200D">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8A17666" w14:textId="77777777" w:rsidR="00975B40" w:rsidRPr="006F5CAD" w:rsidRDefault="00975B40" w:rsidP="00B6200D">
            <w:pPr>
              <w:pStyle w:val="TAC"/>
              <w:rPr>
                <w:lang w:eastAsia="zh-CN"/>
              </w:rPr>
            </w:pPr>
          </w:p>
        </w:tc>
      </w:tr>
      <w:tr w:rsidR="00975B40" w:rsidRPr="006F5CAD" w14:paraId="1635C7D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385A353"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8D77F1E"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852F" w14:textId="77777777" w:rsidR="00975B40" w:rsidRPr="006F5CAD" w:rsidRDefault="00975B40" w:rsidP="00B6200D">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E6030A" w14:textId="77777777" w:rsidR="00975B40" w:rsidRPr="006F5CAD" w:rsidRDefault="00975B40" w:rsidP="00B6200D">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0F5B7F" w14:textId="77777777" w:rsidR="00975B40" w:rsidRPr="006F5CAD" w:rsidRDefault="00975B40" w:rsidP="00B6200D">
            <w:pPr>
              <w:pStyle w:val="TAC"/>
              <w:rPr>
                <w:lang w:eastAsia="zh-CN"/>
              </w:rPr>
            </w:pPr>
          </w:p>
        </w:tc>
      </w:tr>
      <w:tr w:rsidR="00975B40" w:rsidRPr="006F5CAD" w14:paraId="601C412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405F7E" w14:textId="77777777" w:rsidR="00975B40" w:rsidRPr="006F5CAD" w:rsidRDefault="00975B40" w:rsidP="00B6200D">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489C3D30" w14:textId="77777777" w:rsidR="00975B40" w:rsidRPr="006F5CAD" w:rsidRDefault="00975B40" w:rsidP="00B6200D">
            <w:pPr>
              <w:pStyle w:val="TAC"/>
              <w:rPr>
                <w:kern w:val="2"/>
                <w:szCs w:val="18"/>
                <w:lang w:eastAsia="zh-CN"/>
              </w:rPr>
            </w:pPr>
            <w:r w:rsidRPr="006F5CAD">
              <w:rPr>
                <w:kern w:val="2"/>
                <w:szCs w:val="18"/>
                <w:lang w:eastAsia="zh-CN"/>
              </w:rPr>
              <w:t>CA_n41A-n71A</w:t>
            </w:r>
          </w:p>
          <w:p w14:paraId="2CE4412A" w14:textId="77777777" w:rsidR="00975B40" w:rsidRPr="006F5CAD" w:rsidRDefault="00975B40" w:rsidP="00B6200D">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BA4C338"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228D1" w14:textId="77777777" w:rsidR="00975B40" w:rsidRPr="006F5CAD" w:rsidRDefault="00975B40" w:rsidP="00B6200D">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449BDD" w14:textId="77777777" w:rsidR="00975B40" w:rsidRPr="006F5CAD" w:rsidRDefault="00975B40" w:rsidP="00B6200D">
            <w:pPr>
              <w:pStyle w:val="TAC"/>
              <w:rPr>
                <w:lang w:eastAsia="zh-CN"/>
              </w:rPr>
            </w:pPr>
            <w:r w:rsidRPr="006F5CAD">
              <w:rPr>
                <w:lang w:eastAsia="zh-CN"/>
              </w:rPr>
              <w:t>4 and 5</w:t>
            </w:r>
          </w:p>
        </w:tc>
      </w:tr>
      <w:tr w:rsidR="00975B40" w:rsidRPr="006F5CAD" w14:paraId="0583EE05" w14:textId="77777777" w:rsidTr="00B6200D">
        <w:trPr>
          <w:jc w:val="center"/>
        </w:trPr>
        <w:tc>
          <w:tcPr>
            <w:tcW w:w="1002" w:type="pct"/>
            <w:tcBorders>
              <w:top w:val="nil"/>
              <w:left w:val="single" w:sz="4" w:space="0" w:color="auto"/>
              <w:bottom w:val="nil"/>
              <w:right w:val="single" w:sz="4" w:space="0" w:color="auto"/>
            </w:tcBorders>
            <w:vAlign w:val="center"/>
          </w:tcPr>
          <w:p w14:paraId="36FB72A5"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769EDBE"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28F0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C4F24D" w14:textId="77777777" w:rsidR="00975B40" w:rsidRPr="006F5CAD" w:rsidRDefault="00975B40" w:rsidP="00B6200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7390651D" w14:textId="77777777" w:rsidR="00975B40" w:rsidRPr="006F5CAD" w:rsidRDefault="00975B40" w:rsidP="00B6200D">
            <w:pPr>
              <w:pStyle w:val="TAC"/>
              <w:rPr>
                <w:lang w:eastAsia="zh-CN"/>
              </w:rPr>
            </w:pPr>
          </w:p>
        </w:tc>
      </w:tr>
      <w:tr w:rsidR="00975B40" w:rsidRPr="006F5CAD" w14:paraId="0D3B15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4ED942"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F18F98"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E9329"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E0056AB"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E09E8F6" w14:textId="77777777" w:rsidR="00975B40" w:rsidRPr="006F5CAD" w:rsidRDefault="00975B40" w:rsidP="00B6200D">
            <w:pPr>
              <w:pStyle w:val="TAC"/>
              <w:rPr>
                <w:lang w:eastAsia="zh-CN"/>
              </w:rPr>
            </w:pPr>
          </w:p>
        </w:tc>
      </w:tr>
      <w:tr w:rsidR="00975B40" w:rsidRPr="006F5CAD" w14:paraId="175C82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B5FF77" w14:textId="77777777" w:rsidR="00975B40" w:rsidRPr="006F5CAD" w:rsidRDefault="00975B40" w:rsidP="00B6200D">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171631C7" w14:textId="77777777" w:rsidR="00975B40" w:rsidRPr="006F5CAD" w:rsidRDefault="00975B40" w:rsidP="00B6200D">
            <w:pPr>
              <w:pStyle w:val="TAC"/>
              <w:rPr>
                <w:kern w:val="2"/>
                <w:szCs w:val="18"/>
                <w:lang w:eastAsia="zh-CN"/>
              </w:rPr>
            </w:pPr>
            <w:r w:rsidRPr="006F5CAD">
              <w:rPr>
                <w:kern w:val="2"/>
                <w:szCs w:val="18"/>
                <w:lang w:eastAsia="zh-CN"/>
              </w:rPr>
              <w:t>CA_n41A-n71A</w:t>
            </w:r>
          </w:p>
          <w:p w14:paraId="498065F3" w14:textId="77777777" w:rsidR="00975B40" w:rsidRPr="006F5CAD" w:rsidRDefault="00975B40" w:rsidP="00B6200D">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DD4002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5DE90" w14:textId="77777777" w:rsidR="00975B40" w:rsidRPr="006F5CAD" w:rsidRDefault="00975B40" w:rsidP="00B6200D">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07F55B" w14:textId="77777777" w:rsidR="00975B40" w:rsidRPr="006F5CAD" w:rsidRDefault="00975B40" w:rsidP="00B6200D">
            <w:pPr>
              <w:pStyle w:val="TAC"/>
              <w:rPr>
                <w:lang w:eastAsia="zh-CN"/>
              </w:rPr>
            </w:pPr>
            <w:r w:rsidRPr="006F5CAD">
              <w:rPr>
                <w:lang w:eastAsia="zh-CN"/>
              </w:rPr>
              <w:t>4 and 5</w:t>
            </w:r>
          </w:p>
        </w:tc>
      </w:tr>
      <w:tr w:rsidR="00975B40" w:rsidRPr="006F5CAD" w14:paraId="7C2A1E27" w14:textId="77777777" w:rsidTr="00B6200D">
        <w:trPr>
          <w:jc w:val="center"/>
        </w:trPr>
        <w:tc>
          <w:tcPr>
            <w:tcW w:w="1002" w:type="pct"/>
            <w:tcBorders>
              <w:top w:val="nil"/>
              <w:left w:val="single" w:sz="4" w:space="0" w:color="auto"/>
              <w:bottom w:val="nil"/>
              <w:right w:val="single" w:sz="4" w:space="0" w:color="auto"/>
            </w:tcBorders>
            <w:vAlign w:val="center"/>
          </w:tcPr>
          <w:p w14:paraId="531A296E"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DB45507"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EAEE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F7D690" w14:textId="77777777" w:rsidR="00975B40" w:rsidRPr="006F5CAD" w:rsidRDefault="00975B40" w:rsidP="00B6200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1DEF30A6" w14:textId="77777777" w:rsidR="00975B40" w:rsidRPr="006F5CAD" w:rsidRDefault="00975B40" w:rsidP="00B6200D">
            <w:pPr>
              <w:pStyle w:val="TAC"/>
              <w:rPr>
                <w:lang w:eastAsia="zh-CN"/>
              </w:rPr>
            </w:pPr>
          </w:p>
        </w:tc>
      </w:tr>
      <w:tr w:rsidR="00975B40" w:rsidRPr="006F5CAD" w14:paraId="12FE1C2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D3B3C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2A5C692"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F95B3"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DEB284"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6735E87" w14:textId="77777777" w:rsidR="00975B40" w:rsidRPr="006F5CAD" w:rsidRDefault="00975B40" w:rsidP="00B6200D">
            <w:pPr>
              <w:pStyle w:val="TAC"/>
              <w:rPr>
                <w:lang w:eastAsia="zh-CN"/>
              </w:rPr>
            </w:pPr>
          </w:p>
        </w:tc>
      </w:tr>
      <w:tr w:rsidR="00975B40" w:rsidRPr="006F5CAD" w14:paraId="336673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8B36CC" w14:textId="77777777" w:rsidR="00975B40" w:rsidRPr="006F5CAD" w:rsidRDefault="00975B40" w:rsidP="00B6200D">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2CC20B26" w14:textId="77777777" w:rsidR="00975B40" w:rsidRPr="006F5CAD" w:rsidRDefault="00975B40" w:rsidP="00B6200D">
            <w:pPr>
              <w:pStyle w:val="TAC"/>
            </w:pPr>
            <w:r w:rsidRPr="006F5CAD">
              <w:t>CA_n41A-n74A</w:t>
            </w:r>
            <w:r w:rsidRPr="006F5CAD">
              <w:rPr>
                <w:vertAlign w:val="superscript"/>
                <w:lang w:eastAsia="zh-CN"/>
              </w:rPr>
              <w:t>7</w:t>
            </w:r>
          </w:p>
          <w:p w14:paraId="2B327EE2" w14:textId="77777777" w:rsidR="00975B40" w:rsidRPr="006F5CAD" w:rsidRDefault="00975B40" w:rsidP="00B6200D">
            <w:pPr>
              <w:pStyle w:val="TAC"/>
            </w:pPr>
            <w:r w:rsidRPr="006F5CAD">
              <w:t>CA_n41A-n77A</w:t>
            </w:r>
            <w:r w:rsidRPr="006F5CAD">
              <w:rPr>
                <w:vertAlign w:val="superscript"/>
                <w:lang w:eastAsia="zh-CN"/>
              </w:rPr>
              <w:t>7</w:t>
            </w:r>
          </w:p>
          <w:p w14:paraId="4B3A61EB" w14:textId="77777777" w:rsidR="00975B40" w:rsidRPr="006F5CAD" w:rsidRDefault="00975B40" w:rsidP="00B6200D">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CB4898"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ACA8FE" w14:textId="77777777" w:rsidR="00975B40" w:rsidRPr="006F5CAD" w:rsidRDefault="00975B40" w:rsidP="00B6200D">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8DBCD79"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0992BD69" w14:textId="77777777" w:rsidTr="00B6200D">
        <w:trPr>
          <w:jc w:val="center"/>
        </w:trPr>
        <w:tc>
          <w:tcPr>
            <w:tcW w:w="1002" w:type="pct"/>
            <w:tcBorders>
              <w:top w:val="nil"/>
              <w:left w:val="single" w:sz="4" w:space="0" w:color="auto"/>
              <w:bottom w:val="nil"/>
              <w:right w:val="single" w:sz="4" w:space="0" w:color="auto"/>
            </w:tcBorders>
            <w:vAlign w:val="center"/>
          </w:tcPr>
          <w:p w14:paraId="7C67CA1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C16B04"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34002" w14:textId="77777777" w:rsidR="00975B40" w:rsidRPr="006F5CAD" w:rsidRDefault="00975B40" w:rsidP="00B6200D">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82B7878" w14:textId="77777777" w:rsidR="00975B40" w:rsidRPr="006F5CAD" w:rsidRDefault="00975B40" w:rsidP="00B6200D">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6B99B97" w14:textId="77777777" w:rsidR="00975B40" w:rsidRPr="006F5CAD" w:rsidRDefault="00975B40" w:rsidP="00B6200D">
            <w:pPr>
              <w:pStyle w:val="TAC"/>
              <w:rPr>
                <w:kern w:val="2"/>
                <w:szCs w:val="22"/>
                <w:lang w:eastAsia="zh-CN"/>
              </w:rPr>
            </w:pPr>
          </w:p>
        </w:tc>
      </w:tr>
      <w:tr w:rsidR="00975B40" w:rsidRPr="006F5CAD" w14:paraId="2738414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79188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9AF7D91"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0DAD3"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879E82" w14:textId="77777777" w:rsidR="00975B40" w:rsidRPr="006F5CAD" w:rsidRDefault="00975B40" w:rsidP="00B6200D">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DD88A23" w14:textId="77777777" w:rsidR="00975B40" w:rsidRPr="006F5CAD" w:rsidRDefault="00975B40" w:rsidP="00B6200D">
            <w:pPr>
              <w:pStyle w:val="TAC"/>
              <w:rPr>
                <w:kern w:val="2"/>
                <w:szCs w:val="22"/>
                <w:lang w:eastAsia="zh-CN"/>
              </w:rPr>
            </w:pPr>
          </w:p>
        </w:tc>
      </w:tr>
      <w:tr w:rsidR="00975B40" w:rsidRPr="006F5CAD" w14:paraId="5EE030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2DEB3C"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0A6227B"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859FAC" w14:textId="77777777" w:rsidR="00975B40" w:rsidRPr="006F5CAD" w:rsidRDefault="00975B40" w:rsidP="00B6200D">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4B8545" w14:textId="77777777" w:rsidR="00975B40" w:rsidRPr="006F5CAD" w:rsidRDefault="00975B40" w:rsidP="00B6200D">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49445E3D"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509DE2BA" w14:textId="77777777" w:rsidTr="00B6200D">
        <w:trPr>
          <w:jc w:val="center"/>
        </w:trPr>
        <w:tc>
          <w:tcPr>
            <w:tcW w:w="1002" w:type="pct"/>
            <w:tcBorders>
              <w:top w:val="nil"/>
              <w:left w:val="single" w:sz="4" w:space="0" w:color="auto"/>
              <w:bottom w:val="nil"/>
              <w:right w:val="single" w:sz="4" w:space="0" w:color="auto"/>
            </w:tcBorders>
            <w:vAlign w:val="center"/>
          </w:tcPr>
          <w:p w14:paraId="59B1FB8A"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C0BB0D5" w14:textId="77777777" w:rsidR="00975B40" w:rsidRPr="006F5CAD" w:rsidRDefault="00975B40"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B8ABD" w14:textId="77777777" w:rsidR="00975B40" w:rsidRPr="006F5CAD" w:rsidRDefault="00975B40" w:rsidP="00B6200D">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F562059" w14:textId="77777777" w:rsidR="00975B40" w:rsidRPr="006F5CAD" w:rsidRDefault="00975B40" w:rsidP="00B6200D">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7623A5D5" w14:textId="77777777" w:rsidR="00975B40" w:rsidRPr="006F5CAD" w:rsidRDefault="00975B40" w:rsidP="00B6200D">
            <w:pPr>
              <w:pStyle w:val="TAC"/>
              <w:rPr>
                <w:rFonts w:cs="Arial"/>
                <w:kern w:val="2"/>
                <w:szCs w:val="18"/>
                <w:lang w:eastAsia="zh-CN"/>
              </w:rPr>
            </w:pPr>
          </w:p>
        </w:tc>
      </w:tr>
      <w:tr w:rsidR="00975B40" w:rsidRPr="006F5CAD" w14:paraId="4731DC6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0FC745"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5C89C4" w14:textId="77777777" w:rsidR="00975B40" w:rsidRPr="006F5CAD" w:rsidRDefault="00975B40"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E0D08" w14:textId="77777777" w:rsidR="00975B40" w:rsidRPr="006F5CAD" w:rsidRDefault="00975B40" w:rsidP="00B6200D">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E6A3E0" w14:textId="77777777" w:rsidR="00975B40" w:rsidRPr="006F5CAD" w:rsidRDefault="00975B40" w:rsidP="00B6200D">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6729BC83" w14:textId="77777777" w:rsidR="00975B40" w:rsidRPr="006F5CAD" w:rsidRDefault="00975B40" w:rsidP="00B6200D">
            <w:pPr>
              <w:pStyle w:val="TAC"/>
              <w:rPr>
                <w:rFonts w:cs="Arial"/>
                <w:kern w:val="2"/>
                <w:szCs w:val="18"/>
                <w:lang w:eastAsia="zh-CN"/>
              </w:rPr>
            </w:pPr>
          </w:p>
        </w:tc>
      </w:tr>
      <w:tr w:rsidR="00975B40" w:rsidRPr="006F5CAD" w14:paraId="78D5F85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E1746C" w14:textId="77777777" w:rsidR="00975B40" w:rsidRPr="006F5CAD" w:rsidRDefault="00975B40" w:rsidP="00B6200D">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0A3C29A1" w14:textId="77777777" w:rsidR="00975B40" w:rsidRPr="006F5CAD" w:rsidRDefault="00975B40"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115C986" w14:textId="77777777" w:rsidR="00975B40" w:rsidRPr="006F5CAD" w:rsidRDefault="00975B40" w:rsidP="00B6200D">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7BE0F0D1" w14:textId="77777777" w:rsidR="00975B40" w:rsidRPr="006F5CAD" w:rsidRDefault="00975B40" w:rsidP="00B6200D">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F838BA4" w14:textId="77777777" w:rsidR="00975B40" w:rsidRPr="006F5CAD" w:rsidRDefault="00975B40" w:rsidP="00B6200D">
            <w:pPr>
              <w:pStyle w:val="TAC"/>
              <w:rPr>
                <w:kern w:val="2"/>
                <w:szCs w:val="18"/>
                <w:lang w:eastAsia="zh-CN"/>
              </w:rPr>
            </w:pPr>
            <w:r w:rsidRPr="006F5CAD">
              <w:rPr>
                <w:kern w:val="2"/>
                <w:szCs w:val="18"/>
                <w:lang w:eastAsia="zh-CN"/>
              </w:rPr>
              <w:t>CA_n41A-n77A</w:t>
            </w:r>
            <w:r w:rsidRPr="006F5CAD">
              <w:rPr>
                <w:vertAlign w:val="superscript"/>
              </w:rPr>
              <w:t>7</w:t>
            </w:r>
          </w:p>
          <w:p w14:paraId="74910D62" w14:textId="77777777" w:rsidR="00975B40" w:rsidRPr="006F5CAD" w:rsidRDefault="00975B40" w:rsidP="00B6200D">
            <w:pPr>
              <w:pStyle w:val="TAC"/>
              <w:rPr>
                <w:kern w:val="2"/>
                <w:szCs w:val="18"/>
                <w:lang w:eastAsia="zh-CN"/>
              </w:rPr>
            </w:pPr>
            <w:r w:rsidRPr="006F5CAD">
              <w:rPr>
                <w:kern w:val="2"/>
                <w:szCs w:val="18"/>
                <w:lang w:eastAsia="zh-CN"/>
              </w:rPr>
              <w:t>CA_n41A-n79A</w:t>
            </w:r>
            <w:r w:rsidRPr="006F5CAD">
              <w:rPr>
                <w:vertAlign w:val="superscript"/>
              </w:rPr>
              <w:t>7</w:t>
            </w:r>
          </w:p>
          <w:p w14:paraId="7BBB5DB6" w14:textId="77777777" w:rsidR="00975B40" w:rsidRPr="006F5CAD" w:rsidRDefault="00975B40" w:rsidP="00B6200D">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070BB9"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994BE" w14:textId="77777777" w:rsidR="00975B40" w:rsidRPr="006F5CAD" w:rsidRDefault="00975B40" w:rsidP="00B6200D">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3AAC2360" w14:textId="77777777" w:rsidR="00975B40" w:rsidRPr="006F5CAD" w:rsidRDefault="00975B40" w:rsidP="00B6200D">
            <w:pPr>
              <w:pStyle w:val="TAC"/>
              <w:rPr>
                <w:kern w:val="2"/>
                <w:szCs w:val="22"/>
                <w:lang w:eastAsia="zh-CN"/>
              </w:rPr>
            </w:pPr>
            <w:r w:rsidRPr="006F5CAD">
              <w:rPr>
                <w:lang w:eastAsia="zh-CN"/>
              </w:rPr>
              <w:t>0</w:t>
            </w:r>
          </w:p>
        </w:tc>
      </w:tr>
      <w:tr w:rsidR="00975B40" w:rsidRPr="006F5CAD" w14:paraId="0FD60EB2" w14:textId="77777777" w:rsidTr="00B6200D">
        <w:trPr>
          <w:jc w:val="center"/>
        </w:trPr>
        <w:tc>
          <w:tcPr>
            <w:tcW w:w="1002" w:type="pct"/>
            <w:tcBorders>
              <w:top w:val="nil"/>
              <w:left w:val="single" w:sz="4" w:space="0" w:color="auto"/>
              <w:bottom w:val="nil"/>
              <w:right w:val="single" w:sz="4" w:space="0" w:color="auto"/>
            </w:tcBorders>
            <w:vAlign w:val="center"/>
          </w:tcPr>
          <w:p w14:paraId="43A5BD22"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4855A7C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1262C0"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6310FA" w14:textId="77777777" w:rsidR="00975B40" w:rsidRPr="006F5CAD" w:rsidRDefault="00975B40" w:rsidP="00B6200D">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008F2DA0" w14:textId="77777777" w:rsidR="00975B40" w:rsidRPr="006F5CAD" w:rsidRDefault="00975B40" w:rsidP="00B6200D">
            <w:pPr>
              <w:pStyle w:val="TAC"/>
              <w:rPr>
                <w:kern w:val="2"/>
                <w:szCs w:val="22"/>
                <w:lang w:eastAsia="zh-CN"/>
              </w:rPr>
            </w:pPr>
          </w:p>
        </w:tc>
      </w:tr>
      <w:tr w:rsidR="00975B40" w:rsidRPr="006F5CAD" w14:paraId="7227CC2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FE85A7"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C5A257B"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5CBEA7" w14:textId="77777777" w:rsidR="00975B40" w:rsidRPr="006F5CAD" w:rsidRDefault="00975B40" w:rsidP="00B6200D">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0B0275" w14:textId="77777777" w:rsidR="00975B40" w:rsidRPr="006F5CAD" w:rsidRDefault="00975B40" w:rsidP="00B6200D">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0F6A0AAA" w14:textId="77777777" w:rsidR="00975B40" w:rsidRPr="006F5CAD" w:rsidRDefault="00975B40" w:rsidP="00B6200D">
            <w:pPr>
              <w:pStyle w:val="TAC"/>
              <w:rPr>
                <w:kern w:val="2"/>
                <w:szCs w:val="22"/>
                <w:lang w:eastAsia="zh-CN"/>
              </w:rPr>
            </w:pPr>
          </w:p>
        </w:tc>
      </w:tr>
      <w:tr w:rsidR="00975B40" w:rsidRPr="006F5CAD" w14:paraId="1E2DAB3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D027C5" w14:textId="77777777" w:rsidR="00975B40" w:rsidRPr="006F5CAD" w:rsidRDefault="00975B40" w:rsidP="00B6200D">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B92998A" w14:textId="77777777" w:rsidR="00975B40" w:rsidRPr="006F5CAD" w:rsidRDefault="00975B40"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2192F68" w14:textId="77777777" w:rsidR="00975B40" w:rsidRPr="006F5CAD" w:rsidRDefault="00975B40" w:rsidP="00B6200D">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5B3C6E63" w14:textId="77777777" w:rsidR="00975B40" w:rsidRPr="006F5CAD" w:rsidRDefault="00975B40" w:rsidP="00B6200D">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3863C25A"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623D03C"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06F869F6" w14:textId="77777777" w:rsidR="00975B40" w:rsidRPr="006F5CAD" w:rsidRDefault="00975B40" w:rsidP="00B6200D">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305C5E2" w14:textId="77777777" w:rsidR="00975B40" w:rsidRPr="006F5CAD" w:rsidRDefault="00975B40" w:rsidP="00B6200D">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851578" w14:textId="77777777" w:rsidR="00975B40" w:rsidRPr="006F5CAD" w:rsidRDefault="00975B40" w:rsidP="00B6200D">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F955011" w14:textId="77777777" w:rsidR="00975B40" w:rsidRPr="006F5CAD" w:rsidRDefault="00975B40" w:rsidP="00B6200D">
            <w:pPr>
              <w:pStyle w:val="TAC"/>
              <w:rPr>
                <w:rFonts w:cs="Arial"/>
                <w:kern w:val="2"/>
                <w:szCs w:val="18"/>
                <w:lang w:eastAsia="zh-CN"/>
              </w:rPr>
            </w:pPr>
            <w:r w:rsidRPr="006F5CAD">
              <w:rPr>
                <w:rFonts w:cs="Arial"/>
                <w:szCs w:val="18"/>
                <w:lang w:eastAsia="zh-CN"/>
              </w:rPr>
              <w:t>0</w:t>
            </w:r>
          </w:p>
        </w:tc>
      </w:tr>
      <w:tr w:rsidR="00975B40" w:rsidRPr="006F5CAD" w14:paraId="3233BEF3" w14:textId="77777777" w:rsidTr="00B6200D">
        <w:trPr>
          <w:jc w:val="center"/>
        </w:trPr>
        <w:tc>
          <w:tcPr>
            <w:tcW w:w="1002" w:type="pct"/>
            <w:tcBorders>
              <w:top w:val="nil"/>
              <w:left w:val="single" w:sz="4" w:space="0" w:color="auto"/>
              <w:bottom w:val="nil"/>
              <w:right w:val="single" w:sz="4" w:space="0" w:color="auto"/>
            </w:tcBorders>
            <w:vAlign w:val="center"/>
          </w:tcPr>
          <w:p w14:paraId="590E2D61"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FEFB842" w14:textId="77777777" w:rsidR="00975B40" w:rsidRPr="006F5CAD" w:rsidRDefault="00975B40" w:rsidP="00B6200D">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7C8388" w14:textId="77777777" w:rsidR="00975B40" w:rsidRPr="006F5CAD" w:rsidRDefault="00975B40" w:rsidP="00B6200D">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EE428" w14:textId="77777777" w:rsidR="00975B40" w:rsidRPr="006F5CAD" w:rsidRDefault="00975B40" w:rsidP="00B6200D">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3D138DCD" w14:textId="77777777" w:rsidR="00975B40" w:rsidRPr="006F5CAD" w:rsidRDefault="00975B40" w:rsidP="00B6200D">
            <w:pPr>
              <w:pStyle w:val="TAC"/>
              <w:rPr>
                <w:rFonts w:cs="Arial"/>
                <w:kern w:val="2"/>
                <w:szCs w:val="18"/>
                <w:lang w:eastAsia="zh-CN"/>
              </w:rPr>
            </w:pPr>
          </w:p>
        </w:tc>
      </w:tr>
      <w:tr w:rsidR="00975B40" w:rsidRPr="006F5CAD" w14:paraId="3448C95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314314"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E6FEBB" w14:textId="77777777" w:rsidR="00975B40" w:rsidRPr="006F5CAD" w:rsidRDefault="00975B40"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702B4" w14:textId="77777777" w:rsidR="00975B40" w:rsidRPr="006F5CAD" w:rsidRDefault="00975B40" w:rsidP="00B6200D">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BFAB20" w14:textId="77777777" w:rsidR="00975B40" w:rsidRPr="006F5CAD" w:rsidRDefault="00975B40" w:rsidP="00B6200D">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714CEA8" w14:textId="77777777" w:rsidR="00975B40" w:rsidRPr="006F5CAD" w:rsidRDefault="00975B40" w:rsidP="00B6200D">
            <w:pPr>
              <w:pStyle w:val="TAC"/>
              <w:rPr>
                <w:rFonts w:cs="Arial"/>
                <w:kern w:val="2"/>
                <w:szCs w:val="18"/>
                <w:lang w:eastAsia="zh-CN"/>
              </w:rPr>
            </w:pPr>
          </w:p>
        </w:tc>
      </w:tr>
      <w:tr w:rsidR="00975B40" w:rsidRPr="006F5CAD" w14:paraId="44A32BE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75FEA6F" w14:textId="77777777" w:rsidR="00975B40" w:rsidRPr="006F5CAD" w:rsidRDefault="00975B40" w:rsidP="00B6200D">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5B1A580"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6B26FF08"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212C673" w14:textId="77777777" w:rsidR="00975B40" w:rsidRPr="006F5CAD" w:rsidRDefault="00975B40" w:rsidP="00B6200D">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553FD06" w14:textId="77777777" w:rsidR="00975B40" w:rsidRPr="006F5CAD" w:rsidRDefault="00975B40" w:rsidP="00B6200D">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EA173" w14:textId="77777777" w:rsidR="00975B40" w:rsidRPr="006F5CAD" w:rsidRDefault="00975B40" w:rsidP="00B6200D">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C24A38D" w14:textId="77777777" w:rsidR="00975B40" w:rsidRPr="006F5CAD" w:rsidRDefault="00975B40" w:rsidP="00B6200D">
            <w:pPr>
              <w:pStyle w:val="TAC"/>
              <w:rPr>
                <w:kern w:val="2"/>
                <w:szCs w:val="22"/>
                <w:lang w:eastAsia="zh-CN"/>
              </w:rPr>
            </w:pPr>
            <w:r w:rsidRPr="006F5CAD">
              <w:rPr>
                <w:rFonts w:cs="Arial"/>
                <w:szCs w:val="18"/>
                <w:lang w:eastAsia="zh-CN"/>
              </w:rPr>
              <w:t>0</w:t>
            </w:r>
          </w:p>
        </w:tc>
      </w:tr>
      <w:tr w:rsidR="00975B40" w:rsidRPr="006F5CAD" w14:paraId="4E1A5F24" w14:textId="77777777" w:rsidTr="00B6200D">
        <w:trPr>
          <w:jc w:val="center"/>
        </w:trPr>
        <w:tc>
          <w:tcPr>
            <w:tcW w:w="1002" w:type="pct"/>
            <w:tcBorders>
              <w:top w:val="nil"/>
              <w:left w:val="single" w:sz="4" w:space="0" w:color="auto"/>
              <w:bottom w:val="nil"/>
              <w:right w:val="single" w:sz="4" w:space="0" w:color="auto"/>
            </w:tcBorders>
            <w:vAlign w:val="center"/>
          </w:tcPr>
          <w:p w14:paraId="42D8AC17"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0D4EC06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38054A" w14:textId="77777777" w:rsidR="00975B40" w:rsidRPr="006F5CAD" w:rsidRDefault="00975B40" w:rsidP="00B6200D">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FA180" w14:textId="77777777" w:rsidR="00975B40" w:rsidRPr="006F5CAD" w:rsidRDefault="00975B40" w:rsidP="00B6200D">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27539F7E" w14:textId="77777777" w:rsidR="00975B40" w:rsidRPr="006F5CAD" w:rsidRDefault="00975B40" w:rsidP="00B6200D">
            <w:pPr>
              <w:pStyle w:val="TAC"/>
              <w:rPr>
                <w:kern w:val="2"/>
                <w:szCs w:val="22"/>
                <w:lang w:eastAsia="zh-CN"/>
              </w:rPr>
            </w:pPr>
          </w:p>
        </w:tc>
      </w:tr>
      <w:tr w:rsidR="00975B40" w:rsidRPr="006F5CAD" w14:paraId="48CEB4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C0D506"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4B9251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CFC781" w14:textId="77777777" w:rsidR="00975B40" w:rsidRPr="006F5CAD" w:rsidRDefault="00975B40" w:rsidP="00B6200D">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2580E6" w14:textId="77777777" w:rsidR="00975B40" w:rsidRPr="006F5CAD" w:rsidRDefault="00975B40" w:rsidP="00B6200D">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4CEB3A6" w14:textId="77777777" w:rsidR="00975B40" w:rsidRPr="006F5CAD" w:rsidRDefault="00975B40" w:rsidP="00B6200D">
            <w:pPr>
              <w:pStyle w:val="TAC"/>
              <w:rPr>
                <w:kern w:val="2"/>
                <w:szCs w:val="22"/>
                <w:lang w:eastAsia="zh-CN"/>
              </w:rPr>
            </w:pPr>
          </w:p>
        </w:tc>
      </w:tr>
      <w:tr w:rsidR="00975B40" w:rsidRPr="006F5CAD" w14:paraId="0CEB20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F74F95" w14:textId="77777777" w:rsidR="00975B40" w:rsidRPr="006F5CAD" w:rsidRDefault="00975B40" w:rsidP="00B6200D">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6B4DA12"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131EE7AB"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3AA39CE" w14:textId="77777777" w:rsidR="00975B40" w:rsidRPr="006F5CAD" w:rsidRDefault="00975B40" w:rsidP="00B6200D">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4784D88" w14:textId="77777777" w:rsidR="00975B40" w:rsidRPr="006F5CAD" w:rsidRDefault="00975B40" w:rsidP="00B6200D">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432F01" w14:textId="77777777" w:rsidR="00975B40" w:rsidRPr="006F5CAD" w:rsidRDefault="00975B40" w:rsidP="00B6200D">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A6EEF9C"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1C4A351B" w14:textId="77777777" w:rsidTr="00B6200D">
        <w:trPr>
          <w:jc w:val="center"/>
        </w:trPr>
        <w:tc>
          <w:tcPr>
            <w:tcW w:w="1002" w:type="pct"/>
            <w:tcBorders>
              <w:top w:val="nil"/>
              <w:left w:val="single" w:sz="4" w:space="0" w:color="auto"/>
              <w:bottom w:val="nil"/>
              <w:right w:val="single" w:sz="4" w:space="0" w:color="auto"/>
            </w:tcBorders>
            <w:vAlign w:val="center"/>
          </w:tcPr>
          <w:p w14:paraId="335D8AB7"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69F4B2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13B5C5" w14:textId="77777777" w:rsidR="00975B40" w:rsidRPr="006F5CAD" w:rsidRDefault="00975B40" w:rsidP="00B6200D">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3117CA" w14:textId="77777777" w:rsidR="00975B40" w:rsidRPr="006F5CAD" w:rsidRDefault="00975B40" w:rsidP="00B6200D">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16A7653" w14:textId="77777777" w:rsidR="00975B40" w:rsidRPr="006F5CAD" w:rsidRDefault="00975B40" w:rsidP="00B6200D">
            <w:pPr>
              <w:pStyle w:val="TAC"/>
              <w:rPr>
                <w:kern w:val="2"/>
                <w:szCs w:val="22"/>
                <w:lang w:eastAsia="zh-CN"/>
              </w:rPr>
            </w:pPr>
          </w:p>
        </w:tc>
      </w:tr>
      <w:tr w:rsidR="00975B40" w:rsidRPr="006F5CAD" w14:paraId="00C79AC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E41676"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A3E9BE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EF01AD3" w14:textId="77777777" w:rsidR="00975B40" w:rsidRPr="006F5CAD" w:rsidRDefault="00975B40" w:rsidP="00B6200D">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42011E" w14:textId="77777777" w:rsidR="00975B40" w:rsidRPr="006F5CAD" w:rsidRDefault="00975B40" w:rsidP="00B6200D">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3B31CE64" w14:textId="77777777" w:rsidR="00975B40" w:rsidRPr="006F5CAD" w:rsidRDefault="00975B40" w:rsidP="00B6200D">
            <w:pPr>
              <w:pStyle w:val="TAC"/>
              <w:rPr>
                <w:kern w:val="2"/>
                <w:szCs w:val="22"/>
                <w:lang w:eastAsia="zh-CN"/>
              </w:rPr>
            </w:pPr>
          </w:p>
        </w:tc>
      </w:tr>
      <w:tr w:rsidR="00975B40" w:rsidRPr="006F5CAD" w14:paraId="1B41F7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89DD4D" w14:textId="77777777" w:rsidR="00975B40" w:rsidRPr="006F5CAD" w:rsidRDefault="00975B40" w:rsidP="00B6200D">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37FB8301" w14:textId="77777777" w:rsidR="00975B40" w:rsidRPr="006F5CAD" w:rsidRDefault="00975B40" w:rsidP="00B6200D">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46DD8CE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30B60" w14:textId="77777777" w:rsidR="00975B40" w:rsidRPr="006F5CAD" w:rsidRDefault="00975B40" w:rsidP="00B6200D">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4884814"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6F2500E0" w14:textId="77777777" w:rsidTr="00B6200D">
        <w:trPr>
          <w:jc w:val="center"/>
        </w:trPr>
        <w:tc>
          <w:tcPr>
            <w:tcW w:w="1002" w:type="pct"/>
            <w:tcBorders>
              <w:top w:val="nil"/>
              <w:left w:val="single" w:sz="4" w:space="0" w:color="auto"/>
              <w:bottom w:val="nil"/>
              <w:right w:val="single" w:sz="4" w:space="0" w:color="auto"/>
            </w:tcBorders>
            <w:vAlign w:val="center"/>
          </w:tcPr>
          <w:p w14:paraId="4CCCCA84"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67820FA1"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9E7FFD"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A0C0FC" w14:textId="77777777" w:rsidR="00975B40" w:rsidRPr="006F5CAD" w:rsidRDefault="00975B40" w:rsidP="00B6200D">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1C18669B" w14:textId="77777777" w:rsidR="00975B40" w:rsidRPr="006F5CAD" w:rsidRDefault="00975B40" w:rsidP="00B6200D">
            <w:pPr>
              <w:pStyle w:val="TAC"/>
              <w:rPr>
                <w:kern w:val="2"/>
                <w:szCs w:val="22"/>
                <w:lang w:eastAsia="zh-CN"/>
              </w:rPr>
            </w:pPr>
          </w:p>
        </w:tc>
      </w:tr>
      <w:tr w:rsidR="00975B40" w:rsidRPr="006F5CAD" w14:paraId="3EC7623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9F96E5"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A6CC36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913C22"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3BCA59E"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72A59E4" w14:textId="77777777" w:rsidR="00975B40" w:rsidRPr="006F5CAD" w:rsidRDefault="00975B40" w:rsidP="00B6200D">
            <w:pPr>
              <w:pStyle w:val="TAC"/>
              <w:rPr>
                <w:kern w:val="2"/>
                <w:szCs w:val="22"/>
                <w:lang w:eastAsia="zh-CN"/>
              </w:rPr>
            </w:pPr>
          </w:p>
        </w:tc>
      </w:tr>
      <w:tr w:rsidR="00975B40" w:rsidRPr="006F5CAD" w14:paraId="2DAB47F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20F780E" w14:textId="77777777" w:rsidR="00975B40" w:rsidRPr="006F5CAD" w:rsidRDefault="00975B40" w:rsidP="00B6200D">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267D5AAC" w14:textId="77777777" w:rsidR="00975B40" w:rsidRPr="006F5CAD" w:rsidRDefault="00975B40" w:rsidP="00B6200D">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20C4B0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A84F60" w14:textId="77777777" w:rsidR="00975B40" w:rsidRPr="006F5CAD" w:rsidRDefault="00975B40" w:rsidP="00B6200D">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FF9CFF1"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63C06ED5" w14:textId="77777777" w:rsidTr="00B6200D">
        <w:trPr>
          <w:jc w:val="center"/>
        </w:trPr>
        <w:tc>
          <w:tcPr>
            <w:tcW w:w="1002" w:type="pct"/>
            <w:tcBorders>
              <w:top w:val="nil"/>
              <w:left w:val="single" w:sz="4" w:space="0" w:color="auto"/>
              <w:bottom w:val="nil"/>
              <w:right w:val="single" w:sz="4" w:space="0" w:color="auto"/>
            </w:tcBorders>
            <w:vAlign w:val="center"/>
          </w:tcPr>
          <w:p w14:paraId="1EF57D12"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4ACBCBF1"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5BC36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65157F" w14:textId="77777777" w:rsidR="00975B40" w:rsidRPr="006F5CAD" w:rsidRDefault="00975B40" w:rsidP="00B6200D">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4EF68E5D" w14:textId="77777777" w:rsidR="00975B40" w:rsidRPr="006F5CAD" w:rsidRDefault="00975B40" w:rsidP="00B6200D">
            <w:pPr>
              <w:pStyle w:val="TAC"/>
              <w:rPr>
                <w:kern w:val="2"/>
                <w:szCs w:val="22"/>
                <w:lang w:eastAsia="zh-CN"/>
              </w:rPr>
            </w:pPr>
          </w:p>
        </w:tc>
      </w:tr>
      <w:tr w:rsidR="00975B40" w:rsidRPr="006F5CAD" w14:paraId="7EE2D53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68D48B"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8AEB94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07B2E4"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66883A"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850A25" w14:textId="77777777" w:rsidR="00975B40" w:rsidRPr="006F5CAD" w:rsidRDefault="00975B40" w:rsidP="00B6200D">
            <w:pPr>
              <w:pStyle w:val="TAC"/>
              <w:rPr>
                <w:kern w:val="2"/>
                <w:szCs w:val="22"/>
                <w:lang w:eastAsia="zh-CN"/>
              </w:rPr>
            </w:pPr>
          </w:p>
        </w:tc>
      </w:tr>
      <w:tr w:rsidR="00975B40" w:rsidRPr="006F5CAD" w14:paraId="117065C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1AFD37" w14:textId="77777777" w:rsidR="00975B40" w:rsidRPr="006F5CAD" w:rsidRDefault="00975B40" w:rsidP="00B6200D">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29711D98" w14:textId="77777777" w:rsidR="00975B40" w:rsidRPr="006F5CAD" w:rsidRDefault="00975B40" w:rsidP="00B6200D">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389184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7611C5" w14:textId="77777777" w:rsidR="00975B40" w:rsidRPr="006F5CAD" w:rsidRDefault="00975B40" w:rsidP="00B6200D">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5949DA3"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4D9DE668" w14:textId="77777777" w:rsidTr="00B6200D">
        <w:trPr>
          <w:jc w:val="center"/>
        </w:trPr>
        <w:tc>
          <w:tcPr>
            <w:tcW w:w="1002" w:type="pct"/>
            <w:tcBorders>
              <w:top w:val="nil"/>
              <w:left w:val="single" w:sz="4" w:space="0" w:color="auto"/>
              <w:bottom w:val="nil"/>
              <w:right w:val="single" w:sz="4" w:space="0" w:color="auto"/>
            </w:tcBorders>
            <w:vAlign w:val="center"/>
          </w:tcPr>
          <w:p w14:paraId="1FFD9541"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5E53B22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E696AD"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F4522" w14:textId="77777777" w:rsidR="00975B40" w:rsidRPr="006F5CAD" w:rsidRDefault="00975B40" w:rsidP="00B6200D">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787C24D5" w14:textId="77777777" w:rsidR="00975B40" w:rsidRPr="006F5CAD" w:rsidRDefault="00975B40" w:rsidP="00B6200D">
            <w:pPr>
              <w:pStyle w:val="TAC"/>
              <w:rPr>
                <w:kern w:val="2"/>
                <w:szCs w:val="22"/>
                <w:lang w:eastAsia="zh-CN"/>
              </w:rPr>
            </w:pPr>
          </w:p>
        </w:tc>
      </w:tr>
      <w:tr w:rsidR="00975B40" w:rsidRPr="006F5CAD" w14:paraId="617D1CC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9CF454"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9561E7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DBC746"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788E91"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0204C0" w14:textId="77777777" w:rsidR="00975B40" w:rsidRPr="006F5CAD" w:rsidRDefault="00975B40" w:rsidP="00B6200D">
            <w:pPr>
              <w:pStyle w:val="TAC"/>
              <w:rPr>
                <w:kern w:val="2"/>
                <w:szCs w:val="22"/>
                <w:lang w:eastAsia="zh-CN"/>
              </w:rPr>
            </w:pPr>
          </w:p>
        </w:tc>
      </w:tr>
    </w:tbl>
    <w:p w14:paraId="17C6E99F" w14:textId="77777777" w:rsidR="00975B40" w:rsidRPr="00170508" w:rsidRDefault="00975B40" w:rsidP="00975B40">
      <w:pPr>
        <w:rPr>
          <w:rFonts w:eastAsia="DengXian"/>
        </w:rPr>
      </w:pPr>
    </w:p>
    <w:p w14:paraId="49639161" w14:textId="77777777" w:rsidR="00D4760C" w:rsidRPr="001141C9" w:rsidRDefault="00D4760C" w:rsidP="00D4760C">
      <w:pPr>
        <w:pStyle w:val="Heading5"/>
        <w:rPr>
          <w:rFonts w:eastAsiaTheme="minorEastAsia"/>
          <w:bCs/>
        </w:rPr>
      </w:pPr>
      <w:r w:rsidRPr="001141C9">
        <w:rPr>
          <w:rFonts w:eastAsiaTheme="minorEastAsia"/>
        </w:rPr>
        <w:t>Table 5.5A.3.2-1c</w:t>
      </w:r>
    </w:p>
    <w:p w14:paraId="0BCD2330" w14:textId="77777777" w:rsidR="00D4760C" w:rsidRPr="001141C9" w:rsidRDefault="00D4760C" w:rsidP="00D4760C">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D4760C" w:rsidRPr="006F5CAD" w14:paraId="1C55EA71" w14:textId="77777777" w:rsidTr="00B6200D">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57CB9FF5" w14:textId="77777777" w:rsidR="00D4760C" w:rsidRPr="006F5CAD" w:rsidRDefault="00D4760C" w:rsidP="00B6200D">
            <w:pPr>
              <w:pStyle w:val="TAH"/>
              <w:rPr>
                <w:rFonts w:ascii="Calibri" w:hAnsi="Calibri"/>
                <w:sz w:val="21"/>
                <w:lang w:eastAsia="zh-CN"/>
              </w:rPr>
            </w:pPr>
            <w:r w:rsidRPr="006F5CAD">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9C46AB2" w14:textId="77777777" w:rsidR="00D4760C" w:rsidRPr="006F5CAD" w:rsidRDefault="00D4760C" w:rsidP="00B6200D">
            <w:pPr>
              <w:pStyle w:val="TAH"/>
              <w:rPr>
                <w:lang w:eastAsia="zh-CN"/>
              </w:rPr>
            </w:pPr>
            <w:r w:rsidRPr="006F5CAD">
              <w:rPr>
                <w:lang w:eastAsia="zh-CN"/>
              </w:rPr>
              <w:t>Uplink CA configuration</w:t>
            </w:r>
          </w:p>
          <w:p w14:paraId="3F3E0FB2" w14:textId="77777777" w:rsidR="00D4760C" w:rsidRPr="006F5CAD" w:rsidRDefault="00D4760C" w:rsidP="00B6200D">
            <w:pPr>
              <w:pStyle w:val="TAH"/>
              <w:rPr>
                <w:rFonts w:ascii="Calibri" w:hAnsi="Calibri"/>
                <w:sz w:val="21"/>
                <w:szCs w:val="18"/>
                <w:lang w:eastAsia="zh-CN"/>
              </w:rPr>
            </w:pPr>
            <w:r w:rsidRPr="006F5CAD">
              <w:rPr>
                <w:lang w:eastAsia="zh-CN"/>
              </w:rPr>
              <w:t>or single uplink carrier</w:t>
            </w:r>
            <w:r w:rsidRPr="006F5CAD">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ED021F" w14:textId="77777777" w:rsidR="00D4760C" w:rsidRPr="006F5CAD" w:rsidRDefault="00D4760C" w:rsidP="00B6200D">
            <w:pPr>
              <w:pStyle w:val="TAH"/>
              <w:rPr>
                <w:rFonts w:ascii="Calibri" w:hAnsi="Calibri"/>
                <w:sz w:val="21"/>
                <w:szCs w:val="18"/>
                <w:lang w:eastAsia="zh-CN"/>
              </w:rPr>
            </w:pPr>
            <w:r w:rsidRPr="006F5CAD">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1772CAB" w14:textId="77777777" w:rsidR="00D4760C" w:rsidRPr="006F5CAD" w:rsidRDefault="00D4760C" w:rsidP="00B6200D">
            <w:pPr>
              <w:pStyle w:val="TAH"/>
              <w:rPr>
                <w:rFonts w:cs="Arial"/>
                <w:color w:val="000000"/>
                <w:szCs w:val="18"/>
                <w:lang w:eastAsia="zh-CN" w:bidi="ar"/>
              </w:rPr>
            </w:pPr>
            <w:r w:rsidRPr="006F5CAD">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3F94196" w14:textId="77777777" w:rsidR="00D4760C" w:rsidRPr="006F5CAD" w:rsidRDefault="00D4760C" w:rsidP="00B6200D">
            <w:pPr>
              <w:pStyle w:val="TAH"/>
              <w:rPr>
                <w:rFonts w:ascii="Calibri" w:hAnsi="Calibri"/>
                <w:sz w:val="21"/>
                <w:lang w:eastAsia="zh-CN"/>
              </w:rPr>
            </w:pPr>
            <w:r w:rsidRPr="006F5CAD">
              <w:rPr>
                <w:lang w:eastAsia="zh-CN"/>
              </w:rPr>
              <w:t>Bandwidth combination set</w:t>
            </w:r>
          </w:p>
        </w:tc>
      </w:tr>
      <w:tr w:rsidR="00D4760C" w:rsidRPr="006F5CAD" w14:paraId="0FBAE71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70FB2EA" w14:textId="77777777" w:rsidR="00D4760C" w:rsidRPr="006F5CAD" w:rsidRDefault="00D4760C" w:rsidP="00B6200D">
            <w:pPr>
              <w:pStyle w:val="TAC"/>
            </w:pPr>
            <w:r w:rsidRPr="006F5CAD">
              <w:t>CA_n46A-n48A-n96A</w:t>
            </w:r>
          </w:p>
        </w:tc>
        <w:tc>
          <w:tcPr>
            <w:tcW w:w="1829" w:type="dxa"/>
            <w:tcBorders>
              <w:top w:val="single" w:sz="4" w:space="0" w:color="auto"/>
              <w:left w:val="single" w:sz="4" w:space="0" w:color="auto"/>
              <w:bottom w:val="nil"/>
              <w:right w:val="single" w:sz="4" w:space="0" w:color="auto"/>
            </w:tcBorders>
            <w:vAlign w:val="center"/>
          </w:tcPr>
          <w:p w14:paraId="204F87E3" w14:textId="77777777" w:rsidR="00D4760C" w:rsidRPr="006F5CAD" w:rsidRDefault="00D4760C" w:rsidP="00B6200D">
            <w:pPr>
              <w:pStyle w:val="TAC"/>
            </w:pPr>
            <w:r w:rsidRPr="006F5CAD">
              <w:t>CA_n46A-n48A</w:t>
            </w:r>
          </w:p>
          <w:p w14:paraId="261CD0E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86112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D78C3"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B1E9805" w14:textId="77777777" w:rsidR="00D4760C" w:rsidRPr="006F5CAD" w:rsidRDefault="00D4760C" w:rsidP="00B6200D">
            <w:pPr>
              <w:pStyle w:val="TAC"/>
              <w:rPr>
                <w:lang w:eastAsia="zh-CN"/>
              </w:rPr>
            </w:pPr>
            <w:r w:rsidRPr="006F5CAD">
              <w:rPr>
                <w:lang w:eastAsia="zh-CN"/>
              </w:rPr>
              <w:t>0</w:t>
            </w:r>
          </w:p>
        </w:tc>
      </w:tr>
      <w:tr w:rsidR="00D4760C" w:rsidRPr="006F5CAD" w14:paraId="18B96908" w14:textId="77777777" w:rsidTr="00B6200D">
        <w:trPr>
          <w:jc w:val="center"/>
        </w:trPr>
        <w:tc>
          <w:tcPr>
            <w:tcW w:w="2067" w:type="dxa"/>
            <w:tcBorders>
              <w:top w:val="nil"/>
              <w:left w:val="single" w:sz="4" w:space="0" w:color="auto"/>
              <w:bottom w:val="nil"/>
              <w:right w:val="single" w:sz="4" w:space="0" w:color="auto"/>
            </w:tcBorders>
            <w:vAlign w:val="center"/>
          </w:tcPr>
          <w:p w14:paraId="104006C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3515E6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9E97C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0FC97"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0571B27" w14:textId="77777777" w:rsidR="00D4760C" w:rsidRPr="006F5CAD" w:rsidRDefault="00D4760C" w:rsidP="00B6200D">
            <w:pPr>
              <w:pStyle w:val="TAC"/>
              <w:rPr>
                <w:lang w:eastAsia="zh-CN"/>
              </w:rPr>
            </w:pPr>
          </w:p>
        </w:tc>
      </w:tr>
      <w:tr w:rsidR="00D4760C" w:rsidRPr="006F5CAD" w14:paraId="12DC102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FF24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632F46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D80FC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E1394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5E39CC" w14:textId="77777777" w:rsidR="00D4760C" w:rsidRPr="006F5CAD" w:rsidRDefault="00D4760C" w:rsidP="00B6200D">
            <w:pPr>
              <w:pStyle w:val="TAC"/>
              <w:rPr>
                <w:lang w:eastAsia="zh-CN"/>
              </w:rPr>
            </w:pPr>
          </w:p>
        </w:tc>
      </w:tr>
      <w:tr w:rsidR="00D4760C" w:rsidRPr="006F5CAD" w14:paraId="0AF28F9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F64F8EC" w14:textId="77777777" w:rsidR="00D4760C" w:rsidRPr="006F5CAD" w:rsidRDefault="00D4760C" w:rsidP="00B6200D">
            <w:pPr>
              <w:pStyle w:val="TAC"/>
            </w:pPr>
            <w:r w:rsidRPr="006F5CAD">
              <w:t>CA_n46B-n48A-n96A</w:t>
            </w:r>
          </w:p>
        </w:tc>
        <w:tc>
          <w:tcPr>
            <w:tcW w:w="1829" w:type="dxa"/>
            <w:tcBorders>
              <w:top w:val="single" w:sz="4" w:space="0" w:color="auto"/>
              <w:left w:val="single" w:sz="4" w:space="0" w:color="auto"/>
              <w:bottom w:val="nil"/>
              <w:right w:val="single" w:sz="4" w:space="0" w:color="auto"/>
            </w:tcBorders>
            <w:vAlign w:val="center"/>
          </w:tcPr>
          <w:p w14:paraId="7FAE2B28" w14:textId="77777777" w:rsidR="00D4760C" w:rsidRPr="006F5CAD" w:rsidRDefault="00D4760C" w:rsidP="00B6200D">
            <w:pPr>
              <w:pStyle w:val="TAC"/>
            </w:pPr>
            <w:r w:rsidRPr="006F5CAD">
              <w:t>CA_n46A-n48A</w:t>
            </w:r>
          </w:p>
          <w:p w14:paraId="57BA8AE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A70876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085EED"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E2E8D60" w14:textId="77777777" w:rsidR="00D4760C" w:rsidRPr="006F5CAD" w:rsidRDefault="00D4760C" w:rsidP="00B6200D">
            <w:pPr>
              <w:pStyle w:val="TAC"/>
              <w:rPr>
                <w:lang w:eastAsia="zh-CN"/>
              </w:rPr>
            </w:pPr>
            <w:r w:rsidRPr="006F5CAD">
              <w:rPr>
                <w:lang w:eastAsia="zh-CN"/>
              </w:rPr>
              <w:t>0</w:t>
            </w:r>
          </w:p>
        </w:tc>
      </w:tr>
      <w:tr w:rsidR="00D4760C" w:rsidRPr="006F5CAD" w14:paraId="0675964D" w14:textId="77777777" w:rsidTr="00B6200D">
        <w:trPr>
          <w:jc w:val="center"/>
        </w:trPr>
        <w:tc>
          <w:tcPr>
            <w:tcW w:w="2067" w:type="dxa"/>
            <w:tcBorders>
              <w:top w:val="nil"/>
              <w:left w:val="single" w:sz="4" w:space="0" w:color="auto"/>
              <w:bottom w:val="nil"/>
              <w:right w:val="single" w:sz="4" w:space="0" w:color="auto"/>
            </w:tcBorders>
            <w:vAlign w:val="center"/>
          </w:tcPr>
          <w:p w14:paraId="167A728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288C8D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8D962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5487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97A5E05" w14:textId="77777777" w:rsidR="00D4760C" w:rsidRPr="006F5CAD" w:rsidRDefault="00D4760C" w:rsidP="00B6200D">
            <w:pPr>
              <w:pStyle w:val="TAC"/>
              <w:rPr>
                <w:lang w:eastAsia="zh-CN"/>
              </w:rPr>
            </w:pPr>
          </w:p>
        </w:tc>
      </w:tr>
      <w:tr w:rsidR="00D4760C" w:rsidRPr="006F5CAD" w14:paraId="0694EA6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13A91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54ABC2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2049F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1FB2C" w14:textId="77777777" w:rsidR="00D4760C" w:rsidRPr="006F5CAD" w:rsidRDefault="00D4760C" w:rsidP="00B6200D">
            <w:pPr>
              <w:pStyle w:val="TAC"/>
              <w:rPr>
                <w:lang w:eastAsia="zh-CN" w:bidi="ar"/>
              </w:rPr>
            </w:pPr>
            <w:r w:rsidRPr="006F5CAD">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20CD7F2F" w14:textId="77777777" w:rsidR="00D4760C" w:rsidRPr="006F5CAD" w:rsidRDefault="00D4760C" w:rsidP="00B6200D">
            <w:pPr>
              <w:pStyle w:val="TAC"/>
              <w:rPr>
                <w:lang w:eastAsia="zh-CN"/>
              </w:rPr>
            </w:pPr>
          </w:p>
        </w:tc>
      </w:tr>
      <w:tr w:rsidR="00D4760C" w:rsidRPr="006F5CAD" w14:paraId="4A7AE5E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9F0E0A3" w14:textId="77777777" w:rsidR="00D4760C" w:rsidRPr="006F5CAD" w:rsidRDefault="00D4760C" w:rsidP="00B6200D">
            <w:pPr>
              <w:pStyle w:val="TAC"/>
            </w:pPr>
            <w:r w:rsidRPr="006F5CAD">
              <w:t>CA_n46C-n48A-n96A</w:t>
            </w:r>
          </w:p>
        </w:tc>
        <w:tc>
          <w:tcPr>
            <w:tcW w:w="1829" w:type="dxa"/>
            <w:tcBorders>
              <w:top w:val="single" w:sz="4" w:space="0" w:color="auto"/>
              <w:left w:val="single" w:sz="4" w:space="0" w:color="auto"/>
              <w:bottom w:val="nil"/>
              <w:right w:val="single" w:sz="4" w:space="0" w:color="auto"/>
            </w:tcBorders>
            <w:vAlign w:val="center"/>
          </w:tcPr>
          <w:p w14:paraId="48E68CAE" w14:textId="77777777" w:rsidR="00D4760C" w:rsidRPr="006F5CAD" w:rsidRDefault="00D4760C" w:rsidP="00B6200D">
            <w:pPr>
              <w:pStyle w:val="TAC"/>
            </w:pPr>
            <w:r w:rsidRPr="006F5CAD">
              <w:t>CA_n46A-n48A</w:t>
            </w:r>
          </w:p>
          <w:p w14:paraId="4FAFC34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E3735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CD2780"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D71313F" w14:textId="77777777" w:rsidR="00D4760C" w:rsidRPr="006F5CAD" w:rsidRDefault="00D4760C" w:rsidP="00B6200D">
            <w:pPr>
              <w:pStyle w:val="TAC"/>
              <w:rPr>
                <w:lang w:eastAsia="zh-CN"/>
              </w:rPr>
            </w:pPr>
            <w:r w:rsidRPr="006F5CAD">
              <w:rPr>
                <w:lang w:eastAsia="zh-CN"/>
              </w:rPr>
              <w:t>0</w:t>
            </w:r>
          </w:p>
        </w:tc>
      </w:tr>
      <w:tr w:rsidR="00D4760C" w:rsidRPr="006F5CAD" w14:paraId="47DA52B3" w14:textId="77777777" w:rsidTr="00B6200D">
        <w:trPr>
          <w:jc w:val="center"/>
        </w:trPr>
        <w:tc>
          <w:tcPr>
            <w:tcW w:w="2067" w:type="dxa"/>
            <w:tcBorders>
              <w:top w:val="nil"/>
              <w:left w:val="single" w:sz="4" w:space="0" w:color="auto"/>
              <w:bottom w:val="nil"/>
              <w:right w:val="single" w:sz="4" w:space="0" w:color="auto"/>
            </w:tcBorders>
            <w:vAlign w:val="center"/>
          </w:tcPr>
          <w:p w14:paraId="67D2823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DB6EA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2FAB6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F0F2C"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85B76A" w14:textId="77777777" w:rsidR="00D4760C" w:rsidRPr="006F5CAD" w:rsidRDefault="00D4760C" w:rsidP="00B6200D">
            <w:pPr>
              <w:pStyle w:val="TAC"/>
              <w:rPr>
                <w:lang w:eastAsia="zh-CN"/>
              </w:rPr>
            </w:pPr>
          </w:p>
        </w:tc>
      </w:tr>
      <w:tr w:rsidR="00D4760C" w:rsidRPr="006F5CAD" w14:paraId="41F6379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DA36AE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148090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8E98A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83DD7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D510E7" w14:textId="77777777" w:rsidR="00D4760C" w:rsidRPr="006F5CAD" w:rsidRDefault="00D4760C" w:rsidP="00B6200D">
            <w:pPr>
              <w:pStyle w:val="TAC"/>
              <w:rPr>
                <w:lang w:eastAsia="zh-CN"/>
              </w:rPr>
            </w:pPr>
          </w:p>
        </w:tc>
      </w:tr>
      <w:tr w:rsidR="00D4760C" w:rsidRPr="006F5CAD" w14:paraId="4F5587D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DBECB16" w14:textId="77777777" w:rsidR="00D4760C" w:rsidRPr="006F5CAD" w:rsidRDefault="00D4760C" w:rsidP="00B6200D">
            <w:pPr>
              <w:pStyle w:val="TAC"/>
            </w:pPr>
            <w:r w:rsidRPr="006F5CAD">
              <w:t>CA_n46D-n48A-n96A</w:t>
            </w:r>
          </w:p>
        </w:tc>
        <w:tc>
          <w:tcPr>
            <w:tcW w:w="1829" w:type="dxa"/>
            <w:tcBorders>
              <w:top w:val="single" w:sz="4" w:space="0" w:color="auto"/>
              <w:left w:val="single" w:sz="4" w:space="0" w:color="auto"/>
              <w:bottom w:val="nil"/>
              <w:right w:val="single" w:sz="4" w:space="0" w:color="auto"/>
            </w:tcBorders>
            <w:vAlign w:val="center"/>
          </w:tcPr>
          <w:p w14:paraId="3B81C5D0" w14:textId="77777777" w:rsidR="00D4760C" w:rsidRPr="006F5CAD" w:rsidRDefault="00D4760C" w:rsidP="00B6200D">
            <w:pPr>
              <w:pStyle w:val="TAC"/>
            </w:pPr>
            <w:r w:rsidRPr="006F5CAD">
              <w:t>CA_n46A-n48A</w:t>
            </w:r>
          </w:p>
          <w:p w14:paraId="7C8E869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CE3A6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A267E4"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D7868B4" w14:textId="77777777" w:rsidR="00D4760C" w:rsidRPr="006F5CAD" w:rsidRDefault="00D4760C" w:rsidP="00B6200D">
            <w:pPr>
              <w:pStyle w:val="TAC"/>
              <w:rPr>
                <w:lang w:eastAsia="zh-CN"/>
              </w:rPr>
            </w:pPr>
            <w:r w:rsidRPr="006F5CAD">
              <w:rPr>
                <w:lang w:eastAsia="zh-CN"/>
              </w:rPr>
              <w:t>0</w:t>
            </w:r>
          </w:p>
        </w:tc>
      </w:tr>
      <w:tr w:rsidR="00D4760C" w:rsidRPr="006F5CAD" w14:paraId="1CF7B901" w14:textId="77777777" w:rsidTr="00B6200D">
        <w:trPr>
          <w:jc w:val="center"/>
        </w:trPr>
        <w:tc>
          <w:tcPr>
            <w:tcW w:w="2067" w:type="dxa"/>
            <w:tcBorders>
              <w:top w:val="nil"/>
              <w:left w:val="single" w:sz="4" w:space="0" w:color="auto"/>
              <w:bottom w:val="nil"/>
              <w:right w:val="single" w:sz="4" w:space="0" w:color="auto"/>
            </w:tcBorders>
            <w:vAlign w:val="center"/>
          </w:tcPr>
          <w:p w14:paraId="1F48799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A6DDB8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8B373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2E24C"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B404DDB" w14:textId="77777777" w:rsidR="00D4760C" w:rsidRPr="006F5CAD" w:rsidRDefault="00D4760C" w:rsidP="00B6200D">
            <w:pPr>
              <w:pStyle w:val="TAC"/>
              <w:rPr>
                <w:lang w:eastAsia="zh-CN"/>
              </w:rPr>
            </w:pPr>
          </w:p>
        </w:tc>
      </w:tr>
      <w:tr w:rsidR="00D4760C" w:rsidRPr="006F5CAD" w14:paraId="2EA9E6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6812B4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4676EA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0C1D2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C68AD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C99D73" w14:textId="77777777" w:rsidR="00D4760C" w:rsidRPr="006F5CAD" w:rsidRDefault="00D4760C" w:rsidP="00B6200D">
            <w:pPr>
              <w:pStyle w:val="TAC"/>
              <w:rPr>
                <w:lang w:eastAsia="zh-CN"/>
              </w:rPr>
            </w:pPr>
          </w:p>
        </w:tc>
      </w:tr>
      <w:tr w:rsidR="00D4760C" w:rsidRPr="006F5CAD" w14:paraId="1A92784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6FC65F0" w14:textId="77777777" w:rsidR="00D4760C" w:rsidRPr="006F5CAD" w:rsidRDefault="00D4760C" w:rsidP="00B6200D">
            <w:pPr>
              <w:pStyle w:val="TAC"/>
            </w:pPr>
            <w:r w:rsidRPr="006F5CAD">
              <w:t>CA_n46M-n48A-n96A</w:t>
            </w:r>
          </w:p>
        </w:tc>
        <w:tc>
          <w:tcPr>
            <w:tcW w:w="1829" w:type="dxa"/>
            <w:tcBorders>
              <w:top w:val="single" w:sz="4" w:space="0" w:color="auto"/>
              <w:left w:val="single" w:sz="4" w:space="0" w:color="auto"/>
              <w:bottom w:val="nil"/>
              <w:right w:val="single" w:sz="4" w:space="0" w:color="auto"/>
            </w:tcBorders>
            <w:vAlign w:val="center"/>
          </w:tcPr>
          <w:p w14:paraId="5BDF83D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8D1151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23BCBE"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0CC29B" w14:textId="77777777" w:rsidR="00D4760C" w:rsidRPr="006F5CAD" w:rsidRDefault="00D4760C" w:rsidP="00B6200D">
            <w:pPr>
              <w:pStyle w:val="TAC"/>
              <w:rPr>
                <w:lang w:eastAsia="zh-CN"/>
              </w:rPr>
            </w:pPr>
            <w:r w:rsidRPr="006F5CAD">
              <w:rPr>
                <w:lang w:eastAsia="zh-CN"/>
              </w:rPr>
              <w:t>0</w:t>
            </w:r>
          </w:p>
        </w:tc>
      </w:tr>
      <w:tr w:rsidR="00D4760C" w:rsidRPr="006F5CAD" w14:paraId="4A8407DD" w14:textId="77777777" w:rsidTr="00B6200D">
        <w:trPr>
          <w:jc w:val="center"/>
        </w:trPr>
        <w:tc>
          <w:tcPr>
            <w:tcW w:w="2067" w:type="dxa"/>
            <w:tcBorders>
              <w:top w:val="nil"/>
              <w:left w:val="single" w:sz="4" w:space="0" w:color="auto"/>
              <w:bottom w:val="nil"/>
              <w:right w:val="single" w:sz="4" w:space="0" w:color="auto"/>
            </w:tcBorders>
            <w:vAlign w:val="center"/>
          </w:tcPr>
          <w:p w14:paraId="001CBF3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9E16E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5E372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760C5D"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8C50CAC" w14:textId="77777777" w:rsidR="00D4760C" w:rsidRPr="006F5CAD" w:rsidRDefault="00D4760C" w:rsidP="00B6200D">
            <w:pPr>
              <w:pStyle w:val="TAC"/>
              <w:rPr>
                <w:lang w:eastAsia="zh-CN"/>
              </w:rPr>
            </w:pPr>
          </w:p>
        </w:tc>
      </w:tr>
      <w:tr w:rsidR="00D4760C" w:rsidRPr="006F5CAD" w14:paraId="775FDC9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2E79E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007A4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33407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3C424A"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C7CF12" w14:textId="77777777" w:rsidR="00D4760C" w:rsidRPr="006F5CAD" w:rsidRDefault="00D4760C" w:rsidP="00B6200D">
            <w:pPr>
              <w:pStyle w:val="TAC"/>
              <w:rPr>
                <w:lang w:eastAsia="zh-CN"/>
              </w:rPr>
            </w:pPr>
          </w:p>
        </w:tc>
      </w:tr>
      <w:tr w:rsidR="00D4760C" w:rsidRPr="006F5CAD" w14:paraId="4AD3DFC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9ECB79" w14:textId="77777777" w:rsidR="00D4760C" w:rsidRPr="006F5CAD" w:rsidRDefault="00D4760C" w:rsidP="00B6200D">
            <w:pPr>
              <w:pStyle w:val="TAC"/>
            </w:pPr>
            <w:r w:rsidRPr="006F5CAD">
              <w:t>CA_n46N-n48A-n96A</w:t>
            </w:r>
          </w:p>
        </w:tc>
        <w:tc>
          <w:tcPr>
            <w:tcW w:w="1829" w:type="dxa"/>
            <w:tcBorders>
              <w:top w:val="single" w:sz="4" w:space="0" w:color="auto"/>
              <w:left w:val="single" w:sz="4" w:space="0" w:color="auto"/>
              <w:bottom w:val="nil"/>
              <w:right w:val="single" w:sz="4" w:space="0" w:color="auto"/>
            </w:tcBorders>
            <w:vAlign w:val="center"/>
          </w:tcPr>
          <w:p w14:paraId="6DF0BE64" w14:textId="77777777" w:rsidR="00D4760C" w:rsidRPr="006F5CAD" w:rsidRDefault="00D4760C" w:rsidP="00B6200D">
            <w:pPr>
              <w:pStyle w:val="TAC"/>
            </w:pPr>
            <w:r w:rsidRPr="006F5CAD">
              <w:t>CA_n46A-n48A</w:t>
            </w:r>
          </w:p>
          <w:p w14:paraId="47C4EF9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27ADF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490B0F"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73A18BD" w14:textId="77777777" w:rsidR="00D4760C" w:rsidRPr="006F5CAD" w:rsidRDefault="00D4760C" w:rsidP="00B6200D">
            <w:pPr>
              <w:pStyle w:val="TAC"/>
              <w:rPr>
                <w:lang w:eastAsia="zh-CN"/>
              </w:rPr>
            </w:pPr>
            <w:r w:rsidRPr="006F5CAD">
              <w:rPr>
                <w:lang w:eastAsia="zh-CN"/>
              </w:rPr>
              <w:t>0</w:t>
            </w:r>
          </w:p>
        </w:tc>
      </w:tr>
      <w:tr w:rsidR="00D4760C" w:rsidRPr="006F5CAD" w14:paraId="10910F05" w14:textId="77777777" w:rsidTr="00B6200D">
        <w:trPr>
          <w:jc w:val="center"/>
        </w:trPr>
        <w:tc>
          <w:tcPr>
            <w:tcW w:w="2067" w:type="dxa"/>
            <w:tcBorders>
              <w:top w:val="nil"/>
              <w:left w:val="single" w:sz="4" w:space="0" w:color="auto"/>
              <w:bottom w:val="nil"/>
              <w:right w:val="single" w:sz="4" w:space="0" w:color="auto"/>
            </w:tcBorders>
            <w:vAlign w:val="center"/>
          </w:tcPr>
          <w:p w14:paraId="3D3CBC5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E1166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8CF55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C5AF4"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D2A0866" w14:textId="77777777" w:rsidR="00D4760C" w:rsidRPr="006F5CAD" w:rsidRDefault="00D4760C" w:rsidP="00B6200D">
            <w:pPr>
              <w:pStyle w:val="TAC"/>
              <w:rPr>
                <w:lang w:eastAsia="zh-CN"/>
              </w:rPr>
            </w:pPr>
          </w:p>
        </w:tc>
      </w:tr>
      <w:tr w:rsidR="00D4760C" w:rsidRPr="006F5CAD" w14:paraId="3945711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7F9DDC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7BCEB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A9953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CE9BF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4196DD" w14:textId="77777777" w:rsidR="00D4760C" w:rsidRPr="006F5CAD" w:rsidRDefault="00D4760C" w:rsidP="00B6200D">
            <w:pPr>
              <w:pStyle w:val="TAC"/>
              <w:rPr>
                <w:lang w:eastAsia="zh-CN"/>
              </w:rPr>
            </w:pPr>
          </w:p>
        </w:tc>
      </w:tr>
      <w:tr w:rsidR="00D4760C" w:rsidRPr="006F5CAD" w14:paraId="04E592B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810E3F6" w14:textId="77777777" w:rsidR="00D4760C" w:rsidRPr="006F5CAD" w:rsidRDefault="00D4760C" w:rsidP="00B6200D">
            <w:pPr>
              <w:pStyle w:val="TAC"/>
            </w:pPr>
            <w:r w:rsidRPr="006F5CAD">
              <w:t>CA_n46A-n48B-n96A</w:t>
            </w:r>
          </w:p>
        </w:tc>
        <w:tc>
          <w:tcPr>
            <w:tcW w:w="1829" w:type="dxa"/>
            <w:tcBorders>
              <w:top w:val="single" w:sz="4" w:space="0" w:color="auto"/>
              <w:left w:val="single" w:sz="4" w:space="0" w:color="auto"/>
              <w:bottom w:val="nil"/>
              <w:right w:val="single" w:sz="4" w:space="0" w:color="auto"/>
            </w:tcBorders>
            <w:vAlign w:val="center"/>
          </w:tcPr>
          <w:p w14:paraId="7B063552" w14:textId="77777777" w:rsidR="00D4760C" w:rsidRPr="006F5CAD" w:rsidRDefault="00D4760C" w:rsidP="00B6200D">
            <w:pPr>
              <w:pStyle w:val="TAC"/>
            </w:pPr>
            <w:r w:rsidRPr="006F5CAD">
              <w:t>CA_n46A-n48A</w:t>
            </w:r>
          </w:p>
          <w:p w14:paraId="38388CA4" w14:textId="77777777" w:rsidR="00D4760C" w:rsidRPr="006F5CAD" w:rsidRDefault="00D4760C" w:rsidP="00B6200D">
            <w:pPr>
              <w:pStyle w:val="TAC"/>
            </w:pPr>
            <w:r w:rsidRPr="006F5CAD">
              <w:t>CA_n46A-n48B</w:t>
            </w:r>
          </w:p>
          <w:p w14:paraId="6C78412C" w14:textId="77777777" w:rsidR="00D4760C" w:rsidRPr="006F5CAD" w:rsidRDefault="00D4760C" w:rsidP="00B6200D">
            <w:pPr>
              <w:pStyle w:val="TAC"/>
            </w:pPr>
            <w:r w:rsidRPr="006F5CAD">
              <w:t>CA_n48A-n96A</w:t>
            </w:r>
          </w:p>
          <w:p w14:paraId="5C692DC4" w14:textId="77777777" w:rsidR="00D4760C" w:rsidRPr="006F5CAD" w:rsidRDefault="00D4760C" w:rsidP="00B6200D">
            <w:pPr>
              <w:pStyle w:val="TAC"/>
            </w:pPr>
            <w:r w:rsidRPr="006F5CAD">
              <w:rPr>
                <w:rFonts w:cs="Arial"/>
                <w:color w:val="000000"/>
                <w:szCs w:val="18"/>
              </w:rPr>
              <w:t>CA_n48B</w:t>
            </w:r>
          </w:p>
          <w:p w14:paraId="4A0DB0EA"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A48CC6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D5C177" w14:textId="77777777" w:rsidR="00D4760C" w:rsidRPr="006F5CAD" w:rsidRDefault="00D4760C" w:rsidP="00B6200D">
            <w:pPr>
              <w:pStyle w:val="TAC"/>
              <w:rPr>
                <w:lang w:eastAsia="zh-CN" w:bidi="ar"/>
              </w:rPr>
            </w:pPr>
            <w:r w:rsidRPr="006F5CAD">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146BC15C" w14:textId="77777777" w:rsidR="00D4760C" w:rsidRPr="006F5CAD" w:rsidRDefault="00D4760C" w:rsidP="00B6200D">
            <w:pPr>
              <w:pStyle w:val="TAC"/>
              <w:rPr>
                <w:lang w:eastAsia="zh-CN"/>
              </w:rPr>
            </w:pPr>
            <w:r w:rsidRPr="006F5CAD">
              <w:rPr>
                <w:lang w:eastAsia="zh-CN"/>
              </w:rPr>
              <w:t>0</w:t>
            </w:r>
          </w:p>
        </w:tc>
      </w:tr>
      <w:tr w:rsidR="00D4760C" w:rsidRPr="006F5CAD" w14:paraId="4B4C3115" w14:textId="77777777" w:rsidTr="00B6200D">
        <w:trPr>
          <w:jc w:val="center"/>
        </w:trPr>
        <w:tc>
          <w:tcPr>
            <w:tcW w:w="2067" w:type="dxa"/>
            <w:tcBorders>
              <w:top w:val="nil"/>
              <w:left w:val="single" w:sz="4" w:space="0" w:color="auto"/>
              <w:bottom w:val="nil"/>
              <w:right w:val="single" w:sz="4" w:space="0" w:color="auto"/>
            </w:tcBorders>
            <w:vAlign w:val="center"/>
          </w:tcPr>
          <w:p w14:paraId="7639EAA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EB7A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D8D9B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2499EB"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B31A9CE" w14:textId="77777777" w:rsidR="00D4760C" w:rsidRPr="006F5CAD" w:rsidRDefault="00D4760C" w:rsidP="00B6200D">
            <w:pPr>
              <w:pStyle w:val="TAC"/>
              <w:rPr>
                <w:lang w:eastAsia="zh-CN"/>
              </w:rPr>
            </w:pPr>
          </w:p>
        </w:tc>
      </w:tr>
      <w:tr w:rsidR="00D4760C" w:rsidRPr="006F5CAD" w14:paraId="2B3DE62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503C60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D0B46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A51C7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430882"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AA2AEF" w14:textId="77777777" w:rsidR="00D4760C" w:rsidRPr="006F5CAD" w:rsidRDefault="00D4760C" w:rsidP="00B6200D">
            <w:pPr>
              <w:pStyle w:val="TAC"/>
              <w:rPr>
                <w:lang w:eastAsia="zh-CN"/>
              </w:rPr>
            </w:pPr>
          </w:p>
        </w:tc>
      </w:tr>
      <w:tr w:rsidR="00D4760C" w:rsidRPr="006F5CAD" w14:paraId="6DC5CD1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0B2F2AF" w14:textId="77777777" w:rsidR="00D4760C" w:rsidRPr="006F5CAD" w:rsidRDefault="00D4760C" w:rsidP="00B6200D">
            <w:pPr>
              <w:pStyle w:val="TAC"/>
            </w:pPr>
            <w:r w:rsidRPr="006F5CAD">
              <w:t>CA_n46B-n48B-n96A</w:t>
            </w:r>
          </w:p>
        </w:tc>
        <w:tc>
          <w:tcPr>
            <w:tcW w:w="1829" w:type="dxa"/>
            <w:tcBorders>
              <w:top w:val="single" w:sz="4" w:space="0" w:color="auto"/>
              <w:left w:val="single" w:sz="4" w:space="0" w:color="auto"/>
              <w:bottom w:val="nil"/>
              <w:right w:val="single" w:sz="4" w:space="0" w:color="auto"/>
            </w:tcBorders>
            <w:vAlign w:val="center"/>
          </w:tcPr>
          <w:p w14:paraId="6C14E3DC" w14:textId="77777777" w:rsidR="00D4760C" w:rsidRPr="006F5CAD" w:rsidRDefault="00D4760C" w:rsidP="00B6200D">
            <w:pPr>
              <w:pStyle w:val="TAC"/>
            </w:pPr>
            <w:r w:rsidRPr="006F5CAD">
              <w:t>CA_n46A-n48A</w:t>
            </w:r>
          </w:p>
          <w:p w14:paraId="78766947" w14:textId="77777777" w:rsidR="00D4760C" w:rsidRPr="006F5CAD" w:rsidRDefault="00D4760C" w:rsidP="00B6200D">
            <w:pPr>
              <w:pStyle w:val="TAC"/>
            </w:pPr>
            <w:r w:rsidRPr="006F5CAD">
              <w:t>CA_n46A-n48B</w:t>
            </w:r>
          </w:p>
          <w:p w14:paraId="71B1C5FF" w14:textId="77777777" w:rsidR="00D4760C" w:rsidRPr="006F5CAD" w:rsidRDefault="00D4760C" w:rsidP="00B6200D">
            <w:pPr>
              <w:pStyle w:val="TAC"/>
            </w:pPr>
            <w:r w:rsidRPr="006F5CAD">
              <w:t>CA_n48A-n96A</w:t>
            </w:r>
          </w:p>
          <w:p w14:paraId="4C05B58E" w14:textId="77777777" w:rsidR="00D4760C" w:rsidRPr="006F5CAD" w:rsidRDefault="00D4760C" w:rsidP="00B6200D">
            <w:pPr>
              <w:pStyle w:val="TAC"/>
            </w:pPr>
            <w:r w:rsidRPr="006F5CAD">
              <w:rPr>
                <w:rFonts w:cs="Arial"/>
                <w:color w:val="000000"/>
                <w:szCs w:val="18"/>
              </w:rPr>
              <w:t>CA_n48B</w:t>
            </w:r>
          </w:p>
          <w:p w14:paraId="1212F469"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C37223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291336"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4D30078" w14:textId="77777777" w:rsidR="00D4760C" w:rsidRPr="006F5CAD" w:rsidRDefault="00D4760C" w:rsidP="00B6200D">
            <w:pPr>
              <w:pStyle w:val="TAC"/>
              <w:rPr>
                <w:lang w:eastAsia="zh-CN"/>
              </w:rPr>
            </w:pPr>
            <w:r w:rsidRPr="006F5CAD">
              <w:rPr>
                <w:lang w:eastAsia="zh-CN"/>
              </w:rPr>
              <w:t>0</w:t>
            </w:r>
          </w:p>
        </w:tc>
      </w:tr>
      <w:tr w:rsidR="00D4760C" w:rsidRPr="006F5CAD" w14:paraId="20DB9650" w14:textId="77777777" w:rsidTr="00B6200D">
        <w:trPr>
          <w:jc w:val="center"/>
        </w:trPr>
        <w:tc>
          <w:tcPr>
            <w:tcW w:w="2067" w:type="dxa"/>
            <w:tcBorders>
              <w:top w:val="nil"/>
              <w:left w:val="single" w:sz="4" w:space="0" w:color="auto"/>
              <w:bottom w:val="nil"/>
              <w:right w:val="single" w:sz="4" w:space="0" w:color="auto"/>
            </w:tcBorders>
            <w:vAlign w:val="center"/>
          </w:tcPr>
          <w:p w14:paraId="585AC35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052A3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32382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A03F41"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5A75E5B" w14:textId="77777777" w:rsidR="00D4760C" w:rsidRPr="006F5CAD" w:rsidRDefault="00D4760C" w:rsidP="00B6200D">
            <w:pPr>
              <w:pStyle w:val="TAC"/>
              <w:rPr>
                <w:lang w:eastAsia="zh-CN"/>
              </w:rPr>
            </w:pPr>
          </w:p>
        </w:tc>
      </w:tr>
      <w:tr w:rsidR="00D4760C" w:rsidRPr="006F5CAD" w14:paraId="798396A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32238F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2EFC3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38780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1807B"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8AC3BB" w14:textId="77777777" w:rsidR="00D4760C" w:rsidRPr="006F5CAD" w:rsidRDefault="00D4760C" w:rsidP="00B6200D">
            <w:pPr>
              <w:pStyle w:val="TAC"/>
              <w:rPr>
                <w:lang w:eastAsia="zh-CN"/>
              </w:rPr>
            </w:pPr>
          </w:p>
        </w:tc>
      </w:tr>
      <w:tr w:rsidR="00D4760C" w:rsidRPr="006F5CAD" w14:paraId="2A8B0FD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8367315" w14:textId="77777777" w:rsidR="00D4760C" w:rsidRPr="006F5CAD" w:rsidRDefault="00D4760C" w:rsidP="00B6200D">
            <w:pPr>
              <w:pStyle w:val="TAC"/>
            </w:pPr>
            <w:r w:rsidRPr="006F5CAD">
              <w:t>CA_n46C-n48B-n96A</w:t>
            </w:r>
          </w:p>
        </w:tc>
        <w:tc>
          <w:tcPr>
            <w:tcW w:w="1829" w:type="dxa"/>
            <w:tcBorders>
              <w:top w:val="single" w:sz="4" w:space="0" w:color="auto"/>
              <w:left w:val="single" w:sz="4" w:space="0" w:color="auto"/>
              <w:bottom w:val="nil"/>
              <w:right w:val="single" w:sz="4" w:space="0" w:color="auto"/>
            </w:tcBorders>
            <w:vAlign w:val="center"/>
          </w:tcPr>
          <w:p w14:paraId="6BE9C950" w14:textId="77777777" w:rsidR="00D4760C" w:rsidRPr="006F5CAD" w:rsidRDefault="00D4760C" w:rsidP="00B6200D">
            <w:pPr>
              <w:pStyle w:val="TAC"/>
            </w:pPr>
            <w:r w:rsidRPr="006F5CAD">
              <w:t>CA_n46A-n48A</w:t>
            </w:r>
          </w:p>
          <w:p w14:paraId="02DCF65B" w14:textId="77777777" w:rsidR="00D4760C" w:rsidRPr="006F5CAD" w:rsidRDefault="00D4760C" w:rsidP="00B6200D">
            <w:pPr>
              <w:pStyle w:val="TAC"/>
            </w:pPr>
            <w:r w:rsidRPr="006F5CAD">
              <w:t>CA_n46A-n48B</w:t>
            </w:r>
          </w:p>
          <w:p w14:paraId="71E3B0EF" w14:textId="77777777" w:rsidR="00D4760C" w:rsidRPr="006F5CAD" w:rsidRDefault="00D4760C" w:rsidP="00B6200D">
            <w:pPr>
              <w:pStyle w:val="TAC"/>
            </w:pPr>
            <w:r w:rsidRPr="006F5CAD">
              <w:t>CA_n48A-n96A</w:t>
            </w:r>
          </w:p>
          <w:p w14:paraId="4707C3A7" w14:textId="77777777" w:rsidR="00D4760C" w:rsidRPr="006F5CAD" w:rsidRDefault="00D4760C" w:rsidP="00B6200D">
            <w:pPr>
              <w:pStyle w:val="TAC"/>
            </w:pPr>
            <w:r w:rsidRPr="006F5CAD">
              <w:rPr>
                <w:rFonts w:cs="Arial"/>
                <w:color w:val="000000"/>
                <w:szCs w:val="18"/>
              </w:rPr>
              <w:t>CA_n48B</w:t>
            </w:r>
          </w:p>
          <w:p w14:paraId="0FE9ADC5"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2BC18B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0CD628"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880A6C7" w14:textId="77777777" w:rsidR="00D4760C" w:rsidRPr="006F5CAD" w:rsidRDefault="00D4760C" w:rsidP="00B6200D">
            <w:pPr>
              <w:pStyle w:val="TAC"/>
              <w:rPr>
                <w:lang w:eastAsia="zh-CN"/>
              </w:rPr>
            </w:pPr>
            <w:r w:rsidRPr="006F5CAD">
              <w:rPr>
                <w:lang w:eastAsia="zh-CN"/>
              </w:rPr>
              <w:t>0</w:t>
            </w:r>
          </w:p>
        </w:tc>
      </w:tr>
      <w:tr w:rsidR="00D4760C" w:rsidRPr="006F5CAD" w14:paraId="37CCC25C" w14:textId="77777777" w:rsidTr="00B6200D">
        <w:trPr>
          <w:jc w:val="center"/>
        </w:trPr>
        <w:tc>
          <w:tcPr>
            <w:tcW w:w="2067" w:type="dxa"/>
            <w:tcBorders>
              <w:top w:val="nil"/>
              <w:left w:val="single" w:sz="4" w:space="0" w:color="auto"/>
              <w:bottom w:val="nil"/>
              <w:right w:val="single" w:sz="4" w:space="0" w:color="auto"/>
            </w:tcBorders>
            <w:vAlign w:val="center"/>
          </w:tcPr>
          <w:p w14:paraId="33EC568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BFFFD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C7891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E22B77"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8AA4959" w14:textId="77777777" w:rsidR="00D4760C" w:rsidRPr="006F5CAD" w:rsidRDefault="00D4760C" w:rsidP="00B6200D">
            <w:pPr>
              <w:pStyle w:val="TAC"/>
              <w:rPr>
                <w:lang w:eastAsia="zh-CN"/>
              </w:rPr>
            </w:pPr>
          </w:p>
        </w:tc>
      </w:tr>
      <w:tr w:rsidR="00D4760C" w:rsidRPr="006F5CAD" w14:paraId="088AD7B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54913F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F8FF50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B8B30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B94CC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C2D5A3" w14:textId="77777777" w:rsidR="00D4760C" w:rsidRPr="006F5CAD" w:rsidRDefault="00D4760C" w:rsidP="00B6200D">
            <w:pPr>
              <w:pStyle w:val="TAC"/>
              <w:rPr>
                <w:lang w:eastAsia="zh-CN"/>
              </w:rPr>
            </w:pPr>
          </w:p>
        </w:tc>
      </w:tr>
      <w:tr w:rsidR="00D4760C" w:rsidRPr="006F5CAD" w14:paraId="4CC46EF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1822095" w14:textId="77777777" w:rsidR="00D4760C" w:rsidRPr="006F5CAD" w:rsidRDefault="00D4760C" w:rsidP="00B6200D">
            <w:pPr>
              <w:pStyle w:val="TAC"/>
            </w:pPr>
            <w:r w:rsidRPr="006F5CAD">
              <w:t>CA_n46D-n48B-n96A</w:t>
            </w:r>
          </w:p>
        </w:tc>
        <w:tc>
          <w:tcPr>
            <w:tcW w:w="1829" w:type="dxa"/>
            <w:tcBorders>
              <w:top w:val="single" w:sz="4" w:space="0" w:color="auto"/>
              <w:left w:val="single" w:sz="4" w:space="0" w:color="auto"/>
              <w:bottom w:val="nil"/>
              <w:right w:val="single" w:sz="4" w:space="0" w:color="auto"/>
            </w:tcBorders>
            <w:vAlign w:val="center"/>
          </w:tcPr>
          <w:p w14:paraId="0828C834" w14:textId="77777777" w:rsidR="00D4760C" w:rsidRPr="006F5CAD" w:rsidRDefault="00D4760C" w:rsidP="00B6200D">
            <w:pPr>
              <w:pStyle w:val="TAC"/>
            </w:pPr>
            <w:r w:rsidRPr="006F5CAD">
              <w:t>CA_n46A-n48A</w:t>
            </w:r>
          </w:p>
          <w:p w14:paraId="1F951EBA" w14:textId="77777777" w:rsidR="00D4760C" w:rsidRPr="006F5CAD" w:rsidRDefault="00D4760C" w:rsidP="00B6200D">
            <w:pPr>
              <w:pStyle w:val="TAC"/>
            </w:pPr>
            <w:r w:rsidRPr="006F5CAD">
              <w:t>CA_n46A-n48B</w:t>
            </w:r>
          </w:p>
          <w:p w14:paraId="36C88303" w14:textId="77777777" w:rsidR="00D4760C" w:rsidRPr="006F5CAD" w:rsidRDefault="00D4760C" w:rsidP="00B6200D">
            <w:pPr>
              <w:pStyle w:val="TAC"/>
            </w:pPr>
            <w:r w:rsidRPr="006F5CAD">
              <w:t>CA_n48A-n96A</w:t>
            </w:r>
          </w:p>
          <w:p w14:paraId="4556E1D5" w14:textId="77777777" w:rsidR="00D4760C" w:rsidRPr="006F5CAD" w:rsidRDefault="00D4760C" w:rsidP="00B6200D">
            <w:pPr>
              <w:pStyle w:val="TAC"/>
            </w:pPr>
            <w:r w:rsidRPr="006F5CAD">
              <w:rPr>
                <w:rFonts w:cs="Arial"/>
                <w:color w:val="000000"/>
                <w:szCs w:val="18"/>
              </w:rPr>
              <w:t>CA_n48B</w:t>
            </w:r>
          </w:p>
          <w:p w14:paraId="312276C1"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232A3C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C2D992"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D2197AC" w14:textId="77777777" w:rsidR="00D4760C" w:rsidRPr="006F5CAD" w:rsidRDefault="00D4760C" w:rsidP="00B6200D">
            <w:pPr>
              <w:pStyle w:val="TAC"/>
              <w:rPr>
                <w:lang w:eastAsia="zh-CN"/>
              </w:rPr>
            </w:pPr>
            <w:r w:rsidRPr="006F5CAD">
              <w:rPr>
                <w:lang w:eastAsia="zh-CN"/>
              </w:rPr>
              <w:t>0</w:t>
            </w:r>
          </w:p>
        </w:tc>
      </w:tr>
      <w:tr w:rsidR="00D4760C" w:rsidRPr="006F5CAD" w14:paraId="30F5A9F1" w14:textId="77777777" w:rsidTr="00B6200D">
        <w:trPr>
          <w:jc w:val="center"/>
        </w:trPr>
        <w:tc>
          <w:tcPr>
            <w:tcW w:w="2067" w:type="dxa"/>
            <w:tcBorders>
              <w:top w:val="nil"/>
              <w:left w:val="single" w:sz="4" w:space="0" w:color="auto"/>
              <w:bottom w:val="nil"/>
              <w:right w:val="single" w:sz="4" w:space="0" w:color="auto"/>
            </w:tcBorders>
            <w:vAlign w:val="center"/>
          </w:tcPr>
          <w:p w14:paraId="26E1A62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B0681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95CAC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09293"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553F547" w14:textId="77777777" w:rsidR="00D4760C" w:rsidRPr="006F5CAD" w:rsidRDefault="00D4760C" w:rsidP="00B6200D">
            <w:pPr>
              <w:pStyle w:val="TAC"/>
              <w:rPr>
                <w:lang w:eastAsia="zh-CN"/>
              </w:rPr>
            </w:pPr>
          </w:p>
        </w:tc>
      </w:tr>
      <w:tr w:rsidR="00D4760C" w:rsidRPr="006F5CAD" w14:paraId="7A1FE1F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8553D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4EE88B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00C3D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66727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41106D" w14:textId="77777777" w:rsidR="00D4760C" w:rsidRPr="006F5CAD" w:rsidRDefault="00D4760C" w:rsidP="00B6200D">
            <w:pPr>
              <w:pStyle w:val="TAC"/>
              <w:rPr>
                <w:lang w:eastAsia="zh-CN"/>
              </w:rPr>
            </w:pPr>
          </w:p>
        </w:tc>
      </w:tr>
      <w:tr w:rsidR="00D4760C" w:rsidRPr="006F5CAD" w14:paraId="40A9E51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42D902F" w14:textId="77777777" w:rsidR="00D4760C" w:rsidRPr="006F5CAD" w:rsidRDefault="00D4760C" w:rsidP="00B6200D">
            <w:pPr>
              <w:pStyle w:val="TAC"/>
            </w:pPr>
            <w:r w:rsidRPr="006F5CAD">
              <w:t>CA_n46M-n48B-n96A</w:t>
            </w:r>
          </w:p>
        </w:tc>
        <w:tc>
          <w:tcPr>
            <w:tcW w:w="1829" w:type="dxa"/>
            <w:tcBorders>
              <w:top w:val="single" w:sz="4" w:space="0" w:color="auto"/>
              <w:left w:val="single" w:sz="4" w:space="0" w:color="auto"/>
              <w:bottom w:val="nil"/>
              <w:right w:val="single" w:sz="4" w:space="0" w:color="auto"/>
            </w:tcBorders>
            <w:vAlign w:val="center"/>
          </w:tcPr>
          <w:p w14:paraId="53013CDB" w14:textId="77777777" w:rsidR="00D4760C" w:rsidRPr="006F5CAD" w:rsidRDefault="00D4760C" w:rsidP="00B6200D">
            <w:pPr>
              <w:pStyle w:val="TAC"/>
            </w:pPr>
            <w:r w:rsidRPr="006F5CAD">
              <w:t>CA_n46A-n48A</w:t>
            </w:r>
          </w:p>
          <w:p w14:paraId="718878F8" w14:textId="77777777" w:rsidR="00D4760C" w:rsidRPr="006F5CAD" w:rsidRDefault="00D4760C" w:rsidP="00B6200D">
            <w:pPr>
              <w:pStyle w:val="TAC"/>
            </w:pPr>
            <w:r w:rsidRPr="006F5CAD">
              <w:t>CA_n46A-n48B</w:t>
            </w:r>
          </w:p>
          <w:p w14:paraId="1B95B303" w14:textId="77777777" w:rsidR="00D4760C" w:rsidRPr="006F5CAD" w:rsidRDefault="00D4760C" w:rsidP="00B6200D">
            <w:pPr>
              <w:pStyle w:val="TAC"/>
            </w:pPr>
            <w:r w:rsidRPr="006F5CAD">
              <w:t>CA_n48A-n96A</w:t>
            </w:r>
          </w:p>
          <w:p w14:paraId="590149BD" w14:textId="77777777" w:rsidR="00D4760C" w:rsidRPr="006F5CAD" w:rsidRDefault="00D4760C" w:rsidP="00B6200D">
            <w:pPr>
              <w:pStyle w:val="TAC"/>
            </w:pPr>
            <w:r w:rsidRPr="006F5CAD">
              <w:t>CA_n48B</w:t>
            </w:r>
          </w:p>
          <w:p w14:paraId="2176B4B9"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1FFE79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6533AC"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7C2BD2" w14:textId="77777777" w:rsidR="00D4760C" w:rsidRPr="006F5CAD" w:rsidRDefault="00D4760C" w:rsidP="00B6200D">
            <w:pPr>
              <w:pStyle w:val="TAC"/>
              <w:rPr>
                <w:lang w:eastAsia="zh-CN"/>
              </w:rPr>
            </w:pPr>
            <w:r w:rsidRPr="006F5CAD">
              <w:rPr>
                <w:lang w:eastAsia="zh-CN"/>
              </w:rPr>
              <w:t>0</w:t>
            </w:r>
          </w:p>
        </w:tc>
      </w:tr>
      <w:tr w:rsidR="00D4760C" w:rsidRPr="006F5CAD" w14:paraId="3A6E8BAD" w14:textId="77777777" w:rsidTr="00B6200D">
        <w:trPr>
          <w:jc w:val="center"/>
        </w:trPr>
        <w:tc>
          <w:tcPr>
            <w:tcW w:w="2067" w:type="dxa"/>
            <w:tcBorders>
              <w:top w:val="nil"/>
              <w:left w:val="single" w:sz="4" w:space="0" w:color="auto"/>
              <w:bottom w:val="nil"/>
              <w:right w:val="single" w:sz="4" w:space="0" w:color="auto"/>
            </w:tcBorders>
            <w:vAlign w:val="center"/>
          </w:tcPr>
          <w:p w14:paraId="50C585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9EA46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15489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EFF3B"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4E2589E" w14:textId="77777777" w:rsidR="00D4760C" w:rsidRPr="006F5CAD" w:rsidRDefault="00D4760C" w:rsidP="00B6200D">
            <w:pPr>
              <w:pStyle w:val="TAC"/>
              <w:rPr>
                <w:lang w:eastAsia="zh-CN"/>
              </w:rPr>
            </w:pPr>
          </w:p>
        </w:tc>
      </w:tr>
      <w:tr w:rsidR="00D4760C" w:rsidRPr="006F5CAD" w14:paraId="0AB172A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DF1435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BB2269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0617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2761E7"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E3AEB1" w14:textId="77777777" w:rsidR="00D4760C" w:rsidRPr="006F5CAD" w:rsidRDefault="00D4760C" w:rsidP="00B6200D">
            <w:pPr>
              <w:pStyle w:val="TAC"/>
              <w:rPr>
                <w:lang w:eastAsia="zh-CN"/>
              </w:rPr>
            </w:pPr>
          </w:p>
        </w:tc>
      </w:tr>
      <w:tr w:rsidR="00D4760C" w:rsidRPr="006F5CAD" w14:paraId="1D4B3EB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487320D" w14:textId="77777777" w:rsidR="00D4760C" w:rsidRPr="006F5CAD" w:rsidRDefault="00D4760C" w:rsidP="00B6200D">
            <w:pPr>
              <w:pStyle w:val="TAC"/>
            </w:pPr>
            <w:r w:rsidRPr="006F5CAD">
              <w:t>CA_n46N-n48B-n96A</w:t>
            </w:r>
          </w:p>
        </w:tc>
        <w:tc>
          <w:tcPr>
            <w:tcW w:w="1829" w:type="dxa"/>
            <w:tcBorders>
              <w:top w:val="single" w:sz="4" w:space="0" w:color="auto"/>
              <w:left w:val="single" w:sz="4" w:space="0" w:color="auto"/>
              <w:bottom w:val="nil"/>
              <w:right w:val="single" w:sz="4" w:space="0" w:color="auto"/>
            </w:tcBorders>
            <w:vAlign w:val="center"/>
          </w:tcPr>
          <w:p w14:paraId="6197F2F7" w14:textId="77777777" w:rsidR="00D4760C" w:rsidRPr="006F5CAD" w:rsidRDefault="00D4760C" w:rsidP="00B6200D">
            <w:pPr>
              <w:pStyle w:val="TAC"/>
            </w:pPr>
            <w:r w:rsidRPr="006F5CAD">
              <w:t>CA_n46A-n48A</w:t>
            </w:r>
          </w:p>
          <w:p w14:paraId="1D50CA32" w14:textId="77777777" w:rsidR="00D4760C" w:rsidRPr="006F5CAD" w:rsidRDefault="00D4760C" w:rsidP="00B6200D">
            <w:pPr>
              <w:pStyle w:val="TAC"/>
            </w:pPr>
            <w:r w:rsidRPr="006F5CAD">
              <w:t>CA_n46A-n48B</w:t>
            </w:r>
          </w:p>
          <w:p w14:paraId="3F69992F" w14:textId="77777777" w:rsidR="00D4760C" w:rsidRPr="006F5CAD" w:rsidRDefault="00D4760C" w:rsidP="00B6200D">
            <w:pPr>
              <w:pStyle w:val="TAC"/>
            </w:pPr>
            <w:r w:rsidRPr="006F5CAD">
              <w:t>CA_n48A-n96A</w:t>
            </w:r>
          </w:p>
          <w:p w14:paraId="512682AE" w14:textId="77777777" w:rsidR="00D4760C" w:rsidRPr="006F5CAD" w:rsidRDefault="00D4760C" w:rsidP="00B6200D">
            <w:pPr>
              <w:pStyle w:val="TAC"/>
            </w:pPr>
            <w:r w:rsidRPr="006F5CAD">
              <w:rPr>
                <w:rFonts w:cs="Arial"/>
                <w:color w:val="000000"/>
                <w:szCs w:val="18"/>
              </w:rPr>
              <w:t>CA_n48B</w:t>
            </w:r>
          </w:p>
          <w:p w14:paraId="4D70288C"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2D06CC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EB14E4"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58D6AEA" w14:textId="77777777" w:rsidR="00D4760C" w:rsidRPr="006F5CAD" w:rsidRDefault="00D4760C" w:rsidP="00B6200D">
            <w:pPr>
              <w:pStyle w:val="TAC"/>
              <w:rPr>
                <w:lang w:eastAsia="zh-CN"/>
              </w:rPr>
            </w:pPr>
            <w:r w:rsidRPr="006F5CAD">
              <w:rPr>
                <w:lang w:eastAsia="zh-CN"/>
              </w:rPr>
              <w:t>0</w:t>
            </w:r>
          </w:p>
        </w:tc>
      </w:tr>
      <w:tr w:rsidR="00D4760C" w:rsidRPr="006F5CAD" w14:paraId="1F6F9A4B" w14:textId="77777777" w:rsidTr="00B6200D">
        <w:trPr>
          <w:jc w:val="center"/>
        </w:trPr>
        <w:tc>
          <w:tcPr>
            <w:tcW w:w="2067" w:type="dxa"/>
            <w:tcBorders>
              <w:top w:val="nil"/>
              <w:left w:val="single" w:sz="4" w:space="0" w:color="auto"/>
              <w:bottom w:val="nil"/>
              <w:right w:val="single" w:sz="4" w:space="0" w:color="auto"/>
            </w:tcBorders>
            <w:vAlign w:val="center"/>
          </w:tcPr>
          <w:p w14:paraId="6AB0E22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EE16B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E9E6E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4D3F8E"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E8C1788" w14:textId="77777777" w:rsidR="00D4760C" w:rsidRPr="006F5CAD" w:rsidRDefault="00D4760C" w:rsidP="00B6200D">
            <w:pPr>
              <w:pStyle w:val="TAC"/>
              <w:rPr>
                <w:lang w:eastAsia="zh-CN"/>
              </w:rPr>
            </w:pPr>
          </w:p>
        </w:tc>
      </w:tr>
      <w:tr w:rsidR="00D4760C" w:rsidRPr="006F5CAD" w14:paraId="7D74408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77EF99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395D6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C24DC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2EBF35"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6A2E04" w14:textId="77777777" w:rsidR="00D4760C" w:rsidRPr="006F5CAD" w:rsidRDefault="00D4760C" w:rsidP="00B6200D">
            <w:pPr>
              <w:pStyle w:val="TAC"/>
              <w:rPr>
                <w:lang w:eastAsia="zh-CN"/>
              </w:rPr>
            </w:pPr>
          </w:p>
        </w:tc>
      </w:tr>
      <w:tr w:rsidR="00D4760C" w:rsidRPr="006F5CAD" w14:paraId="793FE06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FDC0BD3" w14:textId="77777777" w:rsidR="00D4760C" w:rsidRPr="006F5CAD" w:rsidRDefault="00D4760C" w:rsidP="00B6200D">
            <w:pPr>
              <w:pStyle w:val="TAC"/>
            </w:pPr>
            <w:r w:rsidRPr="006F5CAD">
              <w:t>CA_n46A-n48C-n96A</w:t>
            </w:r>
          </w:p>
        </w:tc>
        <w:tc>
          <w:tcPr>
            <w:tcW w:w="1829" w:type="dxa"/>
            <w:tcBorders>
              <w:top w:val="single" w:sz="4" w:space="0" w:color="auto"/>
              <w:left w:val="single" w:sz="4" w:space="0" w:color="auto"/>
              <w:bottom w:val="nil"/>
              <w:right w:val="single" w:sz="4" w:space="0" w:color="auto"/>
            </w:tcBorders>
            <w:vAlign w:val="center"/>
          </w:tcPr>
          <w:p w14:paraId="67BE91DD" w14:textId="77777777" w:rsidR="00D4760C" w:rsidRPr="006F5CAD" w:rsidRDefault="00D4760C" w:rsidP="00B6200D">
            <w:pPr>
              <w:pStyle w:val="TAC"/>
            </w:pPr>
            <w:r w:rsidRPr="006F5CAD">
              <w:t>CA_n46A-n48A</w:t>
            </w:r>
          </w:p>
          <w:p w14:paraId="14EEC100" w14:textId="77777777" w:rsidR="00D4760C" w:rsidRPr="006F5CAD" w:rsidRDefault="00D4760C" w:rsidP="00B6200D">
            <w:pPr>
              <w:pStyle w:val="TAC"/>
            </w:pPr>
            <w:r w:rsidRPr="006F5CAD">
              <w:t>CA_n46A-n48B</w:t>
            </w:r>
          </w:p>
          <w:p w14:paraId="266EDE31" w14:textId="77777777" w:rsidR="00D4760C" w:rsidRPr="006F5CAD" w:rsidRDefault="00D4760C" w:rsidP="00B6200D">
            <w:pPr>
              <w:pStyle w:val="TAC"/>
            </w:pPr>
            <w:r w:rsidRPr="006F5CAD">
              <w:t>CA_n48A-n96A</w:t>
            </w:r>
          </w:p>
          <w:p w14:paraId="064EB254" w14:textId="77777777" w:rsidR="00D4760C" w:rsidRPr="006F5CAD" w:rsidRDefault="00D4760C" w:rsidP="00B6200D">
            <w:pPr>
              <w:pStyle w:val="TAC"/>
            </w:pPr>
            <w:r w:rsidRPr="006F5CAD">
              <w:rPr>
                <w:rFonts w:cs="Arial"/>
                <w:color w:val="000000"/>
                <w:szCs w:val="18"/>
              </w:rPr>
              <w:t>CA_n48B</w:t>
            </w:r>
          </w:p>
          <w:p w14:paraId="141C00A8"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151F31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E78CD4"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11261D4" w14:textId="77777777" w:rsidR="00D4760C" w:rsidRPr="006F5CAD" w:rsidRDefault="00D4760C" w:rsidP="00B6200D">
            <w:pPr>
              <w:pStyle w:val="TAC"/>
              <w:rPr>
                <w:lang w:eastAsia="zh-CN"/>
              </w:rPr>
            </w:pPr>
            <w:r w:rsidRPr="006F5CAD">
              <w:rPr>
                <w:lang w:eastAsia="zh-CN"/>
              </w:rPr>
              <w:t>0</w:t>
            </w:r>
          </w:p>
        </w:tc>
      </w:tr>
      <w:tr w:rsidR="00D4760C" w:rsidRPr="006F5CAD" w14:paraId="7D0B116B" w14:textId="77777777" w:rsidTr="00B6200D">
        <w:trPr>
          <w:jc w:val="center"/>
        </w:trPr>
        <w:tc>
          <w:tcPr>
            <w:tcW w:w="2067" w:type="dxa"/>
            <w:tcBorders>
              <w:top w:val="nil"/>
              <w:left w:val="single" w:sz="4" w:space="0" w:color="auto"/>
              <w:bottom w:val="nil"/>
              <w:right w:val="single" w:sz="4" w:space="0" w:color="auto"/>
            </w:tcBorders>
            <w:vAlign w:val="center"/>
          </w:tcPr>
          <w:p w14:paraId="22918A5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75163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E29B1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65A4E4"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073943F" w14:textId="77777777" w:rsidR="00D4760C" w:rsidRPr="006F5CAD" w:rsidRDefault="00D4760C" w:rsidP="00B6200D">
            <w:pPr>
              <w:pStyle w:val="TAC"/>
              <w:rPr>
                <w:lang w:eastAsia="zh-CN"/>
              </w:rPr>
            </w:pPr>
          </w:p>
        </w:tc>
      </w:tr>
      <w:tr w:rsidR="00D4760C" w:rsidRPr="006F5CAD" w14:paraId="18AD4CB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A8429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E0F532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F4DC4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B3479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CF383D" w14:textId="77777777" w:rsidR="00D4760C" w:rsidRPr="006F5CAD" w:rsidRDefault="00D4760C" w:rsidP="00B6200D">
            <w:pPr>
              <w:pStyle w:val="TAC"/>
              <w:rPr>
                <w:lang w:eastAsia="zh-CN"/>
              </w:rPr>
            </w:pPr>
          </w:p>
        </w:tc>
      </w:tr>
      <w:tr w:rsidR="00D4760C" w:rsidRPr="006F5CAD" w14:paraId="177E8B1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B649FB5" w14:textId="77777777" w:rsidR="00D4760C" w:rsidRPr="006F5CAD" w:rsidRDefault="00D4760C" w:rsidP="00B6200D">
            <w:pPr>
              <w:pStyle w:val="TAC"/>
            </w:pPr>
            <w:r w:rsidRPr="006F5CAD">
              <w:t>CA_n46B-n48C-n96A</w:t>
            </w:r>
          </w:p>
        </w:tc>
        <w:tc>
          <w:tcPr>
            <w:tcW w:w="1829" w:type="dxa"/>
            <w:tcBorders>
              <w:top w:val="single" w:sz="4" w:space="0" w:color="auto"/>
              <w:left w:val="single" w:sz="4" w:space="0" w:color="auto"/>
              <w:bottom w:val="nil"/>
              <w:right w:val="single" w:sz="4" w:space="0" w:color="auto"/>
            </w:tcBorders>
            <w:vAlign w:val="center"/>
          </w:tcPr>
          <w:p w14:paraId="6E4FC86E" w14:textId="77777777" w:rsidR="00D4760C" w:rsidRPr="006F5CAD" w:rsidRDefault="00D4760C" w:rsidP="00B6200D">
            <w:pPr>
              <w:pStyle w:val="TAC"/>
            </w:pPr>
            <w:r w:rsidRPr="006F5CAD">
              <w:t>CA_n46A-n48A</w:t>
            </w:r>
          </w:p>
          <w:p w14:paraId="05C91076" w14:textId="77777777" w:rsidR="00D4760C" w:rsidRPr="006F5CAD" w:rsidRDefault="00D4760C" w:rsidP="00B6200D">
            <w:pPr>
              <w:pStyle w:val="TAC"/>
            </w:pPr>
            <w:r w:rsidRPr="006F5CAD">
              <w:t>CA_n46A-n48B</w:t>
            </w:r>
          </w:p>
          <w:p w14:paraId="0D8932F2" w14:textId="77777777" w:rsidR="00D4760C" w:rsidRPr="006F5CAD" w:rsidRDefault="00D4760C" w:rsidP="00B6200D">
            <w:pPr>
              <w:pStyle w:val="TAC"/>
            </w:pPr>
            <w:r w:rsidRPr="006F5CAD">
              <w:t>CA_n48A-n96A</w:t>
            </w:r>
          </w:p>
          <w:p w14:paraId="63742A9B" w14:textId="77777777" w:rsidR="00D4760C" w:rsidRPr="006F5CAD" w:rsidRDefault="00D4760C" w:rsidP="00B6200D">
            <w:pPr>
              <w:pStyle w:val="TAC"/>
            </w:pPr>
            <w:r w:rsidRPr="006F5CAD">
              <w:rPr>
                <w:rFonts w:cs="Arial"/>
                <w:color w:val="000000"/>
                <w:szCs w:val="18"/>
              </w:rPr>
              <w:t>CA_n48B</w:t>
            </w:r>
          </w:p>
          <w:p w14:paraId="7A935B1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21A78F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9E8B7E"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95A47B9" w14:textId="77777777" w:rsidR="00D4760C" w:rsidRPr="006F5CAD" w:rsidRDefault="00D4760C" w:rsidP="00B6200D">
            <w:pPr>
              <w:pStyle w:val="TAC"/>
              <w:rPr>
                <w:lang w:eastAsia="zh-CN"/>
              </w:rPr>
            </w:pPr>
            <w:r w:rsidRPr="006F5CAD">
              <w:rPr>
                <w:lang w:eastAsia="zh-CN"/>
              </w:rPr>
              <w:t>0</w:t>
            </w:r>
          </w:p>
        </w:tc>
      </w:tr>
      <w:tr w:rsidR="00D4760C" w:rsidRPr="006F5CAD" w14:paraId="0A1FB4A8" w14:textId="77777777" w:rsidTr="00B6200D">
        <w:trPr>
          <w:jc w:val="center"/>
        </w:trPr>
        <w:tc>
          <w:tcPr>
            <w:tcW w:w="2067" w:type="dxa"/>
            <w:tcBorders>
              <w:top w:val="nil"/>
              <w:left w:val="single" w:sz="4" w:space="0" w:color="auto"/>
              <w:bottom w:val="nil"/>
              <w:right w:val="single" w:sz="4" w:space="0" w:color="auto"/>
            </w:tcBorders>
            <w:vAlign w:val="center"/>
          </w:tcPr>
          <w:p w14:paraId="6CAA564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BDD8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2ABBD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54701"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731BCAB" w14:textId="77777777" w:rsidR="00D4760C" w:rsidRPr="006F5CAD" w:rsidRDefault="00D4760C" w:rsidP="00B6200D">
            <w:pPr>
              <w:pStyle w:val="TAC"/>
              <w:rPr>
                <w:lang w:eastAsia="zh-CN"/>
              </w:rPr>
            </w:pPr>
          </w:p>
        </w:tc>
      </w:tr>
      <w:tr w:rsidR="00D4760C" w:rsidRPr="006F5CAD" w14:paraId="51727A1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623DE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EE0C4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59EAB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E500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15625" w14:textId="77777777" w:rsidR="00D4760C" w:rsidRPr="006F5CAD" w:rsidRDefault="00D4760C" w:rsidP="00B6200D">
            <w:pPr>
              <w:pStyle w:val="TAC"/>
              <w:rPr>
                <w:lang w:eastAsia="zh-CN"/>
              </w:rPr>
            </w:pPr>
          </w:p>
        </w:tc>
      </w:tr>
      <w:tr w:rsidR="00D4760C" w:rsidRPr="006F5CAD" w14:paraId="481461F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FC1D9F5" w14:textId="77777777" w:rsidR="00D4760C" w:rsidRPr="006F5CAD" w:rsidRDefault="00D4760C" w:rsidP="00B6200D">
            <w:pPr>
              <w:pStyle w:val="TAC"/>
            </w:pPr>
            <w:r w:rsidRPr="006F5CAD">
              <w:t>CA_n46C-n48C-n96A</w:t>
            </w:r>
          </w:p>
        </w:tc>
        <w:tc>
          <w:tcPr>
            <w:tcW w:w="1829" w:type="dxa"/>
            <w:tcBorders>
              <w:top w:val="single" w:sz="4" w:space="0" w:color="auto"/>
              <w:left w:val="single" w:sz="4" w:space="0" w:color="auto"/>
              <w:bottom w:val="nil"/>
              <w:right w:val="single" w:sz="4" w:space="0" w:color="auto"/>
            </w:tcBorders>
            <w:vAlign w:val="center"/>
          </w:tcPr>
          <w:p w14:paraId="3AD3688A" w14:textId="77777777" w:rsidR="00D4760C" w:rsidRPr="006F5CAD" w:rsidRDefault="00D4760C" w:rsidP="00B6200D">
            <w:pPr>
              <w:pStyle w:val="TAC"/>
            </w:pPr>
            <w:r w:rsidRPr="006F5CAD">
              <w:t>CA_n46A-n48A</w:t>
            </w:r>
          </w:p>
          <w:p w14:paraId="5B5E5C7C" w14:textId="77777777" w:rsidR="00D4760C" w:rsidRPr="006F5CAD" w:rsidRDefault="00D4760C" w:rsidP="00B6200D">
            <w:pPr>
              <w:pStyle w:val="TAC"/>
            </w:pPr>
            <w:r w:rsidRPr="006F5CAD">
              <w:t xml:space="preserve">CA_n46A-n48B </w:t>
            </w:r>
          </w:p>
          <w:p w14:paraId="4E0EDF88" w14:textId="77777777" w:rsidR="00D4760C" w:rsidRPr="006F5CAD" w:rsidRDefault="00D4760C" w:rsidP="00B6200D">
            <w:pPr>
              <w:pStyle w:val="TAC"/>
            </w:pPr>
            <w:r w:rsidRPr="006F5CAD">
              <w:t>CA_n48A-n96A</w:t>
            </w:r>
          </w:p>
          <w:p w14:paraId="2BA2401F" w14:textId="77777777" w:rsidR="00D4760C" w:rsidRPr="006F5CAD" w:rsidRDefault="00D4760C" w:rsidP="00B6200D">
            <w:pPr>
              <w:pStyle w:val="TAC"/>
            </w:pPr>
            <w:r w:rsidRPr="006F5CAD">
              <w:rPr>
                <w:rFonts w:cs="Arial"/>
                <w:color w:val="000000"/>
                <w:szCs w:val="18"/>
              </w:rPr>
              <w:t>CA_n48B</w:t>
            </w:r>
          </w:p>
          <w:p w14:paraId="0A82A554"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10D469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A7FE7"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BE9815A" w14:textId="77777777" w:rsidR="00D4760C" w:rsidRPr="006F5CAD" w:rsidRDefault="00D4760C" w:rsidP="00B6200D">
            <w:pPr>
              <w:pStyle w:val="TAC"/>
              <w:rPr>
                <w:lang w:eastAsia="zh-CN"/>
              </w:rPr>
            </w:pPr>
            <w:r w:rsidRPr="006F5CAD">
              <w:rPr>
                <w:lang w:eastAsia="zh-CN"/>
              </w:rPr>
              <w:t>0</w:t>
            </w:r>
          </w:p>
        </w:tc>
      </w:tr>
      <w:tr w:rsidR="00D4760C" w:rsidRPr="006F5CAD" w14:paraId="7080034B" w14:textId="77777777" w:rsidTr="00B6200D">
        <w:trPr>
          <w:jc w:val="center"/>
        </w:trPr>
        <w:tc>
          <w:tcPr>
            <w:tcW w:w="2067" w:type="dxa"/>
            <w:tcBorders>
              <w:top w:val="nil"/>
              <w:left w:val="single" w:sz="4" w:space="0" w:color="auto"/>
              <w:bottom w:val="nil"/>
              <w:right w:val="single" w:sz="4" w:space="0" w:color="auto"/>
            </w:tcBorders>
            <w:vAlign w:val="center"/>
          </w:tcPr>
          <w:p w14:paraId="5100105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A7F7C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D8ECE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046987"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C512834" w14:textId="77777777" w:rsidR="00D4760C" w:rsidRPr="006F5CAD" w:rsidRDefault="00D4760C" w:rsidP="00B6200D">
            <w:pPr>
              <w:pStyle w:val="TAC"/>
              <w:rPr>
                <w:lang w:eastAsia="zh-CN"/>
              </w:rPr>
            </w:pPr>
          </w:p>
        </w:tc>
      </w:tr>
      <w:tr w:rsidR="00D4760C" w:rsidRPr="006F5CAD" w14:paraId="37F068A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A0B3B1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E7FD3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EAD31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B01F1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A4E4F6" w14:textId="77777777" w:rsidR="00D4760C" w:rsidRPr="006F5CAD" w:rsidRDefault="00D4760C" w:rsidP="00B6200D">
            <w:pPr>
              <w:pStyle w:val="TAC"/>
              <w:rPr>
                <w:lang w:eastAsia="zh-CN"/>
              </w:rPr>
            </w:pPr>
          </w:p>
        </w:tc>
      </w:tr>
      <w:tr w:rsidR="00D4760C" w:rsidRPr="006F5CAD" w14:paraId="38863FA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EC1D8C" w14:textId="77777777" w:rsidR="00D4760C" w:rsidRPr="006F5CAD" w:rsidRDefault="00D4760C" w:rsidP="00B6200D">
            <w:pPr>
              <w:pStyle w:val="TAC"/>
            </w:pPr>
            <w:r w:rsidRPr="006F5CAD">
              <w:t>CA_n46D-n48C-n96A</w:t>
            </w:r>
          </w:p>
        </w:tc>
        <w:tc>
          <w:tcPr>
            <w:tcW w:w="1829" w:type="dxa"/>
            <w:tcBorders>
              <w:top w:val="single" w:sz="4" w:space="0" w:color="auto"/>
              <w:left w:val="single" w:sz="4" w:space="0" w:color="auto"/>
              <w:bottom w:val="nil"/>
              <w:right w:val="single" w:sz="4" w:space="0" w:color="auto"/>
            </w:tcBorders>
            <w:vAlign w:val="center"/>
          </w:tcPr>
          <w:p w14:paraId="29364AE5" w14:textId="77777777" w:rsidR="00D4760C" w:rsidRPr="006F5CAD" w:rsidRDefault="00D4760C" w:rsidP="00B6200D">
            <w:pPr>
              <w:pStyle w:val="TAC"/>
            </w:pPr>
            <w:r w:rsidRPr="006F5CAD">
              <w:t>CA_n46A-n48A</w:t>
            </w:r>
          </w:p>
          <w:p w14:paraId="22E3EE29" w14:textId="77777777" w:rsidR="00D4760C" w:rsidRPr="006F5CAD" w:rsidRDefault="00D4760C" w:rsidP="00B6200D">
            <w:pPr>
              <w:pStyle w:val="TAC"/>
            </w:pPr>
            <w:r w:rsidRPr="006F5CAD">
              <w:t>CA_n46A-n48B</w:t>
            </w:r>
          </w:p>
          <w:p w14:paraId="1D3472DD" w14:textId="77777777" w:rsidR="00D4760C" w:rsidRPr="006F5CAD" w:rsidRDefault="00D4760C" w:rsidP="00B6200D">
            <w:pPr>
              <w:pStyle w:val="TAC"/>
            </w:pPr>
            <w:r w:rsidRPr="006F5CAD">
              <w:t>CA_n48A-n96A</w:t>
            </w:r>
          </w:p>
          <w:p w14:paraId="00274535" w14:textId="77777777" w:rsidR="00D4760C" w:rsidRPr="006F5CAD" w:rsidRDefault="00D4760C" w:rsidP="00B6200D">
            <w:pPr>
              <w:pStyle w:val="TAC"/>
            </w:pPr>
            <w:r w:rsidRPr="006F5CAD">
              <w:rPr>
                <w:rFonts w:cs="Arial"/>
                <w:color w:val="000000"/>
                <w:szCs w:val="18"/>
              </w:rPr>
              <w:t>CA_n48B</w:t>
            </w:r>
          </w:p>
          <w:p w14:paraId="7D96A93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7E68E3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A466C"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09C556E" w14:textId="77777777" w:rsidR="00D4760C" w:rsidRPr="006F5CAD" w:rsidRDefault="00D4760C" w:rsidP="00B6200D">
            <w:pPr>
              <w:pStyle w:val="TAC"/>
              <w:rPr>
                <w:lang w:eastAsia="zh-CN"/>
              </w:rPr>
            </w:pPr>
            <w:r w:rsidRPr="006F5CAD">
              <w:rPr>
                <w:lang w:eastAsia="zh-CN"/>
              </w:rPr>
              <w:t>0</w:t>
            </w:r>
          </w:p>
        </w:tc>
      </w:tr>
      <w:tr w:rsidR="00D4760C" w:rsidRPr="006F5CAD" w14:paraId="2028C0C5" w14:textId="77777777" w:rsidTr="00B6200D">
        <w:trPr>
          <w:jc w:val="center"/>
        </w:trPr>
        <w:tc>
          <w:tcPr>
            <w:tcW w:w="2067" w:type="dxa"/>
            <w:tcBorders>
              <w:top w:val="nil"/>
              <w:left w:val="single" w:sz="4" w:space="0" w:color="auto"/>
              <w:bottom w:val="nil"/>
              <w:right w:val="single" w:sz="4" w:space="0" w:color="auto"/>
            </w:tcBorders>
            <w:vAlign w:val="center"/>
          </w:tcPr>
          <w:p w14:paraId="11446F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8534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3169F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AFADA"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0365A08" w14:textId="77777777" w:rsidR="00D4760C" w:rsidRPr="006F5CAD" w:rsidRDefault="00D4760C" w:rsidP="00B6200D">
            <w:pPr>
              <w:pStyle w:val="TAC"/>
              <w:rPr>
                <w:lang w:eastAsia="zh-CN"/>
              </w:rPr>
            </w:pPr>
          </w:p>
        </w:tc>
      </w:tr>
      <w:tr w:rsidR="00D4760C" w:rsidRPr="006F5CAD" w14:paraId="33341D1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678139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7937E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77A2CE"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AD989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C3DE4D" w14:textId="77777777" w:rsidR="00D4760C" w:rsidRPr="006F5CAD" w:rsidRDefault="00D4760C" w:rsidP="00B6200D">
            <w:pPr>
              <w:pStyle w:val="TAC"/>
              <w:rPr>
                <w:lang w:eastAsia="zh-CN"/>
              </w:rPr>
            </w:pPr>
          </w:p>
        </w:tc>
      </w:tr>
      <w:tr w:rsidR="00D4760C" w:rsidRPr="006F5CAD" w14:paraId="635E85A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14C00FF" w14:textId="77777777" w:rsidR="00D4760C" w:rsidRPr="006F5CAD" w:rsidRDefault="00D4760C" w:rsidP="00B6200D">
            <w:pPr>
              <w:pStyle w:val="TAC"/>
            </w:pPr>
            <w:r w:rsidRPr="006F5CAD">
              <w:t>CA_n46M-n48C-n96A</w:t>
            </w:r>
          </w:p>
        </w:tc>
        <w:tc>
          <w:tcPr>
            <w:tcW w:w="1829" w:type="dxa"/>
            <w:tcBorders>
              <w:top w:val="single" w:sz="4" w:space="0" w:color="auto"/>
              <w:left w:val="single" w:sz="4" w:space="0" w:color="auto"/>
              <w:bottom w:val="nil"/>
              <w:right w:val="single" w:sz="4" w:space="0" w:color="auto"/>
            </w:tcBorders>
            <w:vAlign w:val="center"/>
          </w:tcPr>
          <w:p w14:paraId="0BCF1F17"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3E870E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40F716"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53C94F" w14:textId="77777777" w:rsidR="00D4760C" w:rsidRPr="006F5CAD" w:rsidRDefault="00D4760C" w:rsidP="00B6200D">
            <w:pPr>
              <w:pStyle w:val="TAC"/>
              <w:rPr>
                <w:lang w:eastAsia="zh-CN"/>
              </w:rPr>
            </w:pPr>
            <w:r w:rsidRPr="006F5CAD">
              <w:rPr>
                <w:lang w:eastAsia="zh-CN"/>
              </w:rPr>
              <w:t>0</w:t>
            </w:r>
          </w:p>
        </w:tc>
      </w:tr>
      <w:tr w:rsidR="00D4760C" w:rsidRPr="006F5CAD" w14:paraId="565B8674" w14:textId="77777777" w:rsidTr="00B6200D">
        <w:trPr>
          <w:jc w:val="center"/>
        </w:trPr>
        <w:tc>
          <w:tcPr>
            <w:tcW w:w="2067" w:type="dxa"/>
            <w:tcBorders>
              <w:top w:val="nil"/>
              <w:left w:val="single" w:sz="4" w:space="0" w:color="auto"/>
              <w:bottom w:val="nil"/>
              <w:right w:val="single" w:sz="4" w:space="0" w:color="auto"/>
            </w:tcBorders>
            <w:vAlign w:val="center"/>
          </w:tcPr>
          <w:p w14:paraId="3C3A737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6BBF1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8EDE0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87201"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46A8ACD" w14:textId="77777777" w:rsidR="00D4760C" w:rsidRPr="006F5CAD" w:rsidRDefault="00D4760C" w:rsidP="00B6200D">
            <w:pPr>
              <w:pStyle w:val="TAC"/>
              <w:rPr>
                <w:lang w:eastAsia="zh-CN"/>
              </w:rPr>
            </w:pPr>
          </w:p>
        </w:tc>
      </w:tr>
      <w:tr w:rsidR="00D4760C" w:rsidRPr="006F5CAD" w14:paraId="4D3D458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04201E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4F0A9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56851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3BD62F"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94B053" w14:textId="77777777" w:rsidR="00D4760C" w:rsidRPr="006F5CAD" w:rsidRDefault="00D4760C" w:rsidP="00B6200D">
            <w:pPr>
              <w:pStyle w:val="TAC"/>
              <w:rPr>
                <w:lang w:eastAsia="zh-CN"/>
              </w:rPr>
            </w:pPr>
          </w:p>
        </w:tc>
      </w:tr>
      <w:tr w:rsidR="00D4760C" w:rsidRPr="006F5CAD" w14:paraId="625B857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2A1431B" w14:textId="77777777" w:rsidR="00D4760C" w:rsidRPr="006F5CAD" w:rsidRDefault="00D4760C" w:rsidP="00B6200D">
            <w:pPr>
              <w:pStyle w:val="TAC"/>
            </w:pPr>
            <w:r w:rsidRPr="006F5CAD">
              <w:t>CA_n46N-n48C-n96A</w:t>
            </w:r>
          </w:p>
        </w:tc>
        <w:tc>
          <w:tcPr>
            <w:tcW w:w="1829" w:type="dxa"/>
            <w:tcBorders>
              <w:top w:val="single" w:sz="4" w:space="0" w:color="auto"/>
              <w:left w:val="single" w:sz="4" w:space="0" w:color="auto"/>
              <w:bottom w:val="nil"/>
              <w:right w:val="single" w:sz="4" w:space="0" w:color="auto"/>
            </w:tcBorders>
            <w:vAlign w:val="center"/>
          </w:tcPr>
          <w:p w14:paraId="3F982E56" w14:textId="77777777" w:rsidR="00D4760C" w:rsidRPr="006F5CAD" w:rsidRDefault="00D4760C" w:rsidP="00B6200D">
            <w:pPr>
              <w:pStyle w:val="TAC"/>
            </w:pPr>
            <w:r w:rsidRPr="006F5CAD">
              <w:t>CA_n46A-n48A</w:t>
            </w:r>
          </w:p>
          <w:p w14:paraId="4C3676AD" w14:textId="77777777" w:rsidR="00D4760C" w:rsidRPr="006F5CAD" w:rsidRDefault="00D4760C" w:rsidP="00B6200D">
            <w:pPr>
              <w:pStyle w:val="TAC"/>
            </w:pPr>
            <w:r w:rsidRPr="006F5CAD">
              <w:t xml:space="preserve">CA_n46A-n48B </w:t>
            </w:r>
          </w:p>
          <w:p w14:paraId="6073B817" w14:textId="77777777" w:rsidR="00D4760C" w:rsidRPr="006F5CAD" w:rsidRDefault="00D4760C" w:rsidP="00B6200D">
            <w:pPr>
              <w:pStyle w:val="TAC"/>
            </w:pPr>
            <w:r w:rsidRPr="006F5CAD">
              <w:t>CA_n48A-n96A</w:t>
            </w:r>
          </w:p>
          <w:p w14:paraId="526A441D" w14:textId="77777777" w:rsidR="00D4760C" w:rsidRPr="006F5CAD" w:rsidRDefault="00D4760C" w:rsidP="00B6200D">
            <w:pPr>
              <w:pStyle w:val="TAC"/>
            </w:pPr>
            <w:r w:rsidRPr="006F5CAD">
              <w:rPr>
                <w:rFonts w:cs="Arial"/>
                <w:color w:val="000000"/>
                <w:szCs w:val="18"/>
              </w:rPr>
              <w:t>CA_n48B</w:t>
            </w:r>
          </w:p>
          <w:p w14:paraId="51C3ECBE"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45E178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BA76F5"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4725CB5" w14:textId="77777777" w:rsidR="00D4760C" w:rsidRPr="006F5CAD" w:rsidRDefault="00D4760C" w:rsidP="00B6200D">
            <w:pPr>
              <w:pStyle w:val="TAC"/>
              <w:rPr>
                <w:lang w:eastAsia="zh-CN"/>
              </w:rPr>
            </w:pPr>
            <w:r w:rsidRPr="006F5CAD">
              <w:rPr>
                <w:lang w:eastAsia="zh-CN"/>
              </w:rPr>
              <w:t>0</w:t>
            </w:r>
          </w:p>
        </w:tc>
      </w:tr>
      <w:tr w:rsidR="00D4760C" w:rsidRPr="006F5CAD" w14:paraId="4D54D5F4" w14:textId="77777777" w:rsidTr="00B6200D">
        <w:trPr>
          <w:jc w:val="center"/>
        </w:trPr>
        <w:tc>
          <w:tcPr>
            <w:tcW w:w="2067" w:type="dxa"/>
            <w:tcBorders>
              <w:top w:val="nil"/>
              <w:left w:val="single" w:sz="4" w:space="0" w:color="auto"/>
              <w:bottom w:val="nil"/>
              <w:right w:val="single" w:sz="4" w:space="0" w:color="auto"/>
            </w:tcBorders>
            <w:vAlign w:val="center"/>
          </w:tcPr>
          <w:p w14:paraId="6C1AF2E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0E654B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4E1DE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DB35A"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E3689E4" w14:textId="77777777" w:rsidR="00D4760C" w:rsidRPr="006F5CAD" w:rsidRDefault="00D4760C" w:rsidP="00B6200D">
            <w:pPr>
              <w:pStyle w:val="TAC"/>
              <w:rPr>
                <w:lang w:eastAsia="zh-CN"/>
              </w:rPr>
            </w:pPr>
          </w:p>
        </w:tc>
      </w:tr>
      <w:tr w:rsidR="00D4760C" w:rsidRPr="006F5CAD" w14:paraId="001AA32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AA0E1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FAF9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37253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9AB8D2"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7B1190C" w14:textId="77777777" w:rsidR="00D4760C" w:rsidRPr="006F5CAD" w:rsidRDefault="00D4760C" w:rsidP="00B6200D">
            <w:pPr>
              <w:pStyle w:val="TAC"/>
              <w:rPr>
                <w:lang w:eastAsia="zh-CN"/>
              </w:rPr>
            </w:pPr>
          </w:p>
        </w:tc>
      </w:tr>
      <w:tr w:rsidR="00D4760C" w:rsidRPr="006F5CAD" w14:paraId="144C3CA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8F1AEB7" w14:textId="77777777" w:rsidR="00D4760C" w:rsidRPr="006F5CAD" w:rsidRDefault="00D4760C" w:rsidP="00B6200D">
            <w:pPr>
              <w:pStyle w:val="TAC"/>
            </w:pPr>
            <w:r w:rsidRPr="006F5CAD">
              <w:t>CA_n46A-n48A-n96B</w:t>
            </w:r>
          </w:p>
        </w:tc>
        <w:tc>
          <w:tcPr>
            <w:tcW w:w="1829" w:type="dxa"/>
            <w:tcBorders>
              <w:top w:val="single" w:sz="4" w:space="0" w:color="auto"/>
              <w:left w:val="single" w:sz="4" w:space="0" w:color="auto"/>
              <w:bottom w:val="nil"/>
              <w:right w:val="single" w:sz="4" w:space="0" w:color="auto"/>
            </w:tcBorders>
            <w:vAlign w:val="center"/>
          </w:tcPr>
          <w:p w14:paraId="0AC86805" w14:textId="77777777" w:rsidR="00D4760C" w:rsidRPr="006F5CAD" w:rsidRDefault="00D4760C" w:rsidP="00B6200D">
            <w:pPr>
              <w:pStyle w:val="TAC"/>
            </w:pPr>
            <w:r w:rsidRPr="006F5CAD">
              <w:t>CA_n46A-n48A</w:t>
            </w:r>
          </w:p>
          <w:p w14:paraId="454B38E0"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D1CA1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42A2C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F6C9991" w14:textId="77777777" w:rsidR="00D4760C" w:rsidRPr="006F5CAD" w:rsidRDefault="00D4760C" w:rsidP="00B6200D">
            <w:pPr>
              <w:pStyle w:val="TAC"/>
              <w:rPr>
                <w:lang w:eastAsia="zh-CN"/>
              </w:rPr>
            </w:pPr>
            <w:r w:rsidRPr="006F5CAD">
              <w:rPr>
                <w:lang w:eastAsia="zh-CN"/>
              </w:rPr>
              <w:t>0</w:t>
            </w:r>
          </w:p>
        </w:tc>
      </w:tr>
      <w:tr w:rsidR="00D4760C" w:rsidRPr="006F5CAD" w14:paraId="64437D43" w14:textId="77777777" w:rsidTr="00B6200D">
        <w:trPr>
          <w:jc w:val="center"/>
        </w:trPr>
        <w:tc>
          <w:tcPr>
            <w:tcW w:w="2067" w:type="dxa"/>
            <w:tcBorders>
              <w:top w:val="nil"/>
              <w:left w:val="single" w:sz="4" w:space="0" w:color="auto"/>
              <w:bottom w:val="nil"/>
              <w:right w:val="single" w:sz="4" w:space="0" w:color="auto"/>
            </w:tcBorders>
            <w:vAlign w:val="center"/>
          </w:tcPr>
          <w:p w14:paraId="4BBE7DA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5E713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E90EE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ECD68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FEFF97F" w14:textId="77777777" w:rsidR="00D4760C" w:rsidRPr="006F5CAD" w:rsidRDefault="00D4760C" w:rsidP="00B6200D">
            <w:pPr>
              <w:pStyle w:val="TAC"/>
              <w:rPr>
                <w:lang w:eastAsia="zh-CN"/>
              </w:rPr>
            </w:pPr>
          </w:p>
        </w:tc>
      </w:tr>
      <w:tr w:rsidR="00D4760C" w:rsidRPr="006F5CAD" w14:paraId="542BBB6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C29648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B03870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6029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336CC4"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E04E61" w14:textId="77777777" w:rsidR="00D4760C" w:rsidRPr="006F5CAD" w:rsidRDefault="00D4760C" w:rsidP="00B6200D">
            <w:pPr>
              <w:pStyle w:val="TAC"/>
              <w:rPr>
                <w:lang w:eastAsia="zh-CN"/>
              </w:rPr>
            </w:pPr>
          </w:p>
        </w:tc>
      </w:tr>
      <w:tr w:rsidR="00D4760C" w:rsidRPr="006F5CAD" w14:paraId="148978A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CC121EE" w14:textId="77777777" w:rsidR="00D4760C" w:rsidRPr="006F5CAD" w:rsidRDefault="00D4760C" w:rsidP="00B6200D">
            <w:pPr>
              <w:pStyle w:val="TAC"/>
            </w:pPr>
            <w:r w:rsidRPr="006F5CAD">
              <w:t>CA_n46B-n48A-n96B</w:t>
            </w:r>
          </w:p>
        </w:tc>
        <w:tc>
          <w:tcPr>
            <w:tcW w:w="1829" w:type="dxa"/>
            <w:tcBorders>
              <w:top w:val="single" w:sz="4" w:space="0" w:color="auto"/>
              <w:left w:val="single" w:sz="4" w:space="0" w:color="auto"/>
              <w:bottom w:val="nil"/>
              <w:right w:val="single" w:sz="4" w:space="0" w:color="auto"/>
            </w:tcBorders>
            <w:vAlign w:val="center"/>
          </w:tcPr>
          <w:p w14:paraId="083F7431" w14:textId="77777777" w:rsidR="00D4760C" w:rsidRPr="006F5CAD" w:rsidRDefault="00D4760C" w:rsidP="00B6200D">
            <w:pPr>
              <w:pStyle w:val="TAC"/>
            </w:pPr>
            <w:r w:rsidRPr="006F5CAD">
              <w:t>CA_n46A-n48A</w:t>
            </w:r>
          </w:p>
          <w:p w14:paraId="05592F4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977887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B16A0"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95F9FFC" w14:textId="77777777" w:rsidR="00D4760C" w:rsidRPr="006F5CAD" w:rsidRDefault="00D4760C" w:rsidP="00B6200D">
            <w:pPr>
              <w:pStyle w:val="TAC"/>
              <w:rPr>
                <w:lang w:eastAsia="zh-CN"/>
              </w:rPr>
            </w:pPr>
            <w:r w:rsidRPr="006F5CAD">
              <w:rPr>
                <w:lang w:eastAsia="zh-CN"/>
              </w:rPr>
              <w:t>0</w:t>
            </w:r>
          </w:p>
        </w:tc>
      </w:tr>
      <w:tr w:rsidR="00D4760C" w:rsidRPr="006F5CAD" w14:paraId="0C8C642A" w14:textId="77777777" w:rsidTr="00B6200D">
        <w:trPr>
          <w:jc w:val="center"/>
        </w:trPr>
        <w:tc>
          <w:tcPr>
            <w:tcW w:w="2067" w:type="dxa"/>
            <w:tcBorders>
              <w:top w:val="nil"/>
              <w:left w:val="single" w:sz="4" w:space="0" w:color="auto"/>
              <w:bottom w:val="nil"/>
              <w:right w:val="single" w:sz="4" w:space="0" w:color="auto"/>
            </w:tcBorders>
            <w:vAlign w:val="center"/>
          </w:tcPr>
          <w:p w14:paraId="78E6DDB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BD5562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57F74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747F3"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94FFC3B" w14:textId="77777777" w:rsidR="00D4760C" w:rsidRPr="006F5CAD" w:rsidRDefault="00D4760C" w:rsidP="00B6200D">
            <w:pPr>
              <w:pStyle w:val="TAC"/>
              <w:rPr>
                <w:lang w:eastAsia="zh-CN"/>
              </w:rPr>
            </w:pPr>
          </w:p>
        </w:tc>
      </w:tr>
      <w:tr w:rsidR="00D4760C" w:rsidRPr="006F5CAD" w14:paraId="74A2233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EB552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F2DC3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BE8AF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E6CB3A"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0F3647" w14:textId="77777777" w:rsidR="00D4760C" w:rsidRPr="006F5CAD" w:rsidRDefault="00D4760C" w:rsidP="00B6200D">
            <w:pPr>
              <w:pStyle w:val="TAC"/>
              <w:rPr>
                <w:lang w:eastAsia="zh-CN"/>
              </w:rPr>
            </w:pPr>
          </w:p>
        </w:tc>
      </w:tr>
      <w:tr w:rsidR="00D4760C" w:rsidRPr="006F5CAD" w14:paraId="089F55B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B2D3A77" w14:textId="77777777" w:rsidR="00D4760C" w:rsidRPr="006F5CAD" w:rsidRDefault="00D4760C" w:rsidP="00B6200D">
            <w:pPr>
              <w:pStyle w:val="TAC"/>
            </w:pPr>
            <w:r w:rsidRPr="006F5CAD">
              <w:t>CA_n46C-n48A-n96B</w:t>
            </w:r>
          </w:p>
        </w:tc>
        <w:tc>
          <w:tcPr>
            <w:tcW w:w="1829" w:type="dxa"/>
            <w:tcBorders>
              <w:top w:val="single" w:sz="4" w:space="0" w:color="auto"/>
              <w:left w:val="single" w:sz="4" w:space="0" w:color="auto"/>
              <w:bottom w:val="nil"/>
              <w:right w:val="single" w:sz="4" w:space="0" w:color="auto"/>
            </w:tcBorders>
            <w:vAlign w:val="center"/>
          </w:tcPr>
          <w:p w14:paraId="6128A019" w14:textId="77777777" w:rsidR="00D4760C" w:rsidRPr="006F5CAD" w:rsidRDefault="00D4760C" w:rsidP="00B6200D">
            <w:pPr>
              <w:pStyle w:val="TAC"/>
            </w:pPr>
            <w:r w:rsidRPr="006F5CAD">
              <w:t>CA_n46A-n48A</w:t>
            </w:r>
          </w:p>
          <w:p w14:paraId="6E92DA1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2C66E1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B37CF"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F18E1E8" w14:textId="77777777" w:rsidR="00D4760C" w:rsidRPr="006F5CAD" w:rsidRDefault="00D4760C" w:rsidP="00B6200D">
            <w:pPr>
              <w:pStyle w:val="TAC"/>
              <w:rPr>
                <w:lang w:eastAsia="zh-CN"/>
              </w:rPr>
            </w:pPr>
            <w:r w:rsidRPr="006F5CAD">
              <w:rPr>
                <w:lang w:eastAsia="zh-CN"/>
              </w:rPr>
              <w:t>0</w:t>
            </w:r>
          </w:p>
        </w:tc>
      </w:tr>
      <w:tr w:rsidR="00D4760C" w:rsidRPr="006F5CAD" w14:paraId="6AB11326" w14:textId="77777777" w:rsidTr="00B6200D">
        <w:trPr>
          <w:jc w:val="center"/>
        </w:trPr>
        <w:tc>
          <w:tcPr>
            <w:tcW w:w="2067" w:type="dxa"/>
            <w:tcBorders>
              <w:top w:val="nil"/>
              <w:left w:val="single" w:sz="4" w:space="0" w:color="auto"/>
              <w:bottom w:val="nil"/>
              <w:right w:val="single" w:sz="4" w:space="0" w:color="auto"/>
            </w:tcBorders>
            <w:vAlign w:val="center"/>
          </w:tcPr>
          <w:p w14:paraId="63A88F3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8C331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90AC9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A9970"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11D4370" w14:textId="77777777" w:rsidR="00D4760C" w:rsidRPr="006F5CAD" w:rsidRDefault="00D4760C" w:rsidP="00B6200D">
            <w:pPr>
              <w:pStyle w:val="TAC"/>
              <w:rPr>
                <w:lang w:eastAsia="zh-CN"/>
              </w:rPr>
            </w:pPr>
          </w:p>
        </w:tc>
      </w:tr>
      <w:tr w:rsidR="00D4760C" w:rsidRPr="006F5CAD" w14:paraId="06B4CB4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638957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3CB997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CBB89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50F1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D17CFD" w14:textId="77777777" w:rsidR="00D4760C" w:rsidRPr="006F5CAD" w:rsidRDefault="00D4760C" w:rsidP="00B6200D">
            <w:pPr>
              <w:pStyle w:val="TAC"/>
              <w:rPr>
                <w:lang w:eastAsia="zh-CN"/>
              </w:rPr>
            </w:pPr>
          </w:p>
        </w:tc>
      </w:tr>
      <w:tr w:rsidR="00D4760C" w:rsidRPr="006F5CAD" w14:paraId="3B34F0C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0E6522E" w14:textId="77777777" w:rsidR="00D4760C" w:rsidRPr="006F5CAD" w:rsidRDefault="00D4760C" w:rsidP="00B6200D">
            <w:pPr>
              <w:pStyle w:val="TAC"/>
            </w:pPr>
            <w:r w:rsidRPr="006F5CAD">
              <w:t>CA_n46D-n48A-n96B</w:t>
            </w:r>
          </w:p>
        </w:tc>
        <w:tc>
          <w:tcPr>
            <w:tcW w:w="1829" w:type="dxa"/>
            <w:tcBorders>
              <w:top w:val="single" w:sz="4" w:space="0" w:color="auto"/>
              <w:left w:val="single" w:sz="4" w:space="0" w:color="auto"/>
              <w:bottom w:val="nil"/>
              <w:right w:val="single" w:sz="4" w:space="0" w:color="auto"/>
            </w:tcBorders>
            <w:vAlign w:val="center"/>
          </w:tcPr>
          <w:p w14:paraId="7EEB992E" w14:textId="77777777" w:rsidR="00D4760C" w:rsidRPr="006F5CAD" w:rsidRDefault="00D4760C" w:rsidP="00B6200D">
            <w:pPr>
              <w:pStyle w:val="TAC"/>
            </w:pPr>
            <w:r w:rsidRPr="006F5CAD">
              <w:t>CA_n46A-n48A</w:t>
            </w:r>
          </w:p>
          <w:p w14:paraId="2F607E2F"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D5B04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D99B5E"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22A48BA" w14:textId="77777777" w:rsidR="00D4760C" w:rsidRPr="006F5CAD" w:rsidRDefault="00D4760C" w:rsidP="00B6200D">
            <w:pPr>
              <w:pStyle w:val="TAC"/>
              <w:rPr>
                <w:lang w:eastAsia="zh-CN"/>
              </w:rPr>
            </w:pPr>
            <w:r w:rsidRPr="006F5CAD">
              <w:rPr>
                <w:lang w:eastAsia="zh-CN"/>
              </w:rPr>
              <w:t>0</w:t>
            </w:r>
          </w:p>
        </w:tc>
      </w:tr>
      <w:tr w:rsidR="00D4760C" w:rsidRPr="006F5CAD" w14:paraId="48E5DB92" w14:textId="77777777" w:rsidTr="00B6200D">
        <w:trPr>
          <w:jc w:val="center"/>
        </w:trPr>
        <w:tc>
          <w:tcPr>
            <w:tcW w:w="2067" w:type="dxa"/>
            <w:tcBorders>
              <w:top w:val="nil"/>
              <w:left w:val="single" w:sz="4" w:space="0" w:color="auto"/>
              <w:bottom w:val="nil"/>
              <w:right w:val="single" w:sz="4" w:space="0" w:color="auto"/>
            </w:tcBorders>
            <w:vAlign w:val="center"/>
          </w:tcPr>
          <w:p w14:paraId="790590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57DD8E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F6E45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3CACE"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7A826D0" w14:textId="77777777" w:rsidR="00D4760C" w:rsidRPr="006F5CAD" w:rsidRDefault="00D4760C" w:rsidP="00B6200D">
            <w:pPr>
              <w:pStyle w:val="TAC"/>
              <w:rPr>
                <w:lang w:eastAsia="zh-CN"/>
              </w:rPr>
            </w:pPr>
          </w:p>
        </w:tc>
      </w:tr>
      <w:tr w:rsidR="00D4760C" w:rsidRPr="006F5CAD" w14:paraId="44A798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52539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02EA9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35FAB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00A16"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EFAC08" w14:textId="77777777" w:rsidR="00D4760C" w:rsidRPr="006F5CAD" w:rsidRDefault="00D4760C" w:rsidP="00B6200D">
            <w:pPr>
              <w:pStyle w:val="TAC"/>
              <w:rPr>
                <w:lang w:eastAsia="zh-CN"/>
              </w:rPr>
            </w:pPr>
          </w:p>
        </w:tc>
      </w:tr>
      <w:tr w:rsidR="00D4760C" w:rsidRPr="006F5CAD" w14:paraId="565B029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803EAC" w14:textId="77777777" w:rsidR="00D4760C" w:rsidRPr="006F5CAD" w:rsidRDefault="00D4760C" w:rsidP="00B6200D">
            <w:pPr>
              <w:pStyle w:val="TAC"/>
            </w:pPr>
            <w:r w:rsidRPr="006F5CAD">
              <w:t>CA_n46M-n48A-n96B</w:t>
            </w:r>
          </w:p>
        </w:tc>
        <w:tc>
          <w:tcPr>
            <w:tcW w:w="1829" w:type="dxa"/>
            <w:tcBorders>
              <w:top w:val="single" w:sz="4" w:space="0" w:color="auto"/>
              <w:left w:val="single" w:sz="4" w:space="0" w:color="auto"/>
              <w:bottom w:val="nil"/>
              <w:right w:val="single" w:sz="4" w:space="0" w:color="auto"/>
            </w:tcBorders>
            <w:vAlign w:val="center"/>
          </w:tcPr>
          <w:p w14:paraId="0EF14F8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A8508C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AE4AC7"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5778CA3" w14:textId="77777777" w:rsidR="00D4760C" w:rsidRPr="006F5CAD" w:rsidRDefault="00D4760C" w:rsidP="00B6200D">
            <w:pPr>
              <w:pStyle w:val="TAC"/>
              <w:rPr>
                <w:lang w:eastAsia="zh-CN"/>
              </w:rPr>
            </w:pPr>
            <w:r w:rsidRPr="006F5CAD">
              <w:rPr>
                <w:lang w:eastAsia="zh-CN"/>
              </w:rPr>
              <w:t>0</w:t>
            </w:r>
          </w:p>
        </w:tc>
      </w:tr>
      <w:tr w:rsidR="00D4760C" w:rsidRPr="006F5CAD" w14:paraId="5761D1BB" w14:textId="77777777" w:rsidTr="00B6200D">
        <w:trPr>
          <w:jc w:val="center"/>
        </w:trPr>
        <w:tc>
          <w:tcPr>
            <w:tcW w:w="2067" w:type="dxa"/>
            <w:tcBorders>
              <w:top w:val="nil"/>
              <w:left w:val="single" w:sz="4" w:space="0" w:color="auto"/>
              <w:bottom w:val="nil"/>
              <w:right w:val="single" w:sz="4" w:space="0" w:color="auto"/>
            </w:tcBorders>
            <w:vAlign w:val="center"/>
          </w:tcPr>
          <w:p w14:paraId="7C7FF9C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9D4E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CE331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A485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A06867A" w14:textId="77777777" w:rsidR="00D4760C" w:rsidRPr="006F5CAD" w:rsidRDefault="00D4760C" w:rsidP="00B6200D">
            <w:pPr>
              <w:pStyle w:val="TAC"/>
              <w:rPr>
                <w:lang w:eastAsia="zh-CN"/>
              </w:rPr>
            </w:pPr>
          </w:p>
        </w:tc>
      </w:tr>
      <w:tr w:rsidR="00D4760C" w:rsidRPr="006F5CAD" w14:paraId="17826F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EB7E3D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ACF1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C3E8A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C169E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0943FF" w14:textId="77777777" w:rsidR="00D4760C" w:rsidRPr="006F5CAD" w:rsidRDefault="00D4760C" w:rsidP="00B6200D">
            <w:pPr>
              <w:pStyle w:val="TAC"/>
              <w:rPr>
                <w:lang w:eastAsia="zh-CN"/>
              </w:rPr>
            </w:pPr>
          </w:p>
        </w:tc>
      </w:tr>
      <w:tr w:rsidR="00D4760C" w:rsidRPr="006F5CAD" w14:paraId="0512AFA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1FC174F" w14:textId="77777777" w:rsidR="00D4760C" w:rsidRPr="006F5CAD" w:rsidRDefault="00D4760C" w:rsidP="00B6200D">
            <w:pPr>
              <w:pStyle w:val="TAC"/>
            </w:pPr>
            <w:r w:rsidRPr="006F5CAD">
              <w:t>CA_n46N-n48A-n96B</w:t>
            </w:r>
          </w:p>
        </w:tc>
        <w:tc>
          <w:tcPr>
            <w:tcW w:w="1829" w:type="dxa"/>
            <w:tcBorders>
              <w:top w:val="single" w:sz="4" w:space="0" w:color="auto"/>
              <w:left w:val="single" w:sz="4" w:space="0" w:color="auto"/>
              <w:bottom w:val="nil"/>
              <w:right w:val="single" w:sz="4" w:space="0" w:color="auto"/>
            </w:tcBorders>
            <w:vAlign w:val="center"/>
          </w:tcPr>
          <w:p w14:paraId="3F16DFB5" w14:textId="77777777" w:rsidR="00D4760C" w:rsidRPr="006F5CAD" w:rsidRDefault="00D4760C" w:rsidP="00B6200D">
            <w:pPr>
              <w:pStyle w:val="TAC"/>
            </w:pPr>
            <w:r w:rsidRPr="006F5CAD">
              <w:t>CA_n46A-n48A</w:t>
            </w:r>
          </w:p>
          <w:p w14:paraId="6B90EA7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17F9B3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71770E"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6F0F5CE" w14:textId="77777777" w:rsidR="00D4760C" w:rsidRPr="006F5CAD" w:rsidRDefault="00D4760C" w:rsidP="00B6200D">
            <w:pPr>
              <w:pStyle w:val="TAC"/>
              <w:rPr>
                <w:lang w:eastAsia="zh-CN"/>
              </w:rPr>
            </w:pPr>
            <w:r w:rsidRPr="006F5CAD">
              <w:rPr>
                <w:lang w:eastAsia="zh-CN"/>
              </w:rPr>
              <w:t>0</w:t>
            </w:r>
          </w:p>
        </w:tc>
      </w:tr>
      <w:tr w:rsidR="00D4760C" w:rsidRPr="006F5CAD" w14:paraId="478B0550" w14:textId="77777777" w:rsidTr="00B6200D">
        <w:trPr>
          <w:jc w:val="center"/>
        </w:trPr>
        <w:tc>
          <w:tcPr>
            <w:tcW w:w="2067" w:type="dxa"/>
            <w:tcBorders>
              <w:top w:val="nil"/>
              <w:left w:val="single" w:sz="4" w:space="0" w:color="auto"/>
              <w:bottom w:val="nil"/>
              <w:right w:val="single" w:sz="4" w:space="0" w:color="auto"/>
            </w:tcBorders>
            <w:vAlign w:val="center"/>
          </w:tcPr>
          <w:p w14:paraId="38E8C4D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D4A15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3F08C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1C47E"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B1BE0C8" w14:textId="77777777" w:rsidR="00D4760C" w:rsidRPr="006F5CAD" w:rsidRDefault="00D4760C" w:rsidP="00B6200D">
            <w:pPr>
              <w:pStyle w:val="TAC"/>
              <w:rPr>
                <w:lang w:eastAsia="zh-CN"/>
              </w:rPr>
            </w:pPr>
          </w:p>
        </w:tc>
      </w:tr>
      <w:tr w:rsidR="00D4760C" w:rsidRPr="006F5CAD" w14:paraId="478C898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B57B1C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E4C898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4485D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E55E0"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C15FFE" w14:textId="77777777" w:rsidR="00D4760C" w:rsidRPr="006F5CAD" w:rsidRDefault="00D4760C" w:rsidP="00B6200D">
            <w:pPr>
              <w:pStyle w:val="TAC"/>
              <w:rPr>
                <w:lang w:eastAsia="zh-CN"/>
              </w:rPr>
            </w:pPr>
          </w:p>
        </w:tc>
      </w:tr>
      <w:tr w:rsidR="00D4760C" w:rsidRPr="006F5CAD" w14:paraId="3341248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5843231" w14:textId="77777777" w:rsidR="00D4760C" w:rsidRPr="006F5CAD" w:rsidRDefault="00D4760C" w:rsidP="00B6200D">
            <w:pPr>
              <w:pStyle w:val="TAC"/>
            </w:pPr>
            <w:r w:rsidRPr="006F5CAD">
              <w:t>CA_n46A-n48A-n96C</w:t>
            </w:r>
          </w:p>
        </w:tc>
        <w:tc>
          <w:tcPr>
            <w:tcW w:w="1829" w:type="dxa"/>
            <w:tcBorders>
              <w:top w:val="single" w:sz="4" w:space="0" w:color="auto"/>
              <w:left w:val="single" w:sz="4" w:space="0" w:color="auto"/>
              <w:bottom w:val="nil"/>
              <w:right w:val="single" w:sz="4" w:space="0" w:color="auto"/>
            </w:tcBorders>
            <w:vAlign w:val="center"/>
          </w:tcPr>
          <w:p w14:paraId="6B86663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E0BC20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1EE74C"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09C3243" w14:textId="77777777" w:rsidR="00D4760C" w:rsidRPr="006F5CAD" w:rsidRDefault="00D4760C" w:rsidP="00B6200D">
            <w:pPr>
              <w:pStyle w:val="TAC"/>
              <w:rPr>
                <w:lang w:eastAsia="zh-CN"/>
              </w:rPr>
            </w:pPr>
            <w:r w:rsidRPr="006F5CAD">
              <w:rPr>
                <w:lang w:eastAsia="zh-CN"/>
              </w:rPr>
              <w:t>0</w:t>
            </w:r>
          </w:p>
        </w:tc>
      </w:tr>
      <w:tr w:rsidR="00D4760C" w:rsidRPr="006F5CAD" w14:paraId="0B6D2591" w14:textId="77777777" w:rsidTr="00B6200D">
        <w:trPr>
          <w:jc w:val="center"/>
        </w:trPr>
        <w:tc>
          <w:tcPr>
            <w:tcW w:w="2067" w:type="dxa"/>
            <w:tcBorders>
              <w:top w:val="nil"/>
              <w:left w:val="single" w:sz="4" w:space="0" w:color="auto"/>
              <w:bottom w:val="nil"/>
              <w:right w:val="single" w:sz="4" w:space="0" w:color="auto"/>
            </w:tcBorders>
            <w:vAlign w:val="center"/>
          </w:tcPr>
          <w:p w14:paraId="652265E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3ACC84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C38D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C687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5F176F3" w14:textId="77777777" w:rsidR="00D4760C" w:rsidRPr="006F5CAD" w:rsidRDefault="00D4760C" w:rsidP="00B6200D">
            <w:pPr>
              <w:pStyle w:val="TAC"/>
              <w:rPr>
                <w:lang w:eastAsia="zh-CN"/>
              </w:rPr>
            </w:pPr>
          </w:p>
        </w:tc>
      </w:tr>
      <w:tr w:rsidR="00D4760C" w:rsidRPr="006F5CAD" w14:paraId="37D6543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46E49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BD836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66BF9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0CE0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7D0284" w14:textId="77777777" w:rsidR="00D4760C" w:rsidRPr="006F5CAD" w:rsidRDefault="00D4760C" w:rsidP="00B6200D">
            <w:pPr>
              <w:pStyle w:val="TAC"/>
              <w:rPr>
                <w:lang w:eastAsia="zh-CN"/>
              </w:rPr>
            </w:pPr>
          </w:p>
        </w:tc>
      </w:tr>
      <w:tr w:rsidR="00D4760C" w:rsidRPr="006F5CAD" w14:paraId="2F9E1F7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469F97B" w14:textId="77777777" w:rsidR="00D4760C" w:rsidRPr="006F5CAD" w:rsidRDefault="00D4760C" w:rsidP="00B6200D">
            <w:pPr>
              <w:pStyle w:val="TAC"/>
            </w:pPr>
            <w:r w:rsidRPr="006F5CAD">
              <w:t>CA_n46B-n48A-n96C</w:t>
            </w:r>
          </w:p>
        </w:tc>
        <w:tc>
          <w:tcPr>
            <w:tcW w:w="1829" w:type="dxa"/>
            <w:tcBorders>
              <w:top w:val="single" w:sz="4" w:space="0" w:color="auto"/>
              <w:left w:val="single" w:sz="4" w:space="0" w:color="auto"/>
              <w:bottom w:val="nil"/>
              <w:right w:val="single" w:sz="4" w:space="0" w:color="auto"/>
            </w:tcBorders>
            <w:vAlign w:val="center"/>
          </w:tcPr>
          <w:p w14:paraId="6094B74D"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448FA1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AEF429"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8D99E63" w14:textId="77777777" w:rsidR="00D4760C" w:rsidRPr="006F5CAD" w:rsidRDefault="00D4760C" w:rsidP="00B6200D">
            <w:pPr>
              <w:pStyle w:val="TAC"/>
              <w:rPr>
                <w:lang w:eastAsia="zh-CN"/>
              </w:rPr>
            </w:pPr>
            <w:r w:rsidRPr="006F5CAD">
              <w:rPr>
                <w:lang w:eastAsia="zh-CN"/>
              </w:rPr>
              <w:t>0</w:t>
            </w:r>
          </w:p>
        </w:tc>
      </w:tr>
      <w:tr w:rsidR="00D4760C" w:rsidRPr="006F5CAD" w14:paraId="45755D4A" w14:textId="77777777" w:rsidTr="00B6200D">
        <w:trPr>
          <w:jc w:val="center"/>
        </w:trPr>
        <w:tc>
          <w:tcPr>
            <w:tcW w:w="2067" w:type="dxa"/>
            <w:tcBorders>
              <w:top w:val="nil"/>
              <w:left w:val="single" w:sz="4" w:space="0" w:color="auto"/>
              <w:bottom w:val="nil"/>
              <w:right w:val="single" w:sz="4" w:space="0" w:color="auto"/>
            </w:tcBorders>
            <w:vAlign w:val="center"/>
          </w:tcPr>
          <w:p w14:paraId="602A20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B3A1D8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8B02C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6847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64523A6" w14:textId="77777777" w:rsidR="00D4760C" w:rsidRPr="006F5CAD" w:rsidRDefault="00D4760C" w:rsidP="00B6200D">
            <w:pPr>
              <w:pStyle w:val="TAC"/>
              <w:rPr>
                <w:lang w:eastAsia="zh-CN"/>
              </w:rPr>
            </w:pPr>
          </w:p>
        </w:tc>
      </w:tr>
      <w:tr w:rsidR="00D4760C" w:rsidRPr="006F5CAD" w14:paraId="3BF73BE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288AC6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04A16E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5D539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5CA01E"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779E0D" w14:textId="77777777" w:rsidR="00D4760C" w:rsidRPr="006F5CAD" w:rsidRDefault="00D4760C" w:rsidP="00B6200D">
            <w:pPr>
              <w:pStyle w:val="TAC"/>
              <w:rPr>
                <w:lang w:eastAsia="zh-CN"/>
              </w:rPr>
            </w:pPr>
          </w:p>
        </w:tc>
      </w:tr>
      <w:tr w:rsidR="00D4760C" w:rsidRPr="006F5CAD" w14:paraId="7DFDCB9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C2DFD2" w14:textId="77777777" w:rsidR="00D4760C" w:rsidRPr="006F5CAD" w:rsidRDefault="00D4760C" w:rsidP="00B6200D">
            <w:pPr>
              <w:pStyle w:val="TAC"/>
            </w:pPr>
            <w:r w:rsidRPr="006F5CAD">
              <w:t>CA_n46C-n48A-n96C</w:t>
            </w:r>
          </w:p>
        </w:tc>
        <w:tc>
          <w:tcPr>
            <w:tcW w:w="1829" w:type="dxa"/>
            <w:tcBorders>
              <w:top w:val="single" w:sz="4" w:space="0" w:color="auto"/>
              <w:left w:val="single" w:sz="4" w:space="0" w:color="auto"/>
              <w:bottom w:val="nil"/>
              <w:right w:val="single" w:sz="4" w:space="0" w:color="auto"/>
            </w:tcBorders>
            <w:vAlign w:val="center"/>
          </w:tcPr>
          <w:p w14:paraId="4D114445"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A74E1C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05AF62"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2262FA0" w14:textId="77777777" w:rsidR="00D4760C" w:rsidRPr="006F5CAD" w:rsidRDefault="00D4760C" w:rsidP="00B6200D">
            <w:pPr>
              <w:pStyle w:val="TAC"/>
              <w:rPr>
                <w:lang w:eastAsia="zh-CN"/>
              </w:rPr>
            </w:pPr>
            <w:r w:rsidRPr="006F5CAD">
              <w:rPr>
                <w:lang w:eastAsia="zh-CN"/>
              </w:rPr>
              <w:t>0</w:t>
            </w:r>
          </w:p>
        </w:tc>
      </w:tr>
      <w:tr w:rsidR="00D4760C" w:rsidRPr="006F5CAD" w14:paraId="21A5255C" w14:textId="77777777" w:rsidTr="00B6200D">
        <w:trPr>
          <w:jc w:val="center"/>
        </w:trPr>
        <w:tc>
          <w:tcPr>
            <w:tcW w:w="2067" w:type="dxa"/>
            <w:tcBorders>
              <w:top w:val="nil"/>
              <w:left w:val="single" w:sz="4" w:space="0" w:color="auto"/>
              <w:bottom w:val="nil"/>
              <w:right w:val="single" w:sz="4" w:space="0" w:color="auto"/>
            </w:tcBorders>
            <w:vAlign w:val="center"/>
          </w:tcPr>
          <w:p w14:paraId="0C79329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9745C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5D3C4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E978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691706" w14:textId="77777777" w:rsidR="00D4760C" w:rsidRPr="006F5CAD" w:rsidRDefault="00D4760C" w:rsidP="00B6200D">
            <w:pPr>
              <w:pStyle w:val="TAC"/>
              <w:rPr>
                <w:lang w:eastAsia="zh-CN"/>
              </w:rPr>
            </w:pPr>
          </w:p>
        </w:tc>
      </w:tr>
      <w:tr w:rsidR="00D4760C" w:rsidRPr="006F5CAD" w14:paraId="421594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7970EB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1C69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0B509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1EC9E7"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348D17" w14:textId="77777777" w:rsidR="00D4760C" w:rsidRPr="006F5CAD" w:rsidRDefault="00D4760C" w:rsidP="00B6200D">
            <w:pPr>
              <w:pStyle w:val="TAC"/>
              <w:rPr>
                <w:lang w:eastAsia="zh-CN"/>
              </w:rPr>
            </w:pPr>
          </w:p>
        </w:tc>
      </w:tr>
      <w:tr w:rsidR="00D4760C" w:rsidRPr="006F5CAD" w14:paraId="21928B9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0DCC74E" w14:textId="77777777" w:rsidR="00D4760C" w:rsidRPr="006F5CAD" w:rsidRDefault="00D4760C" w:rsidP="00B6200D">
            <w:pPr>
              <w:pStyle w:val="TAC"/>
            </w:pPr>
            <w:r w:rsidRPr="006F5CAD">
              <w:t>CA_n46D-n48A-n96C</w:t>
            </w:r>
          </w:p>
        </w:tc>
        <w:tc>
          <w:tcPr>
            <w:tcW w:w="1829" w:type="dxa"/>
            <w:tcBorders>
              <w:top w:val="single" w:sz="4" w:space="0" w:color="auto"/>
              <w:left w:val="single" w:sz="4" w:space="0" w:color="auto"/>
              <w:bottom w:val="nil"/>
              <w:right w:val="single" w:sz="4" w:space="0" w:color="auto"/>
            </w:tcBorders>
            <w:vAlign w:val="center"/>
          </w:tcPr>
          <w:p w14:paraId="40D6D15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C2A579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700DC8"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8CD9324" w14:textId="77777777" w:rsidR="00D4760C" w:rsidRPr="006F5CAD" w:rsidRDefault="00D4760C" w:rsidP="00B6200D">
            <w:pPr>
              <w:pStyle w:val="TAC"/>
              <w:rPr>
                <w:lang w:eastAsia="zh-CN"/>
              </w:rPr>
            </w:pPr>
            <w:r w:rsidRPr="006F5CAD">
              <w:rPr>
                <w:lang w:eastAsia="zh-CN"/>
              </w:rPr>
              <w:t>0</w:t>
            </w:r>
          </w:p>
        </w:tc>
      </w:tr>
      <w:tr w:rsidR="00D4760C" w:rsidRPr="006F5CAD" w14:paraId="4F97B5FB" w14:textId="77777777" w:rsidTr="00B6200D">
        <w:trPr>
          <w:jc w:val="center"/>
        </w:trPr>
        <w:tc>
          <w:tcPr>
            <w:tcW w:w="2067" w:type="dxa"/>
            <w:tcBorders>
              <w:top w:val="nil"/>
              <w:left w:val="single" w:sz="4" w:space="0" w:color="auto"/>
              <w:bottom w:val="nil"/>
              <w:right w:val="single" w:sz="4" w:space="0" w:color="auto"/>
            </w:tcBorders>
            <w:vAlign w:val="center"/>
          </w:tcPr>
          <w:p w14:paraId="0E03077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54121C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B91A0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8060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7C6767" w14:textId="77777777" w:rsidR="00D4760C" w:rsidRPr="006F5CAD" w:rsidRDefault="00D4760C" w:rsidP="00B6200D">
            <w:pPr>
              <w:pStyle w:val="TAC"/>
              <w:rPr>
                <w:lang w:eastAsia="zh-CN"/>
              </w:rPr>
            </w:pPr>
          </w:p>
        </w:tc>
      </w:tr>
      <w:tr w:rsidR="00D4760C" w:rsidRPr="006F5CAD" w14:paraId="0140863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A2D36A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97522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38858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686012"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3A50F4" w14:textId="77777777" w:rsidR="00D4760C" w:rsidRPr="006F5CAD" w:rsidRDefault="00D4760C" w:rsidP="00B6200D">
            <w:pPr>
              <w:pStyle w:val="TAC"/>
              <w:rPr>
                <w:lang w:eastAsia="zh-CN"/>
              </w:rPr>
            </w:pPr>
          </w:p>
        </w:tc>
      </w:tr>
      <w:tr w:rsidR="00D4760C" w:rsidRPr="006F5CAD" w14:paraId="41A9129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36ADE0E" w14:textId="77777777" w:rsidR="00D4760C" w:rsidRPr="006F5CAD" w:rsidRDefault="00D4760C" w:rsidP="00B6200D">
            <w:pPr>
              <w:pStyle w:val="TAC"/>
            </w:pPr>
            <w:r w:rsidRPr="006F5CAD">
              <w:t>CA_n46M-n48A-n96C</w:t>
            </w:r>
          </w:p>
        </w:tc>
        <w:tc>
          <w:tcPr>
            <w:tcW w:w="1829" w:type="dxa"/>
            <w:tcBorders>
              <w:top w:val="single" w:sz="4" w:space="0" w:color="auto"/>
              <w:left w:val="single" w:sz="4" w:space="0" w:color="auto"/>
              <w:bottom w:val="nil"/>
              <w:right w:val="single" w:sz="4" w:space="0" w:color="auto"/>
            </w:tcBorders>
            <w:vAlign w:val="center"/>
          </w:tcPr>
          <w:p w14:paraId="55D57748"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94DF35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D1B3C"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8AA356" w14:textId="77777777" w:rsidR="00D4760C" w:rsidRPr="006F5CAD" w:rsidRDefault="00D4760C" w:rsidP="00B6200D">
            <w:pPr>
              <w:pStyle w:val="TAC"/>
              <w:rPr>
                <w:lang w:eastAsia="zh-CN"/>
              </w:rPr>
            </w:pPr>
            <w:r w:rsidRPr="006F5CAD">
              <w:rPr>
                <w:lang w:eastAsia="zh-CN"/>
              </w:rPr>
              <w:t>0</w:t>
            </w:r>
          </w:p>
        </w:tc>
      </w:tr>
      <w:tr w:rsidR="00D4760C" w:rsidRPr="006F5CAD" w14:paraId="02D0D70E" w14:textId="77777777" w:rsidTr="00B6200D">
        <w:trPr>
          <w:jc w:val="center"/>
        </w:trPr>
        <w:tc>
          <w:tcPr>
            <w:tcW w:w="2067" w:type="dxa"/>
            <w:tcBorders>
              <w:top w:val="nil"/>
              <w:left w:val="single" w:sz="4" w:space="0" w:color="auto"/>
              <w:bottom w:val="nil"/>
              <w:right w:val="single" w:sz="4" w:space="0" w:color="auto"/>
            </w:tcBorders>
            <w:vAlign w:val="center"/>
          </w:tcPr>
          <w:p w14:paraId="0E3A86A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4D0BD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CCEA8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4E6E19"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FE2973E" w14:textId="77777777" w:rsidR="00D4760C" w:rsidRPr="006F5CAD" w:rsidRDefault="00D4760C" w:rsidP="00B6200D">
            <w:pPr>
              <w:pStyle w:val="TAC"/>
              <w:rPr>
                <w:lang w:eastAsia="zh-CN"/>
              </w:rPr>
            </w:pPr>
          </w:p>
        </w:tc>
      </w:tr>
      <w:tr w:rsidR="00D4760C" w:rsidRPr="006F5CAD" w14:paraId="42374D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0D6EA0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FDD2CB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096A5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41107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21EABE" w14:textId="77777777" w:rsidR="00D4760C" w:rsidRPr="006F5CAD" w:rsidRDefault="00D4760C" w:rsidP="00B6200D">
            <w:pPr>
              <w:pStyle w:val="TAC"/>
              <w:rPr>
                <w:lang w:eastAsia="zh-CN"/>
              </w:rPr>
            </w:pPr>
          </w:p>
        </w:tc>
      </w:tr>
      <w:tr w:rsidR="00D4760C" w:rsidRPr="006F5CAD" w14:paraId="36E3D26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EA000E3" w14:textId="77777777" w:rsidR="00D4760C" w:rsidRPr="006F5CAD" w:rsidRDefault="00D4760C" w:rsidP="00B6200D">
            <w:pPr>
              <w:pStyle w:val="TAC"/>
            </w:pPr>
            <w:r w:rsidRPr="006F5CAD">
              <w:t>CA_n46N-n48A-n96C</w:t>
            </w:r>
          </w:p>
        </w:tc>
        <w:tc>
          <w:tcPr>
            <w:tcW w:w="1829" w:type="dxa"/>
            <w:tcBorders>
              <w:top w:val="single" w:sz="4" w:space="0" w:color="auto"/>
              <w:left w:val="single" w:sz="4" w:space="0" w:color="auto"/>
              <w:bottom w:val="nil"/>
              <w:right w:val="single" w:sz="4" w:space="0" w:color="auto"/>
            </w:tcBorders>
            <w:vAlign w:val="center"/>
          </w:tcPr>
          <w:p w14:paraId="3B4EFA5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FE637A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1613A"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02BAEF5" w14:textId="77777777" w:rsidR="00D4760C" w:rsidRPr="006F5CAD" w:rsidRDefault="00D4760C" w:rsidP="00B6200D">
            <w:pPr>
              <w:pStyle w:val="TAC"/>
              <w:rPr>
                <w:lang w:eastAsia="zh-CN"/>
              </w:rPr>
            </w:pPr>
            <w:r w:rsidRPr="006F5CAD">
              <w:rPr>
                <w:lang w:eastAsia="zh-CN"/>
              </w:rPr>
              <w:t>0</w:t>
            </w:r>
          </w:p>
        </w:tc>
      </w:tr>
      <w:tr w:rsidR="00D4760C" w:rsidRPr="006F5CAD" w14:paraId="15C7036D" w14:textId="77777777" w:rsidTr="00B6200D">
        <w:trPr>
          <w:jc w:val="center"/>
        </w:trPr>
        <w:tc>
          <w:tcPr>
            <w:tcW w:w="2067" w:type="dxa"/>
            <w:tcBorders>
              <w:top w:val="nil"/>
              <w:left w:val="single" w:sz="4" w:space="0" w:color="auto"/>
              <w:bottom w:val="nil"/>
              <w:right w:val="single" w:sz="4" w:space="0" w:color="auto"/>
            </w:tcBorders>
            <w:vAlign w:val="center"/>
          </w:tcPr>
          <w:p w14:paraId="5D0ACA3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1FCD7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91D0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0C1BD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960193" w14:textId="77777777" w:rsidR="00D4760C" w:rsidRPr="006F5CAD" w:rsidRDefault="00D4760C" w:rsidP="00B6200D">
            <w:pPr>
              <w:pStyle w:val="TAC"/>
              <w:rPr>
                <w:lang w:eastAsia="zh-CN"/>
              </w:rPr>
            </w:pPr>
          </w:p>
        </w:tc>
      </w:tr>
      <w:tr w:rsidR="00D4760C" w:rsidRPr="006F5CAD" w14:paraId="7BE0663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EDB27B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88F88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832FC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CD26E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5909F9" w14:textId="77777777" w:rsidR="00D4760C" w:rsidRPr="006F5CAD" w:rsidRDefault="00D4760C" w:rsidP="00B6200D">
            <w:pPr>
              <w:pStyle w:val="TAC"/>
              <w:rPr>
                <w:lang w:eastAsia="zh-CN"/>
              </w:rPr>
            </w:pPr>
          </w:p>
        </w:tc>
      </w:tr>
      <w:tr w:rsidR="00D4760C" w:rsidRPr="006F5CAD" w14:paraId="2822AF7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BD47FE" w14:textId="77777777" w:rsidR="00D4760C" w:rsidRPr="006F5CAD" w:rsidRDefault="00D4760C" w:rsidP="00B6200D">
            <w:pPr>
              <w:pStyle w:val="TAC"/>
            </w:pPr>
            <w:r w:rsidRPr="006F5CAD">
              <w:t>CA_n46A-n48B-n96C</w:t>
            </w:r>
          </w:p>
        </w:tc>
        <w:tc>
          <w:tcPr>
            <w:tcW w:w="1829" w:type="dxa"/>
            <w:tcBorders>
              <w:top w:val="single" w:sz="4" w:space="0" w:color="auto"/>
              <w:left w:val="single" w:sz="4" w:space="0" w:color="auto"/>
              <w:bottom w:val="nil"/>
              <w:right w:val="single" w:sz="4" w:space="0" w:color="auto"/>
            </w:tcBorders>
            <w:vAlign w:val="center"/>
          </w:tcPr>
          <w:p w14:paraId="7A7FC9F0" w14:textId="77777777" w:rsidR="00D4760C" w:rsidRPr="006F5CAD" w:rsidRDefault="00D4760C" w:rsidP="00B6200D">
            <w:pPr>
              <w:pStyle w:val="TAC"/>
            </w:pPr>
            <w:r w:rsidRPr="006F5CAD">
              <w:t>CA_n46A-n48A</w:t>
            </w:r>
          </w:p>
          <w:p w14:paraId="13730742" w14:textId="77777777" w:rsidR="00D4760C" w:rsidRPr="006F5CAD" w:rsidRDefault="00D4760C" w:rsidP="00B6200D">
            <w:pPr>
              <w:pStyle w:val="TAC"/>
            </w:pPr>
            <w:r w:rsidRPr="006F5CAD">
              <w:t>CA_n46A-n48B</w:t>
            </w:r>
          </w:p>
          <w:p w14:paraId="3EEA2740" w14:textId="77777777" w:rsidR="00D4760C" w:rsidRPr="006F5CAD" w:rsidRDefault="00D4760C" w:rsidP="00B6200D">
            <w:pPr>
              <w:pStyle w:val="TAC"/>
            </w:pPr>
            <w:r w:rsidRPr="006F5CAD">
              <w:t>CA_n48A-n96A</w:t>
            </w:r>
          </w:p>
          <w:p w14:paraId="37F08589" w14:textId="77777777" w:rsidR="00D4760C" w:rsidRPr="006F5CAD" w:rsidRDefault="00D4760C" w:rsidP="00B6200D">
            <w:pPr>
              <w:pStyle w:val="TAC"/>
            </w:pPr>
            <w:r w:rsidRPr="006F5CAD">
              <w:rPr>
                <w:rFonts w:cs="Arial"/>
                <w:color w:val="000000"/>
                <w:szCs w:val="18"/>
              </w:rPr>
              <w:t>CA_n48B</w:t>
            </w:r>
          </w:p>
          <w:p w14:paraId="213FB6F5"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45A94D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CF304"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5D3C469" w14:textId="77777777" w:rsidR="00D4760C" w:rsidRPr="006F5CAD" w:rsidRDefault="00D4760C" w:rsidP="00B6200D">
            <w:pPr>
              <w:pStyle w:val="TAC"/>
              <w:rPr>
                <w:lang w:eastAsia="zh-CN"/>
              </w:rPr>
            </w:pPr>
            <w:r w:rsidRPr="006F5CAD">
              <w:rPr>
                <w:lang w:eastAsia="zh-CN"/>
              </w:rPr>
              <w:t>0</w:t>
            </w:r>
          </w:p>
        </w:tc>
      </w:tr>
      <w:tr w:rsidR="00D4760C" w:rsidRPr="006F5CAD" w14:paraId="688FCB2D" w14:textId="77777777" w:rsidTr="00B6200D">
        <w:trPr>
          <w:jc w:val="center"/>
        </w:trPr>
        <w:tc>
          <w:tcPr>
            <w:tcW w:w="2067" w:type="dxa"/>
            <w:tcBorders>
              <w:top w:val="nil"/>
              <w:left w:val="single" w:sz="4" w:space="0" w:color="auto"/>
              <w:bottom w:val="nil"/>
              <w:right w:val="single" w:sz="4" w:space="0" w:color="auto"/>
            </w:tcBorders>
            <w:vAlign w:val="center"/>
          </w:tcPr>
          <w:p w14:paraId="55B2080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E9C27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D525B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15C8D0"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9C57E6C" w14:textId="77777777" w:rsidR="00D4760C" w:rsidRPr="006F5CAD" w:rsidRDefault="00D4760C" w:rsidP="00B6200D">
            <w:pPr>
              <w:pStyle w:val="TAC"/>
              <w:rPr>
                <w:lang w:eastAsia="zh-CN"/>
              </w:rPr>
            </w:pPr>
          </w:p>
        </w:tc>
      </w:tr>
      <w:tr w:rsidR="00D4760C" w:rsidRPr="006F5CAD" w14:paraId="7611F94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72644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27EA77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EBD48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422E5"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FB705A" w14:textId="77777777" w:rsidR="00D4760C" w:rsidRPr="006F5CAD" w:rsidRDefault="00D4760C" w:rsidP="00B6200D">
            <w:pPr>
              <w:pStyle w:val="TAC"/>
              <w:rPr>
                <w:lang w:eastAsia="zh-CN"/>
              </w:rPr>
            </w:pPr>
          </w:p>
        </w:tc>
      </w:tr>
      <w:tr w:rsidR="00D4760C" w:rsidRPr="006F5CAD" w14:paraId="34705FB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94BE55" w14:textId="77777777" w:rsidR="00D4760C" w:rsidRPr="006F5CAD" w:rsidRDefault="00D4760C" w:rsidP="00B6200D">
            <w:pPr>
              <w:pStyle w:val="TAC"/>
            </w:pPr>
            <w:r w:rsidRPr="006F5CAD">
              <w:t>CA_n46B-n48B-n96C</w:t>
            </w:r>
          </w:p>
        </w:tc>
        <w:tc>
          <w:tcPr>
            <w:tcW w:w="1829" w:type="dxa"/>
            <w:tcBorders>
              <w:top w:val="single" w:sz="4" w:space="0" w:color="auto"/>
              <w:left w:val="single" w:sz="4" w:space="0" w:color="auto"/>
              <w:bottom w:val="nil"/>
              <w:right w:val="single" w:sz="4" w:space="0" w:color="auto"/>
            </w:tcBorders>
            <w:vAlign w:val="center"/>
          </w:tcPr>
          <w:p w14:paraId="27569CDF" w14:textId="77777777" w:rsidR="00D4760C" w:rsidRPr="006F5CAD" w:rsidRDefault="00D4760C" w:rsidP="00B6200D">
            <w:pPr>
              <w:pStyle w:val="TAC"/>
            </w:pPr>
            <w:r w:rsidRPr="006F5CAD">
              <w:t>CA_n46A-n48A</w:t>
            </w:r>
          </w:p>
          <w:p w14:paraId="40CCD042" w14:textId="77777777" w:rsidR="00D4760C" w:rsidRPr="006F5CAD" w:rsidRDefault="00D4760C" w:rsidP="00B6200D">
            <w:pPr>
              <w:pStyle w:val="TAC"/>
            </w:pPr>
            <w:r w:rsidRPr="006F5CAD">
              <w:t>CA_n46A-n48B</w:t>
            </w:r>
          </w:p>
          <w:p w14:paraId="0C5E4521" w14:textId="77777777" w:rsidR="00D4760C" w:rsidRPr="006F5CAD" w:rsidRDefault="00D4760C" w:rsidP="00B6200D">
            <w:pPr>
              <w:pStyle w:val="TAC"/>
            </w:pPr>
            <w:r w:rsidRPr="006F5CAD">
              <w:t>CA_n48A-n96A</w:t>
            </w:r>
          </w:p>
          <w:p w14:paraId="178EAB9A" w14:textId="77777777" w:rsidR="00D4760C" w:rsidRPr="006F5CAD" w:rsidRDefault="00D4760C" w:rsidP="00B6200D">
            <w:pPr>
              <w:pStyle w:val="TAC"/>
            </w:pPr>
            <w:r w:rsidRPr="006F5CAD">
              <w:rPr>
                <w:rFonts w:cs="Arial"/>
                <w:color w:val="000000"/>
                <w:szCs w:val="18"/>
              </w:rPr>
              <w:t>CA_n48B</w:t>
            </w:r>
          </w:p>
          <w:p w14:paraId="5759F7A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17EB12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F5685"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8872A59" w14:textId="77777777" w:rsidR="00D4760C" w:rsidRPr="006F5CAD" w:rsidRDefault="00D4760C" w:rsidP="00B6200D">
            <w:pPr>
              <w:pStyle w:val="TAC"/>
              <w:rPr>
                <w:lang w:eastAsia="zh-CN"/>
              </w:rPr>
            </w:pPr>
            <w:r w:rsidRPr="006F5CAD">
              <w:rPr>
                <w:lang w:eastAsia="zh-CN"/>
              </w:rPr>
              <w:t>0</w:t>
            </w:r>
          </w:p>
        </w:tc>
      </w:tr>
      <w:tr w:rsidR="00D4760C" w:rsidRPr="006F5CAD" w14:paraId="427D488C" w14:textId="77777777" w:rsidTr="00B6200D">
        <w:trPr>
          <w:jc w:val="center"/>
        </w:trPr>
        <w:tc>
          <w:tcPr>
            <w:tcW w:w="2067" w:type="dxa"/>
            <w:tcBorders>
              <w:top w:val="nil"/>
              <w:left w:val="single" w:sz="4" w:space="0" w:color="auto"/>
              <w:bottom w:val="nil"/>
              <w:right w:val="single" w:sz="4" w:space="0" w:color="auto"/>
            </w:tcBorders>
            <w:vAlign w:val="center"/>
          </w:tcPr>
          <w:p w14:paraId="5615B37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92EC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80C49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243D9"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0F1ACC1" w14:textId="77777777" w:rsidR="00D4760C" w:rsidRPr="006F5CAD" w:rsidRDefault="00D4760C" w:rsidP="00B6200D">
            <w:pPr>
              <w:pStyle w:val="TAC"/>
              <w:rPr>
                <w:lang w:eastAsia="zh-CN"/>
              </w:rPr>
            </w:pPr>
          </w:p>
        </w:tc>
      </w:tr>
      <w:tr w:rsidR="00D4760C" w:rsidRPr="006F5CAD" w14:paraId="728DA68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54F3E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1EDF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7DB7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EA5B6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C033BD" w14:textId="77777777" w:rsidR="00D4760C" w:rsidRPr="006F5CAD" w:rsidRDefault="00D4760C" w:rsidP="00B6200D">
            <w:pPr>
              <w:pStyle w:val="TAC"/>
              <w:rPr>
                <w:lang w:eastAsia="zh-CN"/>
              </w:rPr>
            </w:pPr>
          </w:p>
        </w:tc>
      </w:tr>
      <w:tr w:rsidR="00D4760C" w:rsidRPr="006F5CAD" w14:paraId="51346D0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F3ABD8C" w14:textId="77777777" w:rsidR="00D4760C" w:rsidRPr="006F5CAD" w:rsidRDefault="00D4760C" w:rsidP="00B6200D">
            <w:pPr>
              <w:pStyle w:val="TAC"/>
            </w:pPr>
            <w:r w:rsidRPr="006F5CAD">
              <w:t>CA_n46C-n48B-n96C</w:t>
            </w:r>
          </w:p>
        </w:tc>
        <w:tc>
          <w:tcPr>
            <w:tcW w:w="1829" w:type="dxa"/>
            <w:tcBorders>
              <w:top w:val="single" w:sz="4" w:space="0" w:color="auto"/>
              <w:left w:val="single" w:sz="4" w:space="0" w:color="auto"/>
              <w:bottom w:val="nil"/>
              <w:right w:val="single" w:sz="4" w:space="0" w:color="auto"/>
            </w:tcBorders>
            <w:vAlign w:val="center"/>
          </w:tcPr>
          <w:p w14:paraId="4B866D5D" w14:textId="77777777" w:rsidR="00D4760C" w:rsidRPr="006F5CAD" w:rsidRDefault="00D4760C" w:rsidP="00B6200D">
            <w:pPr>
              <w:pStyle w:val="TAC"/>
            </w:pPr>
            <w:r w:rsidRPr="006F5CAD">
              <w:t>CA_n46A-n48A</w:t>
            </w:r>
          </w:p>
          <w:p w14:paraId="7F1E69E4" w14:textId="77777777" w:rsidR="00D4760C" w:rsidRPr="006F5CAD" w:rsidRDefault="00D4760C" w:rsidP="00B6200D">
            <w:pPr>
              <w:pStyle w:val="TAC"/>
            </w:pPr>
            <w:r w:rsidRPr="006F5CAD">
              <w:t>CA_n46A-n48B</w:t>
            </w:r>
          </w:p>
          <w:p w14:paraId="4CD13940" w14:textId="77777777" w:rsidR="00D4760C" w:rsidRPr="006F5CAD" w:rsidRDefault="00D4760C" w:rsidP="00B6200D">
            <w:pPr>
              <w:pStyle w:val="TAC"/>
            </w:pPr>
            <w:r w:rsidRPr="006F5CAD">
              <w:t>CA_n48A-n96A</w:t>
            </w:r>
          </w:p>
          <w:p w14:paraId="118E3BF9" w14:textId="77777777" w:rsidR="00D4760C" w:rsidRPr="006F5CAD" w:rsidRDefault="00D4760C" w:rsidP="00B6200D">
            <w:pPr>
              <w:pStyle w:val="TAC"/>
            </w:pPr>
            <w:r w:rsidRPr="006F5CAD">
              <w:rPr>
                <w:rFonts w:cs="Arial"/>
                <w:color w:val="000000"/>
                <w:szCs w:val="18"/>
              </w:rPr>
              <w:t>CA_n48B</w:t>
            </w:r>
          </w:p>
          <w:p w14:paraId="189F6C44"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709380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B66D41"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C8A5039" w14:textId="77777777" w:rsidR="00D4760C" w:rsidRPr="006F5CAD" w:rsidRDefault="00D4760C" w:rsidP="00B6200D">
            <w:pPr>
              <w:pStyle w:val="TAC"/>
              <w:rPr>
                <w:lang w:eastAsia="zh-CN"/>
              </w:rPr>
            </w:pPr>
            <w:r w:rsidRPr="006F5CAD">
              <w:rPr>
                <w:lang w:eastAsia="zh-CN"/>
              </w:rPr>
              <w:t>0</w:t>
            </w:r>
          </w:p>
        </w:tc>
      </w:tr>
      <w:tr w:rsidR="00D4760C" w:rsidRPr="006F5CAD" w14:paraId="41451A79" w14:textId="77777777" w:rsidTr="00B6200D">
        <w:trPr>
          <w:jc w:val="center"/>
        </w:trPr>
        <w:tc>
          <w:tcPr>
            <w:tcW w:w="2067" w:type="dxa"/>
            <w:tcBorders>
              <w:top w:val="nil"/>
              <w:left w:val="single" w:sz="4" w:space="0" w:color="auto"/>
              <w:bottom w:val="nil"/>
              <w:right w:val="single" w:sz="4" w:space="0" w:color="auto"/>
            </w:tcBorders>
            <w:vAlign w:val="center"/>
          </w:tcPr>
          <w:p w14:paraId="63487D7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F020DB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D58E0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7A818"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0BB887F9" w14:textId="77777777" w:rsidR="00D4760C" w:rsidRPr="006F5CAD" w:rsidRDefault="00D4760C" w:rsidP="00B6200D">
            <w:pPr>
              <w:pStyle w:val="TAC"/>
              <w:rPr>
                <w:lang w:eastAsia="zh-CN"/>
              </w:rPr>
            </w:pPr>
          </w:p>
        </w:tc>
      </w:tr>
      <w:tr w:rsidR="00D4760C" w:rsidRPr="006F5CAD" w14:paraId="685A45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1564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C06CB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67D7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D937A4"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388BDB" w14:textId="77777777" w:rsidR="00D4760C" w:rsidRPr="006F5CAD" w:rsidRDefault="00D4760C" w:rsidP="00B6200D">
            <w:pPr>
              <w:pStyle w:val="TAC"/>
              <w:rPr>
                <w:lang w:eastAsia="zh-CN"/>
              </w:rPr>
            </w:pPr>
          </w:p>
        </w:tc>
      </w:tr>
      <w:tr w:rsidR="00D4760C" w:rsidRPr="006F5CAD" w14:paraId="0756D1E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242E2B" w14:textId="77777777" w:rsidR="00D4760C" w:rsidRPr="006F5CAD" w:rsidRDefault="00D4760C" w:rsidP="00B6200D">
            <w:pPr>
              <w:pStyle w:val="TAC"/>
            </w:pPr>
            <w:r w:rsidRPr="006F5CAD">
              <w:t>CA_n46D-n48B-n96C</w:t>
            </w:r>
          </w:p>
        </w:tc>
        <w:tc>
          <w:tcPr>
            <w:tcW w:w="1829" w:type="dxa"/>
            <w:tcBorders>
              <w:top w:val="single" w:sz="4" w:space="0" w:color="auto"/>
              <w:left w:val="single" w:sz="4" w:space="0" w:color="auto"/>
              <w:bottom w:val="nil"/>
              <w:right w:val="single" w:sz="4" w:space="0" w:color="auto"/>
            </w:tcBorders>
            <w:vAlign w:val="center"/>
          </w:tcPr>
          <w:p w14:paraId="090C0D9A" w14:textId="77777777" w:rsidR="00D4760C" w:rsidRPr="006F5CAD" w:rsidRDefault="00D4760C" w:rsidP="00B6200D">
            <w:pPr>
              <w:pStyle w:val="TAC"/>
            </w:pPr>
            <w:r w:rsidRPr="006F5CAD">
              <w:t>CA_n46A-n48A</w:t>
            </w:r>
          </w:p>
          <w:p w14:paraId="2E728897" w14:textId="77777777" w:rsidR="00D4760C" w:rsidRPr="006F5CAD" w:rsidRDefault="00D4760C" w:rsidP="00B6200D">
            <w:pPr>
              <w:pStyle w:val="TAC"/>
            </w:pPr>
            <w:r w:rsidRPr="006F5CAD">
              <w:t>CA_n46A-n48B</w:t>
            </w:r>
          </w:p>
          <w:p w14:paraId="7AEED2CE" w14:textId="77777777" w:rsidR="00D4760C" w:rsidRPr="006F5CAD" w:rsidRDefault="00D4760C" w:rsidP="00B6200D">
            <w:pPr>
              <w:pStyle w:val="TAC"/>
            </w:pPr>
            <w:r w:rsidRPr="006F5CAD">
              <w:t>CA_n48A-n96A</w:t>
            </w:r>
          </w:p>
          <w:p w14:paraId="371A33C1" w14:textId="77777777" w:rsidR="00D4760C" w:rsidRPr="006F5CAD" w:rsidRDefault="00D4760C" w:rsidP="00B6200D">
            <w:pPr>
              <w:pStyle w:val="TAC"/>
            </w:pPr>
            <w:r w:rsidRPr="006F5CAD">
              <w:rPr>
                <w:rFonts w:cs="Arial"/>
                <w:color w:val="000000"/>
                <w:szCs w:val="18"/>
              </w:rPr>
              <w:t>CA_n48B</w:t>
            </w:r>
          </w:p>
          <w:p w14:paraId="034043F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37C0DD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2B7993"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3E3DB09" w14:textId="77777777" w:rsidR="00D4760C" w:rsidRPr="006F5CAD" w:rsidRDefault="00D4760C" w:rsidP="00B6200D">
            <w:pPr>
              <w:pStyle w:val="TAC"/>
              <w:rPr>
                <w:lang w:eastAsia="zh-CN"/>
              </w:rPr>
            </w:pPr>
            <w:r w:rsidRPr="006F5CAD">
              <w:rPr>
                <w:lang w:eastAsia="zh-CN"/>
              </w:rPr>
              <w:t>0</w:t>
            </w:r>
          </w:p>
        </w:tc>
      </w:tr>
      <w:tr w:rsidR="00D4760C" w:rsidRPr="006F5CAD" w14:paraId="0C75A376" w14:textId="77777777" w:rsidTr="00B6200D">
        <w:trPr>
          <w:jc w:val="center"/>
        </w:trPr>
        <w:tc>
          <w:tcPr>
            <w:tcW w:w="2067" w:type="dxa"/>
            <w:tcBorders>
              <w:top w:val="nil"/>
              <w:left w:val="single" w:sz="4" w:space="0" w:color="auto"/>
              <w:bottom w:val="nil"/>
              <w:right w:val="single" w:sz="4" w:space="0" w:color="auto"/>
            </w:tcBorders>
            <w:vAlign w:val="center"/>
          </w:tcPr>
          <w:p w14:paraId="28C002B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934A7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0BD4B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C2ED1"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3CD0CED" w14:textId="77777777" w:rsidR="00D4760C" w:rsidRPr="006F5CAD" w:rsidRDefault="00D4760C" w:rsidP="00B6200D">
            <w:pPr>
              <w:pStyle w:val="TAC"/>
              <w:rPr>
                <w:lang w:eastAsia="zh-CN"/>
              </w:rPr>
            </w:pPr>
          </w:p>
        </w:tc>
      </w:tr>
      <w:tr w:rsidR="00D4760C" w:rsidRPr="006F5CAD" w14:paraId="27C4025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0CA4A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815A31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1F607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448F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2EF042" w14:textId="77777777" w:rsidR="00D4760C" w:rsidRPr="006F5CAD" w:rsidRDefault="00D4760C" w:rsidP="00B6200D">
            <w:pPr>
              <w:pStyle w:val="TAC"/>
              <w:rPr>
                <w:lang w:eastAsia="zh-CN"/>
              </w:rPr>
            </w:pPr>
          </w:p>
        </w:tc>
      </w:tr>
      <w:tr w:rsidR="00D4760C" w:rsidRPr="006F5CAD" w14:paraId="14F9BBF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9AD92A" w14:textId="77777777" w:rsidR="00D4760C" w:rsidRPr="006F5CAD" w:rsidRDefault="00D4760C" w:rsidP="00B6200D">
            <w:pPr>
              <w:pStyle w:val="TAC"/>
            </w:pPr>
            <w:r w:rsidRPr="006F5CAD">
              <w:t>CA_n46M-n48B-n96C</w:t>
            </w:r>
          </w:p>
        </w:tc>
        <w:tc>
          <w:tcPr>
            <w:tcW w:w="1829" w:type="dxa"/>
            <w:tcBorders>
              <w:top w:val="single" w:sz="4" w:space="0" w:color="auto"/>
              <w:left w:val="single" w:sz="4" w:space="0" w:color="auto"/>
              <w:bottom w:val="nil"/>
              <w:right w:val="single" w:sz="4" w:space="0" w:color="auto"/>
            </w:tcBorders>
            <w:vAlign w:val="center"/>
          </w:tcPr>
          <w:p w14:paraId="4089E90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5BD003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BF106F"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E637DC" w14:textId="77777777" w:rsidR="00D4760C" w:rsidRPr="006F5CAD" w:rsidRDefault="00D4760C" w:rsidP="00B6200D">
            <w:pPr>
              <w:pStyle w:val="TAC"/>
              <w:rPr>
                <w:lang w:eastAsia="zh-CN"/>
              </w:rPr>
            </w:pPr>
            <w:r w:rsidRPr="006F5CAD">
              <w:rPr>
                <w:lang w:eastAsia="zh-CN"/>
              </w:rPr>
              <w:t>0</w:t>
            </w:r>
          </w:p>
        </w:tc>
      </w:tr>
      <w:tr w:rsidR="00D4760C" w:rsidRPr="006F5CAD" w14:paraId="41C03490" w14:textId="77777777" w:rsidTr="00B6200D">
        <w:trPr>
          <w:jc w:val="center"/>
        </w:trPr>
        <w:tc>
          <w:tcPr>
            <w:tcW w:w="2067" w:type="dxa"/>
            <w:tcBorders>
              <w:top w:val="nil"/>
              <w:left w:val="single" w:sz="4" w:space="0" w:color="auto"/>
              <w:bottom w:val="nil"/>
              <w:right w:val="single" w:sz="4" w:space="0" w:color="auto"/>
            </w:tcBorders>
            <w:vAlign w:val="center"/>
          </w:tcPr>
          <w:p w14:paraId="4BAD43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102A1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F965F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A7C3E"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110D2E91" w14:textId="77777777" w:rsidR="00D4760C" w:rsidRPr="006F5CAD" w:rsidRDefault="00D4760C" w:rsidP="00B6200D">
            <w:pPr>
              <w:pStyle w:val="TAC"/>
              <w:rPr>
                <w:lang w:eastAsia="zh-CN"/>
              </w:rPr>
            </w:pPr>
          </w:p>
        </w:tc>
      </w:tr>
      <w:tr w:rsidR="00D4760C" w:rsidRPr="006F5CAD" w14:paraId="5BF9A1E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5AD418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B7508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9A04C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B5C15A"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C74D9F" w14:textId="77777777" w:rsidR="00D4760C" w:rsidRPr="006F5CAD" w:rsidRDefault="00D4760C" w:rsidP="00B6200D">
            <w:pPr>
              <w:pStyle w:val="TAC"/>
              <w:rPr>
                <w:lang w:eastAsia="zh-CN"/>
              </w:rPr>
            </w:pPr>
          </w:p>
        </w:tc>
      </w:tr>
      <w:tr w:rsidR="00D4760C" w:rsidRPr="006F5CAD" w14:paraId="5943307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2C41BC5" w14:textId="77777777" w:rsidR="00D4760C" w:rsidRPr="006F5CAD" w:rsidRDefault="00D4760C" w:rsidP="00B6200D">
            <w:pPr>
              <w:pStyle w:val="TAC"/>
            </w:pPr>
            <w:r w:rsidRPr="006F5CAD">
              <w:t>CA_n46N-n48B-n96C</w:t>
            </w:r>
          </w:p>
        </w:tc>
        <w:tc>
          <w:tcPr>
            <w:tcW w:w="1829" w:type="dxa"/>
            <w:tcBorders>
              <w:top w:val="single" w:sz="4" w:space="0" w:color="auto"/>
              <w:left w:val="single" w:sz="4" w:space="0" w:color="auto"/>
              <w:bottom w:val="nil"/>
              <w:right w:val="single" w:sz="4" w:space="0" w:color="auto"/>
            </w:tcBorders>
            <w:vAlign w:val="center"/>
          </w:tcPr>
          <w:p w14:paraId="0869FEAE" w14:textId="77777777" w:rsidR="00D4760C" w:rsidRPr="006F5CAD" w:rsidRDefault="00D4760C" w:rsidP="00B6200D">
            <w:pPr>
              <w:pStyle w:val="TAC"/>
            </w:pPr>
            <w:r w:rsidRPr="006F5CAD">
              <w:t>CA_n46A-n48A</w:t>
            </w:r>
          </w:p>
          <w:p w14:paraId="655C0FD5" w14:textId="77777777" w:rsidR="00D4760C" w:rsidRPr="006F5CAD" w:rsidRDefault="00D4760C" w:rsidP="00B6200D">
            <w:pPr>
              <w:pStyle w:val="TAC"/>
            </w:pPr>
            <w:r w:rsidRPr="006F5CAD">
              <w:t>CA_n46A-n48B</w:t>
            </w:r>
          </w:p>
          <w:p w14:paraId="17D8482E" w14:textId="77777777" w:rsidR="00D4760C" w:rsidRPr="006F5CAD" w:rsidRDefault="00D4760C" w:rsidP="00B6200D">
            <w:pPr>
              <w:pStyle w:val="TAC"/>
            </w:pPr>
            <w:r w:rsidRPr="006F5CAD">
              <w:t>CA_n48A-n96A</w:t>
            </w:r>
          </w:p>
          <w:p w14:paraId="5F55D278" w14:textId="77777777" w:rsidR="00D4760C" w:rsidRPr="006F5CAD" w:rsidRDefault="00D4760C" w:rsidP="00B6200D">
            <w:pPr>
              <w:pStyle w:val="TAC"/>
            </w:pPr>
            <w:r w:rsidRPr="006F5CAD">
              <w:rPr>
                <w:rFonts w:cs="Arial"/>
                <w:color w:val="000000"/>
                <w:szCs w:val="18"/>
              </w:rPr>
              <w:t>CA_n48B</w:t>
            </w:r>
          </w:p>
          <w:p w14:paraId="7A78238D"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DF8CFE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4BEE16"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4F9ABDD" w14:textId="77777777" w:rsidR="00D4760C" w:rsidRPr="006F5CAD" w:rsidRDefault="00D4760C" w:rsidP="00B6200D">
            <w:pPr>
              <w:pStyle w:val="TAC"/>
              <w:rPr>
                <w:lang w:eastAsia="zh-CN"/>
              </w:rPr>
            </w:pPr>
            <w:r w:rsidRPr="006F5CAD">
              <w:rPr>
                <w:lang w:eastAsia="zh-CN"/>
              </w:rPr>
              <w:t>0</w:t>
            </w:r>
          </w:p>
        </w:tc>
      </w:tr>
      <w:tr w:rsidR="00D4760C" w:rsidRPr="006F5CAD" w14:paraId="418BB1BD" w14:textId="77777777" w:rsidTr="00B6200D">
        <w:trPr>
          <w:jc w:val="center"/>
        </w:trPr>
        <w:tc>
          <w:tcPr>
            <w:tcW w:w="2067" w:type="dxa"/>
            <w:tcBorders>
              <w:top w:val="nil"/>
              <w:left w:val="single" w:sz="4" w:space="0" w:color="auto"/>
              <w:bottom w:val="nil"/>
              <w:right w:val="single" w:sz="4" w:space="0" w:color="auto"/>
            </w:tcBorders>
            <w:vAlign w:val="center"/>
          </w:tcPr>
          <w:p w14:paraId="01A68C9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6C240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AF93C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C47615"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5F2E017" w14:textId="77777777" w:rsidR="00D4760C" w:rsidRPr="006F5CAD" w:rsidRDefault="00D4760C" w:rsidP="00B6200D">
            <w:pPr>
              <w:pStyle w:val="TAC"/>
              <w:rPr>
                <w:lang w:eastAsia="zh-CN"/>
              </w:rPr>
            </w:pPr>
          </w:p>
        </w:tc>
      </w:tr>
      <w:tr w:rsidR="00D4760C" w:rsidRPr="006F5CAD" w14:paraId="705BE46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72E824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E48460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B3D79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6242D4"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A6E72" w14:textId="77777777" w:rsidR="00D4760C" w:rsidRPr="006F5CAD" w:rsidRDefault="00D4760C" w:rsidP="00B6200D">
            <w:pPr>
              <w:pStyle w:val="TAC"/>
              <w:rPr>
                <w:lang w:eastAsia="zh-CN"/>
              </w:rPr>
            </w:pPr>
          </w:p>
        </w:tc>
      </w:tr>
      <w:tr w:rsidR="00D4760C" w:rsidRPr="006F5CAD" w14:paraId="4F1FA50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05721B6" w14:textId="77777777" w:rsidR="00D4760C" w:rsidRPr="006F5CAD" w:rsidRDefault="00D4760C" w:rsidP="00B6200D">
            <w:pPr>
              <w:pStyle w:val="TAC"/>
            </w:pPr>
            <w:r w:rsidRPr="006F5CAD">
              <w:t>CA_n46A-n48C-n96C</w:t>
            </w:r>
          </w:p>
        </w:tc>
        <w:tc>
          <w:tcPr>
            <w:tcW w:w="1829" w:type="dxa"/>
            <w:tcBorders>
              <w:top w:val="single" w:sz="4" w:space="0" w:color="auto"/>
              <w:left w:val="single" w:sz="4" w:space="0" w:color="auto"/>
              <w:bottom w:val="nil"/>
              <w:right w:val="single" w:sz="4" w:space="0" w:color="auto"/>
            </w:tcBorders>
            <w:vAlign w:val="center"/>
          </w:tcPr>
          <w:p w14:paraId="79B4FD2F"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F61EB8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94C8B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8E61E28" w14:textId="77777777" w:rsidR="00D4760C" w:rsidRPr="006F5CAD" w:rsidRDefault="00D4760C" w:rsidP="00B6200D">
            <w:pPr>
              <w:pStyle w:val="TAC"/>
              <w:rPr>
                <w:lang w:eastAsia="zh-CN"/>
              </w:rPr>
            </w:pPr>
            <w:r w:rsidRPr="006F5CAD">
              <w:rPr>
                <w:lang w:eastAsia="zh-CN"/>
              </w:rPr>
              <w:t>0</w:t>
            </w:r>
          </w:p>
        </w:tc>
      </w:tr>
      <w:tr w:rsidR="00D4760C" w:rsidRPr="006F5CAD" w14:paraId="4A8F1B51" w14:textId="77777777" w:rsidTr="00B6200D">
        <w:trPr>
          <w:jc w:val="center"/>
        </w:trPr>
        <w:tc>
          <w:tcPr>
            <w:tcW w:w="2067" w:type="dxa"/>
            <w:tcBorders>
              <w:top w:val="nil"/>
              <w:left w:val="single" w:sz="4" w:space="0" w:color="auto"/>
              <w:bottom w:val="nil"/>
              <w:right w:val="single" w:sz="4" w:space="0" w:color="auto"/>
            </w:tcBorders>
            <w:vAlign w:val="center"/>
          </w:tcPr>
          <w:p w14:paraId="0C0B7FE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36596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1146E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A988A"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A1AA093" w14:textId="77777777" w:rsidR="00D4760C" w:rsidRPr="006F5CAD" w:rsidRDefault="00D4760C" w:rsidP="00B6200D">
            <w:pPr>
              <w:pStyle w:val="TAC"/>
              <w:rPr>
                <w:lang w:eastAsia="zh-CN"/>
              </w:rPr>
            </w:pPr>
          </w:p>
        </w:tc>
      </w:tr>
      <w:tr w:rsidR="00D4760C" w:rsidRPr="006F5CAD" w14:paraId="73CD570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17CC3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013E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C7B87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FBE8AC"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19E0AE" w14:textId="77777777" w:rsidR="00D4760C" w:rsidRPr="006F5CAD" w:rsidRDefault="00D4760C" w:rsidP="00B6200D">
            <w:pPr>
              <w:pStyle w:val="TAC"/>
              <w:rPr>
                <w:lang w:eastAsia="zh-CN"/>
              </w:rPr>
            </w:pPr>
          </w:p>
        </w:tc>
      </w:tr>
      <w:tr w:rsidR="00D4760C" w:rsidRPr="006F5CAD" w14:paraId="25A3CA6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7900C32" w14:textId="77777777" w:rsidR="00D4760C" w:rsidRPr="006F5CAD" w:rsidRDefault="00D4760C" w:rsidP="00B6200D">
            <w:pPr>
              <w:pStyle w:val="TAC"/>
            </w:pPr>
            <w:r w:rsidRPr="006F5CAD">
              <w:t>CA_n46B-n48C-n96C</w:t>
            </w:r>
          </w:p>
        </w:tc>
        <w:tc>
          <w:tcPr>
            <w:tcW w:w="1829" w:type="dxa"/>
            <w:tcBorders>
              <w:top w:val="single" w:sz="4" w:space="0" w:color="auto"/>
              <w:left w:val="single" w:sz="4" w:space="0" w:color="auto"/>
              <w:bottom w:val="nil"/>
              <w:right w:val="single" w:sz="4" w:space="0" w:color="auto"/>
            </w:tcBorders>
            <w:vAlign w:val="center"/>
          </w:tcPr>
          <w:p w14:paraId="5C30A89D"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1C16FB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6BF48"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344E8CD" w14:textId="77777777" w:rsidR="00D4760C" w:rsidRPr="006F5CAD" w:rsidRDefault="00D4760C" w:rsidP="00B6200D">
            <w:pPr>
              <w:pStyle w:val="TAC"/>
              <w:rPr>
                <w:lang w:eastAsia="zh-CN"/>
              </w:rPr>
            </w:pPr>
            <w:r w:rsidRPr="006F5CAD">
              <w:rPr>
                <w:lang w:eastAsia="zh-CN"/>
              </w:rPr>
              <w:t>0</w:t>
            </w:r>
          </w:p>
        </w:tc>
      </w:tr>
      <w:tr w:rsidR="00D4760C" w:rsidRPr="006F5CAD" w14:paraId="38953950" w14:textId="77777777" w:rsidTr="00B6200D">
        <w:trPr>
          <w:jc w:val="center"/>
        </w:trPr>
        <w:tc>
          <w:tcPr>
            <w:tcW w:w="2067" w:type="dxa"/>
            <w:tcBorders>
              <w:top w:val="nil"/>
              <w:left w:val="single" w:sz="4" w:space="0" w:color="auto"/>
              <w:bottom w:val="nil"/>
              <w:right w:val="single" w:sz="4" w:space="0" w:color="auto"/>
            </w:tcBorders>
            <w:vAlign w:val="center"/>
          </w:tcPr>
          <w:p w14:paraId="17999C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B0854D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AC942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D5FC9"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81068E7" w14:textId="77777777" w:rsidR="00D4760C" w:rsidRPr="006F5CAD" w:rsidRDefault="00D4760C" w:rsidP="00B6200D">
            <w:pPr>
              <w:pStyle w:val="TAC"/>
              <w:rPr>
                <w:lang w:eastAsia="zh-CN"/>
              </w:rPr>
            </w:pPr>
          </w:p>
        </w:tc>
      </w:tr>
      <w:tr w:rsidR="00D4760C" w:rsidRPr="006F5CAD" w14:paraId="550554E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FC4924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32C439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2A18F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0C105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DBF9A8" w14:textId="77777777" w:rsidR="00D4760C" w:rsidRPr="006F5CAD" w:rsidRDefault="00D4760C" w:rsidP="00B6200D">
            <w:pPr>
              <w:pStyle w:val="TAC"/>
              <w:rPr>
                <w:lang w:eastAsia="zh-CN"/>
              </w:rPr>
            </w:pPr>
          </w:p>
        </w:tc>
      </w:tr>
      <w:tr w:rsidR="00D4760C" w:rsidRPr="006F5CAD" w14:paraId="7AB600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8972EEF" w14:textId="77777777" w:rsidR="00D4760C" w:rsidRPr="006F5CAD" w:rsidRDefault="00D4760C" w:rsidP="00B6200D">
            <w:pPr>
              <w:pStyle w:val="TAC"/>
            </w:pPr>
            <w:r w:rsidRPr="006F5CAD">
              <w:t>CA_n46C-n48C-n96C</w:t>
            </w:r>
          </w:p>
        </w:tc>
        <w:tc>
          <w:tcPr>
            <w:tcW w:w="1829" w:type="dxa"/>
            <w:tcBorders>
              <w:top w:val="single" w:sz="4" w:space="0" w:color="auto"/>
              <w:left w:val="single" w:sz="4" w:space="0" w:color="auto"/>
              <w:bottom w:val="nil"/>
              <w:right w:val="single" w:sz="4" w:space="0" w:color="auto"/>
            </w:tcBorders>
            <w:vAlign w:val="center"/>
          </w:tcPr>
          <w:p w14:paraId="6AF05AD1"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1D8F58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FB0E2"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B417F1A" w14:textId="77777777" w:rsidR="00D4760C" w:rsidRPr="006F5CAD" w:rsidRDefault="00D4760C" w:rsidP="00B6200D">
            <w:pPr>
              <w:pStyle w:val="TAC"/>
              <w:rPr>
                <w:lang w:eastAsia="zh-CN"/>
              </w:rPr>
            </w:pPr>
            <w:r w:rsidRPr="006F5CAD">
              <w:rPr>
                <w:lang w:eastAsia="zh-CN"/>
              </w:rPr>
              <w:t>0</w:t>
            </w:r>
          </w:p>
        </w:tc>
      </w:tr>
      <w:tr w:rsidR="00D4760C" w:rsidRPr="006F5CAD" w14:paraId="5E4A0FF4" w14:textId="77777777" w:rsidTr="00B6200D">
        <w:trPr>
          <w:jc w:val="center"/>
        </w:trPr>
        <w:tc>
          <w:tcPr>
            <w:tcW w:w="2067" w:type="dxa"/>
            <w:tcBorders>
              <w:top w:val="nil"/>
              <w:left w:val="single" w:sz="4" w:space="0" w:color="auto"/>
              <w:bottom w:val="nil"/>
              <w:right w:val="single" w:sz="4" w:space="0" w:color="auto"/>
            </w:tcBorders>
            <w:vAlign w:val="center"/>
          </w:tcPr>
          <w:p w14:paraId="3345E7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BD60C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B5E15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92FB1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2B82AAD" w14:textId="77777777" w:rsidR="00D4760C" w:rsidRPr="006F5CAD" w:rsidRDefault="00D4760C" w:rsidP="00B6200D">
            <w:pPr>
              <w:pStyle w:val="TAC"/>
              <w:rPr>
                <w:lang w:eastAsia="zh-CN"/>
              </w:rPr>
            </w:pPr>
          </w:p>
        </w:tc>
      </w:tr>
      <w:tr w:rsidR="00D4760C" w:rsidRPr="006F5CAD" w14:paraId="6E69B06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A52ED1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A5D6E7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634AB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35D12D"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A699DF" w14:textId="77777777" w:rsidR="00D4760C" w:rsidRPr="006F5CAD" w:rsidRDefault="00D4760C" w:rsidP="00B6200D">
            <w:pPr>
              <w:pStyle w:val="TAC"/>
              <w:rPr>
                <w:lang w:eastAsia="zh-CN"/>
              </w:rPr>
            </w:pPr>
          </w:p>
        </w:tc>
      </w:tr>
      <w:tr w:rsidR="00D4760C" w:rsidRPr="006F5CAD" w14:paraId="023A307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7A1B962" w14:textId="77777777" w:rsidR="00D4760C" w:rsidRPr="006F5CAD" w:rsidRDefault="00D4760C" w:rsidP="00B6200D">
            <w:pPr>
              <w:pStyle w:val="TAC"/>
            </w:pPr>
            <w:r w:rsidRPr="006F5CAD">
              <w:t>CA_n46D-n48C-n96C</w:t>
            </w:r>
          </w:p>
        </w:tc>
        <w:tc>
          <w:tcPr>
            <w:tcW w:w="1829" w:type="dxa"/>
            <w:tcBorders>
              <w:top w:val="single" w:sz="4" w:space="0" w:color="auto"/>
              <w:left w:val="single" w:sz="4" w:space="0" w:color="auto"/>
              <w:bottom w:val="nil"/>
              <w:right w:val="single" w:sz="4" w:space="0" w:color="auto"/>
            </w:tcBorders>
            <w:vAlign w:val="center"/>
          </w:tcPr>
          <w:p w14:paraId="4251CD9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7486C9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7B0E83"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BE884C4" w14:textId="77777777" w:rsidR="00D4760C" w:rsidRPr="006F5CAD" w:rsidRDefault="00D4760C" w:rsidP="00B6200D">
            <w:pPr>
              <w:pStyle w:val="TAC"/>
              <w:rPr>
                <w:lang w:eastAsia="zh-CN"/>
              </w:rPr>
            </w:pPr>
            <w:r w:rsidRPr="006F5CAD">
              <w:rPr>
                <w:lang w:eastAsia="zh-CN"/>
              </w:rPr>
              <w:t>0</w:t>
            </w:r>
          </w:p>
        </w:tc>
      </w:tr>
      <w:tr w:rsidR="00D4760C" w:rsidRPr="006F5CAD" w14:paraId="651013AC" w14:textId="77777777" w:rsidTr="00B6200D">
        <w:trPr>
          <w:jc w:val="center"/>
        </w:trPr>
        <w:tc>
          <w:tcPr>
            <w:tcW w:w="2067" w:type="dxa"/>
            <w:tcBorders>
              <w:top w:val="nil"/>
              <w:left w:val="single" w:sz="4" w:space="0" w:color="auto"/>
              <w:bottom w:val="nil"/>
              <w:right w:val="single" w:sz="4" w:space="0" w:color="auto"/>
            </w:tcBorders>
            <w:vAlign w:val="center"/>
          </w:tcPr>
          <w:p w14:paraId="0D630AB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9F107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48352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BACF3"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F96BE51" w14:textId="77777777" w:rsidR="00D4760C" w:rsidRPr="006F5CAD" w:rsidRDefault="00D4760C" w:rsidP="00B6200D">
            <w:pPr>
              <w:pStyle w:val="TAC"/>
              <w:rPr>
                <w:lang w:eastAsia="zh-CN"/>
              </w:rPr>
            </w:pPr>
          </w:p>
        </w:tc>
      </w:tr>
      <w:tr w:rsidR="00D4760C" w:rsidRPr="006F5CAD" w14:paraId="3A1EFBB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CF9D0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C8E7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5F085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CF9306"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482779" w14:textId="77777777" w:rsidR="00D4760C" w:rsidRPr="006F5CAD" w:rsidRDefault="00D4760C" w:rsidP="00B6200D">
            <w:pPr>
              <w:pStyle w:val="TAC"/>
              <w:rPr>
                <w:lang w:eastAsia="zh-CN"/>
              </w:rPr>
            </w:pPr>
          </w:p>
        </w:tc>
      </w:tr>
      <w:tr w:rsidR="00D4760C" w:rsidRPr="006F5CAD" w14:paraId="6CC3F95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1AB5C25" w14:textId="77777777" w:rsidR="00D4760C" w:rsidRPr="006F5CAD" w:rsidRDefault="00D4760C" w:rsidP="00B6200D">
            <w:pPr>
              <w:pStyle w:val="TAC"/>
            </w:pPr>
            <w:r w:rsidRPr="006F5CAD">
              <w:t>CA_n46M-n48C-n96C</w:t>
            </w:r>
          </w:p>
        </w:tc>
        <w:tc>
          <w:tcPr>
            <w:tcW w:w="1829" w:type="dxa"/>
            <w:tcBorders>
              <w:top w:val="single" w:sz="4" w:space="0" w:color="auto"/>
              <w:left w:val="single" w:sz="4" w:space="0" w:color="auto"/>
              <w:bottom w:val="nil"/>
              <w:right w:val="single" w:sz="4" w:space="0" w:color="auto"/>
            </w:tcBorders>
            <w:vAlign w:val="center"/>
          </w:tcPr>
          <w:p w14:paraId="35FAC7E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0D438F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9B5213"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A868AA" w14:textId="77777777" w:rsidR="00D4760C" w:rsidRPr="006F5CAD" w:rsidRDefault="00D4760C" w:rsidP="00B6200D">
            <w:pPr>
              <w:pStyle w:val="TAC"/>
              <w:rPr>
                <w:lang w:eastAsia="zh-CN"/>
              </w:rPr>
            </w:pPr>
            <w:r w:rsidRPr="006F5CAD">
              <w:rPr>
                <w:lang w:eastAsia="zh-CN"/>
              </w:rPr>
              <w:t>0</w:t>
            </w:r>
          </w:p>
        </w:tc>
      </w:tr>
      <w:tr w:rsidR="00D4760C" w:rsidRPr="006F5CAD" w14:paraId="3278DAF8" w14:textId="77777777" w:rsidTr="00B6200D">
        <w:trPr>
          <w:jc w:val="center"/>
        </w:trPr>
        <w:tc>
          <w:tcPr>
            <w:tcW w:w="2067" w:type="dxa"/>
            <w:tcBorders>
              <w:top w:val="nil"/>
              <w:left w:val="single" w:sz="4" w:space="0" w:color="auto"/>
              <w:bottom w:val="nil"/>
              <w:right w:val="single" w:sz="4" w:space="0" w:color="auto"/>
            </w:tcBorders>
            <w:vAlign w:val="center"/>
          </w:tcPr>
          <w:p w14:paraId="3541E95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A2250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7400C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4F57DF"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2EABD9B" w14:textId="77777777" w:rsidR="00D4760C" w:rsidRPr="006F5CAD" w:rsidRDefault="00D4760C" w:rsidP="00B6200D">
            <w:pPr>
              <w:pStyle w:val="TAC"/>
              <w:rPr>
                <w:lang w:eastAsia="zh-CN"/>
              </w:rPr>
            </w:pPr>
          </w:p>
        </w:tc>
      </w:tr>
      <w:tr w:rsidR="00D4760C" w:rsidRPr="006F5CAD" w14:paraId="62B3615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175391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1B9E1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8BB7E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C29CA"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7BD552" w14:textId="77777777" w:rsidR="00D4760C" w:rsidRPr="006F5CAD" w:rsidRDefault="00D4760C" w:rsidP="00B6200D">
            <w:pPr>
              <w:pStyle w:val="TAC"/>
              <w:rPr>
                <w:lang w:eastAsia="zh-CN"/>
              </w:rPr>
            </w:pPr>
          </w:p>
        </w:tc>
      </w:tr>
      <w:tr w:rsidR="00D4760C" w:rsidRPr="006F5CAD" w14:paraId="3E377F7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AA1A14" w14:textId="77777777" w:rsidR="00D4760C" w:rsidRPr="006F5CAD" w:rsidRDefault="00D4760C" w:rsidP="00B6200D">
            <w:pPr>
              <w:pStyle w:val="TAC"/>
            </w:pPr>
            <w:r w:rsidRPr="006F5CAD">
              <w:t>CA_n46N-n48C-n96C</w:t>
            </w:r>
          </w:p>
        </w:tc>
        <w:tc>
          <w:tcPr>
            <w:tcW w:w="1829" w:type="dxa"/>
            <w:tcBorders>
              <w:top w:val="single" w:sz="4" w:space="0" w:color="auto"/>
              <w:left w:val="single" w:sz="4" w:space="0" w:color="auto"/>
              <w:bottom w:val="nil"/>
              <w:right w:val="single" w:sz="4" w:space="0" w:color="auto"/>
            </w:tcBorders>
            <w:vAlign w:val="center"/>
          </w:tcPr>
          <w:p w14:paraId="16B73215"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D0907A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84C98"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81F2767" w14:textId="77777777" w:rsidR="00D4760C" w:rsidRPr="006F5CAD" w:rsidRDefault="00D4760C" w:rsidP="00B6200D">
            <w:pPr>
              <w:pStyle w:val="TAC"/>
              <w:rPr>
                <w:lang w:eastAsia="zh-CN"/>
              </w:rPr>
            </w:pPr>
            <w:r w:rsidRPr="006F5CAD">
              <w:rPr>
                <w:lang w:eastAsia="zh-CN"/>
              </w:rPr>
              <w:t>0</w:t>
            </w:r>
          </w:p>
        </w:tc>
      </w:tr>
      <w:tr w:rsidR="00D4760C" w:rsidRPr="006F5CAD" w14:paraId="6D71EA22" w14:textId="77777777" w:rsidTr="00B6200D">
        <w:trPr>
          <w:jc w:val="center"/>
        </w:trPr>
        <w:tc>
          <w:tcPr>
            <w:tcW w:w="2067" w:type="dxa"/>
            <w:tcBorders>
              <w:top w:val="nil"/>
              <w:left w:val="single" w:sz="4" w:space="0" w:color="auto"/>
              <w:bottom w:val="nil"/>
              <w:right w:val="single" w:sz="4" w:space="0" w:color="auto"/>
            </w:tcBorders>
            <w:vAlign w:val="center"/>
          </w:tcPr>
          <w:p w14:paraId="7223063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B39A4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330F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E1D7C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120ABF6" w14:textId="77777777" w:rsidR="00D4760C" w:rsidRPr="006F5CAD" w:rsidRDefault="00D4760C" w:rsidP="00B6200D">
            <w:pPr>
              <w:pStyle w:val="TAC"/>
              <w:rPr>
                <w:lang w:eastAsia="zh-CN"/>
              </w:rPr>
            </w:pPr>
          </w:p>
        </w:tc>
      </w:tr>
      <w:tr w:rsidR="00D4760C" w:rsidRPr="006F5CAD" w14:paraId="4314AC8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301E8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F0FE46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BA289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34B2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55B530" w14:textId="77777777" w:rsidR="00D4760C" w:rsidRPr="006F5CAD" w:rsidRDefault="00D4760C" w:rsidP="00B6200D">
            <w:pPr>
              <w:pStyle w:val="TAC"/>
              <w:rPr>
                <w:lang w:eastAsia="zh-CN"/>
              </w:rPr>
            </w:pPr>
          </w:p>
        </w:tc>
      </w:tr>
      <w:tr w:rsidR="00D4760C" w:rsidRPr="006F5CAD" w14:paraId="7CCBE1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B2AC84D" w14:textId="77777777" w:rsidR="00D4760C" w:rsidRPr="006F5CAD" w:rsidRDefault="00D4760C" w:rsidP="00B6200D">
            <w:pPr>
              <w:pStyle w:val="TAC"/>
            </w:pPr>
            <w:r w:rsidRPr="006F5CAD">
              <w:t>CA_n46A-n48A-n96D</w:t>
            </w:r>
          </w:p>
        </w:tc>
        <w:tc>
          <w:tcPr>
            <w:tcW w:w="1829" w:type="dxa"/>
            <w:tcBorders>
              <w:top w:val="single" w:sz="4" w:space="0" w:color="auto"/>
              <w:left w:val="single" w:sz="4" w:space="0" w:color="auto"/>
              <w:bottom w:val="nil"/>
              <w:right w:val="single" w:sz="4" w:space="0" w:color="auto"/>
            </w:tcBorders>
            <w:vAlign w:val="center"/>
          </w:tcPr>
          <w:p w14:paraId="0352F9FC"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14CDB0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AF137"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847D69" w14:textId="77777777" w:rsidR="00D4760C" w:rsidRPr="006F5CAD" w:rsidRDefault="00D4760C" w:rsidP="00B6200D">
            <w:pPr>
              <w:pStyle w:val="TAC"/>
              <w:rPr>
                <w:lang w:eastAsia="zh-CN"/>
              </w:rPr>
            </w:pPr>
            <w:r w:rsidRPr="006F5CAD">
              <w:rPr>
                <w:lang w:eastAsia="zh-CN"/>
              </w:rPr>
              <w:t>0</w:t>
            </w:r>
          </w:p>
        </w:tc>
      </w:tr>
      <w:tr w:rsidR="00D4760C" w:rsidRPr="006F5CAD" w14:paraId="5A1A0A73" w14:textId="77777777" w:rsidTr="00B6200D">
        <w:trPr>
          <w:jc w:val="center"/>
        </w:trPr>
        <w:tc>
          <w:tcPr>
            <w:tcW w:w="2067" w:type="dxa"/>
            <w:tcBorders>
              <w:top w:val="nil"/>
              <w:left w:val="single" w:sz="4" w:space="0" w:color="auto"/>
              <w:bottom w:val="nil"/>
              <w:right w:val="single" w:sz="4" w:space="0" w:color="auto"/>
            </w:tcBorders>
            <w:vAlign w:val="center"/>
          </w:tcPr>
          <w:p w14:paraId="34A96D4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D1B91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B7B7E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17B485"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753FB7" w14:textId="77777777" w:rsidR="00D4760C" w:rsidRPr="006F5CAD" w:rsidRDefault="00D4760C" w:rsidP="00B6200D">
            <w:pPr>
              <w:pStyle w:val="TAC"/>
              <w:rPr>
                <w:lang w:eastAsia="zh-CN"/>
              </w:rPr>
            </w:pPr>
          </w:p>
        </w:tc>
      </w:tr>
      <w:tr w:rsidR="00D4760C" w:rsidRPr="006F5CAD" w14:paraId="7428719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0FB5B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BC1D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BD06A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B56C9F"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14C077" w14:textId="77777777" w:rsidR="00D4760C" w:rsidRPr="006F5CAD" w:rsidRDefault="00D4760C" w:rsidP="00B6200D">
            <w:pPr>
              <w:pStyle w:val="TAC"/>
              <w:rPr>
                <w:lang w:eastAsia="zh-CN"/>
              </w:rPr>
            </w:pPr>
          </w:p>
        </w:tc>
      </w:tr>
      <w:tr w:rsidR="00D4760C" w:rsidRPr="006F5CAD" w14:paraId="4320064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9B92D0" w14:textId="77777777" w:rsidR="00D4760C" w:rsidRPr="006F5CAD" w:rsidRDefault="00D4760C" w:rsidP="00B6200D">
            <w:pPr>
              <w:pStyle w:val="TAC"/>
            </w:pPr>
            <w:r w:rsidRPr="006F5CAD">
              <w:t>CA_n46B-n48A-n96D</w:t>
            </w:r>
          </w:p>
        </w:tc>
        <w:tc>
          <w:tcPr>
            <w:tcW w:w="1829" w:type="dxa"/>
            <w:tcBorders>
              <w:top w:val="single" w:sz="4" w:space="0" w:color="auto"/>
              <w:left w:val="single" w:sz="4" w:space="0" w:color="auto"/>
              <w:bottom w:val="nil"/>
              <w:right w:val="single" w:sz="4" w:space="0" w:color="auto"/>
            </w:tcBorders>
            <w:vAlign w:val="center"/>
          </w:tcPr>
          <w:p w14:paraId="415C1C4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5B61DD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A3D4F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62CE37D" w14:textId="77777777" w:rsidR="00D4760C" w:rsidRPr="006F5CAD" w:rsidRDefault="00D4760C" w:rsidP="00B6200D">
            <w:pPr>
              <w:pStyle w:val="TAC"/>
              <w:rPr>
                <w:lang w:eastAsia="zh-CN"/>
              </w:rPr>
            </w:pPr>
            <w:r w:rsidRPr="006F5CAD">
              <w:rPr>
                <w:lang w:eastAsia="zh-CN"/>
              </w:rPr>
              <w:t>0</w:t>
            </w:r>
          </w:p>
        </w:tc>
      </w:tr>
      <w:tr w:rsidR="00D4760C" w:rsidRPr="006F5CAD" w14:paraId="2AAC2E24" w14:textId="77777777" w:rsidTr="00B6200D">
        <w:trPr>
          <w:jc w:val="center"/>
        </w:trPr>
        <w:tc>
          <w:tcPr>
            <w:tcW w:w="2067" w:type="dxa"/>
            <w:tcBorders>
              <w:top w:val="nil"/>
              <w:left w:val="single" w:sz="4" w:space="0" w:color="auto"/>
              <w:bottom w:val="nil"/>
              <w:right w:val="single" w:sz="4" w:space="0" w:color="auto"/>
            </w:tcBorders>
            <w:vAlign w:val="center"/>
          </w:tcPr>
          <w:p w14:paraId="3E9CCF4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C853D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4668A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8C16D"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9163BC" w14:textId="77777777" w:rsidR="00D4760C" w:rsidRPr="006F5CAD" w:rsidRDefault="00D4760C" w:rsidP="00B6200D">
            <w:pPr>
              <w:pStyle w:val="TAC"/>
              <w:rPr>
                <w:lang w:eastAsia="zh-CN"/>
              </w:rPr>
            </w:pPr>
          </w:p>
        </w:tc>
      </w:tr>
      <w:tr w:rsidR="00D4760C" w:rsidRPr="006F5CAD" w14:paraId="32E3589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A72E4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C388B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0D3C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A990CD"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24C697" w14:textId="77777777" w:rsidR="00D4760C" w:rsidRPr="006F5CAD" w:rsidRDefault="00D4760C" w:rsidP="00B6200D">
            <w:pPr>
              <w:pStyle w:val="TAC"/>
              <w:rPr>
                <w:lang w:eastAsia="zh-CN"/>
              </w:rPr>
            </w:pPr>
          </w:p>
        </w:tc>
      </w:tr>
      <w:tr w:rsidR="00D4760C" w:rsidRPr="006F5CAD" w14:paraId="4725806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6CA4224" w14:textId="77777777" w:rsidR="00D4760C" w:rsidRPr="006F5CAD" w:rsidRDefault="00D4760C" w:rsidP="00B6200D">
            <w:pPr>
              <w:pStyle w:val="TAC"/>
            </w:pPr>
            <w:r w:rsidRPr="006F5CAD">
              <w:t>CA_n46C-n48A-n96D</w:t>
            </w:r>
          </w:p>
        </w:tc>
        <w:tc>
          <w:tcPr>
            <w:tcW w:w="1829" w:type="dxa"/>
            <w:tcBorders>
              <w:top w:val="single" w:sz="4" w:space="0" w:color="auto"/>
              <w:left w:val="single" w:sz="4" w:space="0" w:color="auto"/>
              <w:bottom w:val="nil"/>
              <w:right w:val="single" w:sz="4" w:space="0" w:color="auto"/>
            </w:tcBorders>
            <w:vAlign w:val="center"/>
          </w:tcPr>
          <w:p w14:paraId="28583C2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C07FB7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4785AF"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7E068EA" w14:textId="77777777" w:rsidR="00D4760C" w:rsidRPr="006F5CAD" w:rsidRDefault="00D4760C" w:rsidP="00B6200D">
            <w:pPr>
              <w:pStyle w:val="TAC"/>
              <w:rPr>
                <w:lang w:eastAsia="zh-CN"/>
              </w:rPr>
            </w:pPr>
            <w:r w:rsidRPr="006F5CAD">
              <w:rPr>
                <w:lang w:eastAsia="zh-CN"/>
              </w:rPr>
              <w:t>0</w:t>
            </w:r>
          </w:p>
        </w:tc>
      </w:tr>
      <w:tr w:rsidR="00D4760C" w:rsidRPr="006F5CAD" w14:paraId="0501A77E" w14:textId="77777777" w:rsidTr="00B6200D">
        <w:trPr>
          <w:jc w:val="center"/>
        </w:trPr>
        <w:tc>
          <w:tcPr>
            <w:tcW w:w="2067" w:type="dxa"/>
            <w:tcBorders>
              <w:top w:val="nil"/>
              <w:left w:val="single" w:sz="4" w:space="0" w:color="auto"/>
              <w:bottom w:val="nil"/>
              <w:right w:val="single" w:sz="4" w:space="0" w:color="auto"/>
            </w:tcBorders>
            <w:vAlign w:val="center"/>
          </w:tcPr>
          <w:p w14:paraId="04BC778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D42CD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DF69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DA7187"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E41FFDD" w14:textId="77777777" w:rsidR="00D4760C" w:rsidRPr="006F5CAD" w:rsidRDefault="00D4760C" w:rsidP="00B6200D">
            <w:pPr>
              <w:pStyle w:val="TAC"/>
              <w:rPr>
                <w:lang w:eastAsia="zh-CN"/>
              </w:rPr>
            </w:pPr>
          </w:p>
        </w:tc>
      </w:tr>
      <w:tr w:rsidR="00D4760C" w:rsidRPr="006F5CAD" w14:paraId="630507D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B8336F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3E038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F5F4A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B8A3B6"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6D3131" w14:textId="77777777" w:rsidR="00D4760C" w:rsidRPr="006F5CAD" w:rsidRDefault="00D4760C" w:rsidP="00B6200D">
            <w:pPr>
              <w:pStyle w:val="TAC"/>
              <w:rPr>
                <w:lang w:eastAsia="zh-CN"/>
              </w:rPr>
            </w:pPr>
          </w:p>
        </w:tc>
      </w:tr>
      <w:tr w:rsidR="00D4760C" w:rsidRPr="006F5CAD" w14:paraId="72A7E32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30B3B58" w14:textId="77777777" w:rsidR="00D4760C" w:rsidRPr="006F5CAD" w:rsidRDefault="00D4760C" w:rsidP="00B6200D">
            <w:pPr>
              <w:pStyle w:val="TAC"/>
            </w:pPr>
            <w:r w:rsidRPr="006F5CAD">
              <w:t>CA_n46D-n48A-n96D</w:t>
            </w:r>
          </w:p>
        </w:tc>
        <w:tc>
          <w:tcPr>
            <w:tcW w:w="1829" w:type="dxa"/>
            <w:tcBorders>
              <w:top w:val="single" w:sz="4" w:space="0" w:color="auto"/>
              <w:left w:val="single" w:sz="4" w:space="0" w:color="auto"/>
              <w:bottom w:val="nil"/>
              <w:right w:val="single" w:sz="4" w:space="0" w:color="auto"/>
            </w:tcBorders>
            <w:vAlign w:val="center"/>
          </w:tcPr>
          <w:p w14:paraId="70F07030"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30CDDB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A3A90D"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4992832" w14:textId="77777777" w:rsidR="00D4760C" w:rsidRPr="006F5CAD" w:rsidRDefault="00D4760C" w:rsidP="00B6200D">
            <w:pPr>
              <w:pStyle w:val="TAC"/>
              <w:rPr>
                <w:lang w:eastAsia="zh-CN"/>
              </w:rPr>
            </w:pPr>
            <w:r w:rsidRPr="006F5CAD">
              <w:rPr>
                <w:lang w:eastAsia="zh-CN"/>
              </w:rPr>
              <w:t>0</w:t>
            </w:r>
          </w:p>
        </w:tc>
      </w:tr>
      <w:tr w:rsidR="00D4760C" w:rsidRPr="006F5CAD" w14:paraId="22281EC7" w14:textId="77777777" w:rsidTr="00B6200D">
        <w:trPr>
          <w:jc w:val="center"/>
        </w:trPr>
        <w:tc>
          <w:tcPr>
            <w:tcW w:w="2067" w:type="dxa"/>
            <w:tcBorders>
              <w:top w:val="nil"/>
              <w:left w:val="single" w:sz="4" w:space="0" w:color="auto"/>
              <w:bottom w:val="nil"/>
              <w:right w:val="single" w:sz="4" w:space="0" w:color="auto"/>
            </w:tcBorders>
            <w:vAlign w:val="center"/>
          </w:tcPr>
          <w:p w14:paraId="2DC2129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508A1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CD8C2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5EC02"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DBC0C14" w14:textId="77777777" w:rsidR="00D4760C" w:rsidRPr="006F5CAD" w:rsidRDefault="00D4760C" w:rsidP="00B6200D">
            <w:pPr>
              <w:pStyle w:val="TAC"/>
              <w:rPr>
                <w:lang w:eastAsia="zh-CN"/>
              </w:rPr>
            </w:pPr>
          </w:p>
        </w:tc>
      </w:tr>
      <w:tr w:rsidR="00D4760C" w:rsidRPr="006F5CAD" w14:paraId="0511CA1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83185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C8EA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DF00C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2DB2A7"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2B7AC6" w14:textId="77777777" w:rsidR="00D4760C" w:rsidRPr="006F5CAD" w:rsidRDefault="00D4760C" w:rsidP="00B6200D">
            <w:pPr>
              <w:pStyle w:val="TAC"/>
              <w:rPr>
                <w:lang w:eastAsia="zh-CN"/>
              </w:rPr>
            </w:pPr>
          </w:p>
        </w:tc>
      </w:tr>
      <w:tr w:rsidR="00D4760C" w:rsidRPr="006F5CAD" w14:paraId="31AB381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8169E8" w14:textId="77777777" w:rsidR="00D4760C" w:rsidRPr="006F5CAD" w:rsidRDefault="00D4760C" w:rsidP="00B6200D">
            <w:pPr>
              <w:pStyle w:val="TAC"/>
            </w:pPr>
            <w:r w:rsidRPr="006F5CAD">
              <w:t>CA_n46M-n48A-n96D</w:t>
            </w:r>
          </w:p>
        </w:tc>
        <w:tc>
          <w:tcPr>
            <w:tcW w:w="1829" w:type="dxa"/>
            <w:tcBorders>
              <w:top w:val="single" w:sz="4" w:space="0" w:color="auto"/>
              <w:left w:val="single" w:sz="4" w:space="0" w:color="auto"/>
              <w:bottom w:val="nil"/>
              <w:right w:val="single" w:sz="4" w:space="0" w:color="auto"/>
            </w:tcBorders>
            <w:vAlign w:val="center"/>
          </w:tcPr>
          <w:p w14:paraId="7DC8B58E"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7EA055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DBC515"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246E61" w14:textId="77777777" w:rsidR="00D4760C" w:rsidRPr="006F5CAD" w:rsidRDefault="00D4760C" w:rsidP="00B6200D">
            <w:pPr>
              <w:pStyle w:val="TAC"/>
              <w:rPr>
                <w:lang w:eastAsia="zh-CN"/>
              </w:rPr>
            </w:pPr>
            <w:r w:rsidRPr="006F5CAD">
              <w:rPr>
                <w:lang w:eastAsia="zh-CN"/>
              </w:rPr>
              <w:t>0</w:t>
            </w:r>
          </w:p>
        </w:tc>
      </w:tr>
      <w:tr w:rsidR="00D4760C" w:rsidRPr="006F5CAD" w14:paraId="69A8B73C" w14:textId="77777777" w:rsidTr="00B6200D">
        <w:trPr>
          <w:jc w:val="center"/>
        </w:trPr>
        <w:tc>
          <w:tcPr>
            <w:tcW w:w="2067" w:type="dxa"/>
            <w:tcBorders>
              <w:top w:val="nil"/>
              <w:left w:val="single" w:sz="4" w:space="0" w:color="auto"/>
              <w:bottom w:val="nil"/>
              <w:right w:val="single" w:sz="4" w:space="0" w:color="auto"/>
            </w:tcBorders>
            <w:vAlign w:val="center"/>
          </w:tcPr>
          <w:p w14:paraId="10945ED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0741B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6FBFC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1CE9AB"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3D1DAF" w14:textId="77777777" w:rsidR="00D4760C" w:rsidRPr="006F5CAD" w:rsidRDefault="00D4760C" w:rsidP="00B6200D">
            <w:pPr>
              <w:pStyle w:val="TAC"/>
              <w:rPr>
                <w:lang w:eastAsia="zh-CN"/>
              </w:rPr>
            </w:pPr>
          </w:p>
        </w:tc>
      </w:tr>
      <w:tr w:rsidR="00D4760C" w:rsidRPr="006F5CAD" w14:paraId="567725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8A71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23FB2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C1424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17D557"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602BA4" w14:textId="77777777" w:rsidR="00D4760C" w:rsidRPr="006F5CAD" w:rsidRDefault="00D4760C" w:rsidP="00B6200D">
            <w:pPr>
              <w:pStyle w:val="TAC"/>
              <w:rPr>
                <w:lang w:eastAsia="zh-CN"/>
              </w:rPr>
            </w:pPr>
          </w:p>
        </w:tc>
      </w:tr>
      <w:tr w:rsidR="00D4760C" w:rsidRPr="006F5CAD" w14:paraId="3D5D100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F58AA6" w14:textId="77777777" w:rsidR="00D4760C" w:rsidRPr="006F5CAD" w:rsidRDefault="00D4760C" w:rsidP="00B6200D">
            <w:pPr>
              <w:pStyle w:val="TAC"/>
            </w:pPr>
            <w:r w:rsidRPr="006F5CAD">
              <w:t>CA_n46N-n48A-n96D</w:t>
            </w:r>
          </w:p>
        </w:tc>
        <w:tc>
          <w:tcPr>
            <w:tcW w:w="1829" w:type="dxa"/>
            <w:tcBorders>
              <w:top w:val="single" w:sz="4" w:space="0" w:color="auto"/>
              <w:left w:val="single" w:sz="4" w:space="0" w:color="auto"/>
              <w:bottom w:val="nil"/>
              <w:right w:val="single" w:sz="4" w:space="0" w:color="auto"/>
            </w:tcBorders>
            <w:vAlign w:val="center"/>
          </w:tcPr>
          <w:p w14:paraId="6DD4CE9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806008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4ED8CA"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0DF9B7F" w14:textId="77777777" w:rsidR="00D4760C" w:rsidRPr="006F5CAD" w:rsidRDefault="00D4760C" w:rsidP="00B6200D">
            <w:pPr>
              <w:pStyle w:val="TAC"/>
              <w:rPr>
                <w:lang w:eastAsia="zh-CN"/>
              </w:rPr>
            </w:pPr>
            <w:r w:rsidRPr="006F5CAD">
              <w:rPr>
                <w:lang w:eastAsia="zh-CN"/>
              </w:rPr>
              <w:t>0</w:t>
            </w:r>
          </w:p>
        </w:tc>
      </w:tr>
      <w:tr w:rsidR="00D4760C" w:rsidRPr="006F5CAD" w14:paraId="7FEFACB2" w14:textId="77777777" w:rsidTr="00B6200D">
        <w:trPr>
          <w:jc w:val="center"/>
        </w:trPr>
        <w:tc>
          <w:tcPr>
            <w:tcW w:w="2067" w:type="dxa"/>
            <w:tcBorders>
              <w:top w:val="nil"/>
              <w:left w:val="single" w:sz="4" w:space="0" w:color="auto"/>
              <w:bottom w:val="nil"/>
              <w:right w:val="single" w:sz="4" w:space="0" w:color="auto"/>
            </w:tcBorders>
            <w:vAlign w:val="center"/>
          </w:tcPr>
          <w:p w14:paraId="363BF16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A8934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26A74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BB671"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0C2E59D" w14:textId="77777777" w:rsidR="00D4760C" w:rsidRPr="006F5CAD" w:rsidRDefault="00D4760C" w:rsidP="00B6200D">
            <w:pPr>
              <w:pStyle w:val="TAC"/>
              <w:rPr>
                <w:lang w:eastAsia="zh-CN"/>
              </w:rPr>
            </w:pPr>
          </w:p>
        </w:tc>
      </w:tr>
      <w:tr w:rsidR="00D4760C" w:rsidRPr="006F5CAD" w14:paraId="082A18B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C121D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3B6A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73875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1B6EC4"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753976" w14:textId="77777777" w:rsidR="00D4760C" w:rsidRPr="006F5CAD" w:rsidRDefault="00D4760C" w:rsidP="00B6200D">
            <w:pPr>
              <w:pStyle w:val="TAC"/>
              <w:rPr>
                <w:lang w:eastAsia="zh-CN"/>
              </w:rPr>
            </w:pPr>
          </w:p>
        </w:tc>
      </w:tr>
      <w:tr w:rsidR="00D4760C" w:rsidRPr="006F5CAD" w14:paraId="7857AAA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2021A50" w14:textId="77777777" w:rsidR="00D4760C" w:rsidRPr="006F5CAD" w:rsidRDefault="00D4760C" w:rsidP="00B6200D">
            <w:pPr>
              <w:pStyle w:val="TAC"/>
            </w:pPr>
            <w:r w:rsidRPr="006F5CAD">
              <w:t>CA_n46A-n48C-n96D</w:t>
            </w:r>
          </w:p>
        </w:tc>
        <w:tc>
          <w:tcPr>
            <w:tcW w:w="1829" w:type="dxa"/>
            <w:tcBorders>
              <w:top w:val="single" w:sz="4" w:space="0" w:color="auto"/>
              <w:left w:val="single" w:sz="4" w:space="0" w:color="auto"/>
              <w:bottom w:val="nil"/>
              <w:right w:val="single" w:sz="4" w:space="0" w:color="auto"/>
            </w:tcBorders>
            <w:vAlign w:val="center"/>
          </w:tcPr>
          <w:p w14:paraId="35B84B00" w14:textId="77777777" w:rsidR="00D4760C" w:rsidRPr="006F5CAD" w:rsidRDefault="00D4760C" w:rsidP="00B6200D">
            <w:pPr>
              <w:pStyle w:val="TAC"/>
            </w:pPr>
            <w:r w:rsidRPr="006F5CAD">
              <w:t>CA_n46A-n48A</w:t>
            </w:r>
          </w:p>
          <w:p w14:paraId="7A2213F7" w14:textId="77777777" w:rsidR="00D4760C" w:rsidRPr="006F5CAD" w:rsidRDefault="00D4760C" w:rsidP="00B6200D">
            <w:pPr>
              <w:pStyle w:val="TAC"/>
            </w:pPr>
            <w:r w:rsidRPr="006F5CAD">
              <w:t>CA_n46A-n48B</w:t>
            </w:r>
          </w:p>
          <w:p w14:paraId="0864EA30" w14:textId="77777777" w:rsidR="00D4760C" w:rsidRPr="006F5CAD" w:rsidRDefault="00D4760C" w:rsidP="00B6200D">
            <w:pPr>
              <w:pStyle w:val="TAC"/>
            </w:pPr>
            <w:r w:rsidRPr="006F5CAD">
              <w:t>CA_n48A-n96A</w:t>
            </w:r>
          </w:p>
          <w:p w14:paraId="2278E5DE" w14:textId="77777777" w:rsidR="00D4760C" w:rsidRPr="006F5CAD" w:rsidRDefault="00D4760C" w:rsidP="00B6200D">
            <w:pPr>
              <w:pStyle w:val="TAC"/>
            </w:pPr>
            <w:r w:rsidRPr="006F5CAD">
              <w:rPr>
                <w:rFonts w:cs="Arial"/>
                <w:color w:val="000000"/>
                <w:szCs w:val="18"/>
              </w:rPr>
              <w:t>CA_n48B</w:t>
            </w:r>
          </w:p>
          <w:p w14:paraId="1317327E"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BF8D22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A22B56"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F6532B8" w14:textId="77777777" w:rsidR="00D4760C" w:rsidRPr="006F5CAD" w:rsidRDefault="00D4760C" w:rsidP="00B6200D">
            <w:pPr>
              <w:pStyle w:val="TAC"/>
              <w:rPr>
                <w:lang w:eastAsia="zh-CN"/>
              </w:rPr>
            </w:pPr>
            <w:r w:rsidRPr="006F5CAD">
              <w:rPr>
                <w:lang w:eastAsia="zh-CN"/>
              </w:rPr>
              <w:t>0</w:t>
            </w:r>
          </w:p>
        </w:tc>
      </w:tr>
      <w:tr w:rsidR="00D4760C" w:rsidRPr="006F5CAD" w14:paraId="39020FD1" w14:textId="77777777" w:rsidTr="00B6200D">
        <w:trPr>
          <w:jc w:val="center"/>
        </w:trPr>
        <w:tc>
          <w:tcPr>
            <w:tcW w:w="2067" w:type="dxa"/>
            <w:tcBorders>
              <w:top w:val="nil"/>
              <w:left w:val="single" w:sz="4" w:space="0" w:color="auto"/>
              <w:bottom w:val="nil"/>
              <w:right w:val="single" w:sz="4" w:space="0" w:color="auto"/>
            </w:tcBorders>
            <w:vAlign w:val="center"/>
          </w:tcPr>
          <w:p w14:paraId="563C06B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DA802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736B0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DC5F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9011150" w14:textId="77777777" w:rsidR="00D4760C" w:rsidRPr="006F5CAD" w:rsidRDefault="00D4760C" w:rsidP="00B6200D">
            <w:pPr>
              <w:pStyle w:val="TAC"/>
              <w:rPr>
                <w:lang w:eastAsia="zh-CN"/>
              </w:rPr>
            </w:pPr>
          </w:p>
        </w:tc>
      </w:tr>
      <w:tr w:rsidR="00D4760C" w:rsidRPr="006F5CAD" w14:paraId="6C2D41E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F25922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65AC9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9B6B2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69D370"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E152AA" w14:textId="77777777" w:rsidR="00D4760C" w:rsidRPr="006F5CAD" w:rsidRDefault="00D4760C" w:rsidP="00B6200D">
            <w:pPr>
              <w:pStyle w:val="TAC"/>
              <w:rPr>
                <w:lang w:eastAsia="zh-CN"/>
              </w:rPr>
            </w:pPr>
          </w:p>
        </w:tc>
      </w:tr>
      <w:tr w:rsidR="00D4760C" w:rsidRPr="006F5CAD" w14:paraId="563F2CE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F476988" w14:textId="77777777" w:rsidR="00D4760C" w:rsidRPr="006F5CAD" w:rsidRDefault="00D4760C" w:rsidP="00B6200D">
            <w:pPr>
              <w:pStyle w:val="TAC"/>
            </w:pPr>
            <w:r w:rsidRPr="006F5CAD">
              <w:t>CA_n46B-n48C-n96D</w:t>
            </w:r>
          </w:p>
        </w:tc>
        <w:tc>
          <w:tcPr>
            <w:tcW w:w="1829" w:type="dxa"/>
            <w:tcBorders>
              <w:top w:val="single" w:sz="4" w:space="0" w:color="auto"/>
              <w:left w:val="single" w:sz="4" w:space="0" w:color="auto"/>
              <w:bottom w:val="nil"/>
              <w:right w:val="single" w:sz="4" w:space="0" w:color="auto"/>
            </w:tcBorders>
            <w:vAlign w:val="center"/>
          </w:tcPr>
          <w:p w14:paraId="11A85C0D" w14:textId="77777777" w:rsidR="00D4760C" w:rsidRPr="006F5CAD" w:rsidRDefault="00D4760C" w:rsidP="00B6200D">
            <w:pPr>
              <w:pStyle w:val="TAC"/>
            </w:pPr>
            <w:r w:rsidRPr="006F5CAD">
              <w:t>CA_n46A-n48A</w:t>
            </w:r>
          </w:p>
          <w:p w14:paraId="02E029CE" w14:textId="77777777" w:rsidR="00D4760C" w:rsidRPr="006F5CAD" w:rsidRDefault="00D4760C" w:rsidP="00B6200D">
            <w:pPr>
              <w:pStyle w:val="TAC"/>
            </w:pPr>
            <w:r w:rsidRPr="006F5CAD">
              <w:t>CA_n46A-n48B</w:t>
            </w:r>
          </w:p>
          <w:p w14:paraId="6CB07776" w14:textId="77777777" w:rsidR="00D4760C" w:rsidRPr="006F5CAD" w:rsidRDefault="00D4760C" w:rsidP="00B6200D">
            <w:pPr>
              <w:pStyle w:val="TAC"/>
            </w:pPr>
            <w:r w:rsidRPr="006F5CAD">
              <w:t>CA_n48A-n96A</w:t>
            </w:r>
          </w:p>
          <w:p w14:paraId="48E3C97A" w14:textId="77777777" w:rsidR="00D4760C" w:rsidRPr="006F5CAD" w:rsidRDefault="00D4760C" w:rsidP="00B6200D">
            <w:pPr>
              <w:pStyle w:val="TAC"/>
            </w:pPr>
            <w:r w:rsidRPr="006F5CAD">
              <w:rPr>
                <w:rFonts w:cs="Arial"/>
                <w:color w:val="000000"/>
                <w:szCs w:val="18"/>
              </w:rPr>
              <w:t>CA_n48B</w:t>
            </w:r>
          </w:p>
          <w:p w14:paraId="65B5358B"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D408B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5FFC13"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5562E69" w14:textId="77777777" w:rsidR="00D4760C" w:rsidRPr="006F5CAD" w:rsidRDefault="00D4760C" w:rsidP="00B6200D">
            <w:pPr>
              <w:pStyle w:val="TAC"/>
              <w:rPr>
                <w:lang w:eastAsia="zh-CN"/>
              </w:rPr>
            </w:pPr>
            <w:r w:rsidRPr="006F5CAD">
              <w:rPr>
                <w:lang w:eastAsia="zh-CN"/>
              </w:rPr>
              <w:t>0</w:t>
            </w:r>
          </w:p>
        </w:tc>
      </w:tr>
      <w:tr w:rsidR="00D4760C" w:rsidRPr="006F5CAD" w14:paraId="4906B3C1" w14:textId="77777777" w:rsidTr="00B6200D">
        <w:trPr>
          <w:jc w:val="center"/>
        </w:trPr>
        <w:tc>
          <w:tcPr>
            <w:tcW w:w="2067" w:type="dxa"/>
            <w:tcBorders>
              <w:top w:val="nil"/>
              <w:left w:val="single" w:sz="4" w:space="0" w:color="auto"/>
              <w:bottom w:val="nil"/>
              <w:right w:val="single" w:sz="4" w:space="0" w:color="auto"/>
            </w:tcBorders>
            <w:vAlign w:val="center"/>
          </w:tcPr>
          <w:p w14:paraId="50A9E9E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17E991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C493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56994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543E720" w14:textId="77777777" w:rsidR="00D4760C" w:rsidRPr="006F5CAD" w:rsidRDefault="00D4760C" w:rsidP="00B6200D">
            <w:pPr>
              <w:pStyle w:val="TAC"/>
              <w:rPr>
                <w:lang w:eastAsia="zh-CN"/>
              </w:rPr>
            </w:pPr>
          </w:p>
        </w:tc>
      </w:tr>
      <w:tr w:rsidR="00D4760C" w:rsidRPr="006F5CAD" w14:paraId="08A4E26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12ADA2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FF67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3469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B5000E"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CFDED7" w14:textId="77777777" w:rsidR="00D4760C" w:rsidRPr="006F5CAD" w:rsidRDefault="00D4760C" w:rsidP="00B6200D">
            <w:pPr>
              <w:pStyle w:val="TAC"/>
              <w:rPr>
                <w:lang w:eastAsia="zh-CN"/>
              </w:rPr>
            </w:pPr>
          </w:p>
        </w:tc>
      </w:tr>
      <w:tr w:rsidR="00D4760C" w:rsidRPr="006F5CAD" w14:paraId="0E03EEA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88F6769" w14:textId="77777777" w:rsidR="00D4760C" w:rsidRPr="006F5CAD" w:rsidRDefault="00D4760C" w:rsidP="00B6200D">
            <w:pPr>
              <w:pStyle w:val="TAC"/>
            </w:pPr>
            <w:r w:rsidRPr="006F5CAD">
              <w:t>CA_n46C-n48C-n96D</w:t>
            </w:r>
          </w:p>
        </w:tc>
        <w:tc>
          <w:tcPr>
            <w:tcW w:w="1829" w:type="dxa"/>
            <w:tcBorders>
              <w:top w:val="single" w:sz="4" w:space="0" w:color="auto"/>
              <w:left w:val="single" w:sz="4" w:space="0" w:color="auto"/>
              <w:bottom w:val="nil"/>
              <w:right w:val="single" w:sz="4" w:space="0" w:color="auto"/>
            </w:tcBorders>
            <w:vAlign w:val="center"/>
          </w:tcPr>
          <w:p w14:paraId="707EEBA0" w14:textId="77777777" w:rsidR="00D4760C" w:rsidRPr="006F5CAD" w:rsidRDefault="00D4760C" w:rsidP="00B6200D">
            <w:pPr>
              <w:pStyle w:val="TAC"/>
            </w:pPr>
            <w:r w:rsidRPr="006F5CAD">
              <w:t>CA_n46A-n48A</w:t>
            </w:r>
          </w:p>
          <w:p w14:paraId="50225A13" w14:textId="77777777" w:rsidR="00D4760C" w:rsidRPr="006F5CAD" w:rsidRDefault="00D4760C" w:rsidP="00B6200D">
            <w:pPr>
              <w:pStyle w:val="TAC"/>
            </w:pPr>
            <w:r w:rsidRPr="006F5CAD">
              <w:t>CA_n46A-n48B</w:t>
            </w:r>
          </w:p>
          <w:p w14:paraId="50E67BF8" w14:textId="77777777" w:rsidR="00D4760C" w:rsidRPr="006F5CAD" w:rsidRDefault="00D4760C" w:rsidP="00B6200D">
            <w:pPr>
              <w:pStyle w:val="TAC"/>
            </w:pPr>
            <w:r w:rsidRPr="006F5CAD">
              <w:t>CA_n48A-n96A</w:t>
            </w:r>
          </w:p>
          <w:p w14:paraId="352EB69B" w14:textId="77777777" w:rsidR="00D4760C" w:rsidRPr="006F5CAD" w:rsidRDefault="00D4760C" w:rsidP="00B6200D">
            <w:pPr>
              <w:pStyle w:val="TAC"/>
            </w:pPr>
            <w:r w:rsidRPr="006F5CAD">
              <w:rPr>
                <w:rFonts w:cs="Arial"/>
                <w:color w:val="000000"/>
                <w:szCs w:val="18"/>
              </w:rPr>
              <w:t>CA_n48B</w:t>
            </w:r>
          </w:p>
          <w:p w14:paraId="5C202628"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64C22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79CC3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79BC5E6" w14:textId="77777777" w:rsidR="00D4760C" w:rsidRPr="006F5CAD" w:rsidRDefault="00D4760C" w:rsidP="00B6200D">
            <w:pPr>
              <w:pStyle w:val="TAC"/>
              <w:rPr>
                <w:lang w:eastAsia="zh-CN"/>
              </w:rPr>
            </w:pPr>
            <w:r w:rsidRPr="006F5CAD">
              <w:rPr>
                <w:lang w:eastAsia="zh-CN"/>
              </w:rPr>
              <w:t>0</w:t>
            </w:r>
          </w:p>
        </w:tc>
      </w:tr>
      <w:tr w:rsidR="00D4760C" w:rsidRPr="006F5CAD" w14:paraId="25EA4D71" w14:textId="77777777" w:rsidTr="00B6200D">
        <w:trPr>
          <w:jc w:val="center"/>
        </w:trPr>
        <w:tc>
          <w:tcPr>
            <w:tcW w:w="2067" w:type="dxa"/>
            <w:tcBorders>
              <w:top w:val="nil"/>
              <w:left w:val="single" w:sz="4" w:space="0" w:color="auto"/>
              <w:bottom w:val="nil"/>
              <w:right w:val="single" w:sz="4" w:space="0" w:color="auto"/>
            </w:tcBorders>
            <w:vAlign w:val="center"/>
          </w:tcPr>
          <w:p w14:paraId="47E879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7CB53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41F0D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0BEAB"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85F952B" w14:textId="77777777" w:rsidR="00D4760C" w:rsidRPr="006F5CAD" w:rsidRDefault="00D4760C" w:rsidP="00B6200D">
            <w:pPr>
              <w:pStyle w:val="TAC"/>
              <w:rPr>
                <w:lang w:eastAsia="zh-CN"/>
              </w:rPr>
            </w:pPr>
          </w:p>
        </w:tc>
      </w:tr>
      <w:tr w:rsidR="00D4760C" w:rsidRPr="006F5CAD" w14:paraId="2D96BFD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A9B21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12194C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55D5F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FE0A46"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DCD2FB" w14:textId="77777777" w:rsidR="00D4760C" w:rsidRPr="006F5CAD" w:rsidRDefault="00D4760C" w:rsidP="00B6200D">
            <w:pPr>
              <w:pStyle w:val="TAC"/>
              <w:rPr>
                <w:lang w:eastAsia="zh-CN"/>
              </w:rPr>
            </w:pPr>
          </w:p>
        </w:tc>
      </w:tr>
      <w:tr w:rsidR="00D4760C" w:rsidRPr="006F5CAD" w14:paraId="0C9E524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B49D6ED" w14:textId="77777777" w:rsidR="00D4760C" w:rsidRPr="006F5CAD" w:rsidRDefault="00D4760C" w:rsidP="00B6200D">
            <w:pPr>
              <w:pStyle w:val="TAC"/>
            </w:pPr>
            <w:r w:rsidRPr="006F5CAD">
              <w:t>CA_n46D-n48C-n96D</w:t>
            </w:r>
          </w:p>
        </w:tc>
        <w:tc>
          <w:tcPr>
            <w:tcW w:w="1829" w:type="dxa"/>
            <w:tcBorders>
              <w:top w:val="single" w:sz="4" w:space="0" w:color="auto"/>
              <w:left w:val="single" w:sz="4" w:space="0" w:color="auto"/>
              <w:bottom w:val="nil"/>
              <w:right w:val="single" w:sz="4" w:space="0" w:color="auto"/>
            </w:tcBorders>
            <w:vAlign w:val="center"/>
          </w:tcPr>
          <w:p w14:paraId="2AC6EA56" w14:textId="77777777" w:rsidR="00D4760C" w:rsidRPr="006F5CAD" w:rsidRDefault="00D4760C" w:rsidP="00B6200D">
            <w:pPr>
              <w:pStyle w:val="TAC"/>
            </w:pPr>
            <w:r w:rsidRPr="006F5CAD">
              <w:t>CA_n46A-n48A</w:t>
            </w:r>
          </w:p>
          <w:p w14:paraId="2C18AD79" w14:textId="77777777" w:rsidR="00D4760C" w:rsidRPr="006F5CAD" w:rsidRDefault="00D4760C" w:rsidP="00B6200D">
            <w:pPr>
              <w:pStyle w:val="TAC"/>
            </w:pPr>
            <w:r w:rsidRPr="006F5CAD">
              <w:t>CA_n46A-n48B</w:t>
            </w:r>
          </w:p>
          <w:p w14:paraId="49C3D8B1" w14:textId="77777777" w:rsidR="00D4760C" w:rsidRPr="006F5CAD" w:rsidRDefault="00D4760C" w:rsidP="00B6200D">
            <w:pPr>
              <w:pStyle w:val="TAC"/>
            </w:pPr>
            <w:r w:rsidRPr="006F5CAD">
              <w:t>CA_n48A-n96A</w:t>
            </w:r>
          </w:p>
          <w:p w14:paraId="795CE10E" w14:textId="77777777" w:rsidR="00D4760C" w:rsidRPr="006F5CAD" w:rsidRDefault="00D4760C" w:rsidP="00B6200D">
            <w:pPr>
              <w:pStyle w:val="TAC"/>
            </w:pPr>
            <w:r w:rsidRPr="006F5CAD">
              <w:rPr>
                <w:rFonts w:cs="Arial"/>
                <w:color w:val="000000"/>
                <w:szCs w:val="18"/>
              </w:rPr>
              <w:t>CA_n48B</w:t>
            </w:r>
          </w:p>
          <w:p w14:paraId="7B32BF5B"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4E40E3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01BC61"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A4A6C4" w14:textId="77777777" w:rsidR="00D4760C" w:rsidRPr="006F5CAD" w:rsidRDefault="00D4760C" w:rsidP="00B6200D">
            <w:pPr>
              <w:pStyle w:val="TAC"/>
              <w:rPr>
                <w:lang w:eastAsia="zh-CN"/>
              </w:rPr>
            </w:pPr>
            <w:r w:rsidRPr="006F5CAD">
              <w:rPr>
                <w:lang w:eastAsia="zh-CN"/>
              </w:rPr>
              <w:t>0</w:t>
            </w:r>
          </w:p>
        </w:tc>
      </w:tr>
      <w:tr w:rsidR="00D4760C" w:rsidRPr="006F5CAD" w14:paraId="28ADBB95" w14:textId="77777777" w:rsidTr="00B6200D">
        <w:trPr>
          <w:jc w:val="center"/>
        </w:trPr>
        <w:tc>
          <w:tcPr>
            <w:tcW w:w="2067" w:type="dxa"/>
            <w:tcBorders>
              <w:top w:val="nil"/>
              <w:left w:val="single" w:sz="4" w:space="0" w:color="auto"/>
              <w:bottom w:val="nil"/>
              <w:right w:val="single" w:sz="4" w:space="0" w:color="auto"/>
            </w:tcBorders>
            <w:vAlign w:val="center"/>
          </w:tcPr>
          <w:p w14:paraId="30C7DDB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E91807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AE81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A5B7E7"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28D100D" w14:textId="77777777" w:rsidR="00D4760C" w:rsidRPr="006F5CAD" w:rsidRDefault="00D4760C" w:rsidP="00B6200D">
            <w:pPr>
              <w:pStyle w:val="TAC"/>
              <w:rPr>
                <w:lang w:eastAsia="zh-CN"/>
              </w:rPr>
            </w:pPr>
          </w:p>
        </w:tc>
      </w:tr>
      <w:tr w:rsidR="00D4760C" w:rsidRPr="006F5CAD" w14:paraId="1EC1552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021C8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80CE88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41E83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7AB3A"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F0B0F5" w14:textId="77777777" w:rsidR="00D4760C" w:rsidRPr="006F5CAD" w:rsidRDefault="00D4760C" w:rsidP="00B6200D">
            <w:pPr>
              <w:pStyle w:val="TAC"/>
              <w:rPr>
                <w:lang w:eastAsia="zh-CN"/>
              </w:rPr>
            </w:pPr>
          </w:p>
        </w:tc>
      </w:tr>
      <w:tr w:rsidR="00D4760C" w:rsidRPr="006F5CAD" w14:paraId="2FFCE37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9ECDB89" w14:textId="77777777" w:rsidR="00D4760C" w:rsidRPr="006F5CAD" w:rsidRDefault="00D4760C" w:rsidP="00B6200D">
            <w:pPr>
              <w:pStyle w:val="TAC"/>
            </w:pPr>
            <w:r w:rsidRPr="006F5CAD">
              <w:t>CA_n46M-n48C-n96D</w:t>
            </w:r>
          </w:p>
        </w:tc>
        <w:tc>
          <w:tcPr>
            <w:tcW w:w="1829" w:type="dxa"/>
            <w:tcBorders>
              <w:top w:val="single" w:sz="4" w:space="0" w:color="auto"/>
              <w:left w:val="single" w:sz="4" w:space="0" w:color="auto"/>
              <w:bottom w:val="nil"/>
              <w:right w:val="single" w:sz="4" w:space="0" w:color="auto"/>
            </w:tcBorders>
            <w:vAlign w:val="center"/>
          </w:tcPr>
          <w:p w14:paraId="0EAF0837"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BDAD9C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0AEA9"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995273" w14:textId="77777777" w:rsidR="00D4760C" w:rsidRPr="006F5CAD" w:rsidRDefault="00D4760C" w:rsidP="00B6200D">
            <w:pPr>
              <w:pStyle w:val="TAC"/>
              <w:rPr>
                <w:lang w:eastAsia="zh-CN"/>
              </w:rPr>
            </w:pPr>
            <w:r w:rsidRPr="006F5CAD">
              <w:rPr>
                <w:lang w:eastAsia="zh-CN"/>
              </w:rPr>
              <w:t>0</w:t>
            </w:r>
          </w:p>
        </w:tc>
      </w:tr>
      <w:tr w:rsidR="00D4760C" w:rsidRPr="006F5CAD" w14:paraId="6B6D86A0" w14:textId="77777777" w:rsidTr="00B6200D">
        <w:trPr>
          <w:jc w:val="center"/>
        </w:trPr>
        <w:tc>
          <w:tcPr>
            <w:tcW w:w="2067" w:type="dxa"/>
            <w:tcBorders>
              <w:top w:val="nil"/>
              <w:left w:val="single" w:sz="4" w:space="0" w:color="auto"/>
              <w:bottom w:val="nil"/>
              <w:right w:val="single" w:sz="4" w:space="0" w:color="auto"/>
            </w:tcBorders>
            <w:vAlign w:val="center"/>
          </w:tcPr>
          <w:p w14:paraId="13AE1B7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60DE5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3F040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A5882"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6725683" w14:textId="77777777" w:rsidR="00D4760C" w:rsidRPr="006F5CAD" w:rsidRDefault="00D4760C" w:rsidP="00B6200D">
            <w:pPr>
              <w:pStyle w:val="TAC"/>
              <w:rPr>
                <w:lang w:eastAsia="zh-CN"/>
              </w:rPr>
            </w:pPr>
          </w:p>
        </w:tc>
      </w:tr>
      <w:tr w:rsidR="00D4760C" w:rsidRPr="006F5CAD" w14:paraId="55649B4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3D29A5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176E8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BD614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498F53"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0C3547" w14:textId="77777777" w:rsidR="00D4760C" w:rsidRPr="006F5CAD" w:rsidRDefault="00D4760C" w:rsidP="00B6200D">
            <w:pPr>
              <w:pStyle w:val="TAC"/>
              <w:rPr>
                <w:lang w:eastAsia="zh-CN"/>
              </w:rPr>
            </w:pPr>
          </w:p>
        </w:tc>
      </w:tr>
      <w:tr w:rsidR="00D4760C" w:rsidRPr="006F5CAD" w14:paraId="48AED51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FA55B92" w14:textId="77777777" w:rsidR="00D4760C" w:rsidRPr="006F5CAD" w:rsidRDefault="00D4760C" w:rsidP="00B6200D">
            <w:pPr>
              <w:pStyle w:val="TAC"/>
            </w:pPr>
            <w:r w:rsidRPr="006F5CAD">
              <w:t>CA_n46N-n48C-n96D</w:t>
            </w:r>
          </w:p>
        </w:tc>
        <w:tc>
          <w:tcPr>
            <w:tcW w:w="1829" w:type="dxa"/>
            <w:tcBorders>
              <w:top w:val="single" w:sz="4" w:space="0" w:color="auto"/>
              <w:left w:val="single" w:sz="4" w:space="0" w:color="auto"/>
              <w:bottom w:val="nil"/>
              <w:right w:val="single" w:sz="4" w:space="0" w:color="auto"/>
            </w:tcBorders>
            <w:vAlign w:val="center"/>
          </w:tcPr>
          <w:p w14:paraId="55B697AD" w14:textId="77777777" w:rsidR="00D4760C" w:rsidRPr="006F5CAD" w:rsidRDefault="00D4760C" w:rsidP="00B6200D">
            <w:pPr>
              <w:pStyle w:val="TAC"/>
            </w:pPr>
            <w:r w:rsidRPr="006F5CAD">
              <w:t>CA_n46A-n48A</w:t>
            </w:r>
          </w:p>
          <w:p w14:paraId="58E5A50F" w14:textId="77777777" w:rsidR="00D4760C" w:rsidRPr="006F5CAD" w:rsidRDefault="00D4760C" w:rsidP="00B6200D">
            <w:pPr>
              <w:pStyle w:val="TAC"/>
            </w:pPr>
            <w:r w:rsidRPr="006F5CAD">
              <w:t>CA_n46A-n48B</w:t>
            </w:r>
          </w:p>
          <w:p w14:paraId="7CFA08C9" w14:textId="77777777" w:rsidR="00D4760C" w:rsidRPr="006F5CAD" w:rsidRDefault="00D4760C" w:rsidP="00B6200D">
            <w:pPr>
              <w:pStyle w:val="TAC"/>
            </w:pPr>
            <w:r w:rsidRPr="006F5CAD">
              <w:t>CA_n48A-n96A</w:t>
            </w:r>
          </w:p>
          <w:p w14:paraId="1F300D25" w14:textId="77777777" w:rsidR="00D4760C" w:rsidRPr="006F5CAD" w:rsidRDefault="00D4760C" w:rsidP="00B6200D">
            <w:pPr>
              <w:pStyle w:val="TAC"/>
            </w:pPr>
            <w:r w:rsidRPr="006F5CAD">
              <w:rPr>
                <w:rFonts w:cs="Arial"/>
                <w:color w:val="000000"/>
                <w:szCs w:val="18"/>
              </w:rPr>
              <w:t>CA_n48B</w:t>
            </w:r>
          </w:p>
          <w:p w14:paraId="1174FD51"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026BAB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67B83"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74D39CA" w14:textId="77777777" w:rsidR="00D4760C" w:rsidRPr="006F5CAD" w:rsidRDefault="00D4760C" w:rsidP="00B6200D">
            <w:pPr>
              <w:pStyle w:val="TAC"/>
              <w:rPr>
                <w:lang w:eastAsia="zh-CN"/>
              </w:rPr>
            </w:pPr>
            <w:r w:rsidRPr="006F5CAD">
              <w:rPr>
                <w:lang w:eastAsia="zh-CN"/>
              </w:rPr>
              <w:t>0</w:t>
            </w:r>
          </w:p>
        </w:tc>
      </w:tr>
      <w:tr w:rsidR="00D4760C" w:rsidRPr="006F5CAD" w14:paraId="473663DE" w14:textId="77777777" w:rsidTr="00B6200D">
        <w:trPr>
          <w:jc w:val="center"/>
        </w:trPr>
        <w:tc>
          <w:tcPr>
            <w:tcW w:w="2067" w:type="dxa"/>
            <w:tcBorders>
              <w:top w:val="nil"/>
              <w:left w:val="single" w:sz="4" w:space="0" w:color="auto"/>
              <w:bottom w:val="nil"/>
              <w:right w:val="single" w:sz="4" w:space="0" w:color="auto"/>
            </w:tcBorders>
            <w:vAlign w:val="center"/>
          </w:tcPr>
          <w:p w14:paraId="7632DE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89B39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F2AB3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9F7889"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5DFD68C" w14:textId="77777777" w:rsidR="00D4760C" w:rsidRPr="006F5CAD" w:rsidRDefault="00D4760C" w:rsidP="00B6200D">
            <w:pPr>
              <w:pStyle w:val="TAC"/>
              <w:rPr>
                <w:lang w:eastAsia="zh-CN"/>
              </w:rPr>
            </w:pPr>
          </w:p>
        </w:tc>
      </w:tr>
      <w:tr w:rsidR="00D4760C" w:rsidRPr="006F5CAD" w14:paraId="54AEAB3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CA21F8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2A05C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3225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A4A37"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9DE032" w14:textId="77777777" w:rsidR="00D4760C" w:rsidRPr="006F5CAD" w:rsidRDefault="00D4760C" w:rsidP="00B6200D">
            <w:pPr>
              <w:pStyle w:val="TAC"/>
              <w:rPr>
                <w:lang w:eastAsia="zh-CN"/>
              </w:rPr>
            </w:pPr>
          </w:p>
        </w:tc>
      </w:tr>
      <w:tr w:rsidR="00D4760C" w:rsidRPr="006F5CAD" w14:paraId="66AEB23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BEA5D27" w14:textId="77777777" w:rsidR="00D4760C" w:rsidRPr="006F5CAD" w:rsidRDefault="00D4760C" w:rsidP="00B6200D">
            <w:pPr>
              <w:pStyle w:val="TAC"/>
            </w:pPr>
            <w:r w:rsidRPr="006F5CAD">
              <w:t>CA_n46A-n48A-n96E</w:t>
            </w:r>
          </w:p>
        </w:tc>
        <w:tc>
          <w:tcPr>
            <w:tcW w:w="1829" w:type="dxa"/>
            <w:tcBorders>
              <w:top w:val="single" w:sz="4" w:space="0" w:color="auto"/>
              <w:left w:val="single" w:sz="4" w:space="0" w:color="auto"/>
              <w:bottom w:val="nil"/>
              <w:right w:val="single" w:sz="4" w:space="0" w:color="auto"/>
            </w:tcBorders>
            <w:vAlign w:val="center"/>
          </w:tcPr>
          <w:p w14:paraId="79047FA6"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CA2056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540AB"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A7E9F35" w14:textId="77777777" w:rsidR="00D4760C" w:rsidRPr="006F5CAD" w:rsidRDefault="00D4760C" w:rsidP="00B6200D">
            <w:pPr>
              <w:pStyle w:val="TAC"/>
              <w:rPr>
                <w:lang w:eastAsia="zh-CN"/>
              </w:rPr>
            </w:pPr>
            <w:r w:rsidRPr="006F5CAD">
              <w:rPr>
                <w:lang w:eastAsia="zh-CN"/>
              </w:rPr>
              <w:t>0</w:t>
            </w:r>
          </w:p>
        </w:tc>
      </w:tr>
      <w:tr w:rsidR="00D4760C" w:rsidRPr="006F5CAD" w14:paraId="6C88DFD5" w14:textId="77777777" w:rsidTr="00B6200D">
        <w:trPr>
          <w:jc w:val="center"/>
        </w:trPr>
        <w:tc>
          <w:tcPr>
            <w:tcW w:w="2067" w:type="dxa"/>
            <w:tcBorders>
              <w:top w:val="nil"/>
              <w:left w:val="single" w:sz="4" w:space="0" w:color="auto"/>
              <w:bottom w:val="nil"/>
              <w:right w:val="single" w:sz="4" w:space="0" w:color="auto"/>
            </w:tcBorders>
            <w:vAlign w:val="center"/>
          </w:tcPr>
          <w:p w14:paraId="56F7822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04814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562DB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3C86D"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0CCD15F" w14:textId="77777777" w:rsidR="00D4760C" w:rsidRPr="006F5CAD" w:rsidRDefault="00D4760C" w:rsidP="00B6200D">
            <w:pPr>
              <w:pStyle w:val="TAC"/>
              <w:rPr>
                <w:lang w:eastAsia="zh-CN"/>
              </w:rPr>
            </w:pPr>
          </w:p>
        </w:tc>
      </w:tr>
      <w:tr w:rsidR="00D4760C" w:rsidRPr="006F5CAD" w14:paraId="2943B2D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FFE2A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A7905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5A1C3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FA7C46"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7E45AD" w14:textId="77777777" w:rsidR="00D4760C" w:rsidRPr="006F5CAD" w:rsidRDefault="00D4760C" w:rsidP="00B6200D">
            <w:pPr>
              <w:pStyle w:val="TAC"/>
              <w:rPr>
                <w:lang w:eastAsia="zh-CN"/>
              </w:rPr>
            </w:pPr>
          </w:p>
        </w:tc>
      </w:tr>
      <w:tr w:rsidR="00D4760C" w:rsidRPr="006F5CAD" w14:paraId="1540CC7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300C3D" w14:textId="77777777" w:rsidR="00D4760C" w:rsidRPr="006F5CAD" w:rsidRDefault="00D4760C" w:rsidP="00B6200D">
            <w:pPr>
              <w:pStyle w:val="TAC"/>
            </w:pPr>
            <w:r w:rsidRPr="006F5CAD">
              <w:t>CA_n46B-n48A-n96E</w:t>
            </w:r>
          </w:p>
        </w:tc>
        <w:tc>
          <w:tcPr>
            <w:tcW w:w="1829" w:type="dxa"/>
            <w:tcBorders>
              <w:top w:val="single" w:sz="4" w:space="0" w:color="auto"/>
              <w:left w:val="single" w:sz="4" w:space="0" w:color="auto"/>
              <w:bottom w:val="nil"/>
              <w:right w:val="single" w:sz="4" w:space="0" w:color="auto"/>
            </w:tcBorders>
            <w:vAlign w:val="center"/>
          </w:tcPr>
          <w:p w14:paraId="3F5253D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467CE4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614BD7"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A74CFA" w14:textId="77777777" w:rsidR="00D4760C" w:rsidRPr="006F5CAD" w:rsidRDefault="00D4760C" w:rsidP="00B6200D">
            <w:pPr>
              <w:pStyle w:val="TAC"/>
              <w:rPr>
                <w:lang w:eastAsia="zh-CN"/>
              </w:rPr>
            </w:pPr>
            <w:r w:rsidRPr="006F5CAD">
              <w:rPr>
                <w:lang w:eastAsia="zh-CN"/>
              </w:rPr>
              <w:t>0</w:t>
            </w:r>
          </w:p>
        </w:tc>
      </w:tr>
      <w:tr w:rsidR="00D4760C" w:rsidRPr="006F5CAD" w14:paraId="65B20289" w14:textId="77777777" w:rsidTr="00B6200D">
        <w:trPr>
          <w:jc w:val="center"/>
        </w:trPr>
        <w:tc>
          <w:tcPr>
            <w:tcW w:w="2067" w:type="dxa"/>
            <w:tcBorders>
              <w:top w:val="nil"/>
              <w:left w:val="single" w:sz="4" w:space="0" w:color="auto"/>
              <w:bottom w:val="nil"/>
              <w:right w:val="single" w:sz="4" w:space="0" w:color="auto"/>
            </w:tcBorders>
            <w:vAlign w:val="center"/>
          </w:tcPr>
          <w:p w14:paraId="71EFD8A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5845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722BC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6A2E0"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A33195" w14:textId="77777777" w:rsidR="00D4760C" w:rsidRPr="006F5CAD" w:rsidRDefault="00D4760C" w:rsidP="00B6200D">
            <w:pPr>
              <w:pStyle w:val="TAC"/>
              <w:rPr>
                <w:lang w:eastAsia="zh-CN"/>
              </w:rPr>
            </w:pPr>
          </w:p>
        </w:tc>
      </w:tr>
      <w:tr w:rsidR="00D4760C" w:rsidRPr="006F5CAD" w14:paraId="4EBE7A8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91820B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DAB788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3C871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16B32C"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E4A5EE" w14:textId="77777777" w:rsidR="00D4760C" w:rsidRPr="006F5CAD" w:rsidRDefault="00D4760C" w:rsidP="00B6200D">
            <w:pPr>
              <w:pStyle w:val="TAC"/>
              <w:rPr>
                <w:lang w:eastAsia="zh-CN"/>
              </w:rPr>
            </w:pPr>
          </w:p>
        </w:tc>
      </w:tr>
      <w:tr w:rsidR="00D4760C" w:rsidRPr="006F5CAD" w14:paraId="01FB51A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C701397" w14:textId="77777777" w:rsidR="00D4760C" w:rsidRPr="006F5CAD" w:rsidRDefault="00D4760C" w:rsidP="00B6200D">
            <w:pPr>
              <w:pStyle w:val="TAC"/>
            </w:pPr>
            <w:r w:rsidRPr="006F5CAD">
              <w:t>CA_n46C-n48A-n96E</w:t>
            </w:r>
          </w:p>
        </w:tc>
        <w:tc>
          <w:tcPr>
            <w:tcW w:w="1829" w:type="dxa"/>
            <w:tcBorders>
              <w:top w:val="single" w:sz="4" w:space="0" w:color="auto"/>
              <w:left w:val="single" w:sz="4" w:space="0" w:color="auto"/>
              <w:bottom w:val="nil"/>
              <w:right w:val="single" w:sz="4" w:space="0" w:color="auto"/>
            </w:tcBorders>
            <w:vAlign w:val="center"/>
          </w:tcPr>
          <w:p w14:paraId="72AC73AD"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CDE9C5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1D156"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368AE81" w14:textId="77777777" w:rsidR="00D4760C" w:rsidRPr="006F5CAD" w:rsidRDefault="00D4760C" w:rsidP="00B6200D">
            <w:pPr>
              <w:pStyle w:val="TAC"/>
              <w:rPr>
                <w:lang w:eastAsia="zh-CN"/>
              </w:rPr>
            </w:pPr>
            <w:r w:rsidRPr="006F5CAD">
              <w:rPr>
                <w:lang w:eastAsia="zh-CN"/>
              </w:rPr>
              <w:t>0</w:t>
            </w:r>
          </w:p>
        </w:tc>
      </w:tr>
      <w:tr w:rsidR="00D4760C" w:rsidRPr="006F5CAD" w14:paraId="36A3A4D7" w14:textId="77777777" w:rsidTr="00B6200D">
        <w:trPr>
          <w:jc w:val="center"/>
        </w:trPr>
        <w:tc>
          <w:tcPr>
            <w:tcW w:w="2067" w:type="dxa"/>
            <w:tcBorders>
              <w:top w:val="nil"/>
              <w:left w:val="single" w:sz="4" w:space="0" w:color="auto"/>
              <w:bottom w:val="nil"/>
              <w:right w:val="single" w:sz="4" w:space="0" w:color="auto"/>
            </w:tcBorders>
            <w:vAlign w:val="center"/>
          </w:tcPr>
          <w:p w14:paraId="2178FFE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FE71F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67569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72BA3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05EF9D7" w14:textId="77777777" w:rsidR="00D4760C" w:rsidRPr="006F5CAD" w:rsidRDefault="00D4760C" w:rsidP="00B6200D">
            <w:pPr>
              <w:pStyle w:val="TAC"/>
              <w:rPr>
                <w:lang w:eastAsia="zh-CN"/>
              </w:rPr>
            </w:pPr>
          </w:p>
        </w:tc>
      </w:tr>
      <w:tr w:rsidR="00D4760C" w:rsidRPr="006F5CAD" w14:paraId="2881538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EF7AFF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F27354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32EF3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10847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B7E2B8" w14:textId="77777777" w:rsidR="00D4760C" w:rsidRPr="006F5CAD" w:rsidRDefault="00D4760C" w:rsidP="00B6200D">
            <w:pPr>
              <w:pStyle w:val="TAC"/>
              <w:rPr>
                <w:lang w:eastAsia="zh-CN"/>
              </w:rPr>
            </w:pPr>
          </w:p>
        </w:tc>
      </w:tr>
      <w:tr w:rsidR="00D4760C" w:rsidRPr="006F5CAD" w14:paraId="58BC1FB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6D7194" w14:textId="77777777" w:rsidR="00D4760C" w:rsidRPr="006F5CAD" w:rsidRDefault="00D4760C" w:rsidP="00B6200D">
            <w:pPr>
              <w:pStyle w:val="TAC"/>
            </w:pPr>
            <w:r w:rsidRPr="006F5CAD">
              <w:t>CA_n46D-n48A-n96E</w:t>
            </w:r>
          </w:p>
        </w:tc>
        <w:tc>
          <w:tcPr>
            <w:tcW w:w="1829" w:type="dxa"/>
            <w:tcBorders>
              <w:top w:val="single" w:sz="4" w:space="0" w:color="auto"/>
              <w:left w:val="single" w:sz="4" w:space="0" w:color="auto"/>
              <w:bottom w:val="nil"/>
              <w:right w:val="single" w:sz="4" w:space="0" w:color="auto"/>
            </w:tcBorders>
            <w:vAlign w:val="center"/>
          </w:tcPr>
          <w:p w14:paraId="75AAFBF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B909A8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85139F"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D4E87CA" w14:textId="77777777" w:rsidR="00D4760C" w:rsidRPr="006F5CAD" w:rsidRDefault="00D4760C" w:rsidP="00B6200D">
            <w:pPr>
              <w:pStyle w:val="TAC"/>
              <w:rPr>
                <w:lang w:eastAsia="zh-CN"/>
              </w:rPr>
            </w:pPr>
            <w:r w:rsidRPr="006F5CAD">
              <w:rPr>
                <w:lang w:eastAsia="zh-CN"/>
              </w:rPr>
              <w:t>0</w:t>
            </w:r>
          </w:p>
        </w:tc>
      </w:tr>
      <w:tr w:rsidR="00D4760C" w:rsidRPr="006F5CAD" w14:paraId="44C56230" w14:textId="77777777" w:rsidTr="00B6200D">
        <w:trPr>
          <w:jc w:val="center"/>
        </w:trPr>
        <w:tc>
          <w:tcPr>
            <w:tcW w:w="2067" w:type="dxa"/>
            <w:tcBorders>
              <w:top w:val="nil"/>
              <w:left w:val="single" w:sz="4" w:space="0" w:color="auto"/>
              <w:bottom w:val="nil"/>
              <w:right w:val="single" w:sz="4" w:space="0" w:color="auto"/>
            </w:tcBorders>
            <w:vAlign w:val="center"/>
          </w:tcPr>
          <w:p w14:paraId="441A307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BC2DFE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15BA5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99EE92"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6250DF" w14:textId="77777777" w:rsidR="00D4760C" w:rsidRPr="006F5CAD" w:rsidRDefault="00D4760C" w:rsidP="00B6200D">
            <w:pPr>
              <w:pStyle w:val="TAC"/>
              <w:rPr>
                <w:lang w:eastAsia="zh-CN"/>
              </w:rPr>
            </w:pPr>
          </w:p>
        </w:tc>
      </w:tr>
      <w:tr w:rsidR="00D4760C" w:rsidRPr="006F5CAD" w14:paraId="19B90D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354A9D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204BE9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0FF7F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A80A5B"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A2202C" w14:textId="77777777" w:rsidR="00D4760C" w:rsidRPr="006F5CAD" w:rsidRDefault="00D4760C" w:rsidP="00B6200D">
            <w:pPr>
              <w:pStyle w:val="TAC"/>
              <w:rPr>
                <w:lang w:eastAsia="zh-CN"/>
              </w:rPr>
            </w:pPr>
          </w:p>
        </w:tc>
      </w:tr>
      <w:tr w:rsidR="00D4760C" w:rsidRPr="006F5CAD" w14:paraId="321C7C2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B35A599" w14:textId="77777777" w:rsidR="00D4760C" w:rsidRPr="006F5CAD" w:rsidRDefault="00D4760C" w:rsidP="00B6200D">
            <w:pPr>
              <w:pStyle w:val="TAC"/>
            </w:pPr>
            <w:r w:rsidRPr="006F5CAD">
              <w:t>CA_n46M-n48A-n96E</w:t>
            </w:r>
          </w:p>
        </w:tc>
        <w:tc>
          <w:tcPr>
            <w:tcW w:w="1829" w:type="dxa"/>
            <w:tcBorders>
              <w:top w:val="single" w:sz="4" w:space="0" w:color="auto"/>
              <w:left w:val="single" w:sz="4" w:space="0" w:color="auto"/>
              <w:bottom w:val="nil"/>
              <w:right w:val="single" w:sz="4" w:space="0" w:color="auto"/>
            </w:tcBorders>
            <w:vAlign w:val="center"/>
          </w:tcPr>
          <w:p w14:paraId="041ED98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E8C5FD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4C937"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E8193A" w14:textId="77777777" w:rsidR="00D4760C" w:rsidRPr="006F5CAD" w:rsidRDefault="00D4760C" w:rsidP="00B6200D">
            <w:pPr>
              <w:pStyle w:val="TAC"/>
              <w:rPr>
                <w:lang w:eastAsia="zh-CN"/>
              </w:rPr>
            </w:pPr>
            <w:r w:rsidRPr="006F5CAD">
              <w:rPr>
                <w:lang w:eastAsia="zh-CN"/>
              </w:rPr>
              <w:t>0</w:t>
            </w:r>
          </w:p>
        </w:tc>
      </w:tr>
      <w:tr w:rsidR="00D4760C" w:rsidRPr="006F5CAD" w14:paraId="3CEEEC66" w14:textId="77777777" w:rsidTr="00B6200D">
        <w:trPr>
          <w:jc w:val="center"/>
        </w:trPr>
        <w:tc>
          <w:tcPr>
            <w:tcW w:w="2067" w:type="dxa"/>
            <w:tcBorders>
              <w:top w:val="nil"/>
              <w:left w:val="single" w:sz="4" w:space="0" w:color="auto"/>
              <w:bottom w:val="nil"/>
              <w:right w:val="single" w:sz="4" w:space="0" w:color="auto"/>
            </w:tcBorders>
            <w:vAlign w:val="center"/>
          </w:tcPr>
          <w:p w14:paraId="09D45D0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00D1F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83F26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F84FE8"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A1E7157" w14:textId="77777777" w:rsidR="00D4760C" w:rsidRPr="006F5CAD" w:rsidRDefault="00D4760C" w:rsidP="00B6200D">
            <w:pPr>
              <w:pStyle w:val="TAC"/>
              <w:rPr>
                <w:lang w:eastAsia="zh-CN"/>
              </w:rPr>
            </w:pPr>
          </w:p>
        </w:tc>
      </w:tr>
      <w:tr w:rsidR="00D4760C" w:rsidRPr="006F5CAD" w14:paraId="6BEB6ED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EFDE1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1272A4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8E12E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770BF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13E956" w14:textId="77777777" w:rsidR="00D4760C" w:rsidRPr="006F5CAD" w:rsidRDefault="00D4760C" w:rsidP="00B6200D">
            <w:pPr>
              <w:pStyle w:val="TAC"/>
              <w:rPr>
                <w:lang w:eastAsia="zh-CN"/>
              </w:rPr>
            </w:pPr>
          </w:p>
        </w:tc>
      </w:tr>
      <w:tr w:rsidR="00D4760C" w:rsidRPr="006F5CAD" w14:paraId="6231468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2073B51" w14:textId="77777777" w:rsidR="00D4760C" w:rsidRPr="006F5CAD" w:rsidRDefault="00D4760C" w:rsidP="00B6200D">
            <w:pPr>
              <w:pStyle w:val="TAC"/>
            </w:pPr>
            <w:r w:rsidRPr="006F5CAD">
              <w:t>CA_n46N-n48A-n96E</w:t>
            </w:r>
          </w:p>
        </w:tc>
        <w:tc>
          <w:tcPr>
            <w:tcW w:w="1829" w:type="dxa"/>
            <w:tcBorders>
              <w:top w:val="single" w:sz="4" w:space="0" w:color="auto"/>
              <w:left w:val="single" w:sz="4" w:space="0" w:color="auto"/>
              <w:bottom w:val="nil"/>
              <w:right w:val="single" w:sz="4" w:space="0" w:color="auto"/>
            </w:tcBorders>
            <w:vAlign w:val="center"/>
          </w:tcPr>
          <w:p w14:paraId="2A7B61C7"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A62D07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4D993"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57B9C8B" w14:textId="77777777" w:rsidR="00D4760C" w:rsidRPr="006F5CAD" w:rsidRDefault="00D4760C" w:rsidP="00B6200D">
            <w:pPr>
              <w:pStyle w:val="TAC"/>
              <w:rPr>
                <w:lang w:eastAsia="zh-CN"/>
              </w:rPr>
            </w:pPr>
            <w:r w:rsidRPr="006F5CAD">
              <w:rPr>
                <w:lang w:eastAsia="zh-CN"/>
              </w:rPr>
              <w:t>0</w:t>
            </w:r>
          </w:p>
        </w:tc>
      </w:tr>
      <w:tr w:rsidR="00D4760C" w:rsidRPr="006F5CAD" w14:paraId="655291DE" w14:textId="77777777" w:rsidTr="00B6200D">
        <w:trPr>
          <w:jc w:val="center"/>
        </w:trPr>
        <w:tc>
          <w:tcPr>
            <w:tcW w:w="2067" w:type="dxa"/>
            <w:tcBorders>
              <w:top w:val="nil"/>
              <w:left w:val="single" w:sz="4" w:space="0" w:color="auto"/>
              <w:bottom w:val="nil"/>
              <w:right w:val="single" w:sz="4" w:space="0" w:color="auto"/>
            </w:tcBorders>
            <w:vAlign w:val="center"/>
          </w:tcPr>
          <w:p w14:paraId="176C890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D2C5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E679B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98F7E"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62BF53" w14:textId="77777777" w:rsidR="00D4760C" w:rsidRPr="006F5CAD" w:rsidRDefault="00D4760C" w:rsidP="00B6200D">
            <w:pPr>
              <w:pStyle w:val="TAC"/>
              <w:rPr>
                <w:lang w:eastAsia="zh-CN"/>
              </w:rPr>
            </w:pPr>
          </w:p>
        </w:tc>
      </w:tr>
      <w:tr w:rsidR="00D4760C" w:rsidRPr="006F5CAD" w14:paraId="7A12952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BB2CCC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6629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61A32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BD307D"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3FA0806" w14:textId="77777777" w:rsidR="00D4760C" w:rsidRPr="006F5CAD" w:rsidRDefault="00D4760C" w:rsidP="00B6200D">
            <w:pPr>
              <w:pStyle w:val="TAC"/>
              <w:rPr>
                <w:lang w:eastAsia="zh-CN"/>
              </w:rPr>
            </w:pPr>
          </w:p>
        </w:tc>
      </w:tr>
      <w:tr w:rsidR="00D4760C" w:rsidRPr="006F5CAD" w14:paraId="7079F5D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5F03A14" w14:textId="77777777" w:rsidR="00D4760C" w:rsidRPr="006F5CAD" w:rsidRDefault="00D4760C" w:rsidP="00B6200D">
            <w:pPr>
              <w:pStyle w:val="TAC"/>
            </w:pPr>
            <w:r w:rsidRPr="006F5CAD">
              <w:t>CA_n46A-n48C-n96E</w:t>
            </w:r>
          </w:p>
        </w:tc>
        <w:tc>
          <w:tcPr>
            <w:tcW w:w="1829" w:type="dxa"/>
            <w:tcBorders>
              <w:top w:val="single" w:sz="4" w:space="0" w:color="auto"/>
              <w:left w:val="single" w:sz="4" w:space="0" w:color="auto"/>
              <w:bottom w:val="nil"/>
              <w:right w:val="single" w:sz="4" w:space="0" w:color="auto"/>
            </w:tcBorders>
            <w:vAlign w:val="center"/>
          </w:tcPr>
          <w:p w14:paraId="5BF0ED80" w14:textId="77777777" w:rsidR="00D4760C" w:rsidRPr="006F5CAD" w:rsidRDefault="00D4760C" w:rsidP="00B6200D">
            <w:pPr>
              <w:pStyle w:val="TAC"/>
            </w:pPr>
            <w:r w:rsidRPr="006F5CAD">
              <w:t>CA_n46A-n48A</w:t>
            </w:r>
          </w:p>
          <w:p w14:paraId="44D43858" w14:textId="77777777" w:rsidR="00D4760C" w:rsidRPr="006F5CAD" w:rsidRDefault="00D4760C" w:rsidP="00B6200D">
            <w:pPr>
              <w:pStyle w:val="TAC"/>
            </w:pPr>
            <w:r w:rsidRPr="006F5CAD">
              <w:t>CA_n46A-n48B</w:t>
            </w:r>
          </w:p>
          <w:p w14:paraId="1C825094" w14:textId="77777777" w:rsidR="00D4760C" w:rsidRPr="006F5CAD" w:rsidRDefault="00D4760C" w:rsidP="00B6200D">
            <w:pPr>
              <w:pStyle w:val="TAC"/>
            </w:pPr>
            <w:r w:rsidRPr="006F5CAD">
              <w:t>CA_n48A-n96A</w:t>
            </w:r>
          </w:p>
          <w:p w14:paraId="4E59F19E" w14:textId="77777777" w:rsidR="00D4760C" w:rsidRPr="006F5CAD" w:rsidRDefault="00D4760C" w:rsidP="00B6200D">
            <w:pPr>
              <w:pStyle w:val="TAC"/>
            </w:pPr>
            <w:r w:rsidRPr="006F5CAD">
              <w:rPr>
                <w:rFonts w:cs="Arial"/>
                <w:color w:val="000000"/>
                <w:szCs w:val="18"/>
              </w:rPr>
              <w:t>CA_n48B</w:t>
            </w:r>
          </w:p>
          <w:p w14:paraId="6B97088C"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C2FCE0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FEF2F9"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FBC28E6" w14:textId="77777777" w:rsidR="00D4760C" w:rsidRPr="006F5CAD" w:rsidRDefault="00D4760C" w:rsidP="00B6200D">
            <w:pPr>
              <w:pStyle w:val="TAC"/>
              <w:rPr>
                <w:lang w:eastAsia="zh-CN"/>
              </w:rPr>
            </w:pPr>
            <w:r w:rsidRPr="006F5CAD">
              <w:rPr>
                <w:lang w:eastAsia="zh-CN"/>
              </w:rPr>
              <w:t>0</w:t>
            </w:r>
          </w:p>
        </w:tc>
      </w:tr>
      <w:tr w:rsidR="00D4760C" w:rsidRPr="006F5CAD" w14:paraId="74385BBA" w14:textId="77777777" w:rsidTr="00B6200D">
        <w:trPr>
          <w:jc w:val="center"/>
        </w:trPr>
        <w:tc>
          <w:tcPr>
            <w:tcW w:w="2067" w:type="dxa"/>
            <w:tcBorders>
              <w:top w:val="nil"/>
              <w:left w:val="single" w:sz="4" w:space="0" w:color="auto"/>
              <w:bottom w:val="nil"/>
              <w:right w:val="single" w:sz="4" w:space="0" w:color="auto"/>
            </w:tcBorders>
            <w:vAlign w:val="center"/>
          </w:tcPr>
          <w:p w14:paraId="11DA184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E2DC9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34B96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B8D79F"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3349B58" w14:textId="77777777" w:rsidR="00D4760C" w:rsidRPr="006F5CAD" w:rsidRDefault="00D4760C" w:rsidP="00B6200D">
            <w:pPr>
              <w:pStyle w:val="TAC"/>
              <w:rPr>
                <w:lang w:eastAsia="zh-CN"/>
              </w:rPr>
            </w:pPr>
          </w:p>
        </w:tc>
      </w:tr>
      <w:tr w:rsidR="00D4760C" w:rsidRPr="006F5CAD" w14:paraId="2BD101D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123E9D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9CE3C3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E8C76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3751FB"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50B232" w14:textId="77777777" w:rsidR="00D4760C" w:rsidRPr="006F5CAD" w:rsidRDefault="00D4760C" w:rsidP="00B6200D">
            <w:pPr>
              <w:pStyle w:val="TAC"/>
              <w:rPr>
                <w:lang w:eastAsia="zh-CN"/>
              </w:rPr>
            </w:pPr>
          </w:p>
        </w:tc>
      </w:tr>
      <w:tr w:rsidR="00D4760C" w:rsidRPr="006F5CAD" w14:paraId="56C1AE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C40F24C" w14:textId="77777777" w:rsidR="00D4760C" w:rsidRPr="006F5CAD" w:rsidRDefault="00D4760C" w:rsidP="00B6200D">
            <w:pPr>
              <w:pStyle w:val="TAC"/>
            </w:pPr>
            <w:r w:rsidRPr="006F5CAD">
              <w:t>CA_n46B-n48C-n96E</w:t>
            </w:r>
          </w:p>
        </w:tc>
        <w:tc>
          <w:tcPr>
            <w:tcW w:w="1829" w:type="dxa"/>
            <w:tcBorders>
              <w:top w:val="single" w:sz="4" w:space="0" w:color="auto"/>
              <w:left w:val="single" w:sz="4" w:space="0" w:color="auto"/>
              <w:bottom w:val="nil"/>
              <w:right w:val="single" w:sz="4" w:space="0" w:color="auto"/>
            </w:tcBorders>
            <w:vAlign w:val="center"/>
          </w:tcPr>
          <w:p w14:paraId="329C08E1" w14:textId="77777777" w:rsidR="00D4760C" w:rsidRPr="006F5CAD" w:rsidRDefault="00D4760C" w:rsidP="00B6200D">
            <w:pPr>
              <w:pStyle w:val="TAC"/>
            </w:pPr>
            <w:r w:rsidRPr="006F5CAD">
              <w:t>CA_n46A-n48A</w:t>
            </w:r>
          </w:p>
          <w:p w14:paraId="270D6D37" w14:textId="77777777" w:rsidR="00D4760C" w:rsidRPr="006F5CAD" w:rsidRDefault="00D4760C" w:rsidP="00B6200D">
            <w:pPr>
              <w:pStyle w:val="TAC"/>
            </w:pPr>
            <w:r w:rsidRPr="006F5CAD">
              <w:t>CA_n46A-n48B</w:t>
            </w:r>
          </w:p>
          <w:p w14:paraId="4923A9C7" w14:textId="77777777" w:rsidR="00D4760C" w:rsidRPr="006F5CAD" w:rsidRDefault="00D4760C" w:rsidP="00B6200D">
            <w:pPr>
              <w:pStyle w:val="TAC"/>
            </w:pPr>
            <w:r w:rsidRPr="006F5CAD">
              <w:t>CA_n48A-n96A</w:t>
            </w:r>
          </w:p>
          <w:p w14:paraId="7835061D" w14:textId="77777777" w:rsidR="00D4760C" w:rsidRPr="006F5CAD" w:rsidRDefault="00D4760C" w:rsidP="00B6200D">
            <w:pPr>
              <w:pStyle w:val="TAC"/>
            </w:pPr>
            <w:r w:rsidRPr="006F5CAD">
              <w:rPr>
                <w:rFonts w:cs="Arial"/>
                <w:color w:val="000000"/>
                <w:szCs w:val="18"/>
              </w:rPr>
              <w:t>CA_n48B</w:t>
            </w:r>
          </w:p>
          <w:p w14:paraId="25388A09"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5144CB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CFF353"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2B6B81B" w14:textId="77777777" w:rsidR="00D4760C" w:rsidRPr="006F5CAD" w:rsidRDefault="00D4760C" w:rsidP="00B6200D">
            <w:pPr>
              <w:pStyle w:val="TAC"/>
              <w:rPr>
                <w:lang w:eastAsia="zh-CN"/>
              </w:rPr>
            </w:pPr>
            <w:r w:rsidRPr="006F5CAD">
              <w:rPr>
                <w:lang w:eastAsia="zh-CN"/>
              </w:rPr>
              <w:t>0</w:t>
            </w:r>
          </w:p>
        </w:tc>
      </w:tr>
      <w:tr w:rsidR="00D4760C" w:rsidRPr="006F5CAD" w14:paraId="3FB3CE42" w14:textId="77777777" w:rsidTr="00B6200D">
        <w:trPr>
          <w:jc w:val="center"/>
        </w:trPr>
        <w:tc>
          <w:tcPr>
            <w:tcW w:w="2067" w:type="dxa"/>
            <w:tcBorders>
              <w:top w:val="nil"/>
              <w:left w:val="single" w:sz="4" w:space="0" w:color="auto"/>
              <w:bottom w:val="nil"/>
              <w:right w:val="single" w:sz="4" w:space="0" w:color="auto"/>
            </w:tcBorders>
            <w:vAlign w:val="center"/>
          </w:tcPr>
          <w:p w14:paraId="5F50B51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640744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BA56E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A3FCAF"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221A495" w14:textId="77777777" w:rsidR="00D4760C" w:rsidRPr="006F5CAD" w:rsidRDefault="00D4760C" w:rsidP="00B6200D">
            <w:pPr>
              <w:pStyle w:val="TAC"/>
              <w:rPr>
                <w:lang w:eastAsia="zh-CN"/>
              </w:rPr>
            </w:pPr>
          </w:p>
        </w:tc>
      </w:tr>
      <w:tr w:rsidR="00D4760C" w:rsidRPr="006F5CAD" w14:paraId="3469E30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FC838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54FC6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8526C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2D4A8E"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91EE24" w14:textId="77777777" w:rsidR="00D4760C" w:rsidRPr="006F5CAD" w:rsidRDefault="00D4760C" w:rsidP="00B6200D">
            <w:pPr>
              <w:pStyle w:val="TAC"/>
              <w:rPr>
                <w:lang w:eastAsia="zh-CN"/>
              </w:rPr>
            </w:pPr>
          </w:p>
        </w:tc>
      </w:tr>
      <w:tr w:rsidR="00D4760C" w:rsidRPr="006F5CAD" w14:paraId="1C970D4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D363DA8" w14:textId="77777777" w:rsidR="00D4760C" w:rsidRPr="006F5CAD" w:rsidRDefault="00D4760C" w:rsidP="00B6200D">
            <w:pPr>
              <w:pStyle w:val="TAC"/>
            </w:pPr>
            <w:r w:rsidRPr="006F5CAD">
              <w:t>CA_n46C-n48C-n96E</w:t>
            </w:r>
          </w:p>
        </w:tc>
        <w:tc>
          <w:tcPr>
            <w:tcW w:w="1829" w:type="dxa"/>
            <w:tcBorders>
              <w:top w:val="single" w:sz="4" w:space="0" w:color="auto"/>
              <w:left w:val="single" w:sz="4" w:space="0" w:color="auto"/>
              <w:bottom w:val="nil"/>
              <w:right w:val="single" w:sz="4" w:space="0" w:color="auto"/>
            </w:tcBorders>
            <w:vAlign w:val="center"/>
          </w:tcPr>
          <w:p w14:paraId="04E83AE3" w14:textId="77777777" w:rsidR="00D4760C" w:rsidRPr="006F5CAD" w:rsidRDefault="00D4760C" w:rsidP="00B6200D">
            <w:pPr>
              <w:pStyle w:val="TAC"/>
            </w:pPr>
            <w:r w:rsidRPr="006F5CAD">
              <w:t>CA_n46A-n48A</w:t>
            </w:r>
          </w:p>
          <w:p w14:paraId="5C27DCAC" w14:textId="77777777" w:rsidR="00D4760C" w:rsidRPr="006F5CAD" w:rsidRDefault="00D4760C" w:rsidP="00B6200D">
            <w:pPr>
              <w:pStyle w:val="TAC"/>
            </w:pPr>
            <w:r w:rsidRPr="006F5CAD">
              <w:t>CA_n46A-n48B</w:t>
            </w:r>
          </w:p>
          <w:p w14:paraId="004993E5" w14:textId="77777777" w:rsidR="00D4760C" w:rsidRPr="006F5CAD" w:rsidRDefault="00D4760C" w:rsidP="00B6200D">
            <w:pPr>
              <w:pStyle w:val="TAC"/>
            </w:pPr>
            <w:r w:rsidRPr="006F5CAD">
              <w:t>CA_n48A-n96A</w:t>
            </w:r>
          </w:p>
          <w:p w14:paraId="21BB70C4" w14:textId="77777777" w:rsidR="00D4760C" w:rsidRPr="006F5CAD" w:rsidRDefault="00D4760C" w:rsidP="00B6200D">
            <w:pPr>
              <w:pStyle w:val="TAC"/>
            </w:pPr>
            <w:r w:rsidRPr="006F5CAD">
              <w:rPr>
                <w:rFonts w:cs="Arial"/>
                <w:color w:val="000000"/>
                <w:szCs w:val="18"/>
              </w:rPr>
              <w:t>CA_n48B</w:t>
            </w:r>
          </w:p>
          <w:p w14:paraId="2EE1C800" w14:textId="77777777" w:rsidR="00D4760C" w:rsidRPr="006F5CAD" w:rsidRDefault="00D4760C" w:rsidP="00B6200D">
            <w:pPr>
              <w:pStyle w:val="TAC"/>
            </w:pPr>
            <w:r w:rsidRPr="006F5CAD">
              <w:t>CA_n48B-n96A</w:t>
            </w:r>
          </w:p>
          <w:p w14:paraId="26C2841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5222E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1A267"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89022E3" w14:textId="77777777" w:rsidR="00D4760C" w:rsidRPr="006F5CAD" w:rsidRDefault="00D4760C" w:rsidP="00B6200D">
            <w:pPr>
              <w:pStyle w:val="TAC"/>
              <w:rPr>
                <w:lang w:eastAsia="zh-CN"/>
              </w:rPr>
            </w:pPr>
            <w:r w:rsidRPr="006F5CAD">
              <w:rPr>
                <w:lang w:eastAsia="zh-CN"/>
              </w:rPr>
              <w:t>0</w:t>
            </w:r>
          </w:p>
        </w:tc>
      </w:tr>
      <w:tr w:rsidR="00D4760C" w:rsidRPr="006F5CAD" w14:paraId="44560F34" w14:textId="77777777" w:rsidTr="00B6200D">
        <w:trPr>
          <w:jc w:val="center"/>
        </w:trPr>
        <w:tc>
          <w:tcPr>
            <w:tcW w:w="2067" w:type="dxa"/>
            <w:tcBorders>
              <w:top w:val="nil"/>
              <w:left w:val="single" w:sz="4" w:space="0" w:color="auto"/>
              <w:bottom w:val="nil"/>
              <w:right w:val="single" w:sz="4" w:space="0" w:color="auto"/>
            </w:tcBorders>
            <w:vAlign w:val="center"/>
          </w:tcPr>
          <w:p w14:paraId="69E5E43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71EAE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4C70B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8DC292"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06E58EC" w14:textId="77777777" w:rsidR="00D4760C" w:rsidRPr="006F5CAD" w:rsidRDefault="00D4760C" w:rsidP="00B6200D">
            <w:pPr>
              <w:pStyle w:val="TAC"/>
              <w:rPr>
                <w:lang w:eastAsia="zh-CN"/>
              </w:rPr>
            </w:pPr>
          </w:p>
        </w:tc>
      </w:tr>
      <w:tr w:rsidR="00D4760C" w:rsidRPr="006F5CAD" w14:paraId="073FDB0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9223F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79BD8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68A9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49DB4D"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6F0C83" w14:textId="77777777" w:rsidR="00D4760C" w:rsidRPr="006F5CAD" w:rsidRDefault="00D4760C" w:rsidP="00B6200D">
            <w:pPr>
              <w:pStyle w:val="TAC"/>
              <w:rPr>
                <w:lang w:eastAsia="zh-CN"/>
              </w:rPr>
            </w:pPr>
          </w:p>
        </w:tc>
      </w:tr>
      <w:tr w:rsidR="00D4760C" w:rsidRPr="006F5CAD" w14:paraId="61826F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7C2626D" w14:textId="77777777" w:rsidR="00D4760C" w:rsidRPr="006F5CAD" w:rsidRDefault="00D4760C" w:rsidP="00B6200D">
            <w:pPr>
              <w:pStyle w:val="TAC"/>
            </w:pPr>
            <w:r w:rsidRPr="006F5CAD">
              <w:t>CA_n46D-n48C-n96E</w:t>
            </w:r>
          </w:p>
        </w:tc>
        <w:tc>
          <w:tcPr>
            <w:tcW w:w="1829" w:type="dxa"/>
            <w:tcBorders>
              <w:top w:val="single" w:sz="4" w:space="0" w:color="auto"/>
              <w:left w:val="single" w:sz="4" w:space="0" w:color="auto"/>
              <w:bottom w:val="nil"/>
              <w:right w:val="single" w:sz="4" w:space="0" w:color="auto"/>
            </w:tcBorders>
            <w:vAlign w:val="center"/>
          </w:tcPr>
          <w:p w14:paraId="3746C2FE" w14:textId="77777777" w:rsidR="00D4760C" w:rsidRPr="006F5CAD" w:rsidRDefault="00D4760C" w:rsidP="00B6200D">
            <w:pPr>
              <w:pStyle w:val="TAC"/>
            </w:pPr>
            <w:r w:rsidRPr="006F5CAD">
              <w:t>CA_n46A-n48A</w:t>
            </w:r>
          </w:p>
          <w:p w14:paraId="30B36A7C" w14:textId="77777777" w:rsidR="00D4760C" w:rsidRPr="006F5CAD" w:rsidRDefault="00D4760C" w:rsidP="00B6200D">
            <w:pPr>
              <w:pStyle w:val="TAC"/>
            </w:pPr>
            <w:r w:rsidRPr="006F5CAD">
              <w:t>CA_n46A-n48B</w:t>
            </w:r>
          </w:p>
          <w:p w14:paraId="6E08D336" w14:textId="77777777" w:rsidR="00D4760C" w:rsidRPr="006F5CAD" w:rsidRDefault="00D4760C" w:rsidP="00B6200D">
            <w:pPr>
              <w:pStyle w:val="TAC"/>
            </w:pPr>
            <w:r w:rsidRPr="006F5CAD">
              <w:t>CA_n48A-n96A</w:t>
            </w:r>
          </w:p>
          <w:p w14:paraId="639BB959" w14:textId="77777777" w:rsidR="00D4760C" w:rsidRPr="006F5CAD" w:rsidRDefault="00D4760C" w:rsidP="00B6200D">
            <w:pPr>
              <w:pStyle w:val="TAC"/>
            </w:pPr>
            <w:r w:rsidRPr="006F5CAD">
              <w:rPr>
                <w:rFonts w:cs="Arial"/>
                <w:color w:val="000000"/>
                <w:szCs w:val="18"/>
              </w:rPr>
              <w:t>CA_n48B</w:t>
            </w:r>
          </w:p>
          <w:p w14:paraId="6822798D"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D9DF77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2BFAAF"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3CCC9D" w14:textId="77777777" w:rsidR="00D4760C" w:rsidRPr="006F5CAD" w:rsidRDefault="00D4760C" w:rsidP="00B6200D">
            <w:pPr>
              <w:pStyle w:val="TAC"/>
              <w:rPr>
                <w:lang w:eastAsia="zh-CN"/>
              </w:rPr>
            </w:pPr>
            <w:r w:rsidRPr="006F5CAD">
              <w:rPr>
                <w:lang w:eastAsia="zh-CN"/>
              </w:rPr>
              <w:t>0</w:t>
            </w:r>
          </w:p>
        </w:tc>
      </w:tr>
      <w:tr w:rsidR="00D4760C" w:rsidRPr="006F5CAD" w14:paraId="32284D97" w14:textId="77777777" w:rsidTr="00B6200D">
        <w:trPr>
          <w:jc w:val="center"/>
        </w:trPr>
        <w:tc>
          <w:tcPr>
            <w:tcW w:w="2067" w:type="dxa"/>
            <w:tcBorders>
              <w:top w:val="nil"/>
              <w:left w:val="single" w:sz="4" w:space="0" w:color="auto"/>
              <w:bottom w:val="nil"/>
              <w:right w:val="single" w:sz="4" w:space="0" w:color="auto"/>
            </w:tcBorders>
            <w:vAlign w:val="center"/>
          </w:tcPr>
          <w:p w14:paraId="640F13A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172BAB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72341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5D509"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B0AA353" w14:textId="77777777" w:rsidR="00D4760C" w:rsidRPr="006F5CAD" w:rsidRDefault="00D4760C" w:rsidP="00B6200D">
            <w:pPr>
              <w:pStyle w:val="TAC"/>
              <w:rPr>
                <w:lang w:eastAsia="zh-CN"/>
              </w:rPr>
            </w:pPr>
          </w:p>
        </w:tc>
      </w:tr>
      <w:tr w:rsidR="00D4760C" w:rsidRPr="006F5CAD" w14:paraId="14F1171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F357AA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1AF994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99457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AB0F0"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329E56" w14:textId="77777777" w:rsidR="00D4760C" w:rsidRPr="006F5CAD" w:rsidRDefault="00D4760C" w:rsidP="00B6200D">
            <w:pPr>
              <w:pStyle w:val="TAC"/>
              <w:rPr>
                <w:lang w:eastAsia="zh-CN"/>
              </w:rPr>
            </w:pPr>
          </w:p>
        </w:tc>
      </w:tr>
      <w:tr w:rsidR="00D4760C" w:rsidRPr="006F5CAD" w14:paraId="6F70686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00FC2FF" w14:textId="77777777" w:rsidR="00D4760C" w:rsidRPr="006F5CAD" w:rsidRDefault="00D4760C" w:rsidP="00B6200D">
            <w:pPr>
              <w:pStyle w:val="TAC"/>
            </w:pPr>
            <w:r w:rsidRPr="006F5CAD">
              <w:t>CA_n46M-n48C-n96E</w:t>
            </w:r>
          </w:p>
        </w:tc>
        <w:tc>
          <w:tcPr>
            <w:tcW w:w="1829" w:type="dxa"/>
            <w:tcBorders>
              <w:top w:val="single" w:sz="4" w:space="0" w:color="auto"/>
              <w:left w:val="single" w:sz="4" w:space="0" w:color="auto"/>
              <w:bottom w:val="nil"/>
              <w:right w:val="single" w:sz="4" w:space="0" w:color="auto"/>
            </w:tcBorders>
            <w:vAlign w:val="center"/>
          </w:tcPr>
          <w:p w14:paraId="77B86AD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8E8329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8D896"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C9F2B2" w14:textId="77777777" w:rsidR="00D4760C" w:rsidRPr="006F5CAD" w:rsidRDefault="00D4760C" w:rsidP="00B6200D">
            <w:pPr>
              <w:pStyle w:val="TAC"/>
              <w:rPr>
                <w:lang w:eastAsia="zh-CN"/>
              </w:rPr>
            </w:pPr>
            <w:r w:rsidRPr="006F5CAD">
              <w:rPr>
                <w:lang w:eastAsia="zh-CN"/>
              </w:rPr>
              <w:t>0</w:t>
            </w:r>
          </w:p>
        </w:tc>
      </w:tr>
      <w:tr w:rsidR="00D4760C" w:rsidRPr="006F5CAD" w14:paraId="48BC72E6" w14:textId="77777777" w:rsidTr="00B6200D">
        <w:trPr>
          <w:jc w:val="center"/>
        </w:trPr>
        <w:tc>
          <w:tcPr>
            <w:tcW w:w="2067" w:type="dxa"/>
            <w:tcBorders>
              <w:top w:val="nil"/>
              <w:left w:val="single" w:sz="4" w:space="0" w:color="auto"/>
              <w:bottom w:val="nil"/>
              <w:right w:val="single" w:sz="4" w:space="0" w:color="auto"/>
            </w:tcBorders>
            <w:vAlign w:val="center"/>
          </w:tcPr>
          <w:p w14:paraId="4662648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7B6731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6B1FF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B606F1"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F353EF1" w14:textId="77777777" w:rsidR="00D4760C" w:rsidRPr="006F5CAD" w:rsidRDefault="00D4760C" w:rsidP="00B6200D">
            <w:pPr>
              <w:pStyle w:val="TAC"/>
              <w:rPr>
                <w:lang w:eastAsia="zh-CN"/>
              </w:rPr>
            </w:pPr>
          </w:p>
        </w:tc>
      </w:tr>
      <w:tr w:rsidR="00D4760C" w:rsidRPr="006F5CAD" w14:paraId="59CCBAB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90C9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7FEBB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81F22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42D24"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B4AFE5" w14:textId="77777777" w:rsidR="00D4760C" w:rsidRPr="006F5CAD" w:rsidRDefault="00D4760C" w:rsidP="00B6200D">
            <w:pPr>
              <w:pStyle w:val="TAC"/>
              <w:rPr>
                <w:lang w:eastAsia="zh-CN"/>
              </w:rPr>
            </w:pPr>
          </w:p>
        </w:tc>
      </w:tr>
      <w:tr w:rsidR="00D4760C" w:rsidRPr="006F5CAD" w14:paraId="36DC28D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E249045" w14:textId="77777777" w:rsidR="00D4760C" w:rsidRPr="006F5CAD" w:rsidRDefault="00D4760C" w:rsidP="00B6200D">
            <w:pPr>
              <w:pStyle w:val="TAC"/>
            </w:pPr>
            <w:r w:rsidRPr="006F5CAD">
              <w:t>CA_n46N-n48C-n96E</w:t>
            </w:r>
          </w:p>
        </w:tc>
        <w:tc>
          <w:tcPr>
            <w:tcW w:w="1829" w:type="dxa"/>
            <w:tcBorders>
              <w:top w:val="single" w:sz="4" w:space="0" w:color="auto"/>
              <w:left w:val="single" w:sz="4" w:space="0" w:color="auto"/>
              <w:bottom w:val="nil"/>
              <w:right w:val="single" w:sz="4" w:space="0" w:color="auto"/>
            </w:tcBorders>
            <w:vAlign w:val="center"/>
          </w:tcPr>
          <w:p w14:paraId="7BBF75F6" w14:textId="77777777" w:rsidR="00D4760C" w:rsidRPr="006F5CAD" w:rsidRDefault="00D4760C" w:rsidP="00B6200D">
            <w:pPr>
              <w:pStyle w:val="TAC"/>
            </w:pPr>
            <w:r w:rsidRPr="006F5CAD">
              <w:t>CA_n46A-n48A</w:t>
            </w:r>
          </w:p>
          <w:p w14:paraId="7B1D68D5" w14:textId="77777777" w:rsidR="00D4760C" w:rsidRPr="006F5CAD" w:rsidRDefault="00D4760C" w:rsidP="00B6200D">
            <w:pPr>
              <w:pStyle w:val="TAC"/>
            </w:pPr>
            <w:r w:rsidRPr="006F5CAD">
              <w:t>CA_n46A-n48B</w:t>
            </w:r>
          </w:p>
          <w:p w14:paraId="324BA6FF" w14:textId="77777777" w:rsidR="00D4760C" w:rsidRPr="006F5CAD" w:rsidRDefault="00D4760C" w:rsidP="00B6200D">
            <w:pPr>
              <w:pStyle w:val="TAC"/>
            </w:pPr>
            <w:r w:rsidRPr="006F5CAD">
              <w:t>CA_n48A-n96A</w:t>
            </w:r>
          </w:p>
          <w:p w14:paraId="1B52429B" w14:textId="77777777" w:rsidR="00D4760C" w:rsidRPr="006F5CAD" w:rsidRDefault="00D4760C" w:rsidP="00B6200D">
            <w:pPr>
              <w:pStyle w:val="TAC"/>
            </w:pPr>
            <w:r w:rsidRPr="006F5CAD">
              <w:rPr>
                <w:rFonts w:cs="Arial"/>
                <w:color w:val="000000"/>
                <w:szCs w:val="18"/>
              </w:rPr>
              <w:t>CA_n48B</w:t>
            </w:r>
          </w:p>
          <w:p w14:paraId="3DD1F01A" w14:textId="77777777" w:rsidR="00D4760C" w:rsidRPr="006F5CAD" w:rsidRDefault="00D4760C" w:rsidP="00B6200D">
            <w:pPr>
              <w:pStyle w:val="TAC"/>
            </w:pPr>
            <w:r w:rsidRPr="006F5CAD">
              <w:t>CA_n48B-n96A</w:t>
            </w:r>
          </w:p>
          <w:p w14:paraId="39F4ED5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41D88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1D9108"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251CAC2" w14:textId="77777777" w:rsidR="00D4760C" w:rsidRPr="006F5CAD" w:rsidRDefault="00D4760C" w:rsidP="00B6200D">
            <w:pPr>
              <w:pStyle w:val="TAC"/>
              <w:rPr>
                <w:lang w:eastAsia="zh-CN"/>
              </w:rPr>
            </w:pPr>
            <w:r w:rsidRPr="006F5CAD">
              <w:rPr>
                <w:lang w:eastAsia="zh-CN"/>
              </w:rPr>
              <w:t>0</w:t>
            </w:r>
          </w:p>
        </w:tc>
      </w:tr>
      <w:tr w:rsidR="00D4760C" w:rsidRPr="006F5CAD" w14:paraId="5E8910CC" w14:textId="77777777" w:rsidTr="00B6200D">
        <w:trPr>
          <w:jc w:val="center"/>
        </w:trPr>
        <w:tc>
          <w:tcPr>
            <w:tcW w:w="2067" w:type="dxa"/>
            <w:tcBorders>
              <w:top w:val="nil"/>
              <w:left w:val="single" w:sz="4" w:space="0" w:color="auto"/>
              <w:bottom w:val="nil"/>
              <w:right w:val="single" w:sz="4" w:space="0" w:color="auto"/>
            </w:tcBorders>
            <w:vAlign w:val="center"/>
          </w:tcPr>
          <w:p w14:paraId="37180BC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88062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6065C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2E3155"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52744D9" w14:textId="77777777" w:rsidR="00D4760C" w:rsidRPr="006F5CAD" w:rsidRDefault="00D4760C" w:rsidP="00B6200D">
            <w:pPr>
              <w:pStyle w:val="TAC"/>
              <w:rPr>
                <w:lang w:eastAsia="zh-CN"/>
              </w:rPr>
            </w:pPr>
          </w:p>
        </w:tc>
      </w:tr>
      <w:tr w:rsidR="00D4760C" w:rsidRPr="006F5CAD" w14:paraId="04B6D72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B56456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7B0DAA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C123E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8AB8E6"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E40594" w14:textId="77777777" w:rsidR="00D4760C" w:rsidRPr="006F5CAD" w:rsidRDefault="00D4760C" w:rsidP="00B6200D">
            <w:pPr>
              <w:pStyle w:val="TAC"/>
              <w:rPr>
                <w:lang w:eastAsia="zh-CN"/>
              </w:rPr>
            </w:pPr>
          </w:p>
        </w:tc>
      </w:tr>
      <w:tr w:rsidR="00D4760C" w:rsidRPr="006F5CAD" w14:paraId="48B1B04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569E66F" w14:textId="77777777" w:rsidR="00D4760C" w:rsidRPr="006F5CAD" w:rsidRDefault="00D4760C" w:rsidP="00B6200D">
            <w:pPr>
              <w:pStyle w:val="TAC"/>
            </w:pPr>
            <w:r w:rsidRPr="006F5CAD">
              <w:t>CA_n46A-n48(2A)-n96A</w:t>
            </w:r>
          </w:p>
        </w:tc>
        <w:tc>
          <w:tcPr>
            <w:tcW w:w="1829" w:type="dxa"/>
            <w:tcBorders>
              <w:top w:val="single" w:sz="4" w:space="0" w:color="auto"/>
              <w:left w:val="single" w:sz="4" w:space="0" w:color="auto"/>
              <w:bottom w:val="nil"/>
              <w:right w:val="single" w:sz="4" w:space="0" w:color="auto"/>
            </w:tcBorders>
            <w:vAlign w:val="center"/>
          </w:tcPr>
          <w:p w14:paraId="7ABA31A6" w14:textId="77777777" w:rsidR="00D4760C" w:rsidRPr="006F5CAD" w:rsidRDefault="00D4760C" w:rsidP="00B6200D">
            <w:pPr>
              <w:pStyle w:val="TAC"/>
            </w:pPr>
            <w:r w:rsidRPr="006F5CAD">
              <w:t>CA_n46A-n48A</w:t>
            </w:r>
          </w:p>
          <w:p w14:paraId="540F9AE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5B7460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070CE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087E6E6" w14:textId="77777777" w:rsidR="00D4760C" w:rsidRPr="006F5CAD" w:rsidRDefault="00D4760C" w:rsidP="00B6200D">
            <w:pPr>
              <w:pStyle w:val="TAC"/>
              <w:rPr>
                <w:lang w:eastAsia="zh-CN"/>
              </w:rPr>
            </w:pPr>
            <w:r w:rsidRPr="006F5CAD">
              <w:rPr>
                <w:lang w:eastAsia="zh-CN"/>
              </w:rPr>
              <w:t>0</w:t>
            </w:r>
          </w:p>
        </w:tc>
      </w:tr>
      <w:tr w:rsidR="00D4760C" w:rsidRPr="006F5CAD" w14:paraId="5A7A11B7" w14:textId="77777777" w:rsidTr="00B6200D">
        <w:trPr>
          <w:jc w:val="center"/>
        </w:trPr>
        <w:tc>
          <w:tcPr>
            <w:tcW w:w="2067" w:type="dxa"/>
            <w:tcBorders>
              <w:top w:val="nil"/>
              <w:left w:val="single" w:sz="4" w:space="0" w:color="auto"/>
              <w:bottom w:val="nil"/>
              <w:right w:val="single" w:sz="4" w:space="0" w:color="auto"/>
            </w:tcBorders>
            <w:vAlign w:val="center"/>
          </w:tcPr>
          <w:p w14:paraId="63C3E8B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C356F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EB710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C282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27C6D4D" w14:textId="77777777" w:rsidR="00D4760C" w:rsidRPr="006F5CAD" w:rsidRDefault="00D4760C" w:rsidP="00B6200D">
            <w:pPr>
              <w:pStyle w:val="TAC"/>
              <w:rPr>
                <w:lang w:eastAsia="zh-CN"/>
              </w:rPr>
            </w:pPr>
          </w:p>
        </w:tc>
      </w:tr>
      <w:tr w:rsidR="00D4760C" w:rsidRPr="006F5CAD" w14:paraId="5AD323A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06852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2F03A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AD143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E1C76"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C6AC77" w14:textId="77777777" w:rsidR="00D4760C" w:rsidRPr="006F5CAD" w:rsidRDefault="00D4760C" w:rsidP="00B6200D">
            <w:pPr>
              <w:pStyle w:val="TAC"/>
              <w:rPr>
                <w:lang w:eastAsia="zh-CN"/>
              </w:rPr>
            </w:pPr>
          </w:p>
        </w:tc>
      </w:tr>
      <w:tr w:rsidR="00D4760C" w:rsidRPr="006F5CAD" w14:paraId="68BF133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10B9003" w14:textId="77777777" w:rsidR="00D4760C" w:rsidRPr="006F5CAD" w:rsidRDefault="00D4760C" w:rsidP="00B6200D">
            <w:pPr>
              <w:pStyle w:val="TAC"/>
            </w:pPr>
            <w:r w:rsidRPr="006F5CAD">
              <w:t>CA_n46B-n48(2A)-n96A</w:t>
            </w:r>
          </w:p>
        </w:tc>
        <w:tc>
          <w:tcPr>
            <w:tcW w:w="1829" w:type="dxa"/>
            <w:tcBorders>
              <w:top w:val="single" w:sz="4" w:space="0" w:color="auto"/>
              <w:left w:val="single" w:sz="4" w:space="0" w:color="auto"/>
              <w:bottom w:val="nil"/>
              <w:right w:val="single" w:sz="4" w:space="0" w:color="auto"/>
            </w:tcBorders>
            <w:vAlign w:val="center"/>
          </w:tcPr>
          <w:p w14:paraId="63A0B4D4" w14:textId="77777777" w:rsidR="00D4760C" w:rsidRPr="006F5CAD" w:rsidRDefault="00D4760C" w:rsidP="00B6200D">
            <w:pPr>
              <w:pStyle w:val="TAC"/>
            </w:pPr>
            <w:r w:rsidRPr="006F5CAD">
              <w:t>CA_n46A-n48A</w:t>
            </w:r>
          </w:p>
          <w:p w14:paraId="27461F0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212C9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B900B7"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35D2E1E" w14:textId="77777777" w:rsidR="00D4760C" w:rsidRPr="006F5CAD" w:rsidRDefault="00D4760C" w:rsidP="00B6200D">
            <w:pPr>
              <w:pStyle w:val="TAC"/>
              <w:rPr>
                <w:lang w:eastAsia="zh-CN"/>
              </w:rPr>
            </w:pPr>
            <w:r w:rsidRPr="006F5CAD">
              <w:rPr>
                <w:lang w:eastAsia="zh-CN"/>
              </w:rPr>
              <w:t>0</w:t>
            </w:r>
          </w:p>
        </w:tc>
      </w:tr>
      <w:tr w:rsidR="00D4760C" w:rsidRPr="006F5CAD" w14:paraId="3F85F1EA" w14:textId="77777777" w:rsidTr="00B6200D">
        <w:trPr>
          <w:jc w:val="center"/>
        </w:trPr>
        <w:tc>
          <w:tcPr>
            <w:tcW w:w="2067" w:type="dxa"/>
            <w:tcBorders>
              <w:top w:val="nil"/>
              <w:left w:val="single" w:sz="4" w:space="0" w:color="auto"/>
              <w:bottom w:val="nil"/>
              <w:right w:val="single" w:sz="4" w:space="0" w:color="auto"/>
            </w:tcBorders>
            <w:vAlign w:val="center"/>
          </w:tcPr>
          <w:p w14:paraId="0551B29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A3C79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15F97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0FDC23"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E7D1471" w14:textId="77777777" w:rsidR="00D4760C" w:rsidRPr="006F5CAD" w:rsidRDefault="00D4760C" w:rsidP="00B6200D">
            <w:pPr>
              <w:pStyle w:val="TAC"/>
              <w:rPr>
                <w:lang w:eastAsia="zh-CN"/>
              </w:rPr>
            </w:pPr>
          </w:p>
        </w:tc>
      </w:tr>
      <w:tr w:rsidR="00D4760C" w:rsidRPr="006F5CAD" w14:paraId="17AC32C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09E870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CB017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78D30E"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45B401"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73DD6" w14:textId="77777777" w:rsidR="00D4760C" w:rsidRPr="006F5CAD" w:rsidRDefault="00D4760C" w:rsidP="00B6200D">
            <w:pPr>
              <w:pStyle w:val="TAC"/>
              <w:rPr>
                <w:lang w:eastAsia="zh-CN"/>
              </w:rPr>
            </w:pPr>
          </w:p>
        </w:tc>
      </w:tr>
      <w:tr w:rsidR="00D4760C" w:rsidRPr="006F5CAD" w14:paraId="2CC170E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424D5D5" w14:textId="77777777" w:rsidR="00D4760C" w:rsidRPr="006F5CAD" w:rsidRDefault="00D4760C" w:rsidP="00B6200D">
            <w:pPr>
              <w:pStyle w:val="TAC"/>
            </w:pPr>
            <w:r w:rsidRPr="006F5CAD">
              <w:t>CA_n46C-n48(2A)-n96A</w:t>
            </w:r>
          </w:p>
        </w:tc>
        <w:tc>
          <w:tcPr>
            <w:tcW w:w="1829" w:type="dxa"/>
            <w:tcBorders>
              <w:top w:val="single" w:sz="4" w:space="0" w:color="auto"/>
              <w:left w:val="single" w:sz="4" w:space="0" w:color="auto"/>
              <w:bottom w:val="nil"/>
              <w:right w:val="single" w:sz="4" w:space="0" w:color="auto"/>
            </w:tcBorders>
            <w:vAlign w:val="center"/>
          </w:tcPr>
          <w:p w14:paraId="542C288A" w14:textId="77777777" w:rsidR="00D4760C" w:rsidRPr="006F5CAD" w:rsidRDefault="00D4760C" w:rsidP="00B6200D">
            <w:pPr>
              <w:pStyle w:val="TAC"/>
            </w:pPr>
            <w:r w:rsidRPr="006F5CAD">
              <w:t>CA_n46A-n48A</w:t>
            </w:r>
          </w:p>
          <w:p w14:paraId="3D1C200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04B97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4B70FA"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C3A1EEF" w14:textId="77777777" w:rsidR="00D4760C" w:rsidRPr="006F5CAD" w:rsidRDefault="00D4760C" w:rsidP="00B6200D">
            <w:pPr>
              <w:pStyle w:val="TAC"/>
              <w:rPr>
                <w:lang w:eastAsia="zh-CN"/>
              </w:rPr>
            </w:pPr>
            <w:r w:rsidRPr="006F5CAD">
              <w:rPr>
                <w:lang w:eastAsia="zh-CN"/>
              </w:rPr>
              <w:t>0</w:t>
            </w:r>
          </w:p>
        </w:tc>
      </w:tr>
      <w:tr w:rsidR="00D4760C" w:rsidRPr="006F5CAD" w14:paraId="16380783" w14:textId="77777777" w:rsidTr="00B6200D">
        <w:trPr>
          <w:jc w:val="center"/>
        </w:trPr>
        <w:tc>
          <w:tcPr>
            <w:tcW w:w="2067" w:type="dxa"/>
            <w:tcBorders>
              <w:top w:val="nil"/>
              <w:left w:val="single" w:sz="4" w:space="0" w:color="auto"/>
              <w:bottom w:val="nil"/>
              <w:right w:val="single" w:sz="4" w:space="0" w:color="auto"/>
            </w:tcBorders>
            <w:vAlign w:val="center"/>
          </w:tcPr>
          <w:p w14:paraId="1414D24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DD342B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B308F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B1B08"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6F8EA0F" w14:textId="77777777" w:rsidR="00D4760C" w:rsidRPr="006F5CAD" w:rsidRDefault="00D4760C" w:rsidP="00B6200D">
            <w:pPr>
              <w:pStyle w:val="TAC"/>
              <w:rPr>
                <w:lang w:eastAsia="zh-CN"/>
              </w:rPr>
            </w:pPr>
          </w:p>
        </w:tc>
      </w:tr>
      <w:tr w:rsidR="00D4760C" w:rsidRPr="006F5CAD" w14:paraId="28D1F9F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84D9B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9A068D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E2DE9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82229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74FB1A" w14:textId="77777777" w:rsidR="00D4760C" w:rsidRPr="006F5CAD" w:rsidRDefault="00D4760C" w:rsidP="00B6200D">
            <w:pPr>
              <w:pStyle w:val="TAC"/>
              <w:rPr>
                <w:lang w:eastAsia="zh-CN"/>
              </w:rPr>
            </w:pPr>
          </w:p>
        </w:tc>
      </w:tr>
      <w:tr w:rsidR="00D4760C" w:rsidRPr="006F5CAD" w14:paraId="7D050A6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A6FA405" w14:textId="77777777" w:rsidR="00D4760C" w:rsidRPr="006F5CAD" w:rsidRDefault="00D4760C" w:rsidP="00B6200D">
            <w:pPr>
              <w:pStyle w:val="TAC"/>
            </w:pPr>
            <w:r w:rsidRPr="006F5CAD">
              <w:t>CA_n46D-n48(2A)-n96A</w:t>
            </w:r>
          </w:p>
        </w:tc>
        <w:tc>
          <w:tcPr>
            <w:tcW w:w="1829" w:type="dxa"/>
            <w:tcBorders>
              <w:top w:val="single" w:sz="4" w:space="0" w:color="auto"/>
              <w:left w:val="single" w:sz="4" w:space="0" w:color="auto"/>
              <w:bottom w:val="nil"/>
              <w:right w:val="single" w:sz="4" w:space="0" w:color="auto"/>
            </w:tcBorders>
            <w:vAlign w:val="center"/>
          </w:tcPr>
          <w:p w14:paraId="47F41022" w14:textId="77777777" w:rsidR="00D4760C" w:rsidRPr="006F5CAD" w:rsidRDefault="00D4760C" w:rsidP="00B6200D">
            <w:pPr>
              <w:pStyle w:val="TAC"/>
            </w:pPr>
            <w:r w:rsidRPr="006F5CAD">
              <w:t>CA_n46A-n48A</w:t>
            </w:r>
          </w:p>
          <w:p w14:paraId="791BCAA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3A74D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A1F010"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839557" w14:textId="77777777" w:rsidR="00D4760C" w:rsidRPr="006F5CAD" w:rsidRDefault="00D4760C" w:rsidP="00B6200D">
            <w:pPr>
              <w:pStyle w:val="TAC"/>
              <w:rPr>
                <w:lang w:eastAsia="zh-CN"/>
              </w:rPr>
            </w:pPr>
            <w:r w:rsidRPr="006F5CAD">
              <w:rPr>
                <w:lang w:eastAsia="zh-CN"/>
              </w:rPr>
              <w:t>0</w:t>
            </w:r>
          </w:p>
        </w:tc>
      </w:tr>
      <w:tr w:rsidR="00D4760C" w:rsidRPr="006F5CAD" w14:paraId="1FE4D27A" w14:textId="77777777" w:rsidTr="00B6200D">
        <w:trPr>
          <w:jc w:val="center"/>
        </w:trPr>
        <w:tc>
          <w:tcPr>
            <w:tcW w:w="2067" w:type="dxa"/>
            <w:tcBorders>
              <w:top w:val="nil"/>
              <w:left w:val="single" w:sz="4" w:space="0" w:color="auto"/>
              <w:bottom w:val="nil"/>
              <w:right w:val="single" w:sz="4" w:space="0" w:color="auto"/>
            </w:tcBorders>
            <w:vAlign w:val="center"/>
          </w:tcPr>
          <w:p w14:paraId="456E50B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1C4BC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9431C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46EF12"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84E5376" w14:textId="77777777" w:rsidR="00D4760C" w:rsidRPr="006F5CAD" w:rsidRDefault="00D4760C" w:rsidP="00B6200D">
            <w:pPr>
              <w:pStyle w:val="TAC"/>
              <w:rPr>
                <w:lang w:eastAsia="zh-CN"/>
              </w:rPr>
            </w:pPr>
          </w:p>
        </w:tc>
      </w:tr>
      <w:tr w:rsidR="00D4760C" w:rsidRPr="006F5CAD" w14:paraId="329088B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6B486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C610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6A703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FEFA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7AD028" w14:textId="77777777" w:rsidR="00D4760C" w:rsidRPr="006F5CAD" w:rsidRDefault="00D4760C" w:rsidP="00B6200D">
            <w:pPr>
              <w:pStyle w:val="TAC"/>
              <w:rPr>
                <w:lang w:eastAsia="zh-CN"/>
              </w:rPr>
            </w:pPr>
          </w:p>
        </w:tc>
      </w:tr>
      <w:tr w:rsidR="00D4760C" w:rsidRPr="006F5CAD" w14:paraId="4E5EF97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DDA9E63" w14:textId="77777777" w:rsidR="00D4760C" w:rsidRPr="006F5CAD" w:rsidRDefault="00D4760C" w:rsidP="00B6200D">
            <w:pPr>
              <w:pStyle w:val="TAC"/>
            </w:pPr>
            <w:r w:rsidRPr="006F5CAD">
              <w:t>CA_n46M-n48(2A)-n96A</w:t>
            </w:r>
          </w:p>
        </w:tc>
        <w:tc>
          <w:tcPr>
            <w:tcW w:w="1829" w:type="dxa"/>
            <w:tcBorders>
              <w:top w:val="single" w:sz="4" w:space="0" w:color="auto"/>
              <w:left w:val="single" w:sz="4" w:space="0" w:color="auto"/>
              <w:bottom w:val="nil"/>
              <w:right w:val="single" w:sz="4" w:space="0" w:color="auto"/>
            </w:tcBorders>
            <w:vAlign w:val="center"/>
          </w:tcPr>
          <w:p w14:paraId="76FB3319"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DE43F1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553CAE"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05CB8E" w14:textId="77777777" w:rsidR="00D4760C" w:rsidRPr="006F5CAD" w:rsidRDefault="00D4760C" w:rsidP="00B6200D">
            <w:pPr>
              <w:pStyle w:val="TAC"/>
              <w:rPr>
                <w:lang w:eastAsia="zh-CN"/>
              </w:rPr>
            </w:pPr>
            <w:r w:rsidRPr="006F5CAD">
              <w:rPr>
                <w:lang w:eastAsia="zh-CN"/>
              </w:rPr>
              <w:t>0</w:t>
            </w:r>
          </w:p>
        </w:tc>
      </w:tr>
      <w:tr w:rsidR="00D4760C" w:rsidRPr="006F5CAD" w14:paraId="7323367A" w14:textId="77777777" w:rsidTr="00B6200D">
        <w:trPr>
          <w:jc w:val="center"/>
        </w:trPr>
        <w:tc>
          <w:tcPr>
            <w:tcW w:w="2067" w:type="dxa"/>
            <w:tcBorders>
              <w:top w:val="nil"/>
              <w:left w:val="single" w:sz="4" w:space="0" w:color="auto"/>
              <w:bottom w:val="nil"/>
              <w:right w:val="single" w:sz="4" w:space="0" w:color="auto"/>
            </w:tcBorders>
            <w:vAlign w:val="center"/>
          </w:tcPr>
          <w:p w14:paraId="2C949C1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C3462F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C4697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E5FEE"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48310AB" w14:textId="77777777" w:rsidR="00D4760C" w:rsidRPr="006F5CAD" w:rsidRDefault="00D4760C" w:rsidP="00B6200D">
            <w:pPr>
              <w:pStyle w:val="TAC"/>
              <w:rPr>
                <w:lang w:eastAsia="zh-CN"/>
              </w:rPr>
            </w:pPr>
          </w:p>
        </w:tc>
      </w:tr>
      <w:tr w:rsidR="00D4760C" w:rsidRPr="006F5CAD" w14:paraId="1759A7D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EDD5A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72AB19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EC286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D7C26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48C27B" w14:textId="77777777" w:rsidR="00D4760C" w:rsidRPr="006F5CAD" w:rsidRDefault="00D4760C" w:rsidP="00B6200D">
            <w:pPr>
              <w:pStyle w:val="TAC"/>
              <w:rPr>
                <w:lang w:eastAsia="zh-CN"/>
              </w:rPr>
            </w:pPr>
          </w:p>
        </w:tc>
      </w:tr>
      <w:tr w:rsidR="00D4760C" w:rsidRPr="006F5CAD" w14:paraId="3CCE6DD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890E64" w14:textId="77777777" w:rsidR="00D4760C" w:rsidRPr="006F5CAD" w:rsidRDefault="00D4760C" w:rsidP="00B6200D">
            <w:pPr>
              <w:pStyle w:val="TAC"/>
            </w:pPr>
            <w:r w:rsidRPr="006F5CAD">
              <w:t>CA_n46N-n48(2A)-n96A</w:t>
            </w:r>
          </w:p>
        </w:tc>
        <w:tc>
          <w:tcPr>
            <w:tcW w:w="1829" w:type="dxa"/>
            <w:tcBorders>
              <w:top w:val="single" w:sz="4" w:space="0" w:color="auto"/>
              <w:left w:val="single" w:sz="4" w:space="0" w:color="auto"/>
              <w:bottom w:val="nil"/>
              <w:right w:val="single" w:sz="4" w:space="0" w:color="auto"/>
            </w:tcBorders>
            <w:vAlign w:val="center"/>
          </w:tcPr>
          <w:p w14:paraId="55F9F502" w14:textId="77777777" w:rsidR="00D4760C" w:rsidRPr="006F5CAD" w:rsidRDefault="00D4760C" w:rsidP="00B6200D">
            <w:pPr>
              <w:pStyle w:val="TAC"/>
            </w:pPr>
            <w:r w:rsidRPr="006F5CAD">
              <w:t>CA_n46A-n48A</w:t>
            </w:r>
          </w:p>
          <w:p w14:paraId="7139300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9F488B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2E6870"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0699038" w14:textId="77777777" w:rsidR="00D4760C" w:rsidRPr="006F5CAD" w:rsidRDefault="00D4760C" w:rsidP="00B6200D">
            <w:pPr>
              <w:pStyle w:val="TAC"/>
              <w:rPr>
                <w:lang w:eastAsia="zh-CN"/>
              </w:rPr>
            </w:pPr>
            <w:r w:rsidRPr="006F5CAD">
              <w:rPr>
                <w:lang w:eastAsia="zh-CN"/>
              </w:rPr>
              <w:t>0</w:t>
            </w:r>
          </w:p>
        </w:tc>
      </w:tr>
      <w:tr w:rsidR="00D4760C" w:rsidRPr="006F5CAD" w14:paraId="0EEBD843" w14:textId="77777777" w:rsidTr="00B6200D">
        <w:trPr>
          <w:jc w:val="center"/>
        </w:trPr>
        <w:tc>
          <w:tcPr>
            <w:tcW w:w="2067" w:type="dxa"/>
            <w:tcBorders>
              <w:top w:val="nil"/>
              <w:left w:val="single" w:sz="4" w:space="0" w:color="auto"/>
              <w:bottom w:val="nil"/>
              <w:right w:val="single" w:sz="4" w:space="0" w:color="auto"/>
            </w:tcBorders>
            <w:vAlign w:val="center"/>
          </w:tcPr>
          <w:p w14:paraId="5657AA9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39320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4062E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FDCA9"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F6132EF" w14:textId="77777777" w:rsidR="00D4760C" w:rsidRPr="006F5CAD" w:rsidRDefault="00D4760C" w:rsidP="00B6200D">
            <w:pPr>
              <w:pStyle w:val="TAC"/>
              <w:rPr>
                <w:lang w:eastAsia="zh-CN"/>
              </w:rPr>
            </w:pPr>
          </w:p>
        </w:tc>
      </w:tr>
      <w:tr w:rsidR="00D4760C" w:rsidRPr="006F5CAD" w14:paraId="45DAF44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D4493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309E31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5A3CA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D5B53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9539E6" w14:textId="77777777" w:rsidR="00D4760C" w:rsidRPr="006F5CAD" w:rsidRDefault="00D4760C" w:rsidP="00B6200D">
            <w:pPr>
              <w:pStyle w:val="TAC"/>
              <w:rPr>
                <w:lang w:eastAsia="zh-CN"/>
              </w:rPr>
            </w:pPr>
          </w:p>
        </w:tc>
      </w:tr>
      <w:tr w:rsidR="00D4760C" w:rsidRPr="006F5CAD" w14:paraId="1D331E8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BD981A8" w14:textId="77777777" w:rsidR="00D4760C" w:rsidRPr="006F5CAD" w:rsidRDefault="00D4760C" w:rsidP="00B6200D">
            <w:pPr>
              <w:pStyle w:val="TAC"/>
            </w:pPr>
            <w:r w:rsidRPr="006F5CAD">
              <w:t>CA_n46A-n48(2A)-n96B</w:t>
            </w:r>
          </w:p>
        </w:tc>
        <w:tc>
          <w:tcPr>
            <w:tcW w:w="1829" w:type="dxa"/>
            <w:tcBorders>
              <w:top w:val="single" w:sz="4" w:space="0" w:color="auto"/>
              <w:left w:val="single" w:sz="4" w:space="0" w:color="auto"/>
              <w:bottom w:val="nil"/>
              <w:right w:val="single" w:sz="4" w:space="0" w:color="auto"/>
            </w:tcBorders>
            <w:vAlign w:val="center"/>
          </w:tcPr>
          <w:p w14:paraId="625009A2" w14:textId="77777777" w:rsidR="00D4760C" w:rsidRPr="006F5CAD" w:rsidRDefault="00D4760C" w:rsidP="00B6200D">
            <w:pPr>
              <w:pStyle w:val="TAC"/>
            </w:pPr>
            <w:r w:rsidRPr="006F5CAD">
              <w:t>CA_n46A-n48A</w:t>
            </w:r>
          </w:p>
          <w:p w14:paraId="338E729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ACE72B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4370A"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6B906301" w14:textId="77777777" w:rsidR="00D4760C" w:rsidRPr="006F5CAD" w:rsidRDefault="00D4760C" w:rsidP="00B6200D">
            <w:pPr>
              <w:pStyle w:val="TAC"/>
              <w:rPr>
                <w:lang w:eastAsia="zh-CN"/>
              </w:rPr>
            </w:pPr>
            <w:r w:rsidRPr="006F5CAD">
              <w:rPr>
                <w:lang w:eastAsia="zh-CN"/>
              </w:rPr>
              <w:t>0</w:t>
            </w:r>
          </w:p>
        </w:tc>
      </w:tr>
      <w:tr w:rsidR="00D4760C" w:rsidRPr="006F5CAD" w14:paraId="247FE74E" w14:textId="77777777" w:rsidTr="00B6200D">
        <w:trPr>
          <w:jc w:val="center"/>
        </w:trPr>
        <w:tc>
          <w:tcPr>
            <w:tcW w:w="2067" w:type="dxa"/>
            <w:tcBorders>
              <w:top w:val="nil"/>
              <w:left w:val="single" w:sz="4" w:space="0" w:color="auto"/>
              <w:bottom w:val="nil"/>
              <w:right w:val="single" w:sz="4" w:space="0" w:color="auto"/>
            </w:tcBorders>
            <w:vAlign w:val="center"/>
          </w:tcPr>
          <w:p w14:paraId="4D2773A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D8D314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A92A1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FB8F2"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62715E7" w14:textId="77777777" w:rsidR="00D4760C" w:rsidRPr="006F5CAD" w:rsidRDefault="00D4760C" w:rsidP="00B6200D">
            <w:pPr>
              <w:pStyle w:val="TAC"/>
              <w:rPr>
                <w:lang w:eastAsia="zh-CN"/>
              </w:rPr>
            </w:pPr>
          </w:p>
        </w:tc>
      </w:tr>
      <w:tr w:rsidR="00D4760C" w:rsidRPr="006F5CAD" w14:paraId="73BDAD3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D9718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E4375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2C819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73538C"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58DA5B" w14:textId="77777777" w:rsidR="00D4760C" w:rsidRPr="006F5CAD" w:rsidRDefault="00D4760C" w:rsidP="00B6200D">
            <w:pPr>
              <w:pStyle w:val="TAC"/>
              <w:rPr>
                <w:lang w:eastAsia="zh-CN"/>
              </w:rPr>
            </w:pPr>
          </w:p>
        </w:tc>
      </w:tr>
      <w:tr w:rsidR="00D4760C" w:rsidRPr="006F5CAD" w14:paraId="25660DD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AC4212" w14:textId="77777777" w:rsidR="00D4760C" w:rsidRPr="006F5CAD" w:rsidRDefault="00D4760C" w:rsidP="00B6200D">
            <w:pPr>
              <w:pStyle w:val="TAC"/>
            </w:pPr>
            <w:r w:rsidRPr="006F5CAD">
              <w:t>CA_n46B-n48(2A)-n96B</w:t>
            </w:r>
          </w:p>
        </w:tc>
        <w:tc>
          <w:tcPr>
            <w:tcW w:w="1829" w:type="dxa"/>
            <w:tcBorders>
              <w:top w:val="single" w:sz="4" w:space="0" w:color="auto"/>
              <w:left w:val="single" w:sz="4" w:space="0" w:color="auto"/>
              <w:bottom w:val="nil"/>
              <w:right w:val="single" w:sz="4" w:space="0" w:color="auto"/>
            </w:tcBorders>
            <w:vAlign w:val="center"/>
          </w:tcPr>
          <w:p w14:paraId="416F93DE" w14:textId="77777777" w:rsidR="00D4760C" w:rsidRPr="006F5CAD" w:rsidRDefault="00D4760C" w:rsidP="00B6200D">
            <w:pPr>
              <w:pStyle w:val="TAC"/>
            </w:pPr>
            <w:r w:rsidRPr="006F5CAD">
              <w:t>CA_n46A-n48A</w:t>
            </w:r>
          </w:p>
          <w:p w14:paraId="708871A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D7C205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F2081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92C592E" w14:textId="77777777" w:rsidR="00D4760C" w:rsidRPr="006F5CAD" w:rsidRDefault="00D4760C" w:rsidP="00B6200D">
            <w:pPr>
              <w:pStyle w:val="TAC"/>
              <w:rPr>
                <w:lang w:eastAsia="zh-CN"/>
              </w:rPr>
            </w:pPr>
            <w:r w:rsidRPr="006F5CAD">
              <w:rPr>
                <w:lang w:eastAsia="zh-CN"/>
              </w:rPr>
              <w:t>0</w:t>
            </w:r>
          </w:p>
        </w:tc>
      </w:tr>
      <w:tr w:rsidR="00D4760C" w:rsidRPr="006F5CAD" w14:paraId="3CC57547" w14:textId="77777777" w:rsidTr="00B6200D">
        <w:trPr>
          <w:jc w:val="center"/>
        </w:trPr>
        <w:tc>
          <w:tcPr>
            <w:tcW w:w="2067" w:type="dxa"/>
            <w:tcBorders>
              <w:top w:val="nil"/>
              <w:left w:val="single" w:sz="4" w:space="0" w:color="auto"/>
              <w:bottom w:val="nil"/>
              <w:right w:val="single" w:sz="4" w:space="0" w:color="auto"/>
            </w:tcBorders>
            <w:vAlign w:val="center"/>
          </w:tcPr>
          <w:p w14:paraId="572E63B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B48F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00F5F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80FC5"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BB1BDA7" w14:textId="77777777" w:rsidR="00D4760C" w:rsidRPr="006F5CAD" w:rsidRDefault="00D4760C" w:rsidP="00B6200D">
            <w:pPr>
              <w:pStyle w:val="TAC"/>
              <w:rPr>
                <w:lang w:eastAsia="zh-CN"/>
              </w:rPr>
            </w:pPr>
          </w:p>
        </w:tc>
      </w:tr>
      <w:tr w:rsidR="00D4760C" w:rsidRPr="006F5CAD" w14:paraId="56CABC7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30F4D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72CCF7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FE47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8C9A12"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BFF9382" w14:textId="77777777" w:rsidR="00D4760C" w:rsidRPr="006F5CAD" w:rsidRDefault="00D4760C" w:rsidP="00B6200D">
            <w:pPr>
              <w:pStyle w:val="TAC"/>
              <w:rPr>
                <w:lang w:eastAsia="zh-CN"/>
              </w:rPr>
            </w:pPr>
          </w:p>
        </w:tc>
      </w:tr>
      <w:tr w:rsidR="00D4760C" w:rsidRPr="006F5CAD" w14:paraId="44B58A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AC0934" w14:textId="77777777" w:rsidR="00D4760C" w:rsidRPr="006F5CAD" w:rsidRDefault="00D4760C" w:rsidP="00B6200D">
            <w:pPr>
              <w:pStyle w:val="TAC"/>
            </w:pPr>
            <w:r w:rsidRPr="006F5CAD">
              <w:t>CA_n46C-n48(2A)-n96B</w:t>
            </w:r>
          </w:p>
        </w:tc>
        <w:tc>
          <w:tcPr>
            <w:tcW w:w="1829" w:type="dxa"/>
            <w:tcBorders>
              <w:top w:val="single" w:sz="4" w:space="0" w:color="auto"/>
              <w:left w:val="single" w:sz="4" w:space="0" w:color="auto"/>
              <w:bottom w:val="nil"/>
              <w:right w:val="single" w:sz="4" w:space="0" w:color="auto"/>
            </w:tcBorders>
            <w:vAlign w:val="center"/>
          </w:tcPr>
          <w:p w14:paraId="74E9D4AC" w14:textId="77777777" w:rsidR="00D4760C" w:rsidRPr="006F5CAD" w:rsidRDefault="00D4760C" w:rsidP="00B6200D">
            <w:pPr>
              <w:pStyle w:val="TAC"/>
            </w:pPr>
            <w:r w:rsidRPr="006F5CAD">
              <w:t>CA_n46A-n48A</w:t>
            </w:r>
          </w:p>
          <w:p w14:paraId="4990C0F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146E47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B8BB26"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4F06091" w14:textId="77777777" w:rsidR="00D4760C" w:rsidRPr="006F5CAD" w:rsidRDefault="00D4760C" w:rsidP="00B6200D">
            <w:pPr>
              <w:pStyle w:val="TAC"/>
              <w:rPr>
                <w:lang w:eastAsia="zh-CN"/>
              </w:rPr>
            </w:pPr>
            <w:r w:rsidRPr="006F5CAD">
              <w:rPr>
                <w:lang w:eastAsia="zh-CN"/>
              </w:rPr>
              <w:t>0</w:t>
            </w:r>
          </w:p>
        </w:tc>
      </w:tr>
      <w:tr w:rsidR="00D4760C" w:rsidRPr="006F5CAD" w14:paraId="6E809C83" w14:textId="77777777" w:rsidTr="00B6200D">
        <w:trPr>
          <w:jc w:val="center"/>
        </w:trPr>
        <w:tc>
          <w:tcPr>
            <w:tcW w:w="2067" w:type="dxa"/>
            <w:tcBorders>
              <w:top w:val="nil"/>
              <w:left w:val="single" w:sz="4" w:space="0" w:color="auto"/>
              <w:bottom w:val="nil"/>
              <w:right w:val="single" w:sz="4" w:space="0" w:color="auto"/>
            </w:tcBorders>
            <w:vAlign w:val="center"/>
          </w:tcPr>
          <w:p w14:paraId="0393B7A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F8420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08E1C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CA58BA"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BBA8B58" w14:textId="77777777" w:rsidR="00D4760C" w:rsidRPr="006F5CAD" w:rsidRDefault="00D4760C" w:rsidP="00B6200D">
            <w:pPr>
              <w:pStyle w:val="TAC"/>
              <w:rPr>
                <w:lang w:eastAsia="zh-CN"/>
              </w:rPr>
            </w:pPr>
          </w:p>
        </w:tc>
      </w:tr>
      <w:tr w:rsidR="00D4760C" w:rsidRPr="006F5CAD" w14:paraId="76D25A4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7013D0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8E537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24B8A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CB9509"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215BFB" w14:textId="77777777" w:rsidR="00D4760C" w:rsidRPr="006F5CAD" w:rsidRDefault="00D4760C" w:rsidP="00B6200D">
            <w:pPr>
              <w:pStyle w:val="TAC"/>
              <w:rPr>
                <w:lang w:eastAsia="zh-CN"/>
              </w:rPr>
            </w:pPr>
          </w:p>
        </w:tc>
      </w:tr>
      <w:tr w:rsidR="00D4760C" w:rsidRPr="006F5CAD" w14:paraId="653BE7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EDDB160" w14:textId="77777777" w:rsidR="00D4760C" w:rsidRPr="006F5CAD" w:rsidRDefault="00D4760C" w:rsidP="00B6200D">
            <w:pPr>
              <w:pStyle w:val="TAC"/>
            </w:pPr>
            <w:r w:rsidRPr="006F5CAD">
              <w:t>CA_n46D-n48(2A)-n96B</w:t>
            </w:r>
          </w:p>
        </w:tc>
        <w:tc>
          <w:tcPr>
            <w:tcW w:w="1829" w:type="dxa"/>
            <w:tcBorders>
              <w:top w:val="single" w:sz="4" w:space="0" w:color="auto"/>
              <w:left w:val="single" w:sz="4" w:space="0" w:color="auto"/>
              <w:bottom w:val="nil"/>
              <w:right w:val="single" w:sz="4" w:space="0" w:color="auto"/>
            </w:tcBorders>
            <w:vAlign w:val="center"/>
          </w:tcPr>
          <w:p w14:paraId="19EAA597" w14:textId="77777777" w:rsidR="00D4760C" w:rsidRPr="006F5CAD" w:rsidRDefault="00D4760C" w:rsidP="00B6200D">
            <w:pPr>
              <w:pStyle w:val="TAC"/>
            </w:pPr>
            <w:r w:rsidRPr="006F5CAD">
              <w:t>CA_n46A-n48A</w:t>
            </w:r>
          </w:p>
          <w:p w14:paraId="59DF531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78487C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8D97E"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59CA393" w14:textId="77777777" w:rsidR="00D4760C" w:rsidRPr="006F5CAD" w:rsidRDefault="00D4760C" w:rsidP="00B6200D">
            <w:pPr>
              <w:pStyle w:val="TAC"/>
              <w:rPr>
                <w:lang w:eastAsia="zh-CN"/>
              </w:rPr>
            </w:pPr>
            <w:r w:rsidRPr="006F5CAD">
              <w:rPr>
                <w:lang w:eastAsia="zh-CN"/>
              </w:rPr>
              <w:t>0</w:t>
            </w:r>
          </w:p>
        </w:tc>
      </w:tr>
      <w:tr w:rsidR="00D4760C" w:rsidRPr="006F5CAD" w14:paraId="426662D4" w14:textId="77777777" w:rsidTr="00B6200D">
        <w:trPr>
          <w:jc w:val="center"/>
        </w:trPr>
        <w:tc>
          <w:tcPr>
            <w:tcW w:w="2067" w:type="dxa"/>
            <w:tcBorders>
              <w:top w:val="nil"/>
              <w:left w:val="single" w:sz="4" w:space="0" w:color="auto"/>
              <w:bottom w:val="nil"/>
              <w:right w:val="single" w:sz="4" w:space="0" w:color="auto"/>
            </w:tcBorders>
            <w:vAlign w:val="center"/>
          </w:tcPr>
          <w:p w14:paraId="463FA7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308F9F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6A623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741AF"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EAF9EA8" w14:textId="77777777" w:rsidR="00D4760C" w:rsidRPr="006F5CAD" w:rsidRDefault="00D4760C" w:rsidP="00B6200D">
            <w:pPr>
              <w:pStyle w:val="TAC"/>
              <w:rPr>
                <w:lang w:eastAsia="zh-CN"/>
              </w:rPr>
            </w:pPr>
          </w:p>
        </w:tc>
      </w:tr>
      <w:tr w:rsidR="00D4760C" w:rsidRPr="006F5CAD" w14:paraId="28D9FF6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CEA4A0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3263D9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698D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F30E43"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76C7C1" w14:textId="77777777" w:rsidR="00D4760C" w:rsidRPr="006F5CAD" w:rsidRDefault="00D4760C" w:rsidP="00B6200D">
            <w:pPr>
              <w:pStyle w:val="TAC"/>
              <w:rPr>
                <w:lang w:eastAsia="zh-CN"/>
              </w:rPr>
            </w:pPr>
          </w:p>
        </w:tc>
      </w:tr>
      <w:tr w:rsidR="00D4760C" w:rsidRPr="006F5CAD" w14:paraId="14B14BE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289093" w14:textId="77777777" w:rsidR="00D4760C" w:rsidRPr="006F5CAD" w:rsidRDefault="00D4760C" w:rsidP="00B6200D">
            <w:pPr>
              <w:pStyle w:val="TAC"/>
            </w:pPr>
            <w:r w:rsidRPr="006F5CAD">
              <w:t>CA_n46M-n48(2A)-n96B</w:t>
            </w:r>
          </w:p>
        </w:tc>
        <w:tc>
          <w:tcPr>
            <w:tcW w:w="1829" w:type="dxa"/>
            <w:tcBorders>
              <w:top w:val="single" w:sz="4" w:space="0" w:color="auto"/>
              <w:left w:val="single" w:sz="4" w:space="0" w:color="auto"/>
              <w:bottom w:val="nil"/>
              <w:right w:val="single" w:sz="4" w:space="0" w:color="auto"/>
            </w:tcBorders>
            <w:vAlign w:val="center"/>
          </w:tcPr>
          <w:p w14:paraId="053F360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508E0E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9758F"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0FAECA" w14:textId="77777777" w:rsidR="00D4760C" w:rsidRPr="006F5CAD" w:rsidRDefault="00D4760C" w:rsidP="00B6200D">
            <w:pPr>
              <w:pStyle w:val="TAC"/>
              <w:rPr>
                <w:lang w:eastAsia="zh-CN"/>
              </w:rPr>
            </w:pPr>
            <w:r w:rsidRPr="006F5CAD">
              <w:rPr>
                <w:lang w:eastAsia="zh-CN"/>
              </w:rPr>
              <w:t>0</w:t>
            </w:r>
          </w:p>
        </w:tc>
      </w:tr>
      <w:tr w:rsidR="00D4760C" w:rsidRPr="006F5CAD" w14:paraId="5E3EE7DC" w14:textId="77777777" w:rsidTr="00B6200D">
        <w:trPr>
          <w:jc w:val="center"/>
        </w:trPr>
        <w:tc>
          <w:tcPr>
            <w:tcW w:w="2067" w:type="dxa"/>
            <w:tcBorders>
              <w:top w:val="nil"/>
              <w:left w:val="single" w:sz="4" w:space="0" w:color="auto"/>
              <w:bottom w:val="nil"/>
              <w:right w:val="single" w:sz="4" w:space="0" w:color="auto"/>
            </w:tcBorders>
            <w:vAlign w:val="center"/>
          </w:tcPr>
          <w:p w14:paraId="70BACD6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967412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3C94A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1F5F59"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299B845" w14:textId="77777777" w:rsidR="00D4760C" w:rsidRPr="006F5CAD" w:rsidRDefault="00D4760C" w:rsidP="00B6200D">
            <w:pPr>
              <w:pStyle w:val="TAC"/>
              <w:rPr>
                <w:lang w:eastAsia="zh-CN"/>
              </w:rPr>
            </w:pPr>
          </w:p>
        </w:tc>
      </w:tr>
      <w:tr w:rsidR="00D4760C" w:rsidRPr="006F5CAD" w14:paraId="03E588F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51D6F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B180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91F70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BDE6D0"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4C805F" w14:textId="77777777" w:rsidR="00D4760C" w:rsidRPr="006F5CAD" w:rsidRDefault="00D4760C" w:rsidP="00B6200D">
            <w:pPr>
              <w:pStyle w:val="TAC"/>
              <w:rPr>
                <w:lang w:eastAsia="zh-CN"/>
              </w:rPr>
            </w:pPr>
          </w:p>
        </w:tc>
      </w:tr>
      <w:tr w:rsidR="00D4760C" w:rsidRPr="006F5CAD" w14:paraId="20383F8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7C34385" w14:textId="77777777" w:rsidR="00D4760C" w:rsidRPr="006F5CAD" w:rsidRDefault="00D4760C" w:rsidP="00B6200D">
            <w:pPr>
              <w:pStyle w:val="TAC"/>
            </w:pPr>
            <w:r w:rsidRPr="006F5CAD">
              <w:t>CA_n46N-n48(2A)-n96B</w:t>
            </w:r>
          </w:p>
        </w:tc>
        <w:tc>
          <w:tcPr>
            <w:tcW w:w="1829" w:type="dxa"/>
            <w:tcBorders>
              <w:top w:val="single" w:sz="4" w:space="0" w:color="auto"/>
              <w:left w:val="single" w:sz="4" w:space="0" w:color="auto"/>
              <w:bottom w:val="nil"/>
              <w:right w:val="single" w:sz="4" w:space="0" w:color="auto"/>
            </w:tcBorders>
            <w:vAlign w:val="center"/>
          </w:tcPr>
          <w:p w14:paraId="3902011C" w14:textId="77777777" w:rsidR="00D4760C" w:rsidRPr="006F5CAD" w:rsidRDefault="00D4760C" w:rsidP="00B6200D">
            <w:pPr>
              <w:pStyle w:val="TAC"/>
            </w:pPr>
            <w:r w:rsidRPr="006F5CAD">
              <w:t>CA_n46A-n48A</w:t>
            </w:r>
          </w:p>
          <w:p w14:paraId="1CF1671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0BAD1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D7612"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CA77B76" w14:textId="77777777" w:rsidR="00D4760C" w:rsidRPr="006F5CAD" w:rsidRDefault="00D4760C" w:rsidP="00B6200D">
            <w:pPr>
              <w:pStyle w:val="TAC"/>
              <w:rPr>
                <w:lang w:eastAsia="zh-CN"/>
              </w:rPr>
            </w:pPr>
            <w:r w:rsidRPr="006F5CAD">
              <w:rPr>
                <w:lang w:eastAsia="zh-CN"/>
              </w:rPr>
              <w:t>0</w:t>
            </w:r>
          </w:p>
        </w:tc>
      </w:tr>
      <w:tr w:rsidR="00D4760C" w:rsidRPr="006F5CAD" w14:paraId="2C0A98FD" w14:textId="77777777" w:rsidTr="00B6200D">
        <w:trPr>
          <w:jc w:val="center"/>
        </w:trPr>
        <w:tc>
          <w:tcPr>
            <w:tcW w:w="2067" w:type="dxa"/>
            <w:tcBorders>
              <w:top w:val="nil"/>
              <w:left w:val="single" w:sz="4" w:space="0" w:color="auto"/>
              <w:bottom w:val="nil"/>
              <w:right w:val="single" w:sz="4" w:space="0" w:color="auto"/>
            </w:tcBorders>
            <w:vAlign w:val="center"/>
          </w:tcPr>
          <w:p w14:paraId="28E8DEF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BEEF9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FB4F3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1B1AD9"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5E1A1D8" w14:textId="77777777" w:rsidR="00D4760C" w:rsidRPr="006F5CAD" w:rsidRDefault="00D4760C" w:rsidP="00B6200D">
            <w:pPr>
              <w:pStyle w:val="TAC"/>
              <w:rPr>
                <w:lang w:eastAsia="zh-CN"/>
              </w:rPr>
            </w:pPr>
          </w:p>
        </w:tc>
      </w:tr>
      <w:tr w:rsidR="00D4760C" w:rsidRPr="006F5CAD" w14:paraId="1596329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D9BDA4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10E0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77117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E71BB6"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1F0881" w14:textId="77777777" w:rsidR="00D4760C" w:rsidRPr="006F5CAD" w:rsidRDefault="00D4760C" w:rsidP="00B6200D">
            <w:pPr>
              <w:pStyle w:val="TAC"/>
              <w:rPr>
                <w:lang w:eastAsia="zh-CN"/>
              </w:rPr>
            </w:pPr>
          </w:p>
        </w:tc>
      </w:tr>
      <w:tr w:rsidR="00D4760C" w:rsidRPr="006F5CAD" w14:paraId="1F4F477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1F18F4" w14:textId="77777777" w:rsidR="00D4760C" w:rsidRPr="006F5CAD" w:rsidRDefault="00D4760C" w:rsidP="00B6200D">
            <w:pPr>
              <w:pStyle w:val="TAC"/>
            </w:pPr>
            <w:r w:rsidRPr="006F5CAD">
              <w:t>CA_n46A-n48(2A)-n96C</w:t>
            </w:r>
          </w:p>
        </w:tc>
        <w:tc>
          <w:tcPr>
            <w:tcW w:w="1829" w:type="dxa"/>
            <w:tcBorders>
              <w:top w:val="single" w:sz="4" w:space="0" w:color="auto"/>
              <w:left w:val="single" w:sz="4" w:space="0" w:color="auto"/>
              <w:bottom w:val="nil"/>
              <w:right w:val="single" w:sz="4" w:space="0" w:color="auto"/>
            </w:tcBorders>
            <w:vAlign w:val="center"/>
          </w:tcPr>
          <w:p w14:paraId="4A0D2387" w14:textId="77777777" w:rsidR="00D4760C" w:rsidRPr="006F5CAD" w:rsidRDefault="00D4760C" w:rsidP="00B6200D">
            <w:pPr>
              <w:pStyle w:val="TAC"/>
            </w:pPr>
            <w:r w:rsidRPr="006F5CAD">
              <w:t>CA_n46A-n48A</w:t>
            </w:r>
          </w:p>
          <w:p w14:paraId="7518D88B"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3838E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EC62EA"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F9B9927" w14:textId="77777777" w:rsidR="00D4760C" w:rsidRPr="006F5CAD" w:rsidRDefault="00D4760C" w:rsidP="00B6200D">
            <w:pPr>
              <w:pStyle w:val="TAC"/>
              <w:rPr>
                <w:lang w:eastAsia="zh-CN"/>
              </w:rPr>
            </w:pPr>
            <w:r w:rsidRPr="006F5CAD">
              <w:rPr>
                <w:lang w:eastAsia="zh-CN"/>
              </w:rPr>
              <w:t>0</w:t>
            </w:r>
          </w:p>
        </w:tc>
      </w:tr>
      <w:tr w:rsidR="00D4760C" w:rsidRPr="006F5CAD" w14:paraId="02C9185F" w14:textId="77777777" w:rsidTr="00B6200D">
        <w:trPr>
          <w:jc w:val="center"/>
        </w:trPr>
        <w:tc>
          <w:tcPr>
            <w:tcW w:w="2067" w:type="dxa"/>
            <w:tcBorders>
              <w:top w:val="nil"/>
              <w:left w:val="single" w:sz="4" w:space="0" w:color="auto"/>
              <w:bottom w:val="nil"/>
              <w:right w:val="single" w:sz="4" w:space="0" w:color="auto"/>
            </w:tcBorders>
            <w:vAlign w:val="center"/>
          </w:tcPr>
          <w:p w14:paraId="3F75289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A442C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A30FD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A4218B"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9A7BB4C" w14:textId="77777777" w:rsidR="00D4760C" w:rsidRPr="006F5CAD" w:rsidRDefault="00D4760C" w:rsidP="00B6200D">
            <w:pPr>
              <w:pStyle w:val="TAC"/>
              <w:rPr>
                <w:lang w:eastAsia="zh-CN"/>
              </w:rPr>
            </w:pPr>
          </w:p>
        </w:tc>
      </w:tr>
      <w:tr w:rsidR="00D4760C" w:rsidRPr="006F5CAD" w14:paraId="3F924CA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7B8AC1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2AF7F7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A128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64DEFD"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CB97FC" w14:textId="77777777" w:rsidR="00D4760C" w:rsidRPr="006F5CAD" w:rsidRDefault="00D4760C" w:rsidP="00B6200D">
            <w:pPr>
              <w:pStyle w:val="TAC"/>
              <w:rPr>
                <w:lang w:eastAsia="zh-CN"/>
              </w:rPr>
            </w:pPr>
          </w:p>
        </w:tc>
      </w:tr>
      <w:tr w:rsidR="00D4760C" w:rsidRPr="006F5CAD" w14:paraId="14D81F70" w14:textId="77777777" w:rsidTr="00B6200D">
        <w:trPr>
          <w:jc w:val="center"/>
        </w:trPr>
        <w:tc>
          <w:tcPr>
            <w:tcW w:w="2067" w:type="dxa"/>
            <w:tcBorders>
              <w:top w:val="nil"/>
              <w:left w:val="single" w:sz="4" w:space="0" w:color="auto"/>
              <w:bottom w:val="nil"/>
              <w:right w:val="single" w:sz="4" w:space="0" w:color="auto"/>
            </w:tcBorders>
            <w:vAlign w:val="center"/>
          </w:tcPr>
          <w:p w14:paraId="6A928B29" w14:textId="77777777" w:rsidR="00D4760C" w:rsidRPr="006F5CAD" w:rsidRDefault="00D4760C" w:rsidP="00B6200D">
            <w:pPr>
              <w:pStyle w:val="TAC"/>
            </w:pPr>
            <w:r w:rsidRPr="006F5CAD">
              <w:t>CA_n46B-n48(2A)-n96C</w:t>
            </w:r>
          </w:p>
        </w:tc>
        <w:tc>
          <w:tcPr>
            <w:tcW w:w="1829" w:type="dxa"/>
            <w:tcBorders>
              <w:top w:val="nil"/>
              <w:left w:val="single" w:sz="4" w:space="0" w:color="auto"/>
              <w:bottom w:val="nil"/>
              <w:right w:val="single" w:sz="4" w:space="0" w:color="auto"/>
            </w:tcBorders>
            <w:vAlign w:val="center"/>
          </w:tcPr>
          <w:p w14:paraId="12F19976" w14:textId="77777777" w:rsidR="00D4760C" w:rsidRPr="006F5CAD" w:rsidRDefault="00D4760C" w:rsidP="00B6200D">
            <w:pPr>
              <w:pStyle w:val="TAC"/>
            </w:pPr>
            <w:r w:rsidRPr="006F5CAD">
              <w:t>CA_n46A-n48A</w:t>
            </w:r>
          </w:p>
          <w:p w14:paraId="5998F71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C4D1D0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5F7B4C"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0B09DFB7" w14:textId="77777777" w:rsidR="00D4760C" w:rsidRPr="006F5CAD" w:rsidRDefault="00D4760C" w:rsidP="00B6200D">
            <w:pPr>
              <w:pStyle w:val="TAC"/>
              <w:rPr>
                <w:lang w:eastAsia="zh-CN"/>
              </w:rPr>
            </w:pPr>
            <w:r w:rsidRPr="006F5CAD">
              <w:rPr>
                <w:lang w:eastAsia="zh-CN"/>
              </w:rPr>
              <w:t>0</w:t>
            </w:r>
          </w:p>
        </w:tc>
      </w:tr>
      <w:tr w:rsidR="00D4760C" w:rsidRPr="006F5CAD" w14:paraId="1DCF3AEA" w14:textId="77777777" w:rsidTr="00B6200D">
        <w:trPr>
          <w:jc w:val="center"/>
        </w:trPr>
        <w:tc>
          <w:tcPr>
            <w:tcW w:w="2067" w:type="dxa"/>
            <w:tcBorders>
              <w:top w:val="nil"/>
              <w:left w:val="single" w:sz="4" w:space="0" w:color="auto"/>
              <w:bottom w:val="nil"/>
              <w:right w:val="single" w:sz="4" w:space="0" w:color="auto"/>
            </w:tcBorders>
            <w:vAlign w:val="center"/>
          </w:tcPr>
          <w:p w14:paraId="423AC8C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4346F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A198D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71E160"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FDFF539" w14:textId="77777777" w:rsidR="00D4760C" w:rsidRPr="006F5CAD" w:rsidRDefault="00D4760C" w:rsidP="00B6200D">
            <w:pPr>
              <w:pStyle w:val="TAC"/>
              <w:rPr>
                <w:lang w:eastAsia="zh-CN"/>
              </w:rPr>
            </w:pPr>
          </w:p>
        </w:tc>
      </w:tr>
      <w:tr w:rsidR="00D4760C" w:rsidRPr="006F5CAD" w14:paraId="58329B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13E71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096480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553F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82D90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CD11D9" w14:textId="77777777" w:rsidR="00D4760C" w:rsidRPr="006F5CAD" w:rsidRDefault="00D4760C" w:rsidP="00B6200D">
            <w:pPr>
              <w:pStyle w:val="TAC"/>
              <w:rPr>
                <w:lang w:eastAsia="zh-CN"/>
              </w:rPr>
            </w:pPr>
          </w:p>
        </w:tc>
      </w:tr>
      <w:tr w:rsidR="00D4760C" w:rsidRPr="006F5CAD" w14:paraId="2CBD2FC1" w14:textId="77777777" w:rsidTr="00B6200D">
        <w:trPr>
          <w:jc w:val="center"/>
        </w:trPr>
        <w:tc>
          <w:tcPr>
            <w:tcW w:w="2067" w:type="dxa"/>
            <w:tcBorders>
              <w:top w:val="nil"/>
              <w:left w:val="single" w:sz="4" w:space="0" w:color="auto"/>
              <w:bottom w:val="nil"/>
              <w:right w:val="single" w:sz="4" w:space="0" w:color="auto"/>
            </w:tcBorders>
            <w:vAlign w:val="center"/>
          </w:tcPr>
          <w:p w14:paraId="28725CA5" w14:textId="77777777" w:rsidR="00D4760C" w:rsidRPr="006F5CAD" w:rsidRDefault="00D4760C" w:rsidP="00B6200D">
            <w:pPr>
              <w:pStyle w:val="TAC"/>
            </w:pPr>
            <w:r w:rsidRPr="006F5CAD">
              <w:t>CA_n46C-n48(2A)-n96C</w:t>
            </w:r>
          </w:p>
        </w:tc>
        <w:tc>
          <w:tcPr>
            <w:tcW w:w="1829" w:type="dxa"/>
            <w:tcBorders>
              <w:top w:val="nil"/>
              <w:left w:val="single" w:sz="4" w:space="0" w:color="auto"/>
              <w:bottom w:val="nil"/>
              <w:right w:val="single" w:sz="4" w:space="0" w:color="auto"/>
            </w:tcBorders>
            <w:vAlign w:val="center"/>
          </w:tcPr>
          <w:p w14:paraId="4658FE82" w14:textId="77777777" w:rsidR="00D4760C" w:rsidRPr="006F5CAD" w:rsidRDefault="00D4760C" w:rsidP="00B6200D">
            <w:pPr>
              <w:pStyle w:val="TAC"/>
            </w:pPr>
            <w:r w:rsidRPr="006F5CAD">
              <w:t>CA_n46A-n48A</w:t>
            </w:r>
          </w:p>
          <w:p w14:paraId="5F288F8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21700C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85270F"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A384BB6" w14:textId="77777777" w:rsidR="00D4760C" w:rsidRPr="006F5CAD" w:rsidRDefault="00D4760C" w:rsidP="00B6200D">
            <w:pPr>
              <w:pStyle w:val="TAC"/>
              <w:rPr>
                <w:lang w:eastAsia="zh-CN"/>
              </w:rPr>
            </w:pPr>
            <w:r w:rsidRPr="006F5CAD">
              <w:rPr>
                <w:lang w:eastAsia="zh-CN"/>
              </w:rPr>
              <w:t>0</w:t>
            </w:r>
          </w:p>
        </w:tc>
      </w:tr>
      <w:tr w:rsidR="00D4760C" w:rsidRPr="006F5CAD" w14:paraId="16FCCD12" w14:textId="77777777" w:rsidTr="00B6200D">
        <w:trPr>
          <w:jc w:val="center"/>
        </w:trPr>
        <w:tc>
          <w:tcPr>
            <w:tcW w:w="2067" w:type="dxa"/>
            <w:tcBorders>
              <w:top w:val="nil"/>
              <w:left w:val="single" w:sz="4" w:space="0" w:color="auto"/>
              <w:bottom w:val="nil"/>
              <w:right w:val="single" w:sz="4" w:space="0" w:color="auto"/>
            </w:tcBorders>
            <w:vAlign w:val="center"/>
          </w:tcPr>
          <w:p w14:paraId="70DDC02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621652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311EB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74451F"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C8C8CA7" w14:textId="77777777" w:rsidR="00D4760C" w:rsidRPr="006F5CAD" w:rsidRDefault="00D4760C" w:rsidP="00B6200D">
            <w:pPr>
              <w:pStyle w:val="TAC"/>
              <w:rPr>
                <w:lang w:eastAsia="zh-CN"/>
              </w:rPr>
            </w:pPr>
          </w:p>
        </w:tc>
      </w:tr>
      <w:tr w:rsidR="00D4760C" w:rsidRPr="006F5CAD" w14:paraId="12B7937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B53DC5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B37F2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69B71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A22F1F"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F68776" w14:textId="77777777" w:rsidR="00D4760C" w:rsidRPr="006F5CAD" w:rsidRDefault="00D4760C" w:rsidP="00B6200D">
            <w:pPr>
              <w:pStyle w:val="TAC"/>
              <w:rPr>
                <w:lang w:eastAsia="zh-CN"/>
              </w:rPr>
            </w:pPr>
          </w:p>
        </w:tc>
      </w:tr>
      <w:tr w:rsidR="00D4760C" w:rsidRPr="006F5CAD" w14:paraId="3E5BDBA9" w14:textId="77777777" w:rsidTr="00B6200D">
        <w:trPr>
          <w:jc w:val="center"/>
        </w:trPr>
        <w:tc>
          <w:tcPr>
            <w:tcW w:w="2067" w:type="dxa"/>
            <w:tcBorders>
              <w:top w:val="nil"/>
              <w:left w:val="single" w:sz="4" w:space="0" w:color="auto"/>
              <w:bottom w:val="nil"/>
              <w:right w:val="single" w:sz="4" w:space="0" w:color="auto"/>
            </w:tcBorders>
            <w:vAlign w:val="center"/>
          </w:tcPr>
          <w:p w14:paraId="27A1B8D1" w14:textId="77777777" w:rsidR="00D4760C" w:rsidRPr="006F5CAD" w:rsidRDefault="00D4760C" w:rsidP="00B6200D">
            <w:pPr>
              <w:pStyle w:val="TAC"/>
            </w:pPr>
            <w:r w:rsidRPr="006F5CAD">
              <w:t>CA_n46D-n48(2A)-n96C</w:t>
            </w:r>
          </w:p>
        </w:tc>
        <w:tc>
          <w:tcPr>
            <w:tcW w:w="1829" w:type="dxa"/>
            <w:tcBorders>
              <w:top w:val="nil"/>
              <w:left w:val="single" w:sz="4" w:space="0" w:color="auto"/>
              <w:bottom w:val="nil"/>
              <w:right w:val="single" w:sz="4" w:space="0" w:color="auto"/>
            </w:tcBorders>
            <w:vAlign w:val="center"/>
          </w:tcPr>
          <w:p w14:paraId="023BE952" w14:textId="77777777" w:rsidR="00D4760C" w:rsidRPr="006F5CAD" w:rsidRDefault="00D4760C" w:rsidP="00B6200D">
            <w:pPr>
              <w:pStyle w:val="TAC"/>
            </w:pPr>
            <w:r w:rsidRPr="006F5CAD">
              <w:t>CA_n46A-n48A</w:t>
            </w:r>
          </w:p>
          <w:p w14:paraId="4F72958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9DF325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9BEDDC"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300BCE8" w14:textId="77777777" w:rsidR="00D4760C" w:rsidRPr="006F5CAD" w:rsidRDefault="00D4760C" w:rsidP="00B6200D">
            <w:pPr>
              <w:pStyle w:val="TAC"/>
              <w:rPr>
                <w:lang w:eastAsia="zh-CN"/>
              </w:rPr>
            </w:pPr>
            <w:r w:rsidRPr="006F5CAD">
              <w:rPr>
                <w:lang w:eastAsia="zh-CN"/>
              </w:rPr>
              <w:t>0</w:t>
            </w:r>
          </w:p>
        </w:tc>
      </w:tr>
      <w:tr w:rsidR="00D4760C" w:rsidRPr="006F5CAD" w14:paraId="4F1E73BD" w14:textId="77777777" w:rsidTr="00B6200D">
        <w:trPr>
          <w:jc w:val="center"/>
        </w:trPr>
        <w:tc>
          <w:tcPr>
            <w:tcW w:w="2067" w:type="dxa"/>
            <w:tcBorders>
              <w:top w:val="nil"/>
              <w:left w:val="single" w:sz="4" w:space="0" w:color="auto"/>
              <w:bottom w:val="nil"/>
              <w:right w:val="single" w:sz="4" w:space="0" w:color="auto"/>
            </w:tcBorders>
            <w:vAlign w:val="center"/>
          </w:tcPr>
          <w:p w14:paraId="6506C8E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55E59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568B8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32BB0A"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63E4D0A" w14:textId="77777777" w:rsidR="00D4760C" w:rsidRPr="006F5CAD" w:rsidRDefault="00D4760C" w:rsidP="00B6200D">
            <w:pPr>
              <w:pStyle w:val="TAC"/>
              <w:rPr>
                <w:lang w:eastAsia="zh-CN"/>
              </w:rPr>
            </w:pPr>
          </w:p>
        </w:tc>
      </w:tr>
      <w:tr w:rsidR="00D4760C" w:rsidRPr="006F5CAD" w14:paraId="7C52576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E4B044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EF02A3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8FE3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262A98"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3CECB9" w14:textId="77777777" w:rsidR="00D4760C" w:rsidRPr="006F5CAD" w:rsidRDefault="00D4760C" w:rsidP="00B6200D">
            <w:pPr>
              <w:pStyle w:val="TAC"/>
              <w:rPr>
                <w:lang w:eastAsia="zh-CN"/>
              </w:rPr>
            </w:pPr>
          </w:p>
        </w:tc>
      </w:tr>
      <w:tr w:rsidR="00D4760C" w:rsidRPr="006F5CAD" w14:paraId="3AF490A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DF1428B" w14:textId="77777777" w:rsidR="00D4760C" w:rsidRPr="006F5CAD" w:rsidRDefault="00D4760C" w:rsidP="00B6200D">
            <w:pPr>
              <w:pStyle w:val="TAC"/>
            </w:pPr>
            <w:r w:rsidRPr="006F5CAD">
              <w:t>CA_n46M-n48(2A)-n96C</w:t>
            </w:r>
          </w:p>
        </w:tc>
        <w:tc>
          <w:tcPr>
            <w:tcW w:w="1829" w:type="dxa"/>
            <w:tcBorders>
              <w:top w:val="single" w:sz="4" w:space="0" w:color="auto"/>
              <w:left w:val="single" w:sz="4" w:space="0" w:color="auto"/>
              <w:bottom w:val="nil"/>
              <w:right w:val="single" w:sz="4" w:space="0" w:color="auto"/>
            </w:tcBorders>
            <w:vAlign w:val="center"/>
          </w:tcPr>
          <w:p w14:paraId="2B92CD3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9D6FD5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C2987A"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6042EE" w14:textId="77777777" w:rsidR="00D4760C" w:rsidRPr="006F5CAD" w:rsidRDefault="00D4760C" w:rsidP="00B6200D">
            <w:pPr>
              <w:pStyle w:val="TAC"/>
              <w:rPr>
                <w:lang w:eastAsia="zh-CN"/>
              </w:rPr>
            </w:pPr>
            <w:r w:rsidRPr="006F5CAD">
              <w:rPr>
                <w:lang w:eastAsia="zh-CN"/>
              </w:rPr>
              <w:t>0</w:t>
            </w:r>
          </w:p>
        </w:tc>
      </w:tr>
      <w:tr w:rsidR="00D4760C" w:rsidRPr="006F5CAD" w14:paraId="592ED39B" w14:textId="77777777" w:rsidTr="00B6200D">
        <w:trPr>
          <w:jc w:val="center"/>
        </w:trPr>
        <w:tc>
          <w:tcPr>
            <w:tcW w:w="2067" w:type="dxa"/>
            <w:tcBorders>
              <w:top w:val="nil"/>
              <w:left w:val="single" w:sz="4" w:space="0" w:color="auto"/>
              <w:bottom w:val="nil"/>
              <w:right w:val="single" w:sz="4" w:space="0" w:color="auto"/>
            </w:tcBorders>
            <w:vAlign w:val="center"/>
          </w:tcPr>
          <w:p w14:paraId="535E61F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E0E78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1F9CC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E83F8"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DA9765F" w14:textId="77777777" w:rsidR="00D4760C" w:rsidRPr="006F5CAD" w:rsidRDefault="00D4760C" w:rsidP="00B6200D">
            <w:pPr>
              <w:pStyle w:val="TAC"/>
              <w:rPr>
                <w:lang w:eastAsia="zh-CN"/>
              </w:rPr>
            </w:pPr>
          </w:p>
        </w:tc>
      </w:tr>
      <w:tr w:rsidR="00D4760C" w:rsidRPr="006F5CAD" w14:paraId="1848018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478CAE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0C175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E768C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A5DED"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E20E36" w14:textId="77777777" w:rsidR="00D4760C" w:rsidRPr="006F5CAD" w:rsidRDefault="00D4760C" w:rsidP="00B6200D">
            <w:pPr>
              <w:pStyle w:val="TAC"/>
              <w:rPr>
                <w:lang w:eastAsia="zh-CN"/>
              </w:rPr>
            </w:pPr>
          </w:p>
        </w:tc>
      </w:tr>
      <w:tr w:rsidR="00D4760C" w:rsidRPr="006F5CAD" w14:paraId="5FCF8814" w14:textId="77777777" w:rsidTr="00B6200D">
        <w:trPr>
          <w:jc w:val="center"/>
        </w:trPr>
        <w:tc>
          <w:tcPr>
            <w:tcW w:w="2067" w:type="dxa"/>
            <w:tcBorders>
              <w:top w:val="nil"/>
              <w:left w:val="single" w:sz="4" w:space="0" w:color="auto"/>
              <w:bottom w:val="nil"/>
              <w:right w:val="single" w:sz="4" w:space="0" w:color="auto"/>
            </w:tcBorders>
            <w:vAlign w:val="center"/>
          </w:tcPr>
          <w:p w14:paraId="1D6FCF65" w14:textId="77777777" w:rsidR="00D4760C" w:rsidRPr="006F5CAD" w:rsidRDefault="00D4760C" w:rsidP="00B6200D">
            <w:pPr>
              <w:pStyle w:val="TAC"/>
            </w:pPr>
            <w:r w:rsidRPr="006F5CAD">
              <w:t>CA_n46N-n48(2A)-n96C</w:t>
            </w:r>
          </w:p>
        </w:tc>
        <w:tc>
          <w:tcPr>
            <w:tcW w:w="1829" w:type="dxa"/>
            <w:tcBorders>
              <w:top w:val="nil"/>
              <w:left w:val="single" w:sz="4" w:space="0" w:color="auto"/>
              <w:bottom w:val="nil"/>
              <w:right w:val="single" w:sz="4" w:space="0" w:color="auto"/>
            </w:tcBorders>
            <w:vAlign w:val="center"/>
          </w:tcPr>
          <w:p w14:paraId="65741B5F" w14:textId="77777777" w:rsidR="00D4760C" w:rsidRPr="006F5CAD" w:rsidRDefault="00D4760C" w:rsidP="00B6200D">
            <w:pPr>
              <w:pStyle w:val="TAC"/>
            </w:pPr>
            <w:r w:rsidRPr="006F5CAD">
              <w:t>CA_n46A-n48A</w:t>
            </w:r>
          </w:p>
          <w:p w14:paraId="324B08D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A0021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7C22B7"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14C8678" w14:textId="77777777" w:rsidR="00D4760C" w:rsidRPr="006F5CAD" w:rsidRDefault="00D4760C" w:rsidP="00B6200D">
            <w:pPr>
              <w:pStyle w:val="TAC"/>
              <w:rPr>
                <w:lang w:eastAsia="zh-CN"/>
              </w:rPr>
            </w:pPr>
            <w:r w:rsidRPr="006F5CAD">
              <w:rPr>
                <w:lang w:eastAsia="zh-CN"/>
              </w:rPr>
              <w:t>0</w:t>
            </w:r>
          </w:p>
        </w:tc>
      </w:tr>
      <w:tr w:rsidR="00D4760C" w:rsidRPr="006F5CAD" w14:paraId="2D9297AA" w14:textId="77777777" w:rsidTr="00B6200D">
        <w:trPr>
          <w:jc w:val="center"/>
        </w:trPr>
        <w:tc>
          <w:tcPr>
            <w:tcW w:w="2067" w:type="dxa"/>
            <w:tcBorders>
              <w:top w:val="nil"/>
              <w:left w:val="single" w:sz="4" w:space="0" w:color="auto"/>
              <w:bottom w:val="nil"/>
              <w:right w:val="single" w:sz="4" w:space="0" w:color="auto"/>
            </w:tcBorders>
            <w:vAlign w:val="center"/>
          </w:tcPr>
          <w:p w14:paraId="37A442F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AA574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E1F15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46E3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2345AF8" w14:textId="77777777" w:rsidR="00D4760C" w:rsidRPr="006F5CAD" w:rsidRDefault="00D4760C" w:rsidP="00B6200D">
            <w:pPr>
              <w:pStyle w:val="TAC"/>
              <w:rPr>
                <w:lang w:eastAsia="zh-CN"/>
              </w:rPr>
            </w:pPr>
          </w:p>
        </w:tc>
      </w:tr>
      <w:tr w:rsidR="00D4760C" w:rsidRPr="006F5CAD" w14:paraId="0247047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D117B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88D3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2E67A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4B1B2E"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5E7F50" w14:textId="77777777" w:rsidR="00D4760C" w:rsidRPr="006F5CAD" w:rsidRDefault="00D4760C" w:rsidP="00B6200D">
            <w:pPr>
              <w:pStyle w:val="TAC"/>
              <w:rPr>
                <w:lang w:eastAsia="zh-CN"/>
              </w:rPr>
            </w:pPr>
          </w:p>
        </w:tc>
      </w:tr>
      <w:tr w:rsidR="00D4760C" w:rsidRPr="006F5CAD" w14:paraId="3486522A" w14:textId="77777777" w:rsidTr="00B6200D">
        <w:trPr>
          <w:jc w:val="center"/>
        </w:trPr>
        <w:tc>
          <w:tcPr>
            <w:tcW w:w="2067" w:type="dxa"/>
            <w:tcBorders>
              <w:top w:val="nil"/>
              <w:left w:val="single" w:sz="4" w:space="0" w:color="auto"/>
              <w:bottom w:val="nil"/>
              <w:right w:val="single" w:sz="4" w:space="0" w:color="auto"/>
            </w:tcBorders>
            <w:vAlign w:val="center"/>
          </w:tcPr>
          <w:p w14:paraId="7983325A" w14:textId="77777777" w:rsidR="00D4760C" w:rsidRPr="006F5CAD" w:rsidRDefault="00D4760C" w:rsidP="00B6200D">
            <w:pPr>
              <w:pStyle w:val="TAC"/>
            </w:pPr>
            <w:r w:rsidRPr="006F5CAD">
              <w:t>CA_n46A-n48(2A)-n96D</w:t>
            </w:r>
          </w:p>
        </w:tc>
        <w:tc>
          <w:tcPr>
            <w:tcW w:w="1829" w:type="dxa"/>
            <w:tcBorders>
              <w:top w:val="nil"/>
              <w:left w:val="single" w:sz="4" w:space="0" w:color="auto"/>
              <w:bottom w:val="nil"/>
              <w:right w:val="single" w:sz="4" w:space="0" w:color="auto"/>
            </w:tcBorders>
            <w:vAlign w:val="center"/>
          </w:tcPr>
          <w:p w14:paraId="392FA0D5" w14:textId="77777777" w:rsidR="00D4760C" w:rsidRPr="006F5CAD" w:rsidRDefault="00D4760C" w:rsidP="00B6200D">
            <w:pPr>
              <w:pStyle w:val="TAC"/>
            </w:pPr>
            <w:r w:rsidRPr="006F5CAD">
              <w:t>CA_n46A-n48A</w:t>
            </w:r>
          </w:p>
          <w:p w14:paraId="7339D8C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D3E3C7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A333F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B0E7409" w14:textId="77777777" w:rsidR="00D4760C" w:rsidRPr="006F5CAD" w:rsidRDefault="00D4760C" w:rsidP="00B6200D">
            <w:pPr>
              <w:pStyle w:val="TAC"/>
              <w:rPr>
                <w:lang w:eastAsia="zh-CN"/>
              </w:rPr>
            </w:pPr>
            <w:r w:rsidRPr="006F5CAD">
              <w:rPr>
                <w:lang w:eastAsia="zh-CN"/>
              </w:rPr>
              <w:t>0</w:t>
            </w:r>
          </w:p>
        </w:tc>
      </w:tr>
      <w:tr w:rsidR="00D4760C" w:rsidRPr="006F5CAD" w14:paraId="49EABFC9" w14:textId="77777777" w:rsidTr="00B6200D">
        <w:trPr>
          <w:jc w:val="center"/>
        </w:trPr>
        <w:tc>
          <w:tcPr>
            <w:tcW w:w="2067" w:type="dxa"/>
            <w:tcBorders>
              <w:top w:val="nil"/>
              <w:left w:val="single" w:sz="4" w:space="0" w:color="auto"/>
              <w:bottom w:val="nil"/>
              <w:right w:val="single" w:sz="4" w:space="0" w:color="auto"/>
            </w:tcBorders>
            <w:vAlign w:val="center"/>
          </w:tcPr>
          <w:p w14:paraId="200AE76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5B511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221C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162A34"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C5DEA1A" w14:textId="77777777" w:rsidR="00D4760C" w:rsidRPr="006F5CAD" w:rsidRDefault="00D4760C" w:rsidP="00B6200D">
            <w:pPr>
              <w:pStyle w:val="TAC"/>
              <w:rPr>
                <w:lang w:eastAsia="zh-CN"/>
              </w:rPr>
            </w:pPr>
          </w:p>
        </w:tc>
      </w:tr>
      <w:tr w:rsidR="00D4760C" w:rsidRPr="006F5CAD" w14:paraId="1A19354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DCC61C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4CFEE6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F8C5F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CFA6E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434775" w14:textId="77777777" w:rsidR="00D4760C" w:rsidRPr="006F5CAD" w:rsidRDefault="00D4760C" w:rsidP="00B6200D">
            <w:pPr>
              <w:pStyle w:val="TAC"/>
              <w:rPr>
                <w:lang w:eastAsia="zh-CN"/>
              </w:rPr>
            </w:pPr>
          </w:p>
        </w:tc>
      </w:tr>
      <w:tr w:rsidR="00D4760C" w:rsidRPr="006F5CAD" w14:paraId="169167A1" w14:textId="77777777" w:rsidTr="00B6200D">
        <w:trPr>
          <w:jc w:val="center"/>
        </w:trPr>
        <w:tc>
          <w:tcPr>
            <w:tcW w:w="2067" w:type="dxa"/>
            <w:tcBorders>
              <w:top w:val="nil"/>
              <w:left w:val="single" w:sz="4" w:space="0" w:color="auto"/>
              <w:bottom w:val="nil"/>
              <w:right w:val="single" w:sz="4" w:space="0" w:color="auto"/>
            </w:tcBorders>
            <w:vAlign w:val="center"/>
          </w:tcPr>
          <w:p w14:paraId="541E0D02" w14:textId="77777777" w:rsidR="00D4760C" w:rsidRPr="006F5CAD" w:rsidRDefault="00D4760C" w:rsidP="00B6200D">
            <w:pPr>
              <w:pStyle w:val="TAC"/>
            </w:pPr>
            <w:r w:rsidRPr="006F5CAD">
              <w:t>CA_n46B-n48(2A)-n96D</w:t>
            </w:r>
          </w:p>
        </w:tc>
        <w:tc>
          <w:tcPr>
            <w:tcW w:w="1829" w:type="dxa"/>
            <w:tcBorders>
              <w:top w:val="nil"/>
              <w:left w:val="single" w:sz="4" w:space="0" w:color="auto"/>
              <w:bottom w:val="nil"/>
              <w:right w:val="single" w:sz="4" w:space="0" w:color="auto"/>
            </w:tcBorders>
            <w:vAlign w:val="center"/>
          </w:tcPr>
          <w:p w14:paraId="1FE5D740" w14:textId="77777777" w:rsidR="00D4760C" w:rsidRPr="006F5CAD" w:rsidRDefault="00D4760C" w:rsidP="00B6200D">
            <w:pPr>
              <w:pStyle w:val="TAC"/>
            </w:pPr>
            <w:r w:rsidRPr="006F5CAD">
              <w:t>CA_n46A-n48A</w:t>
            </w:r>
          </w:p>
          <w:p w14:paraId="4F7F7DB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0638D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C01AED"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AD5C91F" w14:textId="77777777" w:rsidR="00D4760C" w:rsidRPr="006F5CAD" w:rsidRDefault="00D4760C" w:rsidP="00B6200D">
            <w:pPr>
              <w:pStyle w:val="TAC"/>
              <w:rPr>
                <w:lang w:eastAsia="zh-CN"/>
              </w:rPr>
            </w:pPr>
            <w:r w:rsidRPr="006F5CAD">
              <w:rPr>
                <w:lang w:eastAsia="zh-CN"/>
              </w:rPr>
              <w:t>0</w:t>
            </w:r>
          </w:p>
        </w:tc>
      </w:tr>
      <w:tr w:rsidR="00D4760C" w:rsidRPr="006F5CAD" w14:paraId="4212D417" w14:textId="77777777" w:rsidTr="00B6200D">
        <w:trPr>
          <w:jc w:val="center"/>
        </w:trPr>
        <w:tc>
          <w:tcPr>
            <w:tcW w:w="2067" w:type="dxa"/>
            <w:tcBorders>
              <w:top w:val="nil"/>
              <w:left w:val="single" w:sz="4" w:space="0" w:color="auto"/>
              <w:bottom w:val="nil"/>
              <w:right w:val="single" w:sz="4" w:space="0" w:color="auto"/>
            </w:tcBorders>
            <w:vAlign w:val="center"/>
          </w:tcPr>
          <w:p w14:paraId="63415C4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7D48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60130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C7EDB5"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AF708A2" w14:textId="77777777" w:rsidR="00D4760C" w:rsidRPr="006F5CAD" w:rsidRDefault="00D4760C" w:rsidP="00B6200D">
            <w:pPr>
              <w:pStyle w:val="TAC"/>
              <w:rPr>
                <w:lang w:eastAsia="zh-CN"/>
              </w:rPr>
            </w:pPr>
          </w:p>
        </w:tc>
      </w:tr>
      <w:tr w:rsidR="00D4760C" w:rsidRPr="006F5CAD" w14:paraId="23CCC51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75F5AC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029AD9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F5C0B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F092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3F848C" w14:textId="77777777" w:rsidR="00D4760C" w:rsidRPr="006F5CAD" w:rsidRDefault="00D4760C" w:rsidP="00B6200D">
            <w:pPr>
              <w:pStyle w:val="TAC"/>
              <w:rPr>
                <w:lang w:eastAsia="zh-CN"/>
              </w:rPr>
            </w:pPr>
          </w:p>
        </w:tc>
      </w:tr>
      <w:tr w:rsidR="00D4760C" w:rsidRPr="006F5CAD" w14:paraId="61BFA30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1B252E9" w14:textId="77777777" w:rsidR="00D4760C" w:rsidRPr="006F5CAD" w:rsidRDefault="00D4760C" w:rsidP="00B6200D">
            <w:pPr>
              <w:pStyle w:val="TAC"/>
            </w:pPr>
            <w:r w:rsidRPr="006F5CAD">
              <w:t>CA_n46C-n48(2A)-n96D</w:t>
            </w:r>
          </w:p>
        </w:tc>
        <w:tc>
          <w:tcPr>
            <w:tcW w:w="1829" w:type="dxa"/>
            <w:tcBorders>
              <w:top w:val="single" w:sz="4" w:space="0" w:color="auto"/>
              <w:left w:val="single" w:sz="4" w:space="0" w:color="auto"/>
              <w:bottom w:val="nil"/>
              <w:right w:val="single" w:sz="4" w:space="0" w:color="auto"/>
            </w:tcBorders>
            <w:vAlign w:val="center"/>
          </w:tcPr>
          <w:p w14:paraId="31236DAB" w14:textId="77777777" w:rsidR="00D4760C" w:rsidRPr="006F5CAD" w:rsidRDefault="00D4760C" w:rsidP="00B6200D">
            <w:pPr>
              <w:pStyle w:val="TAC"/>
            </w:pPr>
            <w:r w:rsidRPr="006F5CAD">
              <w:t>CA_n46A-n48A</w:t>
            </w:r>
          </w:p>
          <w:p w14:paraId="3732F55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8FBE32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452382"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17006BF" w14:textId="77777777" w:rsidR="00D4760C" w:rsidRPr="006F5CAD" w:rsidRDefault="00D4760C" w:rsidP="00B6200D">
            <w:pPr>
              <w:pStyle w:val="TAC"/>
              <w:rPr>
                <w:lang w:eastAsia="zh-CN"/>
              </w:rPr>
            </w:pPr>
            <w:r w:rsidRPr="006F5CAD">
              <w:rPr>
                <w:lang w:eastAsia="zh-CN"/>
              </w:rPr>
              <w:t>0</w:t>
            </w:r>
          </w:p>
        </w:tc>
      </w:tr>
      <w:tr w:rsidR="00D4760C" w:rsidRPr="006F5CAD" w14:paraId="1C017443" w14:textId="77777777" w:rsidTr="00B6200D">
        <w:trPr>
          <w:jc w:val="center"/>
        </w:trPr>
        <w:tc>
          <w:tcPr>
            <w:tcW w:w="2067" w:type="dxa"/>
            <w:tcBorders>
              <w:top w:val="nil"/>
              <w:left w:val="single" w:sz="4" w:space="0" w:color="auto"/>
              <w:bottom w:val="nil"/>
              <w:right w:val="single" w:sz="4" w:space="0" w:color="auto"/>
            </w:tcBorders>
            <w:vAlign w:val="center"/>
          </w:tcPr>
          <w:p w14:paraId="0FDE34F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AA3818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AD44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250E64"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7A5BAF1" w14:textId="77777777" w:rsidR="00D4760C" w:rsidRPr="006F5CAD" w:rsidRDefault="00D4760C" w:rsidP="00B6200D">
            <w:pPr>
              <w:pStyle w:val="TAC"/>
              <w:rPr>
                <w:lang w:eastAsia="zh-CN"/>
              </w:rPr>
            </w:pPr>
          </w:p>
        </w:tc>
      </w:tr>
      <w:tr w:rsidR="00D4760C" w:rsidRPr="006F5CAD" w14:paraId="1545C18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D5F77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1839B3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E6B17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32573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492CBA" w14:textId="77777777" w:rsidR="00D4760C" w:rsidRPr="006F5CAD" w:rsidRDefault="00D4760C" w:rsidP="00B6200D">
            <w:pPr>
              <w:pStyle w:val="TAC"/>
              <w:rPr>
                <w:lang w:eastAsia="zh-CN"/>
              </w:rPr>
            </w:pPr>
          </w:p>
        </w:tc>
      </w:tr>
      <w:tr w:rsidR="00D4760C" w:rsidRPr="006F5CAD" w14:paraId="210EE39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01EF9DE" w14:textId="77777777" w:rsidR="00D4760C" w:rsidRPr="006F5CAD" w:rsidRDefault="00D4760C" w:rsidP="00B6200D">
            <w:pPr>
              <w:pStyle w:val="TAC"/>
            </w:pPr>
            <w:r w:rsidRPr="006F5CAD">
              <w:t>CA_n46D-n48(2A)-n96D</w:t>
            </w:r>
          </w:p>
        </w:tc>
        <w:tc>
          <w:tcPr>
            <w:tcW w:w="1829" w:type="dxa"/>
            <w:tcBorders>
              <w:top w:val="single" w:sz="4" w:space="0" w:color="auto"/>
              <w:left w:val="single" w:sz="4" w:space="0" w:color="auto"/>
              <w:bottom w:val="nil"/>
              <w:right w:val="single" w:sz="4" w:space="0" w:color="auto"/>
            </w:tcBorders>
            <w:vAlign w:val="center"/>
          </w:tcPr>
          <w:p w14:paraId="2F64839B" w14:textId="77777777" w:rsidR="00D4760C" w:rsidRPr="006F5CAD" w:rsidRDefault="00D4760C" w:rsidP="00B6200D">
            <w:pPr>
              <w:pStyle w:val="TAC"/>
            </w:pPr>
            <w:r w:rsidRPr="006F5CAD">
              <w:t>CA_n46A-n48A</w:t>
            </w:r>
          </w:p>
          <w:p w14:paraId="3E198F80"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5A2F23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325A0F"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1B5A886" w14:textId="77777777" w:rsidR="00D4760C" w:rsidRPr="006F5CAD" w:rsidRDefault="00D4760C" w:rsidP="00B6200D">
            <w:pPr>
              <w:pStyle w:val="TAC"/>
              <w:rPr>
                <w:lang w:eastAsia="zh-CN"/>
              </w:rPr>
            </w:pPr>
            <w:r w:rsidRPr="006F5CAD">
              <w:rPr>
                <w:lang w:eastAsia="zh-CN"/>
              </w:rPr>
              <w:t>0</w:t>
            </w:r>
          </w:p>
        </w:tc>
      </w:tr>
      <w:tr w:rsidR="00D4760C" w:rsidRPr="006F5CAD" w14:paraId="7A2C4427" w14:textId="77777777" w:rsidTr="00B6200D">
        <w:trPr>
          <w:jc w:val="center"/>
        </w:trPr>
        <w:tc>
          <w:tcPr>
            <w:tcW w:w="2067" w:type="dxa"/>
            <w:tcBorders>
              <w:top w:val="nil"/>
              <w:left w:val="single" w:sz="4" w:space="0" w:color="auto"/>
              <w:bottom w:val="nil"/>
              <w:right w:val="single" w:sz="4" w:space="0" w:color="auto"/>
            </w:tcBorders>
            <w:vAlign w:val="center"/>
          </w:tcPr>
          <w:p w14:paraId="533CDEB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38A5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43B0E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63BED"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B95BACE" w14:textId="77777777" w:rsidR="00D4760C" w:rsidRPr="006F5CAD" w:rsidRDefault="00D4760C" w:rsidP="00B6200D">
            <w:pPr>
              <w:pStyle w:val="TAC"/>
              <w:rPr>
                <w:lang w:eastAsia="zh-CN"/>
              </w:rPr>
            </w:pPr>
          </w:p>
        </w:tc>
      </w:tr>
      <w:tr w:rsidR="00D4760C" w:rsidRPr="006F5CAD" w14:paraId="71476D1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3F8BC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E1EB4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0C77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4619B9"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55B683" w14:textId="77777777" w:rsidR="00D4760C" w:rsidRPr="006F5CAD" w:rsidRDefault="00D4760C" w:rsidP="00B6200D">
            <w:pPr>
              <w:pStyle w:val="TAC"/>
              <w:rPr>
                <w:lang w:eastAsia="zh-CN"/>
              </w:rPr>
            </w:pPr>
          </w:p>
        </w:tc>
      </w:tr>
      <w:tr w:rsidR="00D4760C" w:rsidRPr="006F5CAD" w14:paraId="33E8972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C302F31" w14:textId="77777777" w:rsidR="00D4760C" w:rsidRPr="006F5CAD" w:rsidRDefault="00D4760C" w:rsidP="00B6200D">
            <w:pPr>
              <w:pStyle w:val="TAC"/>
            </w:pPr>
            <w:r w:rsidRPr="006F5CAD">
              <w:t>CA_n46M-n48(2A)-n96D</w:t>
            </w:r>
          </w:p>
        </w:tc>
        <w:tc>
          <w:tcPr>
            <w:tcW w:w="1829" w:type="dxa"/>
            <w:tcBorders>
              <w:top w:val="single" w:sz="4" w:space="0" w:color="auto"/>
              <w:left w:val="single" w:sz="4" w:space="0" w:color="auto"/>
              <w:bottom w:val="nil"/>
              <w:right w:val="single" w:sz="4" w:space="0" w:color="auto"/>
            </w:tcBorders>
            <w:vAlign w:val="center"/>
          </w:tcPr>
          <w:p w14:paraId="3F8F5B1E"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9A7727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DE9CD7"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33AFB6" w14:textId="77777777" w:rsidR="00D4760C" w:rsidRPr="006F5CAD" w:rsidRDefault="00D4760C" w:rsidP="00B6200D">
            <w:pPr>
              <w:pStyle w:val="TAC"/>
              <w:rPr>
                <w:lang w:eastAsia="zh-CN"/>
              </w:rPr>
            </w:pPr>
            <w:r w:rsidRPr="006F5CAD">
              <w:rPr>
                <w:lang w:eastAsia="zh-CN"/>
              </w:rPr>
              <w:t>0</w:t>
            </w:r>
          </w:p>
        </w:tc>
      </w:tr>
      <w:tr w:rsidR="00D4760C" w:rsidRPr="006F5CAD" w14:paraId="2BC2B946" w14:textId="77777777" w:rsidTr="00B6200D">
        <w:trPr>
          <w:jc w:val="center"/>
        </w:trPr>
        <w:tc>
          <w:tcPr>
            <w:tcW w:w="2067" w:type="dxa"/>
            <w:tcBorders>
              <w:top w:val="nil"/>
              <w:left w:val="single" w:sz="4" w:space="0" w:color="auto"/>
              <w:bottom w:val="nil"/>
              <w:right w:val="single" w:sz="4" w:space="0" w:color="auto"/>
            </w:tcBorders>
            <w:vAlign w:val="center"/>
          </w:tcPr>
          <w:p w14:paraId="7CFBC2A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677A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EE74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5C9D8F"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7156B51" w14:textId="77777777" w:rsidR="00D4760C" w:rsidRPr="006F5CAD" w:rsidRDefault="00D4760C" w:rsidP="00B6200D">
            <w:pPr>
              <w:pStyle w:val="TAC"/>
              <w:rPr>
                <w:lang w:eastAsia="zh-CN"/>
              </w:rPr>
            </w:pPr>
          </w:p>
        </w:tc>
      </w:tr>
      <w:tr w:rsidR="00D4760C" w:rsidRPr="006F5CAD" w14:paraId="5D4B42C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4A8AC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EBA875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E65A3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09CE5"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2FC2A6" w14:textId="77777777" w:rsidR="00D4760C" w:rsidRPr="006F5CAD" w:rsidRDefault="00D4760C" w:rsidP="00B6200D">
            <w:pPr>
              <w:pStyle w:val="TAC"/>
              <w:rPr>
                <w:lang w:eastAsia="zh-CN"/>
              </w:rPr>
            </w:pPr>
          </w:p>
        </w:tc>
      </w:tr>
      <w:tr w:rsidR="00D4760C" w:rsidRPr="006F5CAD" w14:paraId="62A39772" w14:textId="77777777" w:rsidTr="00B6200D">
        <w:trPr>
          <w:jc w:val="center"/>
        </w:trPr>
        <w:tc>
          <w:tcPr>
            <w:tcW w:w="2067" w:type="dxa"/>
            <w:tcBorders>
              <w:top w:val="nil"/>
              <w:left w:val="single" w:sz="4" w:space="0" w:color="auto"/>
              <w:bottom w:val="nil"/>
              <w:right w:val="single" w:sz="4" w:space="0" w:color="auto"/>
            </w:tcBorders>
            <w:vAlign w:val="center"/>
          </w:tcPr>
          <w:p w14:paraId="2B4CC7E5" w14:textId="77777777" w:rsidR="00D4760C" w:rsidRPr="006F5CAD" w:rsidRDefault="00D4760C" w:rsidP="00B6200D">
            <w:pPr>
              <w:pStyle w:val="TAC"/>
            </w:pPr>
            <w:r w:rsidRPr="006F5CAD">
              <w:t>CA_n46N-n48(2A)-n96D</w:t>
            </w:r>
          </w:p>
        </w:tc>
        <w:tc>
          <w:tcPr>
            <w:tcW w:w="1829" w:type="dxa"/>
            <w:tcBorders>
              <w:top w:val="nil"/>
              <w:left w:val="single" w:sz="4" w:space="0" w:color="auto"/>
              <w:bottom w:val="nil"/>
              <w:right w:val="single" w:sz="4" w:space="0" w:color="auto"/>
            </w:tcBorders>
            <w:vAlign w:val="center"/>
          </w:tcPr>
          <w:p w14:paraId="3B9D779B" w14:textId="77777777" w:rsidR="00D4760C" w:rsidRPr="006F5CAD" w:rsidRDefault="00D4760C" w:rsidP="00B6200D">
            <w:pPr>
              <w:pStyle w:val="TAC"/>
            </w:pPr>
            <w:r w:rsidRPr="006F5CAD">
              <w:t>CA_n46A-n48A</w:t>
            </w:r>
          </w:p>
          <w:p w14:paraId="23023FD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858D0D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515E03"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6908DFB" w14:textId="77777777" w:rsidR="00D4760C" w:rsidRPr="006F5CAD" w:rsidRDefault="00D4760C" w:rsidP="00B6200D">
            <w:pPr>
              <w:pStyle w:val="TAC"/>
              <w:rPr>
                <w:lang w:eastAsia="zh-CN"/>
              </w:rPr>
            </w:pPr>
            <w:r w:rsidRPr="006F5CAD">
              <w:rPr>
                <w:lang w:eastAsia="zh-CN"/>
              </w:rPr>
              <w:t>0</w:t>
            </w:r>
          </w:p>
        </w:tc>
      </w:tr>
      <w:tr w:rsidR="00D4760C" w:rsidRPr="006F5CAD" w14:paraId="555BE62B" w14:textId="77777777" w:rsidTr="00B6200D">
        <w:trPr>
          <w:jc w:val="center"/>
        </w:trPr>
        <w:tc>
          <w:tcPr>
            <w:tcW w:w="2067" w:type="dxa"/>
            <w:tcBorders>
              <w:top w:val="nil"/>
              <w:left w:val="single" w:sz="4" w:space="0" w:color="auto"/>
              <w:bottom w:val="nil"/>
              <w:right w:val="single" w:sz="4" w:space="0" w:color="auto"/>
            </w:tcBorders>
            <w:vAlign w:val="center"/>
          </w:tcPr>
          <w:p w14:paraId="38F5D24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990837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0F993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57C9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B38993F" w14:textId="77777777" w:rsidR="00D4760C" w:rsidRPr="006F5CAD" w:rsidRDefault="00D4760C" w:rsidP="00B6200D">
            <w:pPr>
              <w:pStyle w:val="TAC"/>
              <w:rPr>
                <w:lang w:eastAsia="zh-CN"/>
              </w:rPr>
            </w:pPr>
          </w:p>
        </w:tc>
      </w:tr>
      <w:tr w:rsidR="00D4760C" w:rsidRPr="006F5CAD" w14:paraId="742DA5B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199E91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911A8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B2DBA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A22548"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7D2627" w14:textId="77777777" w:rsidR="00D4760C" w:rsidRPr="006F5CAD" w:rsidRDefault="00D4760C" w:rsidP="00B6200D">
            <w:pPr>
              <w:pStyle w:val="TAC"/>
              <w:rPr>
                <w:lang w:eastAsia="zh-CN"/>
              </w:rPr>
            </w:pPr>
          </w:p>
        </w:tc>
      </w:tr>
      <w:tr w:rsidR="00D4760C" w:rsidRPr="006F5CAD" w14:paraId="7988D31A" w14:textId="77777777" w:rsidTr="00B6200D">
        <w:trPr>
          <w:jc w:val="center"/>
        </w:trPr>
        <w:tc>
          <w:tcPr>
            <w:tcW w:w="2067" w:type="dxa"/>
            <w:tcBorders>
              <w:top w:val="nil"/>
              <w:left w:val="single" w:sz="4" w:space="0" w:color="auto"/>
              <w:bottom w:val="nil"/>
              <w:right w:val="single" w:sz="4" w:space="0" w:color="auto"/>
            </w:tcBorders>
            <w:vAlign w:val="center"/>
          </w:tcPr>
          <w:p w14:paraId="163A7D80" w14:textId="77777777" w:rsidR="00D4760C" w:rsidRPr="006F5CAD" w:rsidRDefault="00D4760C" w:rsidP="00B6200D">
            <w:pPr>
              <w:pStyle w:val="TAC"/>
            </w:pPr>
            <w:r w:rsidRPr="006F5CAD">
              <w:t>CA_n46A-n48(2A)-n96E</w:t>
            </w:r>
          </w:p>
        </w:tc>
        <w:tc>
          <w:tcPr>
            <w:tcW w:w="1829" w:type="dxa"/>
            <w:tcBorders>
              <w:top w:val="nil"/>
              <w:left w:val="single" w:sz="4" w:space="0" w:color="auto"/>
              <w:bottom w:val="nil"/>
              <w:right w:val="single" w:sz="4" w:space="0" w:color="auto"/>
            </w:tcBorders>
            <w:vAlign w:val="center"/>
          </w:tcPr>
          <w:p w14:paraId="5CED5743" w14:textId="77777777" w:rsidR="00D4760C" w:rsidRPr="006F5CAD" w:rsidRDefault="00D4760C" w:rsidP="00B6200D">
            <w:pPr>
              <w:pStyle w:val="TAC"/>
            </w:pPr>
            <w:r w:rsidRPr="006F5CAD">
              <w:t>CA_n46A-n48A</w:t>
            </w:r>
          </w:p>
          <w:p w14:paraId="1839954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20D33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5463BD"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02831352" w14:textId="77777777" w:rsidR="00D4760C" w:rsidRPr="006F5CAD" w:rsidRDefault="00D4760C" w:rsidP="00B6200D">
            <w:pPr>
              <w:pStyle w:val="TAC"/>
              <w:rPr>
                <w:lang w:eastAsia="zh-CN"/>
              </w:rPr>
            </w:pPr>
            <w:r w:rsidRPr="006F5CAD">
              <w:rPr>
                <w:lang w:eastAsia="zh-CN"/>
              </w:rPr>
              <w:t>0</w:t>
            </w:r>
          </w:p>
        </w:tc>
      </w:tr>
      <w:tr w:rsidR="00D4760C" w:rsidRPr="006F5CAD" w14:paraId="644EF5CC" w14:textId="77777777" w:rsidTr="00B6200D">
        <w:trPr>
          <w:jc w:val="center"/>
        </w:trPr>
        <w:tc>
          <w:tcPr>
            <w:tcW w:w="2067" w:type="dxa"/>
            <w:tcBorders>
              <w:top w:val="nil"/>
              <w:left w:val="single" w:sz="4" w:space="0" w:color="auto"/>
              <w:bottom w:val="nil"/>
              <w:right w:val="single" w:sz="4" w:space="0" w:color="auto"/>
            </w:tcBorders>
            <w:vAlign w:val="center"/>
          </w:tcPr>
          <w:p w14:paraId="111793F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95584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698AC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FE5B26"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3FB8CA3" w14:textId="77777777" w:rsidR="00D4760C" w:rsidRPr="006F5CAD" w:rsidRDefault="00D4760C" w:rsidP="00B6200D">
            <w:pPr>
              <w:pStyle w:val="TAC"/>
              <w:rPr>
                <w:lang w:eastAsia="zh-CN"/>
              </w:rPr>
            </w:pPr>
          </w:p>
        </w:tc>
      </w:tr>
      <w:tr w:rsidR="00D4760C" w:rsidRPr="006F5CAD" w14:paraId="3D59777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4386FD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2892E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98A06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E6C40"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9BD579" w14:textId="77777777" w:rsidR="00D4760C" w:rsidRPr="006F5CAD" w:rsidRDefault="00D4760C" w:rsidP="00B6200D">
            <w:pPr>
              <w:pStyle w:val="TAC"/>
              <w:rPr>
                <w:lang w:eastAsia="zh-CN"/>
              </w:rPr>
            </w:pPr>
          </w:p>
        </w:tc>
      </w:tr>
      <w:tr w:rsidR="00D4760C" w:rsidRPr="006F5CAD" w14:paraId="57FAB7A8" w14:textId="77777777" w:rsidTr="00B6200D">
        <w:trPr>
          <w:jc w:val="center"/>
        </w:trPr>
        <w:tc>
          <w:tcPr>
            <w:tcW w:w="2067" w:type="dxa"/>
            <w:tcBorders>
              <w:top w:val="nil"/>
              <w:left w:val="single" w:sz="4" w:space="0" w:color="auto"/>
              <w:bottom w:val="nil"/>
              <w:right w:val="single" w:sz="4" w:space="0" w:color="auto"/>
            </w:tcBorders>
            <w:vAlign w:val="center"/>
          </w:tcPr>
          <w:p w14:paraId="2C4921BE" w14:textId="77777777" w:rsidR="00D4760C" w:rsidRPr="006F5CAD" w:rsidRDefault="00D4760C" w:rsidP="00B6200D">
            <w:pPr>
              <w:pStyle w:val="TAC"/>
            </w:pPr>
            <w:r w:rsidRPr="006F5CAD">
              <w:t>CA_n46B-n48(2A)-n96E</w:t>
            </w:r>
          </w:p>
        </w:tc>
        <w:tc>
          <w:tcPr>
            <w:tcW w:w="1829" w:type="dxa"/>
            <w:tcBorders>
              <w:top w:val="nil"/>
              <w:left w:val="single" w:sz="4" w:space="0" w:color="auto"/>
              <w:bottom w:val="nil"/>
              <w:right w:val="single" w:sz="4" w:space="0" w:color="auto"/>
            </w:tcBorders>
            <w:vAlign w:val="center"/>
          </w:tcPr>
          <w:p w14:paraId="0CA04620" w14:textId="77777777" w:rsidR="00D4760C" w:rsidRPr="006F5CAD" w:rsidRDefault="00D4760C" w:rsidP="00B6200D">
            <w:pPr>
              <w:pStyle w:val="TAC"/>
            </w:pPr>
            <w:r w:rsidRPr="006F5CAD">
              <w:t>CA_n46A-n48A</w:t>
            </w:r>
          </w:p>
          <w:p w14:paraId="7BAEF3C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1CAA49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19B8A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33CCEF07" w14:textId="77777777" w:rsidR="00D4760C" w:rsidRPr="006F5CAD" w:rsidRDefault="00D4760C" w:rsidP="00B6200D">
            <w:pPr>
              <w:pStyle w:val="TAC"/>
              <w:rPr>
                <w:lang w:eastAsia="zh-CN"/>
              </w:rPr>
            </w:pPr>
            <w:r w:rsidRPr="006F5CAD">
              <w:rPr>
                <w:lang w:eastAsia="zh-CN"/>
              </w:rPr>
              <w:t>0</w:t>
            </w:r>
          </w:p>
        </w:tc>
      </w:tr>
      <w:tr w:rsidR="00D4760C" w:rsidRPr="006F5CAD" w14:paraId="52FB7F43" w14:textId="77777777" w:rsidTr="00B6200D">
        <w:trPr>
          <w:jc w:val="center"/>
        </w:trPr>
        <w:tc>
          <w:tcPr>
            <w:tcW w:w="2067" w:type="dxa"/>
            <w:tcBorders>
              <w:top w:val="nil"/>
              <w:left w:val="single" w:sz="4" w:space="0" w:color="auto"/>
              <w:bottom w:val="nil"/>
              <w:right w:val="single" w:sz="4" w:space="0" w:color="auto"/>
            </w:tcBorders>
            <w:vAlign w:val="center"/>
          </w:tcPr>
          <w:p w14:paraId="4864993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657F15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D235D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8BC38"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20989E2" w14:textId="77777777" w:rsidR="00D4760C" w:rsidRPr="006F5CAD" w:rsidRDefault="00D4760C" w:rsidP="00B6200D">
            <w:pPr>
              <w:pStyle w:val="TAC"/>
              <w:rPr>
                <w:lang w:eastAsia="zh-CN"/>
              </w:rPr>
            </w:pPr>
          </w:p>
        </w:tc>
      </w:tr>
      <w:tr w:rsidR="00D4760C" w:rsidRPr="006F5CAD" w14:paraId="66E4BA7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54E173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FDD65B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93AA9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45AF8"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229617" w14:textId="77777777" w:rsidR="00D4760C" w:rsidRPr="006F5CAD" w:rsidRDefault="00D4760C" w:rsidP="00B6200D">
            <w:pPr>
              <w:pStyle w:val="TAC"/>
              <w:rPr>
                <w:lang w:eastAsia="zh-CN"/>
              </w:rPr>
            </w:pPr>
          </w:p>
        </w:tc>
      </w:tr>
      <w:tr w:rsidR="00D4760C" w:rsidRPr="006F5CAD" w14:paraId="73DF2F06" w14:textId="77777777" w:rsidTr="00B6200D">
        <w:trPr>
          <w:jc w:val="center"/>
        </w:trPr>
        <w:tc>
          <w:tcPr>
            <w:tcW w:w="2067" w:type="dxa"/>
            <w:tcBorders>
              <w:top w:val="nil"/>
              <w:left w:val="single" w:sz="4" w:space="0" w:color="auto"/>
              <w:bottom w:val="nil"/>
              <w:right w:val="single" w:sz="4" w:space="0" w:color="auto"/>
            </w:tcBorders>
            <w:vAlign w:val="center"/>
          </w:tcPr>
          <w:p w14:paraId="6FD20CFE" w14:textId="77777777" w:rsidR="00D4760C" w:rsidRPr="006F5CAD" w:rsidRDefault="00D4760C" w:rsidP="00B6200D">
            <w:pPr>
              <w:pStyle w:val="TAC"/>
            </w:pPr>
            <w:r w:rsidRPr="006F5CAD">
              <w:t>CA_n46C-n48(2A)-n96E</w:t>
            </w:r>
          </w:p>
        </w:tc>
        <w:tc>
          <w:tcPr>
            <w:tcW w:w="1829" w:type="dxa"/>
            <w:tcBorders>
              <w:top w:val="nil"/>
              <w:left w:val="single" w:sz="4" w:space="0" w:color="auto"/>
              <w:bottom w:val="nil"/>
              <w:right w:val="single" w:sz="4" w:space="0" w:color="auto"/>
            </w:tcBorders>
            <w:vAlign w:val="center"/>
          </w:tcPr>
          <w:p w14:paraId="68495B17" w14:textId="77777777" w:rsidR="00D4760C" w:rsidRPr="006F5CAD" w:rsidRDefault="00D4760C" w:rsidP="00B6200D">
            <w:pPr>
              <w:pStyle w:val="TAC"/>
            </w:pPr>
            <w:r w:rsidRPr="006F5CAD">
              <w:t>CA_n46A-n48A</w:t>
            </w:r>
          </w:p>
          <w:p w14:paraId="6138741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C9B3E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0764D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CB416E6" w14:textId="77777777" w:rsidR="00D4760C" w:rsidRPr="006F5CAD" w:rsidRDefault="00D4760C" w:rsidP="00B6200D">
            <w:pPr>
              <w:pStyle w:val="TAC"/>
              <w:rPr>
                <w:lang w:eastAsia="zh-CN"/>
              </w:rPr>
            </w:pPr>
            <w:r w:rsidRPr="006F5CAD">
              <w:rPr>
                <w:lang w:eastAsia="zh-CN"/>
              </w:rPr>
              <w:t>0</w:t>
            </w:r>
          </w:p>
        </w:tc>
      </w:tr>
      <w:tr w:rsidR="00D4760C" w:rsidRPr="006F5CAD" w14:paraId="02DA4520" w14:textId="77777777" w:rsidTr="00B6200D">
        <w:trPr>
          <w:jc w:val="center"/>
        </w:trPr>
        <w:tc>
          <w:tcPr>
            <w:tcW w:w="2067" w:type="dxa"/>
            <w:tcBorders>
              <w:top w:val="nil"/>
              <w:left w:val="single" w:sz="4" w:space="0" w:color="auto"/>
              <w:bottom w:val="nil"/>
              <w:right w:val="single" w:sz="4" w:space="0" w:color="auto"/>
            </w:tcBorders>
            <w:vAlign w:val="center"/>
          </w:tcPr>
          <w:p w14:paraId="541BDF3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4FC38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0E18B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72787"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7145A56" w14:textId="77777777" w:rsidR="00D4760C" w:rsidRPr="006F5CAD" w:rsidRDefault="00D4760C" w:rsidP="00B6200D">
            <w:pPr>
              <w:pStyle w:val="TAC"/>
              <w:rPr>
                <w:lang w:eastAsia="zh-CN"/>
              </w:rPr>
            </w:pPr>
          </w:p>
        </w:tc>
      </w:tr>
      <w:tr w:rsidR="00D4760C" w:rsidRPr="006F5CAD" w14:paraId="1CADD75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A9A92B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6FBA29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99747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156F7D"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62F717" w14:textId="77777777" w:rsidR="00D4760C" w:rsidRPr="006F5CAD" w:rsidRDefault="00D4760C" w:rsidP="00B6200D">
            <w:pPr>
              <w:pStyle w:val="TAC"/>
              <w:rPr>
                <w:lang w:eastAsia="zh-CN"/>
              </w:rPr>
            </w:pPr>
          </w:p>
        </w:tc>
      </w:tr>
      <w:tr w:rsidR="00D4760C" w:rsidRPr="006F5CAD" w14:paraId="2A9AE0D9" w14:textId="77777777" w:rsidTr="00B6200D">
        <w:trPr>
          <w:jc w:val="center"/>
        </w:trPr>
        <w:tc>
          <w:tcPr>
            <w:tcW w:w="2067" w:type="dxa"/>
            <w:tcBorders>
              <w:top w:val="nil"/>
              <w:left w:val="single" w:sz="4" w:space="0" w:color="auto"/>
              <w:bottom w:val="nil"/>
              <w:right w:val="single" w:sz="4" w:space="0" w:color="auto"/>
            </w:tcBorders>
            <w:vAlign w:val="center"/>
          </w:tcPr>
          <w:p w14:paraId="542A0D79" w14:textId="77777777" w:rsidR="00D4760C" w:rsidRPr="006F5CAD" w:rsidRDefault="00D4760C" w:rsidP="00B6200D">
            <w:pPr>
              <w:pStyle w:val="TAC"/>
            </w:pPr>
            <w:r w:rsidRPr="006F5CAD">
              <w:t>CA_n46D-n48(2A)-n96E</w:t>
            </w:r>
          </w:p>
        </w:tc>
        <w:tc>
          <w:tcPr>
            <w:tcW w:w="1829" w:type="dxa"/>
            <w:tcBorders>
              <w:top w:val="nil"/>
              <w:left w:val="single" w:sz="4" w:space="0" w:color="auto"/>
              <w:bottom w:val="nil"/>
              <w:right w:val="single" w:sz="4" w:space="0" w:color="auto"/>
            </w:tcBorders>
            <w:vAlign w:val="center"/>
          </w:tcPr>
          <w:p w14:paraId="6C53CCFF" w14:textId="77777777" w:rsidR="00D4760C" w:rsidRPr="006F5CAD" w:rsidRDefault="00D4760C" w:rsidP="00B6200D">
            <w:pPr>
              <w:pStyle w:val="TAC"/>
            </w:pPr>
            <w:r w:rsidRPr="006F5CAD">
              <w:t>CA_n46A-n48A</w:t>
            </w:r>
          </w:p>
          <w:p w14:paraId="65EC3E0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313B7C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F34F4"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291F2353" w14:textId="77777777" w:rsidR="00D4760C" w:rsidRPr="006F5CAD" w:rsidRDefault="00D4760C" w:rsidP="00B6200D">
            <w:pPr>
              <w:pStyle w:val="TAC"/>
              <w:rPr>
                <w:lang w:eastAsia="zh-CN"/>
              </w:rPr>
            </w:pPr>
            <w:r w:rsidRPr="006F5CAD">
              <w:rPr>
                <w:lang w:eastAsia="zh-CN"/>
              </w:rPr>
              <w:t>0</w:t>
            </w:r>
          </w:p>
        </w:tc>
      </w:tr>
      <w:tr w:rsidR="00D4760C" w:rsidRPr="006F5CAD" w14:paraId="6FFA3E87" w14:textId="77777777" w:rsidTr="00B6200D">
        <w:trPr>
          <w:jc w:val="center"/>
        </w:trPr>
        <w:tc>
          <w:tcPr>
            <w:tcW w:w="2067" w:type="dxa"/>
            <w:tcBorders>
              <w:top w:val="nil"/>
              <w:left w:val="single" w:sz="4" w:space="0" w:color="auto"/>
              <w:bottom w:val="nil"/>
              <w:right w:val="single" w:sz="4" w:space="0" w:color="auto"/>
            </w:tcBorders>
            <w:vAlign w:val="center"/>
          </w:tcPr>
          <w:p w14:paraId="12B0B9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C6673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72499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D66C5"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ADC4970" w14:textId="77777777" w:rsidR="00D4760C" w:rsidRPr="006F5CAD" w:rsidRDefault="00D4760C" w:rsidP="00B6200D">
            <w:pPr>
              <w:pStyle w:val="TAC"/>
              <w:rPr>
                <w:lang w:eastAsia="zh-CN"/>
              </w:rPr>
            </w:pPr>
          </w:p>
        </w:tc>
      </w:tr>
      <w:tr w:rsidR="00D4760C" w:rsidRPr="006F5CAD" w14:paraId="2D1DB14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E3DB02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9BFD1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4A5B3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9A155C"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325618" w14:textId="77777777" w:rsidR="00D4760C" w:rsidRPr="006F5CAD" w:rsidRDefault="00D4760C" w:rsidP="00B6200D">
            <w:pPr>
              <w:pStyle w:val="TAC"/>
              <w:rPr>
                <w:lang w:eastAsia="zh-CN"/>
              </w:rPr>
            </w:pPr>
          </w:p>
        </w:tc>
      </w:tr>
      <w:tr w:rsidR="00D4760C" w:rsidRPr="006F5CAD" w14:paraId="33BA702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727EE53" w14:textId="77777777" w:rsidR="00D4760C" w:rsidRPr="006F5CAD" w:rsidRDefault="00D4760C" w:rsidP="00B6200D">
            <w:pPr>
              <w:pStyle w:val="TAC"/>
            </w:pPr>
            <w:r w:rsidRPr="006F5CAD">
              <w:t>CA_n46M-n48(2A)-n96E</w:t>
            </w:r>
          </w:p>
        </w:tc>
        <w:tc>
          <w:tcPr>
            <w:tcW w:w="1829" w:type="dxa"/>
            <w:tcBorders>
              <w:top w:val="single" w:sz="4" w:space="0" w:color="auto"/>
              <w:left w:val="single" w:sz="4" w:space="0" w:color="auto"/>
              <w:bottom w:val="nil"/>
              <w:right w:val="single" w:sz="4" w:space="0" w:color="auto"/>
            </w:tcBorders>
            <w:vAlign w:val="center"/>
          </w:tcPr>
          <w:p w14:paraId="01EEE310"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489886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36622"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B22176" w14:textId="77777777" w:rsidR="00D4760C" w:rsidRPr="006F5CAD" w:rsidRDefault="00D4760C" w:rsidP="00B6200D">
            <w:pPr>
              <w:pStyle w:val="TAC"/>
              <w:rPr>
                <w:lang w:eastAsia="zh-CN"/>
              </w:rPr>
            </w:pPr>
            <w:r w:rsidRPr="006F5CAD">
              <w:rPr>
                <w:lang w:eastAsia="zh-CN"/>
              </w:rPr>
              <w:t>0</w:t>
            </w:r>
          </w:p>
        </w:tc>
      </w:tr>
      <w:tr w:rsidR="00D4760C" w:rsidRPr="006F5CAD" w14:paraId="015DFA97" w14:textId="77777777" w:rsidTr="00B6200D">
        <w:trPr>
          <w:jc w:val="center"/>
        </w:trPr>
        <w:tc>
          <w:tcPr>
            <w:tcW w:w="2067" w:type="dxa"/>
            <w:tcBorders>
              <w:top w:val="nil"/>
              <w:left w:val="single" w:sz="4" w:space="0" w:color="auto"/>
              <w:bottom w:val="nil"/>
              <w:right w:val="single" w:sz="4" w:space="0" w:color="auto"/>
            </w:tcBorders>
            <w:vAlign w:val="center"/>
          </w:tcPr>
          <w:p w14:paraId="126C67A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3D2087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9C05B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5003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E356485" w14:textId="77777777" w:rsidR="00D4760C" w:rsidRPr="006F5CAD" w:rsidRDefault="00D4760C" w:rsidP="00B6200D">
            <w:pPr>
              <w:pStyle w:val="TAC"/>
              <w:rPr>
                <w:lang w:eastAsia="zh-CN"/>
              </w:rPr>
            </w:pPr>
          </w:p>
        </w:tc>
      </w:tr>
      <w:tr w:rsidR="00D4760C" w:rsidRPr="006F5CAD" w14:paraId="1B9E1A0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D63362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220E14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6EB90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DBA31"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9CCE2A" w14:textId="77777777" w:rsidR="00D4760C" w:rsidRPr="006F5CAD" w:rsidRDefault="00D4760C" w:rsidP="00B6200D">
            <w:pPr>
              <w:pStyle w:val="TAC"/>
              <w:rPr>
                <w:lang w:eastAsia="zh-CN"/>
              </w:rPr>
            </w:pPr>
          </w:p>
        </w:tc>
      </w:tr>
      <w:tr w:rsidR="00D4760C" w:rsidRPr="006F5CAD" w14:paraId="042C76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B59EA58" w14:textId="77777777" w:rsidR="00D4760C" w:rsidRPr="006F5CAD" w:rsidRDefault="00D4760C" w:rsidP="00B6200D">
            <w:pPr>
              <w:pStyle w:val="TAC"/>
            </w:pPr>
            <w:r w:rsidRPr="006F5CAD">
              <w:t>CA_n46N-n48(2A)-n96E</w:t>
            </w:r>
          </w:p>
        </w:tc>
        <w:tc>
          <w:tcPr>
            <w:tcW w:w="1829" w:type="dxa"/>
            <w:tcBorders>
              <w:top w:val="single" w:sz="4" w:space="0" w:color="auto"/>
              <w:left w:val="single" w:sz="4" w:space="0" w:color="auto"/>
              <w:bottom w:val="nil"/>
              <w:right w:val="single" w:sz="4" w:space="0" w:color="auto"/>
            </w:tcBorders>
            <w:vAlign w:val="center"/>
          </w:tcPr>
          <w:p w14:paraId="637FFD58" w14:textId="77777777" w:rsidR="00D4760C" w:rsidRPr="006F5CAD" w:rsidRDefault="00D4760C" w:rsidP="00B6200D">
            <w:pPr>
              <w:pStyle w:val="TAC"/>
            </w:pPr>
            <w:r w:rsidRPr="006F5CAD">
              <w:t>CA_n46A-n48A</w:t>
            </w:r>
          </w:p>
          <w:p w14:paraId="40270ED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570D08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FBB782"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ABBDD7B" w14:textId="77777777" w:rsidR="00D4760C" w:rsidRPr="006F5CAD" w:rsidRDefault="00D4760C" w:rsidP="00B6200D">
            <w:pPr>
              <w:pStyle w:val="TAC"/>
              <w:rPr>
                <w:lang w:eastAsia="zh-CN"/>
              </w:rPr>
            </w:pPr>
            <w:r w:rsidRPr="006F5CAD">
              <w:rPr>
                <w:lang w:eastAsia="zh-CN"/>
              </w:rPr>
              <w:t>0</w:t>
            </w:r>
          </w:p>
        </w:tc>
      </w:tr>
      <w:tr w:rsidR="00D4760C" w:rsidRPr="006F5CAD" w14:paraId="6A903AD1" w14:textId="77777777" w:rsidTr="00B6200D">
        <w:trPr>
          <w:jc w:val="center"/>
        </w:trPr>
        <w:tc>
          <w:tcPr>
            <w:tcW w:w="2067" w:type="dxa"/>
            <w:tcBorders>
              <w:top w:val="nil"/>
              <w:left w:val="single" w:sz="4" w:space="0" w:color="auto"/>
              <w:bottom w:val="nil"/>
              <w:right w:val="single" w:sz="4" w:space="0" w:color="auto"/>
            </w:tcBorders>
            <w:vAlign w:val="center"/>
          </w:tcPr>
          <w:p w14:paraId="38D281A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EC4A83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769AA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6D926"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595454C" w14:textId="77777777" w:rsidR="00D4760C" w:rsidRPr="006F5CAD" w:rsidRDefault="00D4760C" w:rsidP="00B6200D">
            <w:pPr>
              <w:pStyle w:val="TAC"/>
              <w:rPr>
                <w:lang w:eastAsia="zh-CN"/>
              </w:rPr>
            </w:pPr>
          </w:p>
        </w:tc>
      </w:tr>
      <w:tr w:rsidR="00D4760C" w:rsidRPr="006F5CAD" w14:paraId="1EB74CC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A2D455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5C9ACC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F786B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F8350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B184FB9" w14:textId="77777777" w:rsidR="00D4760C" w:rsidRPr="006F5CAD" w:rsidRDefault="00D4760C" w:rsidP="00B6200D">
            <w:pPr>
              <w:pStyle w:val="TAC"/>
              <w:rPr>
                <w:lang w:eastAsia="zh-CN"/>
              </w:rPr>
            </w:pPr>
          </w:p>
        </w:tc>
      </w:tr>
      <w:tr w:rsidR="00D4760C" w:rsidRPr="006F5CAD" w14:paraId="3FE767C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909C077" w14:textId="77777777" w:rsidR="00D4760C" w:rsidRPr="006F5CAD" w:rsidRDefault="00D4760C" w:rsidP="00B6200D">
            <w:pPr>
              <w:pStyle w:val="TAC"/>
            </w:pPr>
            <w:r w:rsidRPr="006F5CAD">
              <w:t>CA_n46A-n48(3A)-n96A</w:t>
            </w:r>
          </w:p>
        </w:tc>
        <w:tc>
          <w:tcPr>
            <w:tcW w:w="1829" w:type="dxa"/>
            <w:tcBorders>
              <w:top w:val="single" w:sz="4" w:space="0" w:color="auto"/>
              <w:left w:val="single" w:sz="4" w:space="0" w:color="auto"/>
              <w:bottom w:val="nil"/>
              <w:right w:val="single" w:sz="4" w:space="0" w:color="auto"/>
            </w:tcBorders>
            <w:vAlign w:val="center"/>
          </w:tcPr>
          <w:p w14:paraId="06298254" w14:textId="77777777" w:rsidR="00D4760C" w:rsidRPr="006F5CAD" w:rsidRDefault="00D4760C" w:rsidP="00B6200D">
            <w:pPr>
              <w:pStyle w:val="TAC"/>
            </w:pPr>
            <w:r w:rsidRPr="006F5CAD">
              <w:t>CA_n46A-n48A</w:t>
            </w:r>
          </w:p>
          <w:p w14:paraId="017995F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07B59E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34FB1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6907BBB" w14:textId="77777777" w:rsidR="00D4760C" w:rsidRPr="006F5CAD" w:rsidRDefault="00D4760C" w:rsidP="00B6200D">
            <w:pPr>
              <w:pStyle w:val="TAC"/>
              <w:rPr>
                <w:lang w:eastAsia="zh-CN"/>
              </w:rPr>
            </w:pPr>
            <w:r w:rsidRPr="006F5CAD">
              <w:rPr>
                <w:lang w:eastAsia="zh-CN"/>
              </w:rPr>
              <w:t>0</w:t>
            </w:r>
          </w:p>
        </w:tc>
      </w:tr>
      <w:tr w:rsidR="00D4760C" w:rsidRPr="006F5CAD" w14:paraId="3F537D3E" w14:textId="77777777" w:rsidTr="00B6200D">
        <w:trPr>
          <w:jc w:val="center"/>
        </w:trPr>
        <w:tc>
          <w:tcPr>
            <w:tcW w:w="2067" w:type="dxa"/>
            <w:tcBorders>
              <w:top w:val="nil"/>
              <w:left w:val="single" w:sz="4" w:space="0" w:color="auto"/>
              <w:bottom w:val="nil"/>
              <w:right w:val="single" w:sz="4" w:space="0" w:color="auto"/>
            </w:tcBorders>
            <w:vAlign w:val="center"/>
          </w:tcPr>
          <w:p w14:paraId="2B84E6E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49B883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C533F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86FD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E97598E" w14:textId="77777777" w:rsidR="00D4760C" w:rsidRPr="006F5CAD" w:rsidRDefault="00D4760C" w:rsidP="00B6200D">
            <w:pPr>
              <w:pStyle w:val="TAC"/>
              <w:rPr>
                <w:lang w:eastAsia="zh-CN"/>
              </w:rPr>
            </w:pPr>
          </w:p>
        </w:tc>
      </w:tr>
      <w:tr w:rsidR="00D4760C" w:rsidRPr="006F5CAD" w14:paraId="471546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F899A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C2B653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D809F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3132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F01E75A" w14:textId="77777777" w:rsidR="00D4760C" w:rsidRPr="006F5CAD" w:rsidRDefault="00D4760C" w:rsidP="00B6200D">
            <w:pPr>
              <w:pStyle w:val="TAC"/>
              <w:rPr>
                <w:lang w:eastAsia="zh-CN"/>
              </w:rPr>
            </w:pPr>
          </w:p>
        </w:tc>
      </w:tr>
      <w:tr w:rsidR="00D4760C" w:rsidRPr="006F5CAD" w14:paraId="0B145C0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2C6EAF" w14:textId="77777777" w:rsidR="00D4760C" w:rsidRPr="006F5CAD" w:rsidRDefault="00D4760C" w:rsidP="00B6200D">
            <w:pPr>
              <w:pStyle w:val="TAC"/>
            </w:pPr>
            <w:r w:rsidRPr="006F5CAD">
              <w:t>CA_n46B-n48(3A)-n96A</w:t>
            </w:r>
          </w:p>
        </w:tc>
        <w:tc>
          <w:tcPr>
            <w:tcW w:w="1829" w:type="dxa"/>
            <w:tcBorders>
              <w:top w:val="single" w:sz="4" w:space="0" w:color="auto"/>
              <w:left w:val="single" w:sz="4" w:space="0" w:color="auto"/>
              <w:bottom w:val="nil"/>
              <w:right w:val="single" w:sz="4" w:space="0" w:color="auto"/>
            </w:tcBorders>
            <w:vAlign w:val="center"/>
          </w:tcPr>
          <w:p w14:paraId="419EF7E1" w14:textId="77777777" w:rsidR="00D4760C" w:rsidRPr="006F5CAD" w:rsidRDefault="00D4760C" w:rsidP="00B6200D">
            <w:pPr>
              <w:pStyle w:val="TAC"/>
            </w:pPr>
            <w:r w:rsidRPr="006F5CAD">
              <w:t>CA_n46A-n48A</w:t>
            </w:r>
          </w:p>
          <w:p w14:paraId="0A98577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5F68B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3FEB3A"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32FC7E4" w14:textId="77777777" w:rsidR="00D4760C" w:rsidRPr="006F5CAD" w:rsidRDefault="00D4760C" w:rsidP="00B6200D">
            <w:pPr>
              <w:pStyle w:val="TAC"/>
              <w:rPr>
                <w:lang w:eastAsia="zh-CN"/>
              </w:rPr>
            </w:pPr>
            <w:r w:rsidRPr="006F5CAD">
              <w:rPr>
                <w:lang w:eastAsia="zh-CN"/>
              </w:rPr>
              <w:t>0</w:t>
            </w:r>
          </w:p>
        </w:tc>
      </w:tr>
      <w:tr w:rsidR="00D4760C" w:rsidRPr="006F5CAD" w14:paraId="3DC09981" w14:textId="77777777" w:rsidTr="00B6200D">
        <w:trPr>
          <w:jc w:val="center"/>
        </w:trPr>
        <w:tc>
          <w:tcPr>
            <w:tcW w:w="2067" w:type="dxa"/>
            <w:tcBorders>
              <w:top w:val="nil"/>
              <w:left w:val="single" w:sz="4" w:space="0" w:color="auto"/>
              <w:bottom w:val="nil"/>
              <w:right w:val="single" w:sz="4" w:space="0" w:color="auto"/>
            </w:tcBorders>
            <w:vAlign w:val="center"/>
          </w:tcPr>
          <w:p w14:paraId="271B6F7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8F991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F1136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1F62F"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4CE69E0" w14:textId="77777777" w:rsidR="00D4760C" w:rsidRPr="006F5CAD" w:rsidRDefault="00D4760C" w:rsidP="00B6200D">
            <w:pPr>
              <w:pStyle w:val="TAC"/>
              <w:rPr>
                <w:lang w:eastAsia="zh-CN"/>
              </w:rPr>
            </w:pPr>
          </w:p>
        </w:tc>
      </w:tr>
      <w:tr w:rsidR="00D4760C" w:rsidRPr="006F5CAD" w14:paraId="076DE0C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0CDCF9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2A2AD8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E6DDD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D87E5C"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744453" w14:textId="77777777" w:rsidR="00D4760C" w:rsidRPr="006F5CAD" w:rsidRDefault="00D4760C" w:rsidP="00B6200D">
            <w:pPr>
              <w:pStyle w:val="TAC"/>
              <w:rPr>
                <w:lang w:eastAsia="zh-CN"/>
              </w:rPr>
            </w:pPr>
          </w:p>
        </w:tc>
      </w:tr>
      <w:tr w:rsidR="00D4760C" w:rsidRPr="006F5CAD" w14:paraId="6220EB4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D54BD63" w14:textId="77777777" w:rsidR="00D4760C" w:rsidRPr="006F5CAD" w:rsidRDefault="00D4760C" w:rsidP="00B6200D">
            <w:pPr>
              <w:pStyle w:val="TAC"/>
            </w:pPr>
            <w:r w:rsidRPr="006F5CAD">
              <w:t>CA_n46C-n48(3A)-n96A</w:t>
            </w:r>
          </w:p>
        </w:tc>
        <w:tc>
          <w:tcPr>
            <w:tcW w:w="1829" w:type="dxa"/>
            <w:tcBorders>
              <w:top w:val="single" w:sz="4" w:space="0" w:color="auto"/>
              <w:left w:val="single" w:sz="4" w:space="0" w:color="auto"/>
              <w:bottom w:val="nil"/>
              <w:right w:val="single" w:sz="4" w:space="0" w:color="auto"/>
            </w:tcBorders>
            <w:vAlign w:val="center"/>
          </w:tcPr>
          <w:p w14:paraId="56F23972" w14:textId="77777777" w:rsidR="00D4760C" w:rsidRPr="006F5CAD" w:rsidRDefault="00D4760C" w:rsidP="00B6200D">
            <w:pPr>
              <w:pStyle w:val="TAC"/>
            </w:pPr>
            <w:r w:rsidRPr="006F5CAD">
              <w:t>CA_n46A-n48A</w:t>
            </w:r>
          </w:p>
          <w:p w14:paraId="2592AEA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42415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15AD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1966801" w14:textId="77777777" w:rsidR="00D4760C" w:rsidRPr="006F5CAD" w:rsidRDefault="00D4760C" w:rsidP="00B6200D">
            <w:pPr>
              <w:pStyle w:val="TAC"/>
              <w:rPr>
                <w:lang w:eastAsia="zh-CN"/>
              </w:rPr>
            </w:pPr>
            <w:r w:rsidRPr="006F5CAD">
              <w:rPr>
                <w:lang w:eastAsia="zh-CN"/>
              </w:rPr>
              <w:t>0</w:t>
            </w:r>
          </w:p>
        </w:tc>
      </w:tr>
      <w:tr w:rsidR="00D4760C" w:rsidRPr="006F5CAD" w14:paraId="58A41D9C" w14:textId="77777777" w:rsidTr="00B6200D">
        <w:trPr>
          <w:jc w:val="center"/>
        </w:trPr>
        <w:tc>
          <w:tcPr>
            <w:tcW w:w="2067" w:type="dxa"/>
            <w:tcBorders>
              <w:top w:val="nil"/>
              <w:left w:val="single" w:sz="4" w:space="0" w:color="auto"/>
              <w:bottom w:val="nil"/>
              <w:right w:val="single" w:sz="4" w:space="0" w:color="auto"/>
            </w:tcBorders>
            <w:vAlign w:val="center"/>
          </w:tcPr>
          <w:p w14:paraId="23EE880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E5B68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98638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2E65D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B05CD5B" w14:textId="77777777" w:rsidR="00D4760C" w:rsidRPr="006F5CAD" w:rsidRDefault="00D4760C" w:rsidP="00B6200D">
            <w:pPr>
              <w:pStyle w:val="TAC"/>
              <w:rPr>
                <w:lang w:eastAsia="zh-CN"/>
              </w:rPr>
            </w:pPr>
          </w:p>
        </w:tc>
      </w:tr>
      <w:tr w:rsidR="00D4760C" w:rsidRPr="006F5CAD" w14:paraId="2D7B008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B10C5C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D7F866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32E7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29CB3D"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66DEB7" w14:textId="77777777" w:rsidR="00D4760C" w:rsidRPr="006F5CAD" w:rsidRDefault="00D4760C" w:rsidP="00B6200D">
            <w:pPr>
              <w:pStyle w:val="TAC"/>
              <w:rPr>
                <w:lang w:eastAsia="zh-CN"/>
              </w:rPr>
            </w:pPr>
          </w:p>
        </w:tc>
      </w:tr>
      <w:tr w:rsidR="00D4760C" w:rsidRPr="006F5CAD" w14:paraId="797B3F5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2D0F48B" w14:textId="77777777" w:rsidR="00D4760C" w:rsidRPr="006F5CAD" w:rsidRDefault="00D4760C" w:rsidP="00B6200D">
            <w:pPr>
              <w:pStyle w:val="TAC"/>
            </w:pPr>
            <w:r w:rsidRPr="006F5CAD">
              <w:t>CA_n46D-n48(3A)-n96A</w:t>
            </w:r>
          </w:p>
        </w:tc>
        <w:tc>
          <w:tcPr>
            <w:tcW w:w="1829" w:type="dxa"/>
            <w:tcBorders>
              <w:top w:val="single" w:sz="4" w:space="0" w:color="auto"/>
              <w:left w:val="single" w:sz="4" w:space="0" w:color="auto"/>
              <w:bottom w:val="nil"/>
              <w:right w:val="single" w:sz="4" w:space="0" w:color="auto"/>
            </w:tcBorders>
            <w:vAlign w:val="center"/>
          </w:tcPr>
          <w:p w14:paraId="054251BD" w14:textId="77777777" w:rsidR="00D4760C" w:rsidRPr="006F5CAD" w:rsidRDefault="00D4760C" w:rsidP="00B6200D">
            <w:pPr>
              <w:pStyle w:val="TAC"/>
            </w:pPr>
            <w:r w:rsidRPr="006F5CAD">
              <w:t>CA_n46A-n48A</w:t>
            </w:r>
          </w:p>
          <w:p w14:paraId="5C467FF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7A7614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4B85A9"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5365F4" w14:textId="77777777" w:rsidR="00D4760C" w:rsidRPr="006F5CAD" w:rsidRDefault="00D4760C" w:rsidP="00B6200D">
            <w:pPr>
              <w:pStyle w:val="TAC"/>
              <w:rPr>
                <w:lang w:eastAsia="zh-CN"/>
              </w:rPr>
            </w:pPr>
            <w:r w:rsidRPr="006F5CAD">
              <w:rPr>
                <w:lang w:eastAsia="zh-CN"/>
              </w:rPr>
              <w:t>0</w:t>
            </w:r>
          </w:p>
        </w:tc>
      </w:tr>
      <w:tr w:rsidR="00D4760C" w:rsidRPr="006F5CAD" w14:paraId="3D548E6D" w14:textId="77777777" w:rsidTr="00B6200D">
        <w:trPr>
          <w:jc w:val="center"/>
        </w:trPr>
        <w:tc>
          <w:tcPr>
            <w:tcW w:w="2067" w:type="dxa"/>
            <w:tcBorders>
              <w:top w:val="nil"/>
              <w:left w:val="single" w:sz="4" w:space="0" w:color="auto"/>
              <w:bottom w:val="nil"/>
              <w:right w:val="single" w:sz="4" w:space="0" w:color="auto"/>
            </w:tcBorders>
            <w:vAlign w:val="center"/>
          </w:tcPr>
          <w:p w14:paraId="083AF19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851D0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C7A1C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63F29"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D01E901" w14:textId="77777777" w:rsidR="00D4760C" w:rsidRPr="006F5CAD" w:rsidRDefault="00D4760C" w:rsidP="00B6200D">
            <w:pPr>
              <w:pStyle w:val="TAC"/>
              <w:rPr>
                <w:lang w:eastAsia="zh-CN"/>
              </w:rPr>
            </w:pPr>
          </w:p>
        </w:tc>
      </w:tr>
      <w:tr w:rsidR="00D4760C" w:rsidRPr="006F5CAD" w14:paraId="0DFD8B9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E8B4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6FE7F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21D80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A39DA"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3A0C7A" w14:textId="77777777" w:rsidR="00D4760C" w:rsidRPr="006F5CAD" w:rsidRDefault="00D4760C" w:rsidP="00B6200D">
            <w:pPr>
              <w:pStyle w:val="TAC"/>
              <w:rPr>
                <w:lang w:eastAsia="zh-CN"/>
              </w:rPr>
            </w:pPr>
          </w:p>
        </w:tc>
      </w:tr>
      <w:tr w:rsidR="00D4760C" w:rsidRPr="006F5CAD" w14:paraId="1987422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2E05C6B" w14:textId="77777777" w:rsidR="00D4760C" w:rsidRPr="006F5CAD" w:rsidRDefault="00D4760C" w:rsidP="00B6200D">
            <w:pPr>
              <w:pStyle w:val="TAC"/>
            </w:pPr>
            <w:r w:rsidRPr="006F5CAD">
              <w:t>CA_n46M-n48(3A)-n96A</w:t>
            </w:r>
          </w:p>
        </w:tc>
        <w:tc>
          <w:tcPr>
            <w:tcW w:w="1829" w:type="dxa"/>
            <w:tcBorders>
              <w:top w:val="single" w:sz="4" w:space="0" w:color="auto"/>
              <w:left w:val="single" w:sz="4" w:space="0" w:color="auto"/>
              <w:bottom w:val="nil"/>
              <w:right w:val="single" w:sz="4" w:space="0" w:color="auto"/>
            </w:tcBorders>
            <w:vAlign w:val="center"/>
          </w:tcPr>
          <w:p w14:paraId="044662C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B48CB2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A59278"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F0EB7F" w14:textId="77777777" w:rsidR="00D4760C" w:rsidRPr="006F5CAD" w:rsidRDefault="00D4760C" w:rsidP="00B6200D">
            <w:pPr>
              <w:pStyle w:val="TAC"/>
              <w:rPr>
                <w:lang w:eastAsia="zh-CN"/>
              </w:rPr>
            </w:pPr>
            <w:r w:rsidRPr="006F5CAD">
              <w:rPr>
                <w:lang w:eastAsia="zh-CN"/>
              </w:rPr>
              <w:t>0</w:t>
            </w:r>
          </w:p>
        </w:tc>
      </w:tr>
      <w:tr w:rsidR="00D4760C" w:rsidRPr="006F5CAD" w14:paraId="2B971D19" w14:textId="77777777" w:rsidTr="00B6200D">
        <w:trPr>
          <w:jc w:val="center"/>
        </w:trPr>
        <w:tc>
          <w:tcPr>
            <w:tcW w:w="2067" w:type="dxa"/>
            <w:tcBorders>
              <w:top w:val="nil"/>
              <w:left w:val="single" w:sz="4" w:space="0" w:color="auto"/>
              <w:bottom w:val="nil"/>
              <w:right w:val="single" w:sz="4" w:space="0" w:color="auto"/>
            </w:tcBorders>
            <w:vAlign w:val="center"/>
          </w:tcPr>
          <w:p w14:paraId="7502866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EBC16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67D3C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546A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BE42CC9" w14:textId="77777777" w:rsidR="00D4760C" w:rsidRPr="006F5CAD" w:rsidRDefault="00D4760C" w:rsidP="00B6200D">
            <w:pPr>
              <w:pStyle w:val="TAC"/>
              <w:rPr>
                <w:lang w:eastAsia="zh-CN"/>
              </w:rPr>
            </w:pPr>
          </w:p>
        </w:tc>
      </w:tr>
      <w:tr w:rsidR="00D4760C" w:rsidRPr="006F5CAD" w14:paraId="4956C4A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F44082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F958E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D420C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FA7F76"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F88D70" w14:textId="77777777" w:rsidR="00D4760C" w:rsidRPr="006F5CAD" w:rsidRDefault="00D4760C" w:rsidP="00B6200D">
            <w:pPr>
              <w:pStyle w:val="TAC"/>
              <w:rPr>
                <w:lang w:eastAsia="zh-CN"/>
              </w:rPr>
            </w:pPr>
          </w:p>
        </w:tc>
      </w:tr>
      <w:tr w:rsidR="00D4760C" w:rsidRPr="006F5CAD" w14:paraId="7D2EA6B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0C3E329" w14:textId="77777777" w:rsidR="00D4760C" w:rsidRPr="006F5CAD" w:rsidRDefault="00D4760C" w:rsidP="00B6200D">
            <w:pPr>
              <w:pStyle w:val="TAC"/>
            </w:pPr>
            <w:r w:rsidRPr="006F5CAD">
              <w:t>CA_n46N-n48(3A)-n96A</w:t>
            </w:r>
          </w:p>
        </w:tc>
        <w:tc>
          <w:tcPr>
            <w:tcW w:w="1829" w:type="dxa"/>
            <w:tcBorders>
              <w:top w:val="single" w:sz="4" w:space="0" w:color="auto"/>
              <w:left w:val="single" w:sz="4" w:space="0" w:color="auto"/>
              <w:bottom w:val="nil"/>
              <w:right w:val="single" w:sz="4" w:space="0" w:color="auto"/>
            </w:tcBorders>
            <w:vAlign w:val="center"/>
          </w:tcPr>
          <w:p w14:paraId="15EE6C38" w14:textId="77777777" w:rsidR="00D4760C" w:rsidRPr="006F5CAD" w:rsidRDefault="00D4760C" w:rsidP="00B6200D">
            <w:pPr>
              <w:pStyle w:val="TAC"/>
            </w:pPr>
            <w:r w:rsidRPr="006F5CAD">
              <w:t>CA_n46A-n48A</w:t>
            </w:r>
          </w:p>
          <w:p w14:paraId="76BA6F6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50415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E89EAC"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51BF90F" w14:textId="77777777" w:rsidR="00D4760C" w:rsidRPr="006F5CAD" w:rsidRDefault="00D4760C" w:rsidP="00B6200D">
            <w:pPr>
              <w:pStyle w:val="TAC"/>
              <w:rPr>
                <w:lang w:eastAsia="zh-CN"/>
              </w:rPr>
            </w:pPr>
            <w:r w:rsidRPr="006F5CAD">
              <w:rPr>
                <w:lang w:eastAsia="zh-CN"/>
              </w:rPr>
              <w:t>0</w:t>
            </w:r>
          </w:p>
        </w:tc>
      </w:tr>
      <w:tr w:rsidR="00D4760C" w:rsidRPr="006F5CAD" w14:paraId="0A824AF9" w14:textId="77777777" w:rsidTr="00B6200D">
        <w:trPr>
          <w:jc w:val="center"/>
        </w:trPr>
        <w:tc>
          <w:tcPr>
            <w:tcW w:w="2067" w:type="dxa"/>
            <w:tcBorders>
              <w:top w:val="nil"/>
              <w:left w:val="single" w:sz="4" w:space="0" w:color="auto"/>
              <w:bottom w:val="nil"/>
              <w:right w:val="single" w:sz="4" w:space="0" w:color="auto"/>
            </w:tcBorders>
            <w:vAlign w:val="center"/>
          </w:tcPr>
          <w:p w14:paraId="01BE946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74FBF5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6BF52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8986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7EB5756" w14:textId="77777777" w:rsidR="00D4760C" w:rsidRPr="006F5CAD" w:rsidRDefault="00D4760C" w:rsidP="00B6200D">
            <w:pPr>
              <w:pStyle w:val="TAC"/>
              <w:rPr>
                <w:lang w:eastAsia="zh-CN"/>
              </w:rPr>
            </w:pPr>
          </w:p>
        </w:tc>
      </w:tr>
      <w:tr w:rsidR="00D4760C" w:rsidRPr="006F5CAD" w14:paraId="75D8574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382E5E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FBBD3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AD888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B7145"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152FD3" w14:textId="77777777" w:rsidR="00D4760C" w:rsidRPr="006F5CAD" w:rsidRDefault="00D4760C" w:rsidP="00B6200D">
            <w:pPr>
              <w:pStyle w:val="TAC"/>
              <w:rPr>
                <w:lang w:eastAsia="zh-CN"/>
              </w:rPr>
            </w:pPr>
          </w:p>
        </w:tc>
      </w:tr>
      <w:tr w:rsidR="00D4760C" w:rsidRPr="006F5CAD" w14:paraId="2F77F43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798AC97" w14:textId="77777777" w:rsidR="00D4760C" w:rsidRPr="006F5CAD" w:rsidRDefault="00D4760C" w:rsidP="00B6200D">
            <w:pPr>
              <w:pStyle w:val="TAC"/>
            </w:pPr>
            <w:r w:rsidRPr="006F5CAD">
              <w:t>CA_n46A-n48(3A)-n96B</w:t>
            </w:r>
          </w:p>
        </w:tc>
        <w:tc>
          <w:tcPr>
            <w:tcW w:w="1829" w:type="dxa"/>
            <w:tcBorders>
              <w:top w:val="single" w:sz="4" w:space="0" w:color="auto"/>
              <w:left w:val="single" w:sz="4" w:space="0" w:color="auto"/>
              <w:bottom w:val="nil"/>
              <w:right w:val="single" w:sz="4" w:space="0" w:color="auto"/>
            </w:tcBorders>
            <w:vAlign w:val="center"/>
          </w:tcPr>
          <w:p w14:paraId="0721CB17" w14:textId="77777777" w:rsidR="00D4760C" w:rsidRPr="006F5CAD" w:rsidRDefault="00D4760C" w:rsidP="00B6200D">
            <w:pPr>
              <w:pStyle w:val="TAC"/>
            </w:pPr>
            <w:r w:rsidRPr="006F5CAD">
              <w:t>CA_n46A-n48A</w:t>
            </w:r>
          </w:p>
          <w:p w14:paraId="3678E79B"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759EC4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9C71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AE6B343" w14:textId="77777777" w:rsidR="00D4760C" w:rsidRPr="006F5CAD" w:rsidRDefault="00D4760C" w:rsidP="00B6200D">
            <w:pPr>
              <w:pStyle w:val="TAC"/>
              <w:rPr>
                <w:lang w:eastAsia="zh-CN"/>
              </w:rPr>
            </w:pPr>
            <w:r w:rsidRPr="006F5CAD">
              <w:rPr>
                <w:lang w:eastAsia="zh-CN"/>
              </w:rPr>
              <w:t>0</w:t>
            </w:r>
          </w:p>
        </w:tc>
      </w:tr>
      <w:tr w:rsidR="00D4760C" w:rsidRPr="006F5CAD" w14:paraId="41533DEE" w14:textId="77777777" w:rsidTr="00B6200D">
        <w:trPr>
          <w:jc w:val="center"/>
        </w:trPr>
        <w:tc>
          <w:tcPr>
            <w:tcW w:w="2067" w:type="dxa"/>
            <w:tcBorders>
              <w:top w:val="nil"/>
              <w:left w:val="single" w:sz="4" w:space="0" w:color="auto"/>
              <w:bottom w:val="nil"/>
              <w:right w:val="single" w:sz="4" w:space="0" w:color="auto"/>
            </w:tcBorders>
            <w:vAlign w:val="center"/>
          </w:tcPr>
          <w:p w14:paraId="27E1E5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3736C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3CAC0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A09CE7"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FB01646" w14:textId="77777777" w:rsidR="00D4760C" w:rsidRPr="006F5CAD" w:rsidRDefault="00D4760C" w:rsidP="00B6200D">
            <w:pPr>
              <w:pStyle w:val="TAC"/>
              <w:rPr>
                <w:lang w:eastAsia="zh-CN"/>
              </w:rPr>
            </w:pPr>
          </w:p>
        </w:tc>
      </w:tr>
      <w:tr w:rsidR="00D4760C" w:rsidRPr="006F5CAD" w14:paraId="38F1515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17BA20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F03982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F0A6B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38D49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D413093" w14:textId="77777777" w:rsidR="00D4760C" w:rsidRPr="006F5CAD" w:rsidRDefault="00D4760C" w:rsidP="00B6200D">
            <w:pPr>
              <w:pStyle w:val="TAC"/>
              <w:rPr>
                <w:lang w:eastAsia="zh-CN"/>
              </w:rPr>
            </w:pPr>
          </w:p>
        </w:tc>
      </w:tr>
      <w:tr w:rsidR="00D4760C" w:rsidRPr="006F5CAD" w14:paraId="5929F6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C96912" w14:textId="77777777" w:rsidR="00D4760C" w:rsidRPr="006F5CAD" w:rsidRDefault="00D4760C" w:rsidP="00B6200D">
            <w:pPr>
              <w:pStyle w:val="TAC"/>
            </w:pPr>
            <w:r w:rsidRPr="006F5CAD">
              <w:t>CA_n46B-n48(3A)-n96B</w:t>
            </w:r>
          </w:p>
        </w:tc>
        <w:tc>
          <w:tcPr>
            <w:tcW w:w="1829" w:type="dxa"/>
            <w:tcBorders>
              <w:top w:val="single" w:sz="4" w:space="0" w:color="auto"/>
              <w:left w:val="single" w:sz="4" w:space="0" w:color="auto"/>
              <w:bottom w:val="nil"/>
              <w:right w:val="single" w:sz="4" w:space="0" w:color="auto"/>
            </w:tcBorders>
            <w:vAlign w:val="center"/>
          </w:tcPr>
          <w:p w14:paraId="75D08671" w14:textId="77777777" w:rsidR="00D4760C" w:rsidRPr="006F5CAD" w:rsidRDefault="00D4760C" w:rsidP="00B6200D">
            <w:pPr>
              <w:pStyle w:val="TAC"/>
            </w:pPr>
            <w:r w:rsidRPr="006F5CAD">
              <w:t>CA_n46A-n48A</w:t>
            </w:r>
          </w:p>
          <w:p w14:paraId="5BC2920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2686BC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FAD62F"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3F78158" w14:textId="77777777" w:rsidR="00D4760C" w:rsidRPr="006F5CAD" w:rsidRDefault="00D4760C" w:rsidP="00B6200D">
            <w:pPr>
              <w:pStyle w:val="TAC"/>
              <w:rPr>
                <w:lang w:eastAsia="zh-CN"/>
              </w:rPr>
            </w:pPr>
            <w:r w:rsidRPr="006F5CAD">
              <w:rPr>
                <w:lang w:eastAsia="zh-CN"/>
              </w:rPr>
              <w:t>0</w:t>
            </w:r>
          </w:p>
        </w:tc>
      </w:tr>
      <w:tr w:rsidR="00D4760C" w:rsidRPr="006F5CAD" w14:paraId="3C1DE2CB" w14:textId="77777777" w:rsidTr="00B6200D">
        <w:trPr>
          <w:jc w:val="center"/>
        </w:trPr>
        <w:tc>
          <w:tcPr>
            <w:tcW w:w="2067" w:type="dxa"/>
            <w:tcBorders>
              <w:top w:val="nil"/>
              <w:left w:val="single" w:sz="4" w:space="0" w:color="auto"/>
              <w:bottom w:val="nil"/>
              <w:right w:val="single" w:sz="4" w:space="0" w:color="auto"/>
            </w:tcBorders>
            <w:vAlign w:val="center"/>
          </w:tcPr>
          <w:p w14:paraId="39E6E99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A9BDF5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D3906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8898D"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AA1CC0D" w14:textId="77777777" w:rsidR="00D4760C" w:rsidRPr="006F5CAD" w:rsidRDefault="00D4760C" w:rsidP="00B6200D">
            <w:pPr>
              <w:pStyle w:val="TAC"/>
              <w:rPr>
                <w:lang w:eastAsia="zh-CN"/>
              </w:rPr>
            </w:pPr>
          </w:p>
        </w:tc>
      </w:tr>
      <w:tr w:rsidR="00D4760C" w:rsidRPr="006F5CAD" w14:paraId="6545F26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19257F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6449C5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2F26C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F054DA"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F3E285" w14:textId="77777777" w:rsidR="00D4760C" w:rsidRPr="006F5CAD" w:rsidRDefault="00D4760C" w:rsidP="00B6200D">
            <w:pPr>
              <w:pStyle w:val="TAC"/>
              <w:rPr>
                <w:lang w:eastAsia="zh-CN"/>
              </w:rPr>
            </w:pPr>
          </w:p>
        </w:tc>
      </w:tr>
      <w:tr w:rsidR="00D4760C" w:rsidRPr="006F5CAD" w14:paraId="47526118" w14:textId="77777777" w:rsidTr="00B6200D">
        <w:trPr>
          <w:jc w:val="center"/>
        </w:trPr>
        <w:tc>
          <w:tcPr>
            <w:tcW w:w="2067" w:type="dxa"/>
            <w:tcBorders>
              <w:top w:val="nil"/>
              <w:left w:val="single" w:sz="4" w:space="0" w:color="auto"/>
              <w:bottom w:val="nil"/>
              <w:right w:val="single" w:sz="4" w:space="0" w:color="auto"/>
            </w:tcBorders>
            <w:vAlign w:val="center"/>
          </w:tcPr>
          <w:p w14:paraId="4771AE24" w14:textId="77777777" w:rsidR="00D4760C" w:rsidRPr="006F5CAD" w:rsidRDefault="00D4760C" w:rsidP="00B6200D">
            <w:pPr>
              <w:pStyle w:val="TAC"/>
            </w:pPr>
            <w:r w:rsidRPr="006F5CAD">
              <w:t>CA_n46C-n48(3A)-n96B</w:t>
            </w:r>
          </w:p>
        </w:tc>
        <w:tc>
          <w:tcPr>
            <w:tcW w:w="1829" w:type="dxa"/>
            <w:tcBorders>
              <w:top w:val="nil"/>
              <w:left w:val="single" w:sz="4" w:space="0" w:color="auto"/>
              <w:bottom w:val="nil"/>
              <w:right w:val="single" w:sz="4" w:space="0" w:color="auto"/>
            </w:tcBorders>
            <w:vAlign w:val="center"/>
          </w:tcPr>
          <w:p w14:paraId="6F32688D" w14:textId="77777777" w:rsidR="00D4760C" w:rsidRPr="006F5CAD" w:rsidRDefault="00D4760C" w:rsidP="00B6200D">
            <w:pPr>
              <w:pStyle w:val="TAC"/>
            </w:pPr>
            <w:r w:rsidRPr="006F5CAD">
              <w:t>CA_n46A-n48A</w:t>
            </w:r>
          </w:p>
          <w:p w14:paraId="7BE1E26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B6988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054AAE"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790EC96D" w14:textId="77777777" w:rsidR="00D4760C" w:rsidRPr="006F5CAD" w:rsidRDefault="00D4760C" w:rsidP="00B6200D">
            <w:pPr>
              <w:pStyle w:val="TAC"/>
              <w:rPr>
                <w:lang w:eastAsia="zh-CN"/>
              </w:rPr>
            </w:pPr>
            <w:r w:rsidRPr="006F5CAD">
              <w:rPr>
                <w:lang w:eastAsia="zh-CN"/>
              </w:rPr>
              <w:t>0</w:t>
            </w:r>
          </w:p>
        </w:tc>
      </w:tr>
      <w:tr w:rsidR="00D4760C" w:rsidRPr="006F5CAD" w14:paraId="405AC625" w14:textId="77777777" w:rsidTr="00B6200D">
        <w:trPr>
          <w:jc w:val="center"/>
        </w:trPr>
        <w:tc>
          <w:tcPr>
            <w:tcW w:w="2067" w:type="dxa"/>
            <w:tcBorders>
              <w:top w:val="nil"/>
              <w:left w:val="single" w:sz="4" w:space="0" w:color="auto"/>
              <w:bottom w:val="nil"/>
              <w:right w:val="single" w:sz="4" w:space="0" w:color="auto"/>
            </w:tcBorders>
            <w:vAlign w:val="center"/>
          </w:tcPr>
          <w:p w14:paraId="3E63B15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97CF8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00E48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BE643"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BCD5C4C" w14:textId="77777777" w:rsidR="00D4760C" w:rsidRPr="006F5CAD" w:rsidRDefault="00D4760C" w:rsidP="00B6200D">
            <w:pPr>
              <w:pStyle w:val="TAC"/>
              <w:rPr>
                <w:lang w:eastAsia="zh-CN"/>
              </w:rPr>
            </w:pPr>
          </w:p>
        </w:tc>
      </w:tr>
      <w:tr w:rsidR="00D4760C" w:rsidRPr="006F5CAD" w14:paraId="74D10FB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70611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348AB0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D6347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A68122"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B4C407" w14:textId="77777777" w:rsidR="00D4760C" w:rsidRPr="006F5CAD" w:rsidRDefault="00D4760C" w:rsidP="00B6200D">
            <w:pPr>
              <w:pStyle w:val="TAC"/>
              <w:rPr>
                <w:lang w:eastAsia="zh-CN"/>
              </w:rPr>
            </w:pPr>
          </w:p>
        </w:tc>
      </w:tr>
      <w:tr w:rsidR="00D4760C" w:rsidRPr="006F5CAD" w14:paraId="24D01442" w14:textId="77777777" w:rsidTr="00B6200D">
        <w:trPr>
          <w:jc w:val="center"/>
        </w:trPr>
        <w:tc>
          <w:tcPr>
            <w:tcW w:w="2067" w:type="dxa"/>
            <w:tcBorders>
              <w:top w:val="nil"/>
              <w:left w:val="single" w:sz="4" w:space="0" w:color="auto"/>
              <w:bottom w:val="nil"/>
              <w:right w:val="single" w:sz="4" w:space="0" w:color="auto"/>
            </w:tcBorders>
            <w:vAlign w:val="center"/>
          </w:tcPr>
          <w:p w14:paraId="1355C5A4" w14:textId="77777777" w:rsidR="00D4760C" w:rsidRPr="006F5CAD" w:rsidRDefault="00D4760C" w:rsidP="00B6200D">
            <w:pPr>
              <w:pStyle w:val="TAC"/>
            </w:pPr>
            <w:r w:rsidRPr="006F5CAD">
              <w:t>CA_n46D-n48(3A)-n96B</w:t>
            </w:r>
          </w:p>
        </w:tc>
        <w:tc>
          <w:tcPr>
            <w:tcW w:w="1829" w:type="dxa"/>
            <w:tcBorders>
              <w:top w:val="nil"/>
              <w:left w:val="single" w:sz="4" w:space="0" w:color="auto"/>
              <w:bottom w:val="nil"/>
              <w:right w:val="single" w:sz="4" w:space="0" w:color="auto"/>
            </w:tcBorders>
            <w:vAlign w:val="center"/>
          </w:tcPr>
          <w:p w14:paraId="5C8BE158" w14:textId="77777777" w:rsidR="00D4760C" w:rsidRPr="006F5CAD" w:rsidRDefault="00D4760C" w:rsidP="00B6200D">
            <w:pPr>
              <w:pStyle w:val="TAC"/>
            </w:pPr>
            <w:r w:rsidRPr="006F5CAD">
              <w:t>CA_n46A-n48A</w:t>
            </w:r>
          </w:p>
          <w:p w14:paraId="7D50D2B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B0D04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343D18"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011885C2" w14:textId="77777777" w:rsidR="00D4760C" w:rsidRPr="006F5CAD" w:rsidRDefault="00D4760C" w:rsidP="00B6200D">
            <w:pPr>
              <w:pStyle w:val="TAC"/>
              <w:rPr>
                <w:lang w:eastAsia="zh-CN"/>
              </w:rPr>
            </w:pPr>
            <w:r w:rsidRPr="006F5CAD">
              <w:rPr>
                <w:lang w:eastAsia="zh-CN"/>
              </w:rPr>
              <w:t>0</w:t>
            </w:r>
          </w:p>
        </w:tc>
      </w:tr>
      <w:tr w:rsidR="00D4760C" w:rsidRPr="006F5CAD" w14:paraId="1FBBCBC2" w14:textId="77777777" w:rsidTr="00B6200D">
        <w:trPr>
          <w:jc w:val="center"/>
        </w:trPr>
        <w:tc>
          <w:tcPr>
            <w:tcW w:w="2067" w:type="dxa"/>
            <w:tcBorders>
              <w:top w:val="nil"/>
              <w:left w:val="single" w:sz="4" w:space="0" w:color="auto"/>
              <w:bottom w:val="nil"/>
              <w:right w:val="single" w:sz="4" w:space="0" w:color="auto"/>
            </w:tcBorders>
            <w:vAlign w:val="center"/>
          </w:tcPr>
          <w:p w14:paraId="5DA5E4F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04DDD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46434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8EDCC5"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3B84856" w14:textId="77777777" w:rsidR="00D4760C" w:rsidRPr="006F5CAD" w:rsidRDefault="00D4760C" w:rsidP="00B6200D">
            <w:pPr>
              <w:pStyle w:val="TAC"/>
              <w:rPr>
                <w:lang w:eastAsia="zh-CN"/>
              </w:rPr>
            </w:pPr>
          </w:p>
        </w:tc>
      </w:tr>
      <w:tr w:rsidR="00D4760C" w:rsidRPr="006F5CAD" w14:paraId="6C41BF8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8494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32F1C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5E387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A98421"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3E975E" w14:textId="77777777" w:rsidR="00D4760C" w:rsidRPr="006F5CAD" w:rsidRDefault="00D4760C" w:rsidP="00B6200D">
            <w:pPr>
              <w:pStyle w:val="TAC"/>
              <w:rPr>
                <w:lang w:eastAsia="zh-CN"/>
              </w:rPr>
            </w:pPr>
          </w:p>
        </w:tc>
      </w:tr>
      <w:tr w:rsidR="00D4760C" w:rsidRPr="006F5CAD" w14:paraId="3BD86AB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15D515F" w14:textId="77777777" w:rsidR="00D4760C" w:rsidRPr="006F5CAD" w:rsidRDefault="00D4760C" w:rsidP="00B6200D">
            <w:pPr>
              <w:pStyle w:val="TAC"/>
            </w:pPr>
            <w:r w:rsidRPr="006F5CAD">
              <w:t>CA_n46M-n48(3A)-n96B</w:t>
            </w:r>
          </w:p>
        </w:tc>
        <w:tc>
          <w:tcPr>
            <w:tcW w:w="1829" w:type="dxa"/>
            <w:tcBorders>
              <w:top w:val="single" w:sz="4" w:space="0" w:color="auto"/>
              <w:left w:val="single" w:sz="4" w:space="0" w:color="auto"/>
              <w:bottom w:val="nil"/>
              <w:right w:val="single" w:sz="4" w:space="0" w:color="auto"/>
            </w:tcBorders>
            <w:vAlign w:val="center"/>
          </w:tcPr>
          <w:p w14:paraId="64076D52"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BF9CB6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FC84B0"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7B00BE" w14:textId="77777777" w:rsidR="00D4760C" w:rsidRPr="006F5CAD" w:rsidRDefault="00D4760C" w:rsidP="00B6200D">
            <w:pPr>
              <w:pStyle w:val="TAC"/>
              <w:rPr>
                <w:lang w:eastAsia="zh-CN"/>
              </w:rPr>
            </w:pPr>
            <w:r w:rsidRPr="006F5CAD">
              <w:rPr>
                <w:lang w:eastAsia="zh-CN"/>
              </w:rPr>
              <w:t>0</w:t>
            </w:r>
          </w:p>
        </w:tc>
      </w:tr>
      <w:tr w:rsidR="00D4760C" w:rsidRPr="006F5CAD" w14:paraId="572AB126" w14:textId="77777777" w:rsidTr="00B6200D">
        <w:trPr>
          <w:jc w:val="center"/>
        </w:trPr>
        <w:tc>
          <w:tcPr>
            <w:tcW w:w="2067" w:type="dxa"/>
            <w:tcBorders>
              <w:top w:val="nil"/>
              <w:left w:val="single" w:sz="4" w:space="0" w:color="auto"/>
              <w:bottom w:val="nil"/>
              <w:right w:val="single" w:sz="4" w:space="0" w:color="auto"/>
            </w:tcBorders>
            <w:vAlign w:val="center"/>
          </w:tcPr>
          <w:p w14:paraId="7881D0D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354EA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16227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5475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DFE7DBD" w14:textId="77777777" w:rsidR="00D4760C" w:rsidRPr="006F5CAD" w:rsidRDefault="00D4760C" w:rsidP="00B6200D">
            <w:pPr>
              <w:pStyle w:val="TAC"/>
              <w:rPr>
                <w:lang w:eastAsia="zh-CN"/>
              </w:rPr>
            </w:pPr>
          </w:p>
        </w:tc>
      </w:tr>
      <w:tr w:rsidR="00D4760C" w:rsidRPr="006F5CAD" w14:paraId="5CDC9AB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DAD17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4A2100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4DC1E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154B5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F8CCFB" w14:textId="77777777" w:rsidR="00D4760C" w:rsidRPr="006F5CAD" w:rsidRDefault="00D4760C" w:rsidP="00B6200D">
            <w:pPr>
              <w:pStyle w:val="TAC"/>
              <w:rPr>
                <w:lang w:eastAsia="zh-CN"/>
              </w:rPr>
            </w:pPr>
          </w:p>
        </w:tc>
      </w:tr>
      <w:tr w:rsidR="00D4760C" w:rsidRPr="006F5CAD" w14:paraId="35B5A9FB" w14:textId="77777777" w:rsidTr="00B6200D">
        <w:trPr>
          <w:jc w:val="center"/>
        </w:trPr>
        <w:tc>
          <w:tcPr>
            <w:tcW w:w="2067" w:type="dxa"/>
            <w:tcBorders>
              <w:top w:val="nil"/>
              <w:left w:val="single" w:sz="4" w:space="0" w:color="auto"/>
              <w:bottom w:val="nil"/>
              <w:right w:val="single" w:sz="4" w:space="0" w:color="auto"/>
            </w:tcBorders>
            <w:vAlign w:val="center"/>
          </w:tcPr>
          <w:p w14:paraId="16293189" w14:textId="77777777" w:rsidR="00D4760C" w:rsidRPr="006F5CAD" w:rsidRDefault="00D4760C" w:rsidP="00B6200D">
            <w:pPr>
              <w:pStyle w:val="TAC"/>
            </w:pPr>
            <w:r w:rsidRPr="006F5CAD">
              <w:t>CA_n46N-n48(3A)-n96B</w:t>
            </w:r>
          </w:p>
        </w:tc>
        <w:tc>
          <w:tcPr>
            <w:tcW w:w="1829" w:type="dxa"/>
            <w:tcBorders>
              <w:top w:val="nil"/>
              <w:left w:val="single" w:sz="4" w:space="0" w:color="auto"/>
              <w:bottom w:val="nil"/>
              <w:right w:val="single" w:sz="4" w:space="0" w:color="auto"/>
            </w:tcBorders>
            <w:vAlign w:val="center"/>
          </w:tcPr>
          <w:p w14:paraId="455E0553" w14:textId="77777777" w:rsidR="00D4760C" w:rsidRPr="006F5CAD" w:rsidRDefault="00D4760C" w:rsidP="00B6200D">
            <w:pPr>
              <w:pStyle w:val="TAC"/>
            </w:pPr>
            <w:r w:rsidRPr="006F5CAD">
              <w:t>CA_n46A-n48A</w:t>
            </w:r>
          </w:p>
          <w:p w14:paraId="42FF0F9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06679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164EC"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44993BE" w14:textId="77777777" w:rsidR="00D4760C" w:rsidRPr="006F5CAD" w:rsidRDefault="00D4760C" w:rsidP="00B6200D">
            <w:pPr>
              <w:pStyle w:val="TAC"/>
              <w:rPr>
                <w:lang w:eastAsia="zh-CN"/>
              </w:rPr>
            </w:pPr>
            <w:r w:rsidRPr="006F5CAD">
              <w:rPr>
                <w:lang w:eastAsia="zh-CN"/>
              </w:rPr>
              <w:t>0</w:t>
            </w:r>
          </w:p>
        </w:tc>
      </w:tr>
      <w:tr w:rsidR="00D4760C" w:rsidRPr="006F5CAD" w14:paraId="50379E3B" w14:textId="77777777" w:rsidTr="00B6200D">
        <w:trPr>
          <w:jc w:val="center"/>
        </w:trPr>
        <w:tc>
          <w:tcPr>
            <w:tcW w:w="2067" w:type="dxa"/>
            <w:tcBorders>
              <w:top w:val="nil"/>
              <w:left w:val="single" w:sz="4" w:space="0" w:color="auto"/>
              <w:bottom w:val="nil"/>
              <w:right w:val="single" w:sz="4" w:space="0" w:color="auto"/>
            </w:tcBorders>
            <w:vAlign w:val="center"/>
          </w:tcPr>
          <w:p w14:paraId="1546C06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64EF39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E319E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669CE5"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79DEA71" w14:textId="77777777" w:rsidR="00D4760C" w:rsidRPr="006F5CAD" w:rsidRDefault="00D4760C" w:rsidP="00B6200D">
            <w:pPr>
              <w:pStyle w:val="TAC"/>
              <w:rPr>
                <w:lang w:eastAsia="zh-CN"/>
              </w:rPr>
            </w:pPr>
          </w:p>
        </w:tc>
      </w:tr>
      <w:tr w:rsidR="00D4760C" w:rsidRPr="006F5CAD" w14:paraId="017DAA9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BE2B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A9AA7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0799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D526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9FB207" w14:textId="77777777" w:rsidR="00D4760C" w:rsidRPr="006F5CAD" w:rsidRDefault="00D4760C" w:rsidP="00B6200D">
            <w:pPr>
              <w:pStyle w:val="TAC"/>
              <w:rPr>
                <w:lang w:eastAsia="zh-CN"/>
              </w:rPr>
            </w:pPr>
          </w:p>
        </w:tc>
      </w:tr>
      <w:tr w:rsidR="00D4760C" w:rsidRPr="006F5CAD" w14:paraId="315A65FD" w14:textId="77777777" w:rsidTr="00B6200D">
        <w:trPr>
          <w:jc w:val="center"/>
        </w:trPr>
        <w:tc>
          <w:tcPr>
            <w:tcW w:w="2067" w:type="dxa"/>
            <w:tcBorders>
              <w:top w:val="nil"/>
              <w:left w:val="single" w:sz="4" w:space="0" w:color="auto"/>
              <w:bottom w:val="nil"/>
              <w:right w:val="single" w:sz="4" w:space="0" w:color="auto"/>
            </w:tcBorders>
            <w:vAlign w:val="center"/>
          </w:tcPr>
          <w:p w14:paraId="4D06E402" w14:textId="77777777" w:rsidR="00D4760C" w:rsidRPr="006F5CAD" w:rsidRDefault="00D4760C" w:rsidP="00B6200D">
            <w:pPr>
              <w:pStyle w:val="TAC"/>
            </w:pPr>
            <w:r w:rsidRPr="006F5CAD">
              <w:t>CA_n46A-n48(3A)-n96C</w:t>
            </w:r>
          </w:p>
        </w:tc>
        <w:tc>
          <w:tcPr>
            <w:tcW w:w="1829" w:type="dxa"/>
            <w:tcBorders>
              <w:top w:val="nil"/>
              <w:left w:val="single" w:sz="4" w:space="0" w:color="auto"/>
              <w:bottom w:val="nil"/>
              <w:right w:val="single" w:sz="4" w:space="0" w:color="auto"/>
            </w:tcBorders>
            <w:vAlign w:val="center"/>
          </w:tcPr>
          <w:p w14:paraId="1C66098E" w14:textId="77777777" w:rsidR="00D4760C" w:rsidRPr="006F5CAD" w:rsidRDefault="00D4760C" w:rsidP="00B6200D">
            <w:pPr>
              <w:pStyle w:val="TAC"/>
            </w:pPr>
            <w:r w:rsidRPr="006F5CAD">
              <w:t>CA_n46A-n48A</w:t>
            </w:r>
          </w:p>
          <w:p w14:paraId="11894FF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BCCDC1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235A4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04A66E7" w14:textId="77777777" w:rsidR="00D4760C" w:rsidRPr="006F5CAD" w:rsidRDefault="00D4760C" w:rsidP="00B6200D">
            <w:pPr>
              <w:pStyle w:val="TAC"/>
              <w:rPr>
                <w:lang w:eastAsia="zh-CN"/>
              </w:rPr>
            </w:pPr>
            <w:r w:rsidRPr="006F5CAD">
              <w:rPr>
                <w:lang w:eastAsia="zh-CN"/>
              </w:rPr>
              <w:t>0</w:t>
            </w:r>
          </w:p>
        </w:tc>
      </w:tr>
      <w:tr w:rsidR="00D4760C" w:rsidRPr="006F5CAD" w14:paraId="490FC6E7" w14:textId="77777777" w:rsidTr="00B6200D">
        <w:trPr>
          <w:jc w:val="center"/>
        </w:trPr>
        <w:tc>
          <w:tcPr>
            <w:tcW w:w="2067" w:type="dxa"/>
            <w:tcBorders>
              <w:top w:val="nil"/>
              <w:left w:val="single" w:sz="4" w:space="0" w:color="auto"/>
              <w:bottom w:val="nil"/>
              <w:right w:val="single" w:sz="4" w:space="0" w:color="auto"/>
            </w:tcBorders>
            <w:vAlign w:val="center"/>
          </w:tcPr>
          <w:p w14:paraId="74076BF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BC66A8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F2927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EABB80"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927DB2B" w14:textId="77777777" w:rsidR="00D4760C" w:rsidRPr="006F5CAD" w:rsidRDefault="00D4760C" w:rsidP="00B6200D">
            <w:pPr>
              <w:pStyle w:val="TAC"/>
              <w:rPr>
                <w:lang w:eastAsia="zh-CN"/>
              </w:rPr>
            </w:pPr>
          </w:p>
        </w:tc>
      </w:tr>
      <w:tr w:rsidR="00D4760C" w:rsidRPr="006F5CAD" w14:paraId="3B05558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4E744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5D03C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9CEAF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F8FB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69A5AA" w14:textId="77777777" w:rsidR="00D4760C" w:rsidRPr="006F5CAD" w:rsidRDefault="00D4760C" w:rsidP="00B6200D">
            <w:pPr>
              <w:pStyle w:val="TAC"/>
              <w:rPr>
                <w:lang w:eastAsia="zh-CN"/>
              </w:rPr>
            </w:pPr>
          </w:p>
        </w:tc>
      </w:tr>
      <w:tr w:rsidR="00D4760C" w:rsidRPr="006F5CAD" w14:paraId="62E0AD94" w14:textId="77777777" w:rsidTr="00B6200D">
        <w:trPr>
          <w:jc w:val="center"/>
        </w:trPr>
        <w:tc>
          <w:tcPr>
            <w:tcW w:w="2067" w:type="dxa"/>
            <w:tcBorders>
              <w:top w:val="nil"/>
              <w:left w:val="single" w:sz="4" w:space="0" w:color="auto"/>
              <w:bottom w:val="nil"/>
              <w:right w:val="single" w:sz="4" w:space="0" w:color="auto"/>
            </w:tcBorders>
            <w:vAlign w:val="center"/>
          </w:tcPr>
          <w:p w14:paraId="56AF1606" w14:textId="77777777" w:rsidR="00D4760C" w:rsidRPr="006F5CAD" w:rsidRDefault="00D4760C" w:rsidP="00B6200D">
            <w:pPr>
              <w:pStyle w:val="TAC"/>
            </w:pPr>
            <w:r w:rsidRPr="006F5CAD">
              <w:t>CA_n46B-n48(3A)-n96C</w:t>
            </w:r>
          </w:p>
        </w:tc>
        <w:tc>
          <w:tcPr>
            <w:tcW w:w="1829" w:type="dxa"/>
            <w:tcBorders>
              <w:top w:val="nil"/>
              <w:left w:val="single" w:sz="4" w:space="0" w:color="auto"/>
              <w:bottom w:val="nil"/>
              <w:right w:val="single" w:sz="4" w:space="0" w:color="auto"/>
            </w:tcBorders>
            <w:vAlign w:val="center"/>
          </w:tcPr>
          <w:p w14:paraId="15ECD94C" w14:textId="77777777" w:rsidR="00D4760C" w:rsidRPr="006F5CAD" w:rsidRDefault="00D4760C" w:rsidP="00B6200D">
            <w:pPr>
              <w:pStyle w:val="TAC"/>
            </w:pPr>
            <w:r w:rsidRPr="006F5CAD">
              <w:t>CA_n46A-n48A</w:t>
            </w:r>
          </w:p>
          <w:p w14:paraId="3A58E86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D8FFF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1E38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6EE1AE17" w14:textId="77777777" w:rsidR="00D4760C" w:rsidRPr="006F5CAD" w:rsidRDefault="00D4760C" w:rsidP="00B6200D">
            <w:pPr>
              <w:pStyle w:val="TAC"/>
              <w:rPr>
                <w:lang w:eastAsia="zh-CN"/>
              </w:rPr>
            </w:pPr>
            <w:r w:rsidRPr="006F5CAD">
              <w:rPr>
                <w:lang w:eastAsia="zh-CN"/>
              </w:rPr>
              <w:t>0</w:t>
            </w:r>
          </w:p>
        </w:tc>
      </w:tr>
      <w:tr w:rsidR="00D4760C" w:rsidRPr="006F5CAD" w14:paraId="2A3D7E60" w14:textId="77777777" w:rsidTr="00B6200D">
        <w:trPr>
          <w:jc w:val="center"/>
        </w:trPr>
        <w:tc>
          <w:tcPr>
            <w:tcW w:w="2067" w:type="dxa"/>
            <w:tcBorders>
              <w:top w:val="nil"/>
              <w:left w:val="single" w:sz="4" w:space="0" w:color="auto"/>
              <w:bottom w:val="nil"/>
              <w:right w:val="single" w:sz="4" w:space="0" w:color="auto"/>
            </w:tcBorders>
            <w:vAlign w:val="center"/>
          </w:tcPr>
          <w:p w14:paraId="606FDF1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CEEE9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A30FC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A07293"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35836DC" w14:textId="77777777" w:rsidR="00D4760C" w:rsidRPr="006F5CAD" w:rsidRDefault="00D4760C" w:rsidP="00B6200D">
            <w:pPr>
              <w:pStyle w:val="TAC"/>
              <w:rPr>
                <w:lang w:eastAsia="zh-CN"/>
              </w:rPr>
            </w:pPr>
          </w:p>
        </w:tc>
      </w:tr>
      <w:tr w:rsidR="00D4760C" w:rsidRPr="006F5CAD" w14:paraId="6BC4802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425E44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B3EC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8AD9F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D80EDB"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BE9770" w14:textId="77777777" w:rsidR="00D4760C" w:rsidRPr="006F5CAD" w:rsidRDefault="00D4760C" w:rsidP="00B6200D">
            <w:pPr>
              <w:pStyle w:val="TAC"/>
              <w:rPr>
                <w:lang w:eastAsia="zh-CN"/>
              </w:rPr>
            </w:pPr>
          </w:p>
        </w:tc>
      </w:tr>
      <w:tr w:rsidR="00D4760C" w:rsidRPr="006F5CAD" w14:paraId="767FE15B" w14:textId="77777777" w:rsidTr="00B6200D">
        <w:trPr>
          <w:jc w:val="center"/>
        </w:trPr>
        <w:tc>
          <w:tcPr>
            <w:tcW w:w="2067" w:type="dxa"/>
            <w:tcBorders>
              <w:top w:val="nil"/>
              <w:left w:val="single" w:sz="4" w:space="0" w:color="auto"/>
              <w:bottom w:val="nil"/>
              <w:right w:val="single" w:sz="4" w:space="0" w:color="auto"/>
            </w:tcBorders>
            <w:vAlign w:val="center"/>
          </w:tcPr>
          <w:p w14:paraId="6C752830" w14:textId="77777777" w:rsidR="00D4760C" w:rsidRPr="006F5CAD" w:rsidRDefault="00D4760C" w:rsidP="00B6200D">
            <w:pPr>
              <w:pStyle w:val="TAC"/>
            </w:pPr>
            <w:r w:rsidRPr="006F5CAD">
              <w:t>CA_n46C-n48(3A)-n96C</w:t>
            </w:r>
          </w:p>
        </w:tc>
        <w:tc>
          <w:tcPr>
            <w:tcW w:w="1829" w:type="dxa"/>
            <w:tcBorders>
              <w:top w:val="nil"/>
              <w:left w:val="single" w:sz="4" w:space="0" w:color="auto"/>
              <w:bottom w:val="nil"/>
              <w:right w:val="single" w:sz="4" w:space="0" w:color="auto"/>
            </w:tcBorders>
            <w:vAlign w:val="center"/>
          </w:tcPr>
          <w:p w14:paraId="6593B957" w14:textId="77777777" w:rsidR="00D4760C" w:rsidRPr="006F5CAD" w:rsidRDefault="00D4760C" w:rsidP="00B6200D">
            <w:pPr>
              <w:pStyle w:val="TAC"/>
            </w:pPr>
            <w:r w:rsidRPr="006F5CAD">
              <w:t>CA_n46A-n48A</w:t>
            </w:r>
          </w:p>
          <w:p w14:paraId="6F3A1AD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249AF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592508"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4CEE8C0E" w14:textId="77777777" w:rsidR="00D4760C" w:rsidRPr="006F5CAD" w:rsidRDefault="00D4760C" w:rsidP="00B6200D">
            <w:pPr>
              <w:pStyle w:val="TAC"/>
              <w:rPr>
                <w:lang w:eastAsia="zh-CN"/>
              </w:rPr>
            </w:pPr>
            <w:r w:rsidRPr="006F5CAD">
              <w:rPr>
                <w:lang w:eastAsia="zh-CN"/>
              </w:rPr>
              <w:t>0</w:t>
            </w:r>
          </w:p>
        </w:tc>
      </w:tr>
      <w:tr w:rsidR="00D4760C" w:rsidRPr="006F5CAD" w14:paraId="39807363" w14:textId="77777777" w:rsidTr="00B6200D">
        <w:trPr>
          <w:jc w:val="center"/>
        </w:trPr>
        <w:tc>
          <w:tcPr>
            <w:tcW w:w="2067" w:type="dxa"/>
            <w:tcBorders>
              <w:top w:val="nil"/>
              <w:left w:val="single" w:sz="4" w:space="0" w:color="auto"/>
              <w:bottom w:val="nil"/>
              <w:right w:val="single" w:sz="4" w:space="0" w:color="auto"/>
            </w:tcBorders>
            <w:vAlign w:val="center"/>
          </w:tcPr>
          <w:p w14:paraId="22F54BF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76FBF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01801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9C8DF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1FEDD66" w14:textId="77777777" w:rsidR="00D4760C" w:rsidRPr="006F5CAD" w:rsidRDefault="00D4760C" w:rsidP="00B6200D">
            <w:pPr>
              <w:pStyle w:val="TAC"/>
              <w:rPr>
                <w:lang w:eastAsia="zh-CN"/>
              </w:rPr>
            </w:pPr>
          </w:p>
        </w:tc>
      </w:tr>
      <w:tr w:rsidR="00D4760C" w:rsidRPr="006F5CAD" w14:paraId="3F1BB10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D774E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7ADB1B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88935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9A88E"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1426A7" w14:textId="77777777" w:rsidR="00D4760C" w:rsidRPr="006F5CAD" w:rsidRDefault="00D4760C" w:rsidP="00B6200D">
            <w:pPr>
              <w:pStyle w:val="TAC"/>
              <w:rPr>
                <w:lang w:eastAsia="zh-CN"/>
              </w:rPr>
            </w:pPr>
          </w:p>
        </w:tc>
      </w:tr>
      <w:tr w:rsidR="00D4760C" w:rsidRPr="006F5CAD" w14:paraId="1D249375" w14:textId="77777777" w:rsidTr="00B6200D">
        <w:trPr>
          <w:jc w:val="center"/>
        </w:trPr>
        <w:tc>
          <w:tcPr>
            <w:tcW w:w="2067" w:type="dxa"/>
            <w:tcBorders>
              <w:top w:val="nil"/>
              <w:left w:val="single" w:sz="4" w:space="0" w:color="auto"/>
              <w:bottom w:val="nil"/>
              <w:right w:val="single" w:sz="4" w:space="0" w:color="auto"/>
            </w:tcBorders>
            <w:vAlign w:val="center"/>
          </w:tcPr>
          <w:p w14:paraId="24643E81" w14:textId="77777777" w:rsidR="00D4760C" w:rsidRPr="006F5CAD" w:rsidRDefault="00D4760C" w:rsidP="00B6200D">
            <w:pPr>
              <w:pStyle w:val="TAC"/>
            </w:pPr>
            <w:r w:rsidRPr="006F5CAD">
              <w:t>CA_n46D-n48(3A)-n96C</w:t>
            </w:r>
          </w:p>
        </w:tc>
        <w:tc>
          <w:tcPr>
            <w:tcW w:w="1829" w:type="dxa"/>
            <w:tcBorders>
              <w:top w:val="nil"/>
              <w:left w:val="single" w:sz="4" w:space="0" w:color="auto"/>
              <w:bottom w:val="nil"/>
              <w:right w:val="single" w:sz="4" w:space="0" w:color="auto"/>
            </w:tcBorders>
            <w:vAlign w:val="center"/>
          </w:tcPr>
          <w:p w14:paraId="34BE9B3A" w14:textId="77777777" w:rsidR="00D4760C" w:rsidRPr="006F5CAD" w:rsidRDefault="00D4760C" w:rsidP="00B6200D">
            <w:pPr>
              <w:pStyle w:val="TAC"/>
            </w:pPr>
            <w:r w:rsidRPr="006F5CAD">
              <w:t>CA_n46A-n48A</w:t>
            </w:r>
          </w:p>
          <w:p w14:paraId="0F55DB0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BC0AF6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14DE2D"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6D9C3831" w14:textId="77777777" w:rsidR="00D4760C" w:rsidRPr="006F5CAD" w:rsidRDefault="00D4760C" w:rsidP="00B6200D">
            <w:pPr>
              <w:pStyle w:val="TAC"/>
              <w:rPr>
                <w:lang w:eastAsia="zh-CN"/>
              </w:rPr>
            </w:pPr>
            <w:r w:rsidRPr="006F5CAD">
              <w:rPr>
                <w:lang w:eastAsia="zh-CN"/>
              </w:rPr>
              <w:t>0</w:t>
            </w:r>
          </w:p>
        </w:tc>
      </w:tr>
      <w:tr w:rsidR="00D4760C" w:rsidRPr="006F5CAD" w14:paraId="72D89361" w14:textId="77777777" w:rsidTr="00B6200D">
        <w:trPr>
          <w:jc w:val="center"/>
        </w:trPr>
        <w:tc>
          <w:tcPr>
            <w:tcW w:w="2067" w:type="dxa"/>
            <w:tcBorders>
              <w:top w:val="nil"/>
              <w:left w:val="single" w:sz="4" w:space="0" w:color="auto"/>
              <w:bottom w:val="nil"/>
              <w:right w:val="single" w:sz="4" w:space="0" w:color="auto"/>
            </w:tcBorders>
            <w:vAlign w:val="center"/>
          </w:tcPr>
          <w:p w14:paraId="1F39B97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48CA21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31EA2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07F54"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851BD50" w14:textId="77777777" w:rsidR="00D4760C" w:rsidRPr="006F5CAD" w:rsidRDefault="00D4760C" w:rsidP="00B6200D">
            <w:pPr>
              <w:pStyle w:val="TAC"/>
              <w:rPr>
                <w:lang w:eastAsia="zh-CN"/>
              </w:rPr>
            </w:pPr>
          </w:p>
        </w:tc>
      </w:tr>
      <w:tr w:rsidR="00D4760C" w:rsidRPr="006F5CAD" w14:paraId="254CC87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99AF10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1DEFC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83F1A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DB0131"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C986FF" w14:textId="77777777" w:rsidR="00D4760C" w:rsidRPr="006F5CAD" w:rsidRDefault="00D4760C" w:rsidP="00B6200D">
            <w:pPr>
              <w:pStyle w:val="TAC"/>
              <w:rPr>
                <w:lang w:eastAsia="zh-CN"/>
              </w:rPr>
            </w:pPr>
          </w:p>
        </w:tc>
      </w:tr>
      <w:tr w:rsidR="00D4760C" w:rsidRPr="006F5CAD" w14:paraId="4A3E96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DB26ECC" w14:textId="77777777" w:rsidR="00D4760C" w:rsidRPr="006F5CAD" w:rsidRDefault="00D4760C" w:rsidP="00B6200D">
            <w:pPr>
              <w:pStyle w:val="TAC"/>
            </w:pPr>
            <w:r w:rsidRPr="006F5CAD">
              <w:t>CA_n46M-n48(3A)-n96C</w:t>
            </w:r>
          </w:p>
        </w:tc>
        <w:tc>
          <w:tcPr>
            <w:tcW w:w="1829" w:type="dxa"/>
            <w:tcBorders>
              <w:top w:val="single" w:sz="4" w:space="0" w:color="auto"/>
              <w:left w:val="single" w:sz="4" w:space="0" w:color="auto"/>
              <w:bottom w:val="nil"/>
              <w:right w:val="single" w:sz="4" w:space="0" w:color="auto"/>
            </w:tcBorders>
            <w:vAlign w:val="center"/>
          </w:tcPr>
          <w:p w14:paraId="11513020"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2AFEEF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6ECA60"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56A682" w14:textId="77777777" w:rsidR="00D4760C" w:rsidRPr="006F5CAD" w:rsidRDefault="00D4760C" w:rsidP="00B6200D">
            <w:pPr>
              <w:pStyle w:val="TAC"/>
              <w:rPr>
                <w:lang w:eastAsia="zh-CN"/>
              </w:rPr>
            </w:pPr>
            <w:r w:rsidRPr="006F5CAD">
              <w:rPr>
                <w:lang w:eastAsia="zh-CN"/>
              </w:rPr>
              <w:t>0</w:t>
            </w:r>
          </w:p>
        </w:tc>
      </w:tr>
      <w:tr w:rsidR="00D4760C" w:rsidRPr="006F5CAD" w14:paraId="3FE3EB6C" w14:textId="77777777" w:rsidTr="00B6200D">
        <w:trPr>
          <w:jc w:val="center"/>
        </w:trPr>
        <w:tc>
          <w:tcPr>
            <w:tcW w:w="2067" w:type="dxa"/>
            <w:tcBorders>
              <w:top w:val="nil"/>
              <w:left w:val="single" w:sz="4" w:space="0" w:color="auto"/>
              <w:bottom w:val="nil"/>
              <w:right w:val="single" w:sz="4" w:space="0" w:color="auto"/>
            </w:tcBorders>
            <w:vAlign w:val="center"/>
          </w:tcPr>
          <w:p w14:paraId="5E284A2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AB2E2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9F017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0876B2"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5BE482F" w14:textId="77777777" w:rsidR="00D4760C" w:rsidRPr="006F5CAD" w:rsidRDefault="00D4760C" w:rsidP="00B6200D">
            <w:pPr>
              <w:pStyle w:val="TAC"/>
              <w:rPr>
                <w:lang w:eastAsia="zh-CN"/>
              </w:rPr>
            </w:pPr>
          </w:p>
        </w:tc>
      </w:tr>
      <w:tr w:rsidR="00D4760C" w:rsidRPr="006F5CAD" w14:paraId="77ECE62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5CB587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0E8D7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56418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1CF1CB"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74EE75" w14:textId="77777777" w:rsidR="00D4760C" w:rsidRPr="006F5CAD" w:rsidRDefault="00D4760C" w:rsidP="00B6200D">
            <w:pPr>
              <w:pStyle w:val="TAC"/>
              <w:rPr>
                <w:lang w:eastAsia="zh-CN"/>
              </w:rPr>
            </w:pPr>
          </w:p>
        </w:tc>
      </w:tr>
      <w:tr w:rsidR="00D4760C" w:rsidRPr="006F5CAD" w14:paraId="0F31E44B" w14:textId="77777777" w:rsidTr="00B6200D">
        <w:trPr>
          <w:jc w:val="center"/>
        </w:trPr>
        <w:tc>
          <w:tcPr>
            <w:tcW w:w="2067" w:type="dxa"/>
            <w:tcBorders>
              <w:top w:val="nil"/>
              <w:left w:val="single" w:sz="4" w:space="0" w:color="auto"/>
              <w:bottom w:val="nil"/>
              <w:right w:val="single" w:sz="4" w:space="0" w:color="auto"/>
            </w:tcBorders>
            <w:vAlign w:val="center"/>
          </w:tcPr>
          <w:p w14:paraId="564561D8" w14:textId="77777777" w:rsidR="00D4760C" w:rsidRPr="006F5CAD" w:rsidRDefault="00D4760C" w:rsidP="00B6200D">
            <w:pPr>
              <w:pStyle w:val="TAC"/>
            </w:pPr>
            <w:r w:rsidRPr="006F5CAD">
              <w:t>CA_n46N-n48(3A)-n96C</w:t>
            </w:r>
          </w:p>
        </w:tc>
        <w:tc>
          <w:tcPr>
            <w:tcW w:w="1829" w:type="dxa"/>
            <w:tcBorders>
              <w:top w:val="nil"/>
              <w:left w:val="single" w:sz="4" w:space="0" w:color="auto"/>
              <w:bottom w:val="nil"/>
              <w:right w:val="single" w:sz="4" w:space="0" w:color="auto"/>
            </w:tcBorders>
            <w:vAlign w:val="center"/>
          </w:tcPr>
          <w:p w14:paraId="3EC77E00" w14:textId="77777777" w:rsidR="00D4760C" w:rsidRPr="006F5CAD" w:rsidRDefault="00D4760C" w:rsidP="00B6200D">
            <w:pPr>
              <w:pStyle w:val="TAC"/>
            </w:pPr>
            <w:r w:rsidRPr="006F5CAD">
              <w:t>CA_n46A-n48A</w:t>
            </w:r>
          </w:p>
          <w:p w14:paraId="06399A60"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E3F63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6995AA"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5B9F73FF" w14:textId="77777777" w:rsidR="00D4760C" w:rsidRPr="006F5CAD" w:rsidRDefault="00D4760C" w:rsidP="00B6200D">
            <w:pPr>
              <w:pStyle w:val="TAC"/>
              <w:rPr>
                <w:lang w:eastAsia="zh-CN"/>
              </w:rPr>
            </w:pPr>
            <w:r w:rsidRPr="006F5CAD">
              <w:rPr>
                <w:lang w:eastAsia="zh-CN"/>
              </w:rPr>
              <w:t>0</w:t>
            </w:r>
          </w:p>
        </w:tc>
      </w:tr>
      <w:tr w:rsidR="00D4760C" w:rsidRPr="006F5CAD" w14:paraId="08028D93" w14:textId="77777777" w:rsidTr="00B6200D">
        <w:trPr>
          <w:jc w:val="center"/>
        </w:trPr>
        <w:tc>
          <w:tcPr>
            <w:tcW w:w="2067" w:type="dxa"/>
            <w:tcBorders>
              <w:top w:val="nil"/>
              <w:left w:val="single" w:sz="4" w:space="0" w:color="auto"/>
              <w:bottom w:val="nil"/>
              <w:right w:val="single" w:sz="4" w:space="0" w:color="auto"/>
            </w:tcBorders>
            <w:vAlign w:val="center"/>
          </w:tcPr>
          <w:p w14:paraId="080FBEE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F1A88F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0553A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72B6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3F8B9F3" w14:textId="77777777" w:rsidR="00D4760C" w:rsidRPr="006F5CAD" w:rsidRDefault="00D4760C" w:rsidP="00B6200D">
            <w:pPr>
              <w:pStyle w:val="TAC"/>
              <w:rPr>
                <w:lang w:eastAsia="zh-CN"/>
              </w:rPr>
            </w:pPr>
          </w:p>
        </w:tc>
      </w:tr>
      <w:tr w:rsidR="00D4760C" w:rsidRPr="006F5CAD" w14:paraId="7A76903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4FE024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A9B79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F4908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59EE0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0C571C" w14:textId="77777777" w:rsidR="00D4760C" w:rsidRPr="006F5CAD" w:rsidRDefault="00D4760C" w:rsidP="00B6200D">
            <w:pPr>
              <w:pStyle w:val="TAC"/>
              <w:rPr>
                <w:lang w:eastAsia="zh-CN"/>
              </w:rPr>
            </w:pPr>
          </w:p>
        </w:tc>
      </w:tr>
      <w:tr w:rsidR="00D4760C" w:rsidRPr="006F5CAD" w14:paraId="6DE4FAD7" w14:textId="77777777" w:rsidTr="00B6200D">
        <w:trPr>
          <w:jc w:val="center"/>
        </w:trPr>
        <w:tc>
          <w:tcPr>
            <w:tcW w:w="2067" w:type="dxa"/>
            <w:tcBorders>
              <w:top w:val="nil"/>
              <w:left w:val="single" w:sz="4" w:space="0" w:color="auto"/>
              <w:bottom w:val="nil"/>
              <w:right w:val="single" w:sz="4" w:space="0" w:color="auto"/>
            </w:tcBorders>
            <w:vAlign w:val="center"/>
          </w:tcPr>
          <w:p w14:paraId="31881714" w14:textId="77777777" w:rsidR="00D4760C" w:rsidRPr="006F5CAD" w:rsidRDefault="00D4760C" w:rsidP="00B6200D">
            <w:pPr>
              <w:pStyle w:val="TAC"/>
            </w:pPr>
            <w:r w:rsidRPr="006F5CAD">
              <w:t>CA_n46A-n48(3A)-n96D</w:t>
            </w:r>
          </w:p>
        </w:tc>
        <w:tc>
          <w:tcPr>
            <w:tcW w:w="1829" w:type="dxa"/>
            <w:tcBorders>
              <w:top w:val="nil"/>
              <w:left w:val="single" w:sz="4" w:space="0" w:color="auto"/>
              <w:bottom w:val="nil"/>
              <w:right w:val="single" w:sz="4" w:space="0" w:color="auto"/>
            </w:tcBorders>
            <w:vAlign w:val="center"/>
          </w:tcPr>
          <w:p w14:paraId="4CEA269E" w14:textId="77777777" w:rsidR="00D4760C" w:rsidRPr="006F5CAD" w:rsidRDefault="00D4760C" w:rsidP="00B6200D">
            <w:pPr>
              <w:pStyle w:val="TAC"/>
            </w:pPr>
            <w:r w:rsidRPr="006F5CAD">
              <w:t>CA_n46A-n48A</w:t>
            </w:r>
          </w:p>
          <w:p w14:paraId="4DD858C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D1F0C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0DF3A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16484753" w14:textId="77777777" w:rsidR="00D4760C" w:rsidRPr="006F5CAD" w:rsidRDefault="00D4760C" w:rsidP="00B6200D">
            <w:pPr>
              <w:pStyle w:val="TAC"/>
              <w:rPr>
                <w:lang w:eastAsia="zh-CN"/>
              </w:rPr>
            </w:pPr>
            <w:r w:rsidRPr="006F5CAD">
              <w:rPr>
                <w:lang w:eastAsia="zh-CN"/>
              </w:rPr>
              <w:t>0</w:t>
            </w:r>
          </w:p>
        </w:tc>
      </w:tr>
      <w:tr w:rsidR="00D4760C" w:rsidRPr="006F5CAD" w14:paraId="138D5684" w14:textId="77777777" w:rsidTr="00B6200D">
        <w:trPr>
          <w:jc w:val="center"/>
        </w:trPr>
        <w:tc>
          <w:tcPr>
            <w:tcW w:w="2067" w:type="dxa"/>
            <w:tcBorders>
              <w:top w:val="nil"/>
              <w:left w:val="single" w:sz="4" w:space="0" w:color="auto"/>
              <w:bottom w:val="nil"/>
              <w:right w:val="single" w:sz="4" w:space="0" w:color="auto"/>
            </w:tcBorders>
            <w:vAlign w:val="center"/>
          </w:tcPr>
          <w:p w14:paraId="0477F31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B5328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609DA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8D722D"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8620602" w14:textId="77777777" w:rsidR="00D4760C" w:rsidRPr="006F5CAD" w:rsidRDefault="00D4760C" w:rsidP="00B6200D">
            <w:pPr>
              <w:pStyle w:val="TAC"/>
              <w:rPr>
                <w:lang w:eastAsia="zh-CN"/>
              </w:rPr>
            </w:pPr>
          </w:p>
        </w:tc>
      </w:tr>
      <w:tr w:rsidR="00D4760C" w:rsidRPr="006F5CAD" w14:paraId="64C97E4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03CCCF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790C0E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444FB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B28FAC"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3E86E2" w14:textId="77777777" w:rsidR="00D4760C" w:rsidRPr="006F5CAD" w:rsidRDefault="00D4760C" w:rsidP="00B6200D">
            <w:pPr>
              <w:pStyle w:val="TAC"/>
              <w:rPr>
                <w:lang w:eastAsia="zh-CN"/>
              </w:rPr>
            </w:pPr>
          </w:p>
        </w:tc>
      </w:tr>
      <w:tr w:rsidR="00D4760C" w:rsidRPr="006F5CAD" w14:paraId="249DC177" w14:textId="77777777" w:rsidTr="00B6200D">
        <w:trPr>
          <w:jc w:val="center"/>
        </w:trPr>
        <w:tc>
          <w:tcPr>
            <w:tcW w:w="2067" w:type="dxa"/>
            <w:tcBorders>
              <w:top w:val="nil"/>
              <w:left w:val="single" w:sz="4" w:space="0" w:color="auto"/>
              <w:bottom w:val="nil"/>
              <w:right w:val="single" w:sz="4" w:space="0" w:color="auto"/>
            </w:tcBorders>
            <w:vAlign w:val="center"/>
          </w:tcPr>
          <w:p w14:paraId="20FED632" w14:textId="77777777" w:rsidR="00D4760C" w:rsidRPr="006F5CAD" w:rsidRDefault="00D4760C" w:rsidP="00B6200D">
            <w:pPr>
              <w:pStyle w:val="TAC"/>
            </w:pPr>
            <w:r w:rsidRPr="006F5CAD">
              <w:t>CA_n46B-n48(3A)-n96D</w:t>
            </w:r>
          </w:p>
        </w:tc>
        <w:tc>
          <w:tcPr>
            <w:tcW w:w="1829" w:type="dxa"/>
            <w:tcBorders>
              <w:top w:val="nil"/>
              <w:left w:val="single" w:sz="4" w:space="0" w:color="auto"/>
              <w:bottom w:val="nil"/>
              <w:right w:val="single" w:sz="4" w:space="0" w:color="auto"/>
            </w:tcBorders>
            <w:vAlign w:val="center"/>
          </w:tcPr>
          <w:p w14:paraId="6B6BF28F" w14:textId="77777777" w:rsidR="00D4760C" w:rsidRPr="006F5CAD" w:rsidRDefault="00D4760C" w:rsidP="00B6200D">
            <w:pPr>
              <w:pStyle w:val="TAC"/>
            </w:pPr>
            <w:r w:rsidRPr="006F5CAD">
              <w:t>CA_n46A-n48A</w:t>
            </w:r>
          </w:p>
          <w:p w14:paraId="2745533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995EA7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502194"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582528DE" w14:textId="77777777" w:rsidR="00D4760C" w:rsidRPr="006F5CAD" w:rsidRDefault="00D4760C" w:rsidP="00B6200D">
            <w:pPr>
              <w:pStyle w:val="TAC"/>
              <w:rPr>
                <w:lang w:eastAsia="zh-CN"/>
              </w:rPr>
            </w:pPr>
            <w:r w:rsidRPr="006F5CAD">
              <w:rPr>
                <w:lang w:eastAsia="zh-CN"/>
              </w:rPr>
              <w:t>0</w:t>
            </w:r>
          </w:p>
        </w:tc>
      </w:tr>
      <w:tr w:rsidR="00D4760C" w:rsidRPr="006F5CAD" w14:paraId="069FF1EF" w14:textId="77777777" w:rsidTr="00B6200D">
        <w:trPr>
          <w:jc w:val="center"/>
        </w:trPr>
        <w:tc>
          <w:tcPr>
            <w:tcW w:w="2067" w:type="dxa"/>
            <w:tcBorders>
              <w:top w:val="nil"/>
              <w:left w:val="single" w:sz="4" w:space="0" w:color="auto"/>
              <w:bottom w:val="nil"/>
              <w:right w:val="single" w:sz="4" w:space="0" w:color="auto"/>
            </w:tcBorders>
            <w:vAlign w:val="center"/>
          </w:tcPr>
          <w:p w14:paraId="5313AC8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CE76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AAED0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546297"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F56F91F" w14:textId="77777777" w:rsidR="00D4760C" w:rsidRPr="006F5CAD" w:rsidRDefault="00D4760C" w:rsidP="00B6200D">
            <w:pPr>
              <w:pStyle w:val="TAC"/>
              <w:rPr>
                <w:lang w:eastAsia="zh-CN"/>
              </w:rPr>
            </w:pPr>
          </w:p>
        </w:tc>
      </w:tr>
      <w:tr w:rsidR="00D4760C" w:rsidRPr="006F5CAD" w14:paraId="5FF4FA0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110FED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0E687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CA3A3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28A83A"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CA74F0" w14:textId="77777777" w:rsidR="00D4760C" w:rsidRPr="006F5CAD" w:rsidRDefault="00D4760C" w:rsidP="00B6200D">
            <w:pPr>
              <w:pStyle w:val="TAC"/>
              <w:rPr>
                <w:lang w:eastAsia="zh-CN"/>
              </w:rPr>
            </w:pPr>
          </w:p>
        </w:tc>
      </w:tr>
      <w:tr w:rsidR="00D4760C" w:rsidRPr="006F5CAD" w14:paraId="183FB1D5" w14:textId="77777777" w:rsidTr="00B6200D">
        <w:trPr>
          <w:jc w:val="center"/>
        </w:trPr>
        <w:tc>
          <w:tcPr>
            <w:tcW w:w="2067" w:type="dxa"/>
            <w:tcBorders>
              <w:top w:val="nil"/>
              <w:left w:val="single" w:sz="4" w:space="0" w:color="auto"/>
              <w:bottom w:val="nil"/>
              <w:right w:val="single" w:sz="4" w:space="0" w:color="auto"/>
            </w:tcBorders>
            <w:vAlign w:val="center"/>
          </w:tcPr>
          <w:p w14:paraId="5429768D" w14:textId="77777777" w:rsidR="00D4760C" w:rsidRPr="006F5CAD" w:rsidRDefault="00D4760C" w:rsidP="00B6200D">
            <w:pPr>
              <w:pStyle w:val="TAC"/>
            </w:pPr>
            <w:r w:rsidRPr="006F5CAD">
              <w:t>CA_n46C-n48(3A)-n96D</w:t>
            </w:r>
          </w:p>
        </w:tc>
        <w:tc>
          <w:tcPr>
            <w:tcW w:w="1829" w:type="dxa"/>
            <w:tcBorders>
              <w:top w:val="nil"/>
              <w:left w:val="single" w:sz="4" w:space="0" w:color="auto"/>
              <w:bottom w:val="nil"/>
              <w:right w:val="single" w:sz="4" w:space="0" w:color="auto"/>
            </w:tcBorders>
            <w:vAlign w:val="center"/>
          </w:tcPr>
          <w:p w14:paraId="55B5D10B" w14:textId="77777777" w:rsidR="00D4760C" w:rsidRPr="006F5CAD" w:rsidRDefault="00D4760C" w:rsidP="00B6200D">
            <w:pPr>
              <w:pStyle w:val="TAC"/>
            </w:pPr>
            <w:r w:rsidRPr="006F5CAD">
              <w:t>CA_n46A-n48A</w:t>
            </w:r>
          </w:p>
          <w:p w14:paraId="3B217A5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5E882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997337"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28E5F048" w14:textId="77777777" w:rsidR="00D4760C" w:rsidRPr="006F5CAD" w:rsidRDefault="00D4760C" w:rsidP="00B6200D">
            <w:pPr>
              <w:pStyle w:val="TAC"/>
              <w:rPr>
                <w:lang w:eastAsia="zh-CN"/>
              </w:rPr>
            </w:pPr>
            <w:r w:rsidRPr="006F5CAD">
              <w:rPr>
                <w:lang w:eastAsia="zh-CN"/>
              </w:rPr>
              <w:t>0</w:t>
            </w:r>
          </w:p>
        </w:tc>
      </w:tr>
      <w:tr w:rsidR="00D4760C" w:rsidRPr="006F5CAD" w14:paraId="00D58597" w14:textId="77777777" w:rsidTr="00B6200D">
        <w:trPr>
          <w:jc w:val="center"/>
        </w:trPr>
        <w:tc>
          <w:tcPr>
            <w:tcW w:w="2067" w:type="dxa"/>
            <w:tcBorders>
              <w:top w:val="nil"/>
              <w:left w:val="single" w:sz="4" w:space="0" w:color="auto"/>
              <w:bottom w:val="nil"/>
              <w:right w:val="single" w:sz="4" w:space="0" w:color="auto"/>
            </w:tcBorders>
            <w:vAlign w:val="center"/>
          </w:tcPr>
          <w:p w14:paraId="5E95EA4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849A4F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49BB1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C5A9F"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04D4ED2" w14:textId="77777777" w:rsidR="00D4760C" w:rsidRPr="006F5CAD" w:rsidRDefault="00D4760C" w:rsidP="00B6200D">
            <w:pPr>
              <w:pStyle w:val="TAC"/>
              <w:rPr>
                <w:lang w:eastAsia="zh-CN"/>
              </w:rPr>
            </w:pPr>
          </w:p>
        </w:tc>
      </w:tr>
      <w:tr w:rsidR="00D4760C" w:rsidRPr="006F5CAD" w14:paraId="4B7D481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A72A74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883C3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79EA4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1D3FB9"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2249FC" w14:textId="77777777" w:rsidR="00D4760C" w:rsidRPr="006F5CAD" w:rsidRDefault="00D4760C" w:rsidP="00B6200D">
            <w:pPr>
              <w:pStyle w:val="TAC"/>
              <w:rPr>
                <w:lang w:eastAsia="zh-CN"/>
              </w:rPr>
            </w:pPr>
          </w:p>
        </w:tc>
      </w:tr>
      <w:tr w:rsidR="00D4760C" w:rsidRPr="006F5CAD" w14:paraId="2749B11B" w14:textId="77777777" w:rsidTr="00B6200D">
        <w:trPr>
          <w:jc w:val="center"/>
        </w:trPr>
        <w:tc>
          <w:tcPr>
            <w:tcW w:w="2067" w:type="dxa"/>
            <w:tcBorders>
              <w:top w:val="nil"/>
              <w:left w:val="single" w:sz="4" w:space="0" w:color="auto"/>
              <w:bottom w:val="nil"/>
              <w:right w:val="single" w:sz="4" w:space="0" w:color="auto"/>
            </w:tcBorders>
            <w:vAlign w:val="center"/>
          </w:tcPr>
          <w:p w14:paraId="2042E0BD" w14:textId="77777777" w:rsidR="00D4760C" w:rsidRPr="006F5CAD" w:rsidRDefault="00D4760C" w:rsidP="00B6200D">
            <w:pPr>
              <w:pStyle w:val="TAC"/>
            </w:pPr>
            <w:r w:rsidRPr="006F5CAD">
              <w:t>CA_n46D-n48(3A)-n96D</w:t>
            </w:r>
          </w:p>
        </w:tc>
        <w:tc>
          <w:tcPr>
            <w:tcW w:w="1829" w:type="dxa"/>
            <w:tcBorders>
              <w:top w:val="nil"/>
              <w:left w:val="single" w:sz="4" w:space="0" w:color="auto"/>
              <w:bottom w:val="nil"/>
              <w:right w:val="single" w:sz="4" w:space="0" w:color="auto"/>
            </w:tcBorders>
            <w:vAlign w:val="center"/>
          </w:tcPr>
          <w:p w14:paraId="40B47259" w14:textId="77777777" w:rsidR="00D4760C" w:rsidRPr="006F5CAD" w:rsidRDefault="00D4760C" w:rsidP="00B6200D">
            <w:pPr>
              <w:pStyle w:val="TAC"/>
            </w:pPr>
            <w:r w:rsidRPr="006F5CAD">
              <w:t>CA_n46A-n48A</w:t>
            </w:r>
          </w:p>
          <w:p w14:paraId="6593A94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CD3018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EA355"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5EFCE77E" w14:textId="77777777" w:rsidR="00D4760C" w:rsidRPr="006F5CAD" w:rsidRDefault="00D4760C" w:rsidP="00B6200D">
            <w:pPr>
              <w:pStyle w:val="TAC"/>
              <w:rPr>
                <w:lang w:eastAsia="zh-CN"/>
              </w:rPr>
            </w:pPr>
            <w:r w:rsidRPr="006F5CAD">
              <w:rPr>
                <w:lang w:eastAsia="zh-CN"/>
              </w:rPr>
              <w:t>0</w:t>
            </w:r>
          </w:p>
        </w:tc>
      </w:tr>
      <w:tr w:rsidR="00D4760C" w:rsidRPr="006F5CAD" w14:paraId="544DF333" w14:textId="77777777" w:rsidTr="00B6200D">
        <w:trPr>
          <w:jc w:val="center"/>
        </w:trPr>
        <w:tc>
          <w:tcPr>
            <w:tcW w:w="2067" w:type="dxa"/>
            <w:tcBorders>
              <w:top w:val="nil"/>
              <w:left w:val="single" w:sz="4" w:space="0" w:color="auto"/>
              <w:bottom w:val="nil"/>
              <w:right w:val="single" w:sz="4" w:space="0" w:color="auto"/>
            </w:tcBorders>
            <w:vAlign w:val="center"/>
          </w:tcPr>
          <w:p w14:paraId="511C149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D4F2F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B010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94478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6891742" w14:textId="77777777" w:rsidR="00D4760C" w:rsidRPr="006F5CAD" w:rsidRDefault="00D4760C" w:rsidP="00B6200D">
            <w:pPr>
              <w:pStyle w:val="TAC"/>
              <w:rPr>
                <w:lang w:eastAsia="zh-CN"/>
              </w:rPr>
            </w:pPr>
          </w:p>
        </w:tc>
      </w:tr>
      <w:tr w:rsidR="00D4760C" w:rsidRPr="006F5CAD" w14:paraId="7181771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D77DC8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A53B0D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4B9E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4C5516"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693776" w14:textId="77777777" w:rsidR="00D4760C" w:rsidRPr="006F5CAD" w:rsidRDefault="00D4760C" w:rsidP="00B6200D">
            <w:pPr>
              <w:pStyle w:val="TAC"/>
              <w:rPr>
                <w:lang w:eastAsia="zh-CN"/>
              </w:rPr>
            </w:pPr>
          </w:p>
        </w:tc>
      </w:tr>
      <w:tr w:rsidR="00D4760C" w:rsidRPr="006F5CAD" w14:paraId="6EE1C5D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EC39E28" w14:textId="77777777" w:rsidR="00D4760C" w:rsidRPr="006F5CAD" w:rsidRDefault="00D4760C" w:rsidP="00B6200D">
            <w:pPr>
              <w:pStyle w:val="TAC"/>
            </w:pPr>
            <w:r w:rsidRPr="006F5CAD">
              <w:t>CA_n46M-n48(3A)-n96D</w:t>
            </w:r>
          </w:p>
        </w:tc>
        <w:tc>
          <w:tcPr>
            <w:tcW w:w="1829" w:type="dxa"/>
            <w:tcBorders>
              <w:top w:val="single" w:sz="4" w:space="0" w:color="auto"/>
              <w:left w:val="single" w:sz="4" w:space="0" w:color="auto"/>
              <w:bottom w:val="nil"/>
              <w:right w:val="single" w:sz="4" w:space="0" w:color="auto"/>
            </w:tcBorders>
            <w:vAlign w:val="center"/>
          </w:tcPr>
          <w:p w14:paraId="01971982"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CBA53D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2E2642"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7E9333" w14:textId="77777777" w:rsidR="00D4760C" w:rsidRPr="006F5CAD" w:rsidRDefault="00D4760C" w:rsidP="00B6200D">
            <w:pPr>
              <w:pStyle w:val="TAC"/>
              <w:rPr>
                <w:lang w:eastAsia="zh-CN"/>
              </w:rPr>
            </w:pPr>
            <w:r w:rsidRPr="006F5CAD">
              <w:rPr>
                <w:lang w:eastAsia="zh-CN"/>
              </w:rPr>
              <w:t>0</w:t>
            </w:r>
          </w:p>
        </w:tc>
      </w:tr>
      <w:tr w:rsidR="00D4760C" w:rsidRPr="006F5CAD" w14:paraId="75E3613B" w14:textId="77777777" w:rsidTr="00B6200D">
        <w:trPr>
          <w:jc w:val="center"/>
        </w:trPr>
        <w:tc>
          <w:tcPr>
            <w:tcW w:w="2067" w:type="dxa"/>
            <w:tcBorders>
              <w:top w:val="nil"/>
              <w:left w:val="single" w:sz="4" w:space="0" w:color="auto"/>
              <w:bottom w:val="nil"/>
              <w:right w:val="single" w:sz="4" w:space="0" w:color="auto"/>
            </w:tcBorders>
            <w:vAlign w:val="center"/>
          </w:tcPr>
          <w:p w14:paraId="66705F3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0011AB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69D91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BAD4BA"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27FA4D6" w14:textId="77777777" w:rsidR="00D4760C" w:rsidRPr="006F5CAD" w:rsidRDefault="00D4760C" w:rsidP="00B6200D">
            <w:pPr>
              <w:pStyle w:val="TAC"/>
              <w:rPr>
                <w:lang w:eastAsia="zh-CN"/>
              </w:rPr>
            </w:pPr>
          </w:p>
        </w:tc>
      </w:tr>
      <w:tr w:rsidR="00D4760C" w:rsidRPr="006F5CAD" w14:paraId="22B7A94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F161D2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E6A4B2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D1B7B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80AE7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B292D5" w14:textId="77777777" w:rsidR="00D4760C" w:rsidRPr="006F5CAD" w:rsidRDefault="00D4760C" w:rsidP="00B6200D">
            <w:pPr>
              <w:pStyle w:val="TAC"/>
              <w:rPr>
                <w:lang w:eastAsia="zh-CN"/>
              </w:rPr>
            </w:pPr>
          </w:p>
        </w:tc>
      </w:tr>
      <w:tr w:rsidR="00D4760C" w:rsidRPr="006F5CAD" w14:paraId="299B8148" w14:textId="77777777" w:rsidTr="00B6200D">
        <w:trPr>
          <w:jc w:val="center"/>
        </w:trPr>
        <w:tc>
          <w:tcPr>
            <w:tcW w:w="2067" w:type="dxa"/>
            <w:tcBorders>
              <w:top w:val="nil"/>
              <w:left w:val="single" w:sz="4" w:space="0" w:color="auto"/>
              <w:bottom w:val="nil"/>
              <w:right w:val="single" w:sz="4" w:space="0" w:color="auto"/>
            </w:tcBorders>
            <w:vAlign w:val="center"/>
          </w:tcPr>
          <w:p w14:paraId="7AE6EA74" w14:textId="77777777" w:rsidR="00D4760C" w:rsidRPr="006F5CAD" w:rsidRDefault="00D4760C" w:rsidP="00B6200D">
            <w:pPr>
              <w:pStyle w:val="TAC"/>
            </w:pPr>
            <w:r w:rsidRPr="006F5CAD">
              <w:t>CA_n46N-n48(3A)-n96D</w:t>
            </w:r>
          </w:p>
        </w:tc>
        <w:tc>
          <w:tcPr>
            <w:tcW w:w="1829" w:type="dxa"/>
            <w:tcBorders>
              <w:top w:val="nil"/>
              <w:left w:val="single" w:sz="4" w:space="0" w:color="auto"/>
              <w:bottom w:val="nil"/>
              <w:right w:val="single" w:sz="4" w:space="0" w:color="auto"/>
            </w:tcBorders>
            <w:vAlign w:val="center"/>
          </w:tcPr>
          <w:p w14:paraId="07BD4B2C" w14:textId="77777777" w:rsidR="00D4760C" w:rsidRPr="006F5CAD" w:rsidRDefault="00D4760C" w:rsidP="00B6200D">
            <w:pPr>
              <w:pStyle w:val="TAC"/>
            </w:pPr>
            <w:r w:rsidRPr="006F5CAD">
              <w:t>CA_n46A-n48A</w:t>
            </w:r>
          </w:p>
          <w:p w14:paraId="03F9812C"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5DD329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A1714"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C8446C2" w14:textId="77777777" w:rsidR="00D4760C" w:rsidRPr="006F5CAD" w:rsidRDefault="00D4760C" w:rsidP="00B6200D">
            <w:pPr>
              <w:pStyle w:val="TAC"/>
              <w:rPr>
                <w:lang w:eastAsia="zh-CN"/>
              </w:rPr>
            </w:pPr>
            <w:r w:rsidRPr="006F5CAD">
              <w:rPr>
                <w:lang w:eastAsia="zh-CN"/>
              </w:rPr>
              <w:t>0</w:t>
            </w:r>
          </w:p>
        </w:tc>
      </w:tr>
      <w:tr w:rsidR="00D4760C" w:rsidRPr="006F5CAD" w14:paraId="38023D61" w14:textId="77777777" w:rsidTr="00B6200D">
        <w:trPr>
          <w:jc w:val="center"/>
        </w:trPr>
        <w:tc>
          <w:tcPr>
            <w:tcW w:w="2067" w:type="dxa"/>
            <w:tcBorders>
              <w:top w:val="nil"/>
              <w:left w:val="single" w:sz="4" w:space="0" w:color="auto"/>
              <w:bottom w:val="nil"/>
              <w:right w:val="single" w:sz="4" w:space="0" w:color="auto"/>
            </w:tcBorders>
            <w:vAlign w:val="center"/>
          </w:tcPr>
          <w:p w14:paraId="4DBB63E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F53A7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D19A8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169E9"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2E8CCB7" w14:textId="77777777" w:rsidR="00D4760C" w:rsidRPr="006F5CAD" w:rsidRDefault="00D4760C" w:rsidP="00B6200D">
            <w:pPr>
              <w:pStyle w:val="TAC"/>
              <w:rPr>
                <w:lang w:eastAsia="zh-CN"/>
              </w:rPr>
            </w:pPr>
          </w:p>
        </w:tc>
      </w:tr>
      <w:tr w:rsidR="00D4760C" w:rsidRPr="006F5CAD" w14:paraId="6C777C6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8F9953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9DE742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1B3B8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C7CD29"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16884B" w14:textId="77777777" w:rsidR="00D4760C" w:rsidRPr="006F5CAD" w:rsidRDefault="00D4760C" w:rsidP="00B6200D">
            <w:pPr>
              <w:pStyle w:val="TAC"/>
              <w:rPr>
                <w:lang w:eastAsia="zh-CN"/>
              </w:rPr>
            </w:pPr>
          </w:p>
        </w:tc>
      </w:tr>
      <w:tr w:rsidR="00D4760C" w:rsidRPr="006F5CAD" w14:paraId="3A263933" w14:textId="77777777" w:rsidTr="00B6200D">
        <w:trPr>
          <w:jc w:val="center"/>
        </w:trPr>
        <w:tc>
          <w:tcPr>
            <w:tcW w:w="2067" w:type="dxa"/>
            <w:tcBorders>
              <w:top w:val="nil"/>
              <w:left w:val="single" w:sz="4" w:space="0" w:color="auto"/>
              <w:bottom w:val="nil"/>
              <w:right w:val="single" w:sz="4" w:space="0" w:color="auto"/>
            </w:tcBorders>
            <w:vAlign w:val="center"/>
          </w:tcPr>
          <w:p w14:paraId="3EEBC552" w14:textId="77777777" w:rsidR="00D4760C" w:rsidRPr="006F5CAD" w:rsidRDefault="00D4760C" w:rsidP="00B6200D">
            <w:pPr>
              <w:pStyle w:val="TAC"/>
            </w:pPr>
            <w:r w:rsidRPr="006F5CAD">
              <w:t>CA_n46A-n48(3A)-n96E</w:t>
            </w:r>
          </w:p>
        </w:tc>
        <w:tc>
          <w:tcPr>
            <w:tcW w:w="1829" w:type="dxa"/>
            <w:tcBorders>
              <w:top w:val="nil"/>
              <w:left w:val="single" w:sz="4" w:space="0" w:color="auto"/>
              <w:bottom w:val="nil"/>
              <w:right w:val="single" w:sz="4" w:space="0" w:color="auto"/>
            </w:tcBorders>
            <w:vAlign w:val="center"/>
          </w:tcPr>
          <w:p w14:paraId="75FDAF3B" w14:textId="77777777" w:rsidR="00D4760C" w:rsidRPr="006F5CAD" w:rsidRDefault="00D4760C" w:rsidP="00B6200D">
            <w:pPr>
              <w:pStyle w:val="TAC"/>
            </w:pPr>
            <w:r w:rsidRPr="006F5CAD">
              <w:t>CA_n46A-n48A</w:t>
            </w:r>
          </w:p>
          <w:p w14:paraId="20385F7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B3744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81BBE3"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0411CE5B" w14:textId="77777777" w:rsidR="00D4760C" w:rsidRPr="006F5CAD" w:rsidRDefault="00D4760C" w:rsidP="00B6200D">
            <w:pPr>
              <w:pStyle w:val="TAC"/>
              <w:rPr>
                <w:lang w:eastAsia="zh-CN"/>
              </w:rPr>
            </w:pPr>
            <w:r w:rsidRPr="006F5CAD">
              <w:rPr>
                <w:lang w:eastAsia="zh-CN"/>
              </w:rPr>
              <w:t>0</w:t>
            </w:r>
          </w:p>
        </w:tc>
      </w:tr>
      <w:tr w:rsidR="00D4760C" w:rsidRPr="006F5CAD" w14:paraId="6D9C8BBA" w14:textId="77777777" w:rsidTr="00B6200D">
        <w:trPr>
          <w:jc w:val="center"/>
        </w:trPr>
        <w:tc>
          <w:tcPr>
            <w:tcW w:w="2067" w:type="dxa"/>
            <w:tcBorders>
              <w:top w:val="nil"/>
              <w:left w:val="single" w:sz="4" w:space="0" w:color="auto"/>
              <w:bottom w:val="nil"/>
              <w:right w:val="single" w:sz="4" w:space="0" w:color="auto"/>
            </w:tcBorders>
            <w:vAlign w:val="center"/>
          </w:tcPr>
          <w:p w14:paraId="676D1F9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06190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03148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37F6E9"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507F707" w14:textId="77777777" w:rsidR="00D4760C" w:rsidRPr="006F5CAD" w:rsidRDefault="00D4760C" w:rsidP="00B6200D">
            <w:pPr>
              <w:pStyle w:val="TAC"/>
              <w:rPr>
                <w:lang w:eastAsia="zh-CN"/>
              </w:rPr>
            </w:pPr>
          </w:p>
        </w:tc>
      </w:tr>
      <w:tr w:rsidR="00D4760C" w:rsidRPr="006F5CAD" w14:paraId="73609A5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9A95AA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1078A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61645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38A51"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EE1321" w14:textId="77777777" w:rsidR="00D4760C" w:rsidRPr="006F5CAD" w:rsidRDefault="00D4760C" w:rsidP="00B6200D">
            <w:pPr>
              <w:pStyle w:val="TAC"/>
              <w:rPr>
                <w:lang w:eastAsia="zh-CN"/>
              </w:rPr>
            </w:pPr>
          </w:p>
        </w:tc>
      </w:tr>
      <w:tr w:rsidR="00D4760C" w:rsidRPr="006F5CAD" w14:paraId="6D6EA5D8" w14:textId="77777777" w:rsidTr="00B6200D">
        <w:trPr>
          <w:jc w:val="center"/>
        </w:trPr>
        <w:tc>
          <w:tcPr>
            <w:tcW w:w="2067" w:type="dxa"/>
            <w:tcBorders>
              <w:top w:val="nil"/>
              <w:left w:val="single" w:sz="4" w:space="0" w:color="auto"/>
              <w:bottom w:val="nil"/>
              <w:right w:val="single" w:sz="4" w:space="0" w:color="auto"/>
            </w:tcBorders>
            <w:vAlign w:val="center"/>
          </w:tcPr>
          <w:p w14:paraId="5C0D4AFA" w14:textId="77777777" w:rsidR="00D4760C" w:rsidRPr="006F5CAD" w:rsidRDefault="00D4760C" w:rsidP="00B6200D">
            <w:pPr>
              <w:pStyle w:val="TAC"/>
            </w:pPr>
            <w:r w:rsidRPr="006F5CAD">
              <w:t>CA_n46B-n48(3A)-n96E</w:t>
            </w:r>
          </w:p>
        </w:tc>
        <w:tc>
          <w:tcPr>
            <w:tcW w:w="1829" w:type="dxa"/>
            <w:tcBorders>
              <w:top w:val="nil"/>
              <w:left w:val="single" w:sz="4" w:space="0" w:color="auto"/>
              <w:bottom w:val="nil"/>
              <w:right w:val="single" w:sz="4" w:space="0" w:color="auto"/>
            </w:tcBorders>
            <w:vAlign w:val="center"/>
          </w:tcPr>
          <w:p w14:paraId="05023729" w14:textId="77777777" w:rsidR="00D4760C" w:rsidRPr="006F5CAD" w:rsidRDefault="00D4760C" w:rsidP="00B6200D">
            <w:pPr>
              <w:pStyle w:val="TAC"/>
            </w:pPr>
            <w:r w:rsidRPr="006F5CAD">
              <w:t>CA_n46A-n48A</w:t>
            </w:r>
          </w:p>
          <w:p w14:paraId="410AC74F"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8CEA0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FA0D12"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28D423D0" w14:textId="77777777" w:rsidR="00D4760C" w:rsidRPr="006F5CAD" w:rsidRDefault="00D4760C" w:rsidP="00B6200D">
            <w:pPr>
              <w:pStyle w:val="TAC"/>
              <w:rPr>
                <w:lang w:eastAsia="zh-CN"/>
              </w:rPr>
            </w:pPr>
            <w:r w:rsidRPr="006F5CAD">
              <w:rPr>
                <w:lang w:eastAsia="zh-CN"/>
              </w:rPr>
              <w:t>0</w:t>
            </w:r>
          </w:p>
        </w:tc>
      </w:tr>
      <w:tr w:rsidR="00D4760C" w:rsidRPr="006F5CAD" w14:paraId="1975072F" w14:textId="77777777" w:rsidTr="00B6200D">
        <w:trPr>
          <w:jc w:val="center"/>
        </w:trPr>
        <w:tc>
          <w:tcPr>
            <w:tcW w:w="2067" w:type="dxa"/>
            <w:tcBorders>
              <w:top w:val="nil"/>
              <w:left w:val="single" w:sz="4" w:space="0" w:color="auto"/>
              <w:bottom w:val="nil"/>
              <w:right w:val="single" w:sz="4" w:space="0" w:color="auto"/>
            </w:tcBorders>
            <w:vAlign w:val="center"/>
          </w:tcPr>
          <w:p w14:paraId="48DD540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ED03B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B4F47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2BF9D"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74DA9BA" w14:textId="77777777" w:rsidR="00D4760C" w:rsidRPr="006F5CAD" w:rsidRDefault="00D4760C" w:rsidP="00B6200D">
            <w:pPr>
              <w:pStyle w:val="TAC"/>
              <w:rPr>
                <w:lang w:eastAsia="zh-CN"/>
              </w:rPr>
            </w:pPr>
          </w:p>
        </w:tc>
      </w:tr>
      <w:tr w:rsidR="00D4760C" w:rsidRPr="006F5CAD" w14:paraId="1AF1746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9A15BE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E4FB8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5ABCC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09952E"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ACF2F6" w14:textId="77777777" w:rsidR="00D4760C" w:rsidRPr="006F5CAD" w:rsidRDefault="00D4760C" w:rsidP="00B6200D">
            <w:pPr>
              <w:pStyle w:val="TAC"/>
              <w:rPr>
                <w:lang w:eastAsia="zh-CN"/>
              </w:rPr>
            </w:pPr>
          </w:p>
        </w:tc>
      </w:tr>
      <w:tr w:rsidR="00D4760C" w:rsidRPr="006F5CAD" w14:paraId="6163D1BC" w14:textId="77777777" w:rsidTr="00B6200D">
        <w:trPr>
          <w:jc w:val="center"/>
        </w:trPr>
        <w:tc>
          <w:tcPr>
            <w:tcW w:w="2067" w:type="dxa"/>
            <w:tcBorders>
              <w:top w:val="nil"/>
              <w:left w:val="single" w:sz="4" w:space="0" w:color="auto"/>
              <w:bottom w:val="nil"/>
              <w:right w:val="single" w:sz="4" w:space="0" w:color="auto"/>
            </w:tcBorders>
            <w:vAlign w:val="center"/>
          </w:tcPr>
          <w:p w14:paraId="3C0B4D43" w14:textId="77777777" w:rsidR="00D4760C" w:rsidRPr="006F5CAD" w:rsidRDefault="00D4760C" w:rsidP="00B6200D">
            <w:pPr>
              <w:pStyle w:val="TAC"/>
            </w:pPr>
            <w:r w:rsidRPr="006F5CAD">
              <w:t>CA_n46C-n48(3A)-n96E</w:t>
            </w:r>
          </w:p>
        </w:tc>
        <w:tc>
          <w:tcPr>
            <w:tcW w:w="1829" w:type="dxa"/>
            <w:tcBorders>
              <w:top w:val="nil"/>
              <w:left w:val="single" w:sz="4" w:space="0" w:color="auto"/>
              <w:bottom w:val="nil"/>
              <w:right w:val="single" w:sz="4" w:space="0" w:color="auto"/>
            </w:tcBorders>
            <w:vAlign w:val="center"/>
          </w:tcPr>
          <w:p w14:paraId="189FE5E0" w14:textId="77777777" w:rsidR="00D4760C" w:rsidRPr="006F5CAD" w:rsidRDefault="00D4760C" w:rsidP="00B6200D">
            <w:pPr>
              <w:pStyle w:val="TAC"/>
            </w:pPr>
            <w:r w:rsidRPr="006F5CAD">
              <w:t>CA_n46A-n48A</w:t>
            </w:r>
          </w:p>
          <w:p w14:paraId="4942706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DE275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96D50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A76FA0F" w14:textId="77777777" w:rsidR="00D4760C" w:rsidRPr="006F5CAD" w:rsidRDefault="00D4760C" w:rsidP="00B6200D">
            <w:pPr>
              <w:pStyle w:val="TAC"/>
              <w:rPr>
                <w:lang w:eastAsia="zh-CN"/>
              </w:rPr>
            </w:pPr>
            <w:r w:rsidRPr="006F5CAD">
              <w:rPr>
                <w:lang w:eastAsia="zh-CN"/>
              </w:rPr>
              <w:t>0</w:t>
            </w:r>
          </w:p>
        </w:tc>
      </w:tr>
      <w:tr w:rsidR="00D4760C" w:rsidRPr="006F5CAD" w14:paraId="208F2DCE" w14:textId="77777777" w:rsidTr="00B6200D">
        <w:trPr>
          <w:jc w:val="center"/>
        </w:trPr>
        <w:tc>
          <w:tcPr>
            <w:tcW w:w="2067" w:type="dxa"/>
            <w:tcBorders>
              <w:top w:val="nil"/>
              <w:left w:val="single" w:sz="4" w:space="0" w:color="auto"/>
              <w:bottom w:val="nil"/>
              <w:right w:val="single" w:sz="4" w:space="0" w:color="auto"/>
            </w:tcBorders>
            <w:vAlign w:val="center"/>
          </w:tcPr>
          <w:p w14:paraId="4D7213A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C68DF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49CEE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34B4A"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DBC016B" w14:textId="77777777" w:rsidR="00D4760C" w:rsidRPr="006F5CAD" w:rsidRDefault="00D4760C" w:rsidP="00B6200D">
            <w:pPr>
              <w:pStyle w:val="TAC"/>
              <w:rPr>
                <w:lang w:eastAsia="zh-CN"/>
              </w:rPr>
            </w:pPr>
          </w:p>
        </w:tc>
      </w:tr>
      <w:tr w:rsidR="00D4760C" w:rsidRPr="006F5CAD" w14:paraId="17370F3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FDD053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1D510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BB47E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29242"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71B4F0" w14:textId="77777777" w:rsidR="00D4760C" w:rsidRPr="006F5CAD" w:rsidRDefault="00D4760C" w:rsidP="00B6200D">
            <w:pPr>
              <w:pStyle w:val="TAC"/>
              <w:rPr>
                <w:lang w:eastAsia="zh-CN"/>
              </w:rPr>
            </w:pPr>
          </w:p>
        </w:tc>
      </w:tr>
      <w:tr w:rsidR="00D4760C" w:rsidRPr="006F5CAD" w14:paraId="4CFB4BE8" w14:textId="77777777" w:rsidTr="00B6200D">
        <w:trPr>
          <w:jc w:val="center"/>
        </w:trPr>
        <w:tc>
          <w:tcPr>
            <w:tcW w:w="2067" w:type="dxa"/>
            <w:tcBorders>
              <w:top w:val="nil"/>
              <w:left w:val="single" w:sz="4" w:space="0" w:color="auto"/>
              <w:bottom w:val="nil"/>
              <w:right w:val="single" w:sz="4" w:space="0" w:color="auto"/>
            </w:tcBorders>
            <w:vAlign w:val="center"/>
          </w:tcPr>
          <w:p w14:paraId="364E8086" w14:textId="77777777" w:rsidR="00D4760C" w:rsidRPr="006F5CAD" w:rsidRDefault="00D4760C" w:rsidP="00B6200D">
            <w:pPr>
              <w:pStyle w:val="TAC"/>
            </w:pPr>
            <w:r w:rsidRPr="006F5CAD">
              <w:t>CA_n46D-n48(3A)-n96E</w:t>
            </w:r>
          </w:p>
        </w:tc>
        <w:tc>
          <w:tcPr>
            <w:tcW w:w="1829" w:type="dxa"/>
            <w:tcBorders>
              <w:top w:val="nil"/>
              <w:left w:val="single" w:sz="4" w:space="0" w:color="auto"/>
              <w:bottom w:val="nil"/>
              <w:right w:val="single" w:sz="4" w:space="0" w:color="auto"/>
            </w:tcBorders>
            <w:vAlign w:val="center"/>
          </w:tcPr>
          <w:p w14:paraId="7CA57795" w14:textId="77777777" w:rsidR="00D4760C" w:rsidRPr="006F5CAD" w:rsidRDefault="00D4760C" w:rsidP="00B6200D">
            <w:pPr>
              <w:pStyle w:val="TAC"/>
            </w:pPr>
            <w:r w:rsidRPr="006F5CAD">
              <w:t>CA_n46A-n48A</w:t>
            </w:r>
          </w:p>
          <w:p w14:paraId="72E9865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D3912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7414AD"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0E4A21B1" w14:textId="77777777" w:rsidR="00D4760C" w:rsidRPr="006F5CAD" w:rsidRDefault="00D4760C" w:rsidP="00B6200D">
            <w:pPr>
              <w:pStyle w:val="TAC"/>
              <w:rPr>
                <w:lang w:eastAsia="zh-CN"/>
              </w:rPr>
            </w:pPr>
            <w:r w:rsidRPr="006F5CAD">
              <w:rPr>
                <w:lang w:eastAsia="zh-CN"/>
              </w:rPr>
              <w:t>0</w:t>
            </w:r>
          </w:p>
        </w:tc>
      </w:tr>
      <w:tr w:rsidR="00D4760C" w:rsidRPr="006F5CAD" w14:paraId="47A89104" w14:textId="77777777" w:rsidTr="00B6200D">
        <w:trPr>
          <w:jc w:val="center"/>
        </w:trPr>
        <w:tc>
          <w:tcPr>
            <w:tcW w:w="2067" w:type="dxa"/>
            <w:tcBorders>
              <w:top w:val="nil"/>
              <w:left w:val="single" w:sz="4" w:space="0" w:color="auto"/>
              <w:bottom w:val="nil"/>
              <w:right w:val="single" w:sz="4" w:space="0" w:color="auto"/>
            </w:tcBorders>
            <w:vAlign w:val="center"/>
          </w:tcPr>
          <w:p w14:paraId="5F9BDD7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98D1F4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F61EA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3565F"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1154298" w14:textId="77777777" w:rsidR="00D4760C" w:rsidRPr="006F5CAD" w:rsidRDefault="00D4760C" w:rsidP="00B6200D">
            <w:pPr>
              <w:pStyle w:val="TAC"/>
              <w:rPr>
                <w:lang w:eastAsia="zh-CN"/>
              </w:rPr>
            </w:pPr>
          </w:p>
        </w:tc>
      </w:tr>
      <w:tr w:rsidR="00D4760C" w:rsidRPr="006F5CAD" w14:paraId="3F34C80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D0317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605F1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06FFB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D337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FD806D" w14:textId="77777777" w:rsidR="00D4760C" w:rsidRPr="006F5CAD" w:rsidRDefault="00D4760C" w:rsidP="00B6200D">
            <w:pPr>
              <w:pStyle w:val="TAC"/>
              <w:rPr>
                <w:lang w:eastAsia="zh-CN"/>
              </w:rPr>
            </w:pPr>
          </w:p>
        </w:tc>
      </w:tr>
      <w:tr w:rsidR="00D4760C" w:rsidRPr="006F5CAD" w14:paraId="3E495CD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6EA02F0" w14:textId="77777777" w:rsidR="00D4760C" w:rsidRPr="006F5CAD" w:rsidRDefault="00D4760C" w:rsidP="00B6200D">
            <w:pPr>
              <w:pStyle w:val="TAC"/>
            </w:pPr>
            <w:r w:rsidRPr="006F5CAD">
              <w:t>CA_n46M-n48(3A)-n96E</w:t>
            </w:r>
          </w:p>
        </w:tc>
        <w:tc>
          <w:tcPr>
            <w:tcW w:w="1829" w:type="dxa"/>
            <w:tcBorders>
              <w:top w:val="single" w:sz="4" w:space="0" w:color="auto"/>
              <w:left w:val="single" w:sz="4" w:space="0" w:color="auto"/>
              <w:bottom w:val="nil"/>
              <w:right w:val="single" w:sz="4" w:space="0" w:color="auto"/>
            </w:tcBorders>
            <w:vAlign w:val="center"/>
          </w:tcPr>
          <w:p w14:paraId="3A7FA7F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E5AEB4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018A2B"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1E5902" w14:textId="77777777" w:rsidR="00D4760C" w:rsidRPr="006F5CAD" w:rsidRDefault="00D4760C" w:rsidP="00B6200D">
            <w:pPr>
              <w:pStyle w:val="TAC"/>
              <w:rPr>
                <w:lang w:eastAsia="zh-CN"/>
              </w:rPr>
            </w:pPr>
            <w:r w:rsidRPr="006F5CAD">
              <w:rPr>
                <w:lang w:eastAsia="zh-CN"/>
              </w:rPr>
              <w:t>0</w:t>
            </w:r>
          </w:p>
        </w:tc>
      </w:tr>
      <w:tr w:rsidR="00D4760C" w:rsidRPr="006F5CAD" w14:paraId="07617070" w14:textId="77777777" w:rsidTr="00B6200D">
        <w:trPr>
          <w:jc w:val="center"/>
        </w:trPr>
        <w:tc>
          <w:tcPr>
            <w:tcW w:w="2067" w:type="dxa"/>
            <w:tcBorders>
              <w:top w:val="nil"/>
              <w:left w:val="single" w:sz="4" w:space="0" w:color="auto"/>
              <w:bottom w:val="nil"/>
              <w:right w:val="single" w:sz="4" w:space="0" w:color="auto"/>
            </w:tcBorders>
            <w:vAlign w:val="center"/>
          </w:tcPr>
          <w:p w14:paraId="1F7BB06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72A1E8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E2F29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1963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C6CDCDA" w14:textId="77777777" w:rsidR="00D4760C" w:rsidRPr="006F5CAD" w:rsidRDefault="00D4760C" w:rsidP="00B6200D">
            <w:pPr>
              <w:pStyle w:val="TAC"/>
              <w:rPr>
                <w:lang w:eastAsia="zh-CN"/>
              </w:rPr>
            </w:pPr>
          </w:p>
        </w:tc>
      </w:tr>
      <w:tr w:rsidR="00D4760C" w:rsidRPr="006F5CAD" w14:paraId="1D3560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02338F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24DA2D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6BF72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F57B18"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801F16" w14:textId="77777777" w:rsidR="00D4760C" w:rsidRPr="006F5CAD" w:rsidRDefault="00D4760C" w:rsidP="00B6200D">
            <w:pPr>
              <w:pStyle w:val="TAC"/>
              <w:rPr>
                <w:lang w:eastAsia="zh-CN"/>
              </w:rPr>
            </w:pPr>
          </w:p>
        </w:tc>
      </w:tr>
      <w:tr w:rsidR="00D4760C" w:rsidRPr="006F5CAD" w14:paraId="2DADE81B" w14:textId="77777777" w:rsidTr="00B6200D">
        <w:trPr>
          <w:jc w:val="center"/>
        </w:trPr>
        <w:tc>
          <w:tcPr>
            <w:tcW w:w="2067" w:type="dxa"/>
            <w:tcBorders>
              <w:top w:val="nil"/>
              <w:left w:val="single" w:sz="4" w:space="0" w:color="auto"/>
              <w:bottom w:val="nil"/>
              <w:right w:val="single" w:sz="4" w:space="0" w:color="auto"/>
            </w:tcBorders>
            <w:vAlign w:val="center"/>
          </w:tcPr>
          <w:p w14:paraId="23D2D2C3" w14:textId="77777777" w:rsidR="00D4760C" w:rsidRPr="006F5CAD" w:rsidRDefault="00D4760C" w:rsidP="00B6200D">
            <w:pPr>
              <w:pStyle w:val="TAC"/>
            </w:pPr>
            <w:r w:rsidRPr="006F5CAD">
              <w:t>CA_n46N-n48(3A)-n96E</w:t>
            </w:r>
          </w:p>
        </w:tc>
        <w:tc>
          <w:tcPr>
            <w:tcW w:w="1829" w:type="dxa"/>
            <w:tcBorders>
              <w:top w:val="nil"/>
              <w:left w:val="single" w:sz="4" w:space="0" w:color="auto"/>
              <w:bottom w:val="nil"/>
              <w:right w:val="single" w:sz="4" w:space="0" w:color="auto"/>
            </w:tcBorders>
            <w:vAlign w:val="center"/>
          </w:tcPr>
          <w:p w14:paraId="69EC44B3" w14:textId="77777777" w:rsidR="00D4760C" w:rsidRPr="006F5CAD" w:rsidRDefault="00D4760C" w:rsidP="00B6200D">
            <w:pPr>
              <w:pStyle w:val="TAC"/>
            </w:pPr>
            <w:r w:rsidRPr="006F5CAD">
              <w:t>CA_n46A-n48A</w:t>
            </w:r>
          </w:p>
          <w:p w14:paraId="28147A4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A36A7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38BA1C"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748C4AD" w14:textId="77777777" w:rsidR="00D4760C" w:rsidRPr="006F5CAD" w:rsidRDefault="00D4760C" w:rsidP="00B6200D">
            <w:pPr>
              <w:pStyle w:val="TAC"/>
              <w:rPr>
                <w:lang w:eastAsia="zh-CN"/>
              </w:rPr>
            </w:pPr>
            <w:r w:rsidRPr="006F5CAD">
              <w:rPr>
                <w:lang w:eastAsia="zh-CN"/>
              </w:rPr>
              <w:t>0</w:t>
            </w:r>
          </w:p>
        </w:tc>
      </w:tr>
      <w:tr w:rsidR="00D4760C" w:rsidRPr="006F5CAD" w14:paraId="3ED55D21" w14:textId="77777777" w:rsidTr="00B6200D">
        <w:trPr>
          <w:jc w:val="center"/>
        </w:trPr>
        <w:tc>
          <w:tcPr>
            <w:tcW w:w="2067" w:type="dxa"/>
            <w:tcBorders>
              <w:top w:val="nil"/>
              <w:left w:val="single" w:sz="4" w:space="0" w:color="auto"/>
              <w:bottom w:val="nil"/>
              <w:right w:val="single" w:sz="4" w:space="0" w:color="auto"/>
            </w:tcBorders>
            <w:vAlign w:val="center"/>
          </w:tcPr>
          <w:p w14:paraId="03AE23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A9BBC2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8EEEC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A24E0"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C157925" w14:textId="77777777" w:rsidR="00D4760C" w:rsidRPr="006F5CAD" w:rsidRDefault="00D4760C" w:rsidP="00B6200D">
            <w:pPr>
              <w:pStyle w:val="TAC"/>
              <w:rPr>
                <w:lang w:eastAsia="zh-CN"/>
              </w:rPr>
            </w:pPr>
          </w:p>
        </w:tc>
      </w:tr>
      <w:tr w:rsidR="00D4760C" w:rsidRPr="006F5CAD" w14:paraId="347FDF2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A6288E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12B4F4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8C26B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B5F380"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4B581C" w14:textId="77777777" w:rsidR="00D4760C" w:rsidRPr="006F5CAD" w:rsidRDefault="00D4760C" w:rsidP="00B6200D">
            <w:pPr>
              <w:pStyle w:val="TAC"/>
              <w:rPr>
                <w:lang w:eastAsia="zh-CN"/>
              </w:rPr>
            </w:pPr>
          </w:p>
        </w:tc>
      </w:tr>
      <w:tr w:rsidR="00D4760C" w:rsidRPr="006F5CAD" w14:paraId="52538260" w14:textId="77777777" w:rsidTr="00B6200D">
        <w:trPr>
          <w:jc w:val="center"/>
        </w:trPr>
        <w:tc>
          <w:tcPr>
            <w:tcW w:w="2067" w:type="dxa"/>
            <w:tcBorders>
              <w:top w:val="nil"/>
              <w:left w:val="single" w:sz="4" w:space="0" w:color="auto"/>
              <w:bottom w:val="nil"/>
              <w:right w:val="single" w:sz="4" w:space="0" w:color="auto"/>
            </w:tcBorders>
            <w:vAlign w:val="center"/>
          </w:tcPr>
          <w:p w14:paraId="28A07864" w14:textId="77777777" w:rsidR="00D4760C" w:rsidRPr="006F5CAD" w:rsidRDefault="00D4760C" w:rsidP="00B6200D">
            <w:pPr>
              <w:pStyle w:val="TAC"/>
            </w:pPr>
            <w:r w:rsidRPr="006F5CAD">
              <w:t>CA_n46A-n48(4A)-n96A</w:t>
            </w:r>
          </w:p>
        </w:tc>
        <w:tc>
          <w:tcPr>
            <w:tcW w:w="1829" w:type="dxa"/>
            <w:tcBorders>
              <w:top w:val="nil"/>
              <w:left w:val="single" w:sz="4" w:space="0" w:color="auto"/>
              <w:bottom w:val="nil"/>
              <w:right w:val="single" w:sz="4" w:space="0" w:color="auto"/>
            </w:tcBorders>
            <w:vAlign w:val="center"/>
          </w:tcPr>
          <w:p w14:paraId="2F376806" w14:textId="77777777" w:rsidR="00D4760C" w:rsidRPr="006F5CAD" w:rsidRDefault="00D4760C" w:rsidP="00B6200D">
            <w:pPr>
              <w:pStyle w:val="TAC"/>
            </w:pPr>
            <w:r w:rsidRPr="006F5CAD">
              <w:t>CA_n46A-n48A</w:t>
            </w:r>
          </w:p>
          <w:p w14:paraId="7B9E83E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B36E09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5349E3"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D46706B" w14:textId="77777777" w:rsidR="00D4760C" w:rsidRPr="006F5CAD" w:rsidRDefault="00D4760C" w:rsidP="00B6200D">
            <w:pPr>
              <w:pStyle w:val="TAC"/>
              <w:rPr>
                <w:lang w:eastAsia="zh-CN"/>
              </w:rPr>
            </w:pPr>
            <w:r w:rsidRPr="006F5CAD">
              <w:rPr>
                <w:lang w:eastAsia="zh-CN"/>
              </w:rPr>
              <w:t>0</w:t>
            </w:r>
          </w:p>
        </w:tc>
      </w:tr>
      <w:tr w:rsidR="00D4760C" w:rsidRPr="006F5CAD" w14:paraId="0E129A5A" w14:textId="77777777" w:rsidTr="00B6200D">
        <w:trPr>
          <w:jc w:val="center"/>
        </w:trPr>
        <w:tc>
          <w:tcPr>
            <w:tcW w:w="2067" w:type="dxa"/>
            <w:tcBorders>
              <w:top w:val="nil"/>
              <w:left w:val="single" w:sz="4" w:space="0" w:color="auto"/>
              <w:bottom w:val="nil"/>
              <w:right w:val="single" w:sz="4" w:space="0" w:color="auto"/>
            </w:tcBorders>
            <w:vAlign w:val="center"/>
          </w:tcPr>
          <w:p w14:paraId="68BD7DF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896EF9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72FCF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EE8D9"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B1775E5" w14:textId="77777777" w:rsidR="00D4760C" w:rsidRPr="006F5CAD" w:rsidRDefault="00D4760C" w:rsidP="00B6200D">
            <w:pPr>
              <w:pStyle w:val="TAC"/>
              <w:rPr>
                <w:lang w:eastAsia="zh-CN"/>
              </w:rPr>
            </w:pPr>
          </w:p>
        </w:tc>
      </w:tr>
      <w:tr w:rsidR="00D4760C" w:rsidRPr="006F5CAD" w14:paraId="03BF80C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AB81F1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48DE8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EE7F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864E04"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6BD462" w14:textId="77777777" w:rsidR="00D4760C" w:rsidRPr="006F5CAD" w:rsidRDefault="00D4760C" w:rsidP="00B6200D">
            <w:pPr>
              <w:pStyle w:val="TAC"/>
              <w:rPr>
                <w:lang w:eastAsia="zh-CN"/>
              </w:rPr>
            </w:pPr>
          </w:p>
        </w:tc>
      </w:tr>
      <w:tr w:rsidR="00D4760C" w:rsidRPr="006F5CAD" w14:paraId="09737EAD" w14:textId="77777777" w:rsidTr="00B6200D">
        <w:trPr>
          <w:jc w:val="center"/>
        </w:trPr>
        <w:tc>
          <w:tcPr>
            <w:tcW w:w="2067" w:type="dxa"/>
            <w:tcBorders>
              <w:top w:val="nil"/>
              <w:left w:val="single" w:sz="4" w:space="0" w:color="auto"/>
              <w:bottom w:val="nil"/>
              <w:right w:val="single" w:sz="4" w:space="0" w:color="auto"/>
            </w:tcBorders>
            <w:vAlign w:val="center"/>
          </w:tcPr>
          <w:p w14:paraId="64BC2F94" w14:textId="77777777" w:rsidR="00D4760C" w:rsidRPr="006F5CAD" w:rsidRDefault="00D4760C" w:rsidP="00B6200D">
            <w:pPr>
              <w:pStyle w:val="TAC"/>
            </w:pPr>
            <w:r w:rsidRPr="006F5CAD">
              <w:t>CA_n46B-n48(4A)-n96A</w:t>
            </w:r>
          </w:p>
        </w:tc>
        <w:tc>
          <w:tcPr>
            <w:tcW w:w="1829" w:type="dxa"/>
            <w:tcBorders>
              <w:top w:val="nil"/>
              <w:left w:val="single" w:sz="4" w:space="0" w:color="auto"/>
              <w:bottom w:val="nil"/>
              <w:right w:val="single" w:sz="4" w:space="0" w:color="auto"/>
            </w:tcBorders>
            <w:vAlign w:val="center"/>
          </w:tcPr>
          <w:p w14:paraId="227A2014" w14:textId="77777777" w:rsidR="00D4760C" w:rsidRPr="006F5CAD" w:rsidRDefault="00D4760C" w:rsidP="00B6200D">
            <w:pPr>
              <w:pStyle w:val="TAC"/>
            </w:pPr>
            <w:r w:rsidRPr="006F5CAD">
              <w:t>CA_n46A-n48A</w:t>
            </w:r>
          </w:p>
          <w:p w14:paraId="422D548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011119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DCB76F"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375CE2D" w14:textId="77777777" w:rsidR="00D4760C" w:rsidRPr="006F5CAD" w:rsidRDefault="00D4760C" w:rsidP="00B6200D">
            <w:pPr>
              <w:pStyle w:val="TAC"/>
              <w:rPr>
                <w:lang w:eastAsia="zh-CN"/>
              </w:rPr>
            </w:pPr>
            <w:r w:rsidRPr="006F5CAD">
              <w:rPr>
                <w:lang w:eastAsia="zh-CN"/>
              </w:rPr>
              <w:t>0</w:t>
            </w:r>
          </w:p>
        </w:tc>
      </w:tr>
      <w:tr w:rsidR="00D4760C" w:rsidRPr="006F5CAD" w14:paraId="6ECB2FD1" w14:textId="77777777" w:rsidTr="00B6200D">
        <w:trPr>
          <w:jc w:val="center"/>
        </w:trPr>
        <w:tc>
          <w:tcPr>
            <w:tcW w:w="2067" w:type="dxa"/>
            <w:tcBorders>
              <w:top w:val="nil"/>
              <w:left w:val="single" w:sz="4" w:space="0" w:color="auto"/>
              <w:bottom w:val="nil"/>
              <w:right w:val="single" w:sz="4" w:space="0" w:color="auto"/>
            </w:tcBorders>
            <w:vAlign w:val="center"/>
          </w:tcPr>
          <w:p w14:paraId="2ECF5C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42560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F390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BF944"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5468E3B" w14:textId="77777777" w:rsidR="00D4760C" w:rsidRPr="006F5CAD" w:rsidRDefault="00D4760C" w:rsidP="00B6200D">
            <w:pPr>
              <w:pStyle w:val="TAC"/>
              <w:rPr>
                <w:lang w:eastAsia="zh-CN"/>
              </w:rPr>
            </w:pPr>
          </w:p>
        </w:tc>
      </w:tr>
      <w:tr w:rsidR="00D4760C" w:rsidRPr="006F5CAD" w14:paraId="0135C51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F6629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30B92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3B205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55C03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BCDB4B" w14:textId="77777777" w:rsidR="00D4760C" w:rsidRPr="006F5CAD" w:rsidRDefault="00D4760C" w:rsidP="00B6200D">
            <w:pPr>
              <w:pStyle w:val="TAC"/>
              <w:rPr>
                <w:lang w:eastAsia="zh-CN"/>
              </w:rPr>
            </w:pPr>
          </w:p>
        </w:tc>
      </w:tr>
      <w:tr w:rsidR="00D4760C" w:rsidRPr="006F5CAD" w14:paraId="219A559E" w14:textId="77777777" w:rsidTr="00B6200D">
        <w:trPr>
          <w:jc w:val="center"/>
        </w:trPr>
        <w:tc>
          <w:tcPr>
            <w:tcW w:w="2067" w:type="dxa"/>
            <w:tcBorders>
              <w:top w:val="nil"/>
              <w:left w:val="single" w:sz="4" w:space="0" w:color="auto"/>
              <w:bottom w:val="nil"/>
              <w:right w:val="single" w:sz="4" w:space="0" w:color="auto"/>
            </w:tcBorders>
            <w:vAlign w:val="center"/>
          </w:tcPr>
          <w:p w14:paraId="06D77634" w14:textId="77777777" w:rsidR="00D4760C" w:rsidRPr="006F5CAD" w:rsidRDefault="00D4760C" w:rsidP="00B6200D">
            <w:pPr>
              <w:pStyle w:val="TAC"/>
            </w:pPr>
            <w:r w:rsidRPr="006F5CAD">
              <w:t>CA_n46C-n48(4A)-n96A</w:t>
            </w:r>
          </w:p>
        </w:tc>
        <w:tc>
          <w:tcPr>
            <w:tcW w:w="1829" w:type="dxa"/>
            <w:tcBorders>
              <w:top w:val="nil"/>
              <w:left w:val="single" w:sz="4" w:space="0" w:color="auto"/>
              <w:bottom w:val="nil"/>
              <w:right w:val="single" w:sz="4" w:space="0" w:color="auto"/>
            </w:tcBorders>
            <w:vAlign w:val="center"/>
          </w:tcPr>
          <w:p w14:paraId="12DE50C2" w14:textId="77777777" w:rsidR="00D4760C" w:rsidRPr="006F5CAD" w:rsidRDefault="00D4760C" w:rsidP="00B6200D">
            <w:pPr>
              <w:pStyle w:val="TAC"/>
            </w:pPr>
            <w:r w:rsidRPr="006F5CAD">
              <w:t>CA_n46A-n48A</w:t>
            </w:r>
          </w:p>
          <w:p w14:paraId="75CCD35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D597C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2C6844"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40A8AA4E" w14:textId="77777777" w:rsidR="00D4760C" w:rsidRPr="006F5CAD" w:rsidRDefault="00D4760C" w:rsidP="00B6200D">
            <w:pPr>
              <w:pStyle w:val="TAC"/>
              <w:rPr>
                <w:lang w:eastAsia="zh-CN"/>
              </w:rPr>
            </w:pPr>
            <w:r w:rsidRPr="006F5CAD">
              <w:rPr>
                <w:lang w:eastAsia="zh-CN"/>
              </w:rPr>
              <w:t>0</w:t>
            </w:r>
          </w:p>
        </w:tc>
      </w:tr>
      <w:tr w:rsidR="00D4760C" w:rsidRPr="006F5CAD" w14:paraId="55609C1A" w14:textId="77777777" w:rsidTr="00B6200D">
        <w:trPr>
          <w:jc w:val="center"/>
        </w:trPr>
        <w:tc>
          <w:tcPr>
            <w:tcW w:w="2067" w:type="dxa"/>
            <w:tcBorders>
              <w:top w:val="nil"/>
              <w:left w:val="single" w:sz="4" w:space="0" w:color="auto"/>
              <w:bottom w:val="nil"/>
              <w:right w:val="single" w:sz="4" w:space="0" w:color="auto"/>
            </w:tcBorders>
            <w:vAlign w:val="center"/>
          </w:tcPr>
          <w:p w14:paraId="38D35BB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F72B36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A5A0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3C9AEE"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F1074E1" w14:textId="77777777" w:rsidR="00D4760C" w:rsidRPr="006F5CAD" w:rsidRDefault="00D4760C" w:rsidP="00B6200D">
            <w:pPr>
              <w:pStyle w:val="TAC"/>
              <w:rPr>
                <w:lang w:eastAsia="zh-CN"/>
              </w:rPr>
            </w:pPr>
          </w:p>
        </w:tc>
      </w:tr>
      <w:tr w:rsidR="00D4760C" w:rsidRPr="006F5CAD" w14:paraId="676E1F6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6516C6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CB8BF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DE2A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BEEF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4A4CB9" w14:textId="77777777" w:rsidR="00D4760C" w:rsidRPr="006F5CAD" w:rsidRDefault="00D4760C" w:rsidP="00B6200D">
            <w:pPr>
              <w:pStyle w:val="TAC"/>
              <w:rPr>
                <w:lang w:eastAsia="zh-CN"/>
              </w:rPr>
            </w:pPr>
          </w:p>
        </w:tc>
      </w:tr>
      <w:tr w:rsidR="00D4760C" w:rsidRPr="006F5CAD" w14:paraId="00B29077" w14:textId="77777777" w:rsidTr="00B6200D">
        <w:trPr>
          <w:jc w:val="center"/>
        </w:trPr>
        <w:tc>
          <w:tcPr>
            <w:tcW w:w="2067" w:type="dxa"/>
            <w:tcBorders>
              <w:top w:val="nil"/>
              <w:left w:val="single" w:sz="4" w:space="0" w:color="auto"/>
              <w:bottom w:val="nil"/>
              <w:right w:val="single" w:sz="4" w:space="0" w:color="auto"/>
            </w:tcBorders>
            <w:vAlign w:val="center"/>
          </w:tcPr>
          <w:p w14:paraId="06B6EC10" w14:textId="77777777" w:rsidR="00D4760C" w:rsidRPr="006F5CAD" w:rsidRDefault="00D4760C" w:rsidP="00B6200D">
            <w:pPr>
              <w:pStyle w:val="TAC"/>
            </w:pPr>
            <w:r w:rsidRPr="006F5CAD">
              <w:t>CA_n46D-n48(4A)-n96A</w:t>
            </w:r>
          </w:p>
        </w:tc>
        <w:tc>
          <w:tcPr>
            <w:tcW w:w="1829" w:type="dxa"/>
            <w:tcBorders>
              <w:top w:val="nil"/>
              <w:left w:val="single" w:sz="4" w:space="0" w:color="auto"/>
              <w:bottom w:val="nil"/>
              <w:right w:val="single" w:sz="4" w:space="0" w:color="auto"/>
            </w:tcBorders>
            <w:vAlign w:val="center"/>
          </w:tcPr>
          <w:p w14:paraId="328AE626" w14:textId="77777777" w:rsidR="00D4760C" w:rsidRPr="006F5CAD" w:rsidRDefault="00D4760C" w:rsidP="00B6200D">
            <w:pPr>
              <w:pStyle w:val="TAC"/>
            </w:pPr>
            <w:r w:rsidRPr="006F5CAD">
              <w:t>CA_n46A-n48A</w:t>
            </w:r>
          </w:p>
          <w:p w14:paraId="15AC0C7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466B76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5B3AA"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511A8023" w14:textId="77777777" w:rsidR="00D4760C" w:rsidRPr="006F5CAD" w:rsidRDefault="00D4760C" w:rsidP="00B6200D">
            <w:pPr>
              <w:pStyle w:val="TAC"/>
              <w:rPr>
                <w:lang w:eastAsia="zh-CN"/>
              </w:rPr>
            </w:pPr>
            <w:r w:rsidRPr="006F5CAD">
              <w:rPr>
                <w:lang w:eastAsia="zh-CN"/>
              </w:rPr>
              <w:t>0</w:t>
            </w:r>
          </w:p>
        </w:tc>
      </w:tr>
      <w:tr w:rsidR="00D4760C" w:rsidRPr="006F5CAD" w14:paraId="4ED82C87" w14:textId="77777777" w:rsidTr="00B6200D">
        <w:trPr>
          <w:jc w:val="center"/>
        </w:trPr>
        <w:tc>
          <w:tcPr>
            <w:tcW w:w="2067" w:type="dxa"/>
            <w:tcBorders>
              <w:top w:val="nil"/>
              <w:left w:val="single" w:sz="4" w:space="0" w:color="auto"/>
              <w:bottom w:val="nil"/>
              <w:right w:val="single" w:sz="4" w:space="0" w:color="auto"/>
            </w:tcBorders>
            <w:vAlign w:val="center"/>
          </w:tcPr>
          <w:p w14:paraId="5D5CDF3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EEC7E2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B15BF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0ECFD"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63087D7" w14:textId="77777777" w:rsidR="00D4760C" w:rsidRPr="006F5CAD" w:rsidRDefault="00D4760C" w:rsidP="00B6200D">
            <w:pPr>
              <w:pStyle w:val="TAC"/>
              <w:rPr>
                <w:lang w:eastAsia="zh-CN"/>
              </w:rPr>
            </w:pPr>
          </w:p>
        </w:tc>
      </w:tr>
      <w:tr w:rsidR="00D4760C" w:rsidRPr="006F5CAD" w14:paraId="59089C0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63126A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A5FA2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7A068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584B06"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42D596" w14:textId="77777777" w:rsidR="00D4760C" w:rsidRPr="006F5CAD" w:rsidRDefault="00D4760C" w:rsidP="00B6200D">
            <w:pPr>
              <w:pStyle w:val="TAC"/>
              <w:rPr>
                <w:lang w:eastAsia="zh-CN"/>
              </w:rPr>
            </w:pPr>
          </w:p>
        </w:tc>
      </w:tr>
      <w:tr w:rsidR="00D4760C" w:rsidRPr="006F5CAD" w14:paraId="53A75F9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55BB44" w14:textId="77777777" w:rsidR="00D4760C" w:rsidRPr="006F5CAD" w:rsidRDefault="00D4760C" w:rsidP="00B6200D">
            <w:pPr>
              <w:pStyle w:val="TAC"/>
            </w:pPr>
            <w:r w:rsidRPr="006F5CAD">
              <w:t>CA_n46M-n48(4A)-n96A</w:t>
            </w:r>
          </w:p>
        </w:tc>
        <w:tc>
          <w:tcPr>
            <w:tcW w:w="1829" w:type="dxa"/>
            <w:tcBorders>
              <w:top w:val="single" w:sz="4" w:space="0" w:color="auto"/>
              <w:left w:val="single" w:sz="4" w:space="0" w:color="auto"/>
              <w:bottom w:val="nil"/>
              <w:right w:val="single" w:sz="4" w:space="0" w:color="auto"/>
            </w:tcBorders>
            <w:vAlign w:val="center"/>
          </w:tcPr>
          <w:p w14:paraId="05FDF59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AC2C20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9A2DCF"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DC1891" w14:textId="77777777" w:rsidR="00D4760C" w:rsidRPr="006F5CAD" w:rsidRDefault="00D4760C" w:rsidP="00B6200D">
            <w:pPr>
              <w:pStyle w:val="TAC"/>
              <w:rPr>
                <w:lang w:eastAsia="zh-CN"/>
              </w:rPr>
            </w:pPr>
            <w:r w:rsidRPr="006F5CAD">
              <w:rPr>
                <w:lang w:eastAsia="zh-CN"/>
              </w:rPr>
              <w:t>0</w:t>
            </w:r>
          </w:p>
        </w:tc>
      </w:tr>
      <w:tr w:rsidR="00D4760C" w:rsidRPr="006F5CAD" w14:paraId="4F942886" w14:textId="77777777" w:rsidTr="00B6200D">
        <w:trPr>
          <w:jc w:val="center"/>
        </w:trPr>
        <w:tc>
          <w:tcPr>
            <w:tcW w:w="2067" w:type="dxa"/>
            <w:tcBorders>
              <w:top w:val="nil"/>
              <w:left w:val="single" w:sz="4" w:space="0" w:color="auto"/>
              <w:bottom w:val="nil"/>
              <w:right w:val="single" w:sz="4" w:space="0" w:color="auto"/>
            </w:tcBorders>
            <w:vAlign w:val="center"/>
          </w:tcPr>
          <w:p w14:paraId="570C34A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A4C8EA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08BDE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696990"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F036059" w14:textId="77777777" w:rsidR="00D4760C" w:rsidRPr="006F5CAD" w:rsidRDefault="00D4760C" w:rsidP="00B6200D">
            <w:pPr>
              <w:pStyle w:val="TAC"/>
              <w:rPr>
                <w:lang w:eastAsia="zh-CN"/>
              </w:rPr>
            </w:pPr>
          </w:p>
        </w:tc>
      </w:tr>
      <w:tr w:rsidR="00D4760C" w:rsidRPr="006F5CAD" w14:paraId="2748D9F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1E36FA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D3E29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D9BE5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68B88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7C4AA7" w14:textId="77777777" w:rsidR="00D4760C" w:rsidRPr="006F5CAD" w:rsidRDefault="00D4760C" w:rsidP="00B6200D">
            <w:pPr>
              <w:pStyle w:val="TAC"/>
              <w:rPr>
                <w:lang w:eastAsia="zh-CN"/>
              </w:rPr>
            </w:pPr>
          </w:p>
        </w:tc>
      </w:tr>
      <w:tr w:rsidR="00D4760C" w:rsidRPr="006F5CAD" w14:paraId="6018AD00" w14:textId="77777777" w:rsidTr="00B6200D">
        <w:trPr>
          <w:jc w:val="center"/>
        </w:trPr>
        <w:tc>
          <w:tcPr>
            <w:tcW w:w="2067" w:type="dxa"/>
            <w:tcBorders>
              <w:top w:val="nil"/>
              <w:left w:val="single" w:sz="4" w:space="0" w:color="auto"/>
              <w:bottom w:val="nil"/>
              <w:right w:val="single" w:sz="4" w:space="0" w:color="auto"/>
            </w:tcBorders>
            <w:vAlign w:val="center"/>
          </w:tcPr>
          <w:p w14:paraId="30DE7E6C" w14:textId="77777777" w:rsidR="00D4760C" w:rsidRPr="006F5CAD" w:rsidRDefault="00D4760C" w:rsidP="00B6200D">
            <w:pPr>
              <w:pStyle w:val="TAC"/>
            </w:pPr>
            <w:r w:rsidRPr="006F5CAD">
              <w:t>CA_n46N-n48(4A)-n96A</w:t>
            </w:r>
          </w:p>
        </w:tc>
        <w:tc>
          <w:tcPr>
            <w:tcW w:w="1829" w:type="dxa"/>
            <w:tcBorders>
              <w:top w:val="nil"/>
              <w:left w:val="single" w:sz="4" w:space="0" w:color="auto"/>
              <w:bottom w:val="nil"/>
              <w:right w:val="single" w:sz="4" w:space="0" w:color="auto"/>
            </w:tcBorders>
            <w:vAlign w:val="center"/>
          </w:tcPr>
          <w:p w14:paraId="62A4B6B8" w14:textId="77777777" w:rsidR="00D4760C" w:rsidRPr="006F5CAD" w:rsidRDefault="00D4760C" w:rsidP="00B6200D">
            <w:pPr>
              <w:pStyle w:val="TAC"/>
            </w:pPr>
            <w:r w:rsidRPr="006F5CAD">
              <w:t>CA_n46A-n48A</w:t>
            </w:r>
          </w:p>
          <w:p w14:paraId="6402A79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4E4BB5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F34D12"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41E09749" w14:textId="77777777" w:rsidR="00D4760C" w:rsidRPr="006F5CAD" w:rsidRDefault="00D4760C" w:rsidP="00B6200D">
            <w:pPr>
              <w:pStyle w:val="TAC"/>
              <w:rPr>
                <w:lang w:eastAsia="zh-CN"/>
              </w:rPr>
            </w:pPr>
            <w:r w:rsidRPr="006F5CAD">
              <w:rPr>
                <w:lang w:eastAsia="zh-CN"/>
              </w:rPr>
              <w:t>0</w:t>
            </w:r>
          </w:p>
        </w:tc>
      </w:tr>
      <w:tr w:rsidR="00D4760C" w:rsidRPr="006F5CAD" w14:paraId="57A67DFC" w14:textId="77777777" w:rsidTr="00B6200D">
        <w:trPr>
          <w:jc w:val="center"/>
        </w:trPr>
        <w:tc>
          <w:tcPr>
            <w:tcW w:w="2067" w:type="dxa"/>
            <w:tcBorders>
              <w:top w:val="nil"/>
              <w:left w:val="single" w:sz="4" w:space="0" w:color="auto"/>
              <w:bottom w:val="nil"/>
              <w:right w:val="single" w:sz="4" w:space="0" w:color="auto"/>
            </w:tcBorders>
            <w:vAlign w:val="center"/>
          </w:tcPr>
          <w:p w14:paraId="2DB1BEE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6F57E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144B1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12272"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6E343A3" w14:textId="77777777" w:rsidR="00D4760C" w:rsidRPr="006F5CAD" w:rsidRDefault="00D4760C" w:rsidP="00B6200D">
            <w:pPr>
              <w:pStyle w:val="TAC"/>
              <w:rPr>
                <w:lang w:eastAsia="zh-CN"/>
              </w:rPr>
            </w:pPr>
          </w:p>
        </w:tc>
      </w:tr>
      <w:tr w:rsidR="00D4760C" w:rsidRPr="006F5CAD" w14:paraId="1A18958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93C08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0FF2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DD2B1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CAE83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3AB402" w14:textId="77777777" w:rsidR="00D4760C" w:rsidRPr="006F5CAD" w:rsidRDefault="00D4760C" w:rsidP="00B6200D">
            <w:pPr>
              <w:pStyle w:val="TAC"/>
              <w:rPr>
                <w:lang w:eastAsia="zh-CN"/>
              </w:rPr>
            </w:pPr>
          </w:p>
        </w:tc>
      </w:tr>
      <w:tr w:rsidR="00D4760C" w:rsidRPr="006F5CAD" w14:paraId="6126E912" w14:textId="77777777" w:rsidTr="00B6200D">
        <w:trPr>
          <w:jc w:val="center"/>
        </w:trPr>
        <w:tc>
          <w:tcPr>
            <w:tcW w:w="2067" w:type="dxa"/>
            <w:tcBorders>
              <w:top w:val="nil"/>
              <w:left w:val="single" w:sz="4" w:space="0" w:color="auto"/>
              <w:bottom w:val="nil"/>
              <w:right w:val="single" w:sz="4" w:space="0" w:color="auto"/>
            </w:tcBorders>
            <w:vAlign w:val="center"/>
          </w:tcPr>
          <w:p w14:paraId="3C2C5B77" w14:textId="77777777" w:rsidR="00D4760C" w:rsidRPr="006F5CAD" w:rsidRDefault="00D4760C" w:rsidP="00B6200D">
            <w:pPr>
              <w:pStyle w:val="TAC"/>
            </w:pPr>
            <w:r w:rsidRPr="006F5CAD">
              <w:t>CA_n46A-n48(4A)-n96B</w:t>
            </w:r>
          </w:p>
        </w:tc>
        <w:tc>
          <w:tcPr>
            <w:tcW w:w="1829" w:type="dxa"/>
            <w:tcBorders>
              <w:top w:val="nil"/>
              <w:left w:val="single" w:sz="4" w:space="0" w:color="auto"/>
              <w:bottom w:val="nil"/>
              <w:right w:val="single" w:sz="4" w:space="0" w:color="auto"/>
            </w:tcBorders>
            <w:vAlign w:val="center"/>
          </w:tcPr>
          <w:p w14:paraId="0CBDC9C3" w14:textId="77777777" w:rsidR="00D4760C" w:rsidRPr="006F5CAD" w:rsidRDefault="00D4760C" w:rsidP="00B6200D">
            <w:pPr>
              <w:pStyle w:val="TAC"/>
            </w:pPr>
            <w:r w:rsidRPr="006F5CAD">
              <w:t>CA_n46A-n48A</w:t>
            </w:r>
          </w:p>
          <w:p w14:paraId="67F1F60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7899F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B6E195"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63F8F6F4" w14:textId="77777777" w:rsidR="00D4760C" w:rsidRPr="006F5CAD" w:rsidRDefault="00D4760C" w:rsidP="00B6200D">
            <w:pPr>
              <w:pStyle w:val="TAC"/>
              <w:rPr>
                <w:lang w:eastAsia="zh-CN"/>
              </w:rPr>
            </w:pPr>
            <w:r w:rsidRPr="006F5CAD">
              <w:rPr>
                <w:lang w:eastAsia="zh-CN"/>
              </w:rPr>
              <w:t>0</w:t>
            </w:r>
          </w:p>
        </w:tc>
      </w:tr>
      <w:tr w:rsidR="00D4760C" w:rsidRPr="006F5CAD" w14:paraId="7BAA0F71" w14:textId="77777777" w:rsidTr="00B6200D">
        <w:trPr>
          <w:jc w:val="center"/>
        </w:trPr>
        <w:tc>
          <w:tcPr>
            <w:tcW w:w="2067" w:type="dxa"/>
            <w:tcBorders>
              <w:top w:val="nil"/>
              <w:left w:val="single" w:sz="4" w:space="0" w:color="auto"/>
              <w:bottom w:val="nil"/>
              <w:right w:val="single" w:sz="4" w:space="0" w:color="auto"/>
            </w:tcBorders>
            <w:vAlign w:val="center"/>
          </w:tcPr>
          <w:p w14:paraId="2CC8501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BB5B2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9C863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56DA2"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DDB932D" w14:textId="77777777" w:rsidR="00D4760C" w:rsidRPr="006F5CAD" w:rsidRDefault="00D4760C" w:rsidP="00B6200D">
            <w:pPr>
              <w:pStyle w:val="TAC"/>
              <w:rPr>
                <w:lang w:eastAsia="zh-CN"/>
              </w:rPr>
            </w:pPr>
          </w:p>
        </w:tc>
      </w:tr>
      <w:tr w:rsidR="00D4760C" w:rsidRPr="006F5CAD" w14:paraId="0DEE8CB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1F6A0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E341BE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1F936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66EDDA"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BF7B6B" w14:textId="77777777" w:rsidR="00D4760C" w:rsidRPr="006F5CAD" w:rsidRDefault="00D4760C" w:rsidP="00B6200D">
            <w:pPr>
              <w:pStyle w:val="TAC"/>
              <w:rPr>
                <w:lang w:eastAsia="zh-CN"/>
              </w:rPr>
            </w:pPr>
          </w:p>
        </w:tc>
      </w:tr>
      <w:tr w:rsidR="00D4760C" w:rsidRPr="006F5CAD" w14:paraId="795F097C" w14:textId="77777777" w:rsidTr="00B6200D">
        <w:trPr>
          <w:jc w:val="center"/>
        </w:trPr>
        <w:tc>
          <w:tcPr>
            <w:tcW w:w="2067" w:type="dxa"/>
            <w:tcBorders>
              <w:top w:val="nil"/>
              <w:left w:val="single" w:sz="4" w:space="0" w:color="auto"/>
              <w:bottom w:val="nil"/>
              <w:right w:val="single" w:sz="4" w:space="0" w:color="auto"/>
            </w:tcBorders>
            <w:vAlign w:val="center"/>
          </w:tcPr>
          <w:p w14:paraId="13982D75" w14:textId="77777777" w:rsidR="00D4760C" w:rsidRPr="006F5CAD" w:rsidRDefault="00D4760C" w:rsidP="00B6200D">
            <w:pPr>
              <w:pStyle w:val="TAC"/>
            </w:pPr>
            <w:r w:rsidRPr="006F5CAD">
              <w:t>CA_n46B-n48(4A)-n96B</w:t>
            </w:r>
          </w:p>
        </w:tc>
        <w:tc>
          <w:tcPr>
            <w:tcW w:w="1829" w:type="dxa"/>
            <w:tcBorders>
              <w:top w:val="nil"/>
              <w:left w:val="single" w:sz="4" w:space="0" w:color="auto"/>
              <w:bottom w:val="nil"/>
              <w:right w:val="single" w:sz="4" w:space="0" w:color="auto"/>
            </w:tcBorders>
            <w:vAlign w:val="center"/>
          </w:tcPr>
          <w:p w14:paraId="50149C19" w14:textId="77777777" w:rsidR="00D4760C" w:rsidRPr="006F5CAD" w:rsidRDefault="00D4760C" w:rsidP="00B6200D">
            <w:pPr>
              <w:pStyle w:val="TAC"/>
            </w:pPr>
            <w:r w:rsidRPr="006F5CAD">
              <w:t>CA_n46A-n48A</w:t>
            </w:r>
          </w:p>
          <w:p w14:paraId="41B5469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261208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2AFFC4"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63A2D8AB" w14:textId="77777777" w:rsidR="00D4760C" w:rsidRPr="006F5CAD" w:rsidRDefault="00D4760C" w:rsidP="00B6200D">
            <w:pPr>
              <w:pStyle w:val="TAC"/>
              <w:rPr>
                <w:lang w:eastAsia="zh-CN"/>
              </w:rPr>
            </w:pPr>
            <w:r w:rsidRPr="006F5CAD">
              <w:rPr>
                <w:lang w:eastAsia="zh-CN"/>
              </w:rPr>
              <w:t>0</w:t>
            </w:r>
          </w:p>
        </w:tc>
      </w:tr>
      <w:tr w:rsidR="00D4760C" w:rsidRPr="006F5CAD" w14:paraId="5EF239C4" w14:textId="77777777" w:rsidTr="00B6200D">
        <w:trPr>
          <w:jc w:val="center"/>
        </w:trPr>
        <w:tc>
          <w:tcPr>
            <w:tcW w:w="2067" w:type="dxa"/>
            <w:tcBorders>
              <w:top w:val="nil"/>
              <w:left w:val="single" w:sz="4" w:space="0" w:color="auto"/>
              <w:bottom w:val="nil"/>
              <w:right w:val="single" w:sz="4" w:space="0" w:color="auto"/>
            </w:tcBorders>
            <w:vAlign w:val="center"/>
          </w:tcPr>
          <w:p w14:paraId="4DFBD3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EB06B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6C851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9FC66"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C94AE5F" w14:textId="77777777" w:rsidR="00D4760C" w:rsidRPr="006F5CAD" w:rsidRDefault="00D4760C" w:rsidP="00B6200D">
            <w:pPr>
              <w:pStyle w:val="TAC"/>
              <w:rPr>
                <w:lang w:eastAsia="zh-CN"/>
              </w:rPr>
            </w:pPr>
          </w:p>
        </w:tc>
      </w:tr>
      <w:tr w:rsidR="00D4760C" w:rsidRPr="006F5CAD" w14:paraId="7630569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D9F0A7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9605C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CF571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C36A9"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D9EB9A" w14:textId="77777777" w:rsidR="00D4760C" w:rsidRPr="006F5CAD" w:rsidRDefault="00D4760C" w:rsidP="00B6200D">
            <w:pPr>
              <w:pStyle w:val="TAC"/>
              <w:rPr>
                <w:lang w:eastAsia="zh-CN"/>
              </w:rPr>
            </w:pPr>
          </w:p>
        </w:tc>
      </w:tr>
      <w:tr w:rsidR="00D4760C" w:rsidRPr="006F5CAD" w14:paraId="3A8440BA" w14:textId="77777777" w:rsidTr="00B6200D">
        <w:trPr>
          <w:jc w:val="center"/>
        </w:trPr>
        <w:tc>
          <w:tcPr>
            <w:tcW w:w="2067" w:type="dxa"/>
            <w:tcBorders>
              <w:top w:val="nil"/>
              <w:left w:val="single" w:sz="4" w:space="0" w:color="auto"/>
              <w:bottom w:val="nil"/>
              <w:right w:val="single" w:sz="4" w:space="0" w:color="auto"/>
            </w:tcBorders>
            <w:vAlign w:val="center"/>
          </w:tcPr>
          <w:p w14:paraId="37771BC0" w14:textId="77777777" w:rsidR="00D4760C" w:rsidRPr="006F5CAD" w:rsidRDefault="00D4760C" w:rsidP="00B6200D">
            <w:pPr>
              <w:pStyle w:val="TAC"/>
            </w:pPr>
            <w:r w:rsidRPr="006F5CAD">
              <w:t>CA_n46C-n48(4A)-n96B</w:t>
            </w:r>
          </w:p>
        </w:tc>
        <w:tc>
          <w:tcPr>
            <w:tcW w:w="1829" w:type="dxa"/>
            <w:tcBorders>
              <w:top w:val="nil"/>
              <w:left w:val="single" w:sz="4" w:space="0" w:color="auto"/>
              <w:bottom w:val="nil"/>
              <w:right w:val="single" w:sz="4" w:space="0" w:color="auto"/>
            </w:tcBorders>
            <w:vAlign w:val="center"/>
          </w:tcPr>
          <w:p w14:paraId="6F706B71" w14:textId="77777777" w:rsidR="00D4760C" w:rsidRPr="006F5CAD" w:rsidRDefault="00D4760C" w:rsidP="00B6200D">
            <w:pPr>
              <w:pStyle w:val="TAC"/>
            </w:pPr>
            <w:r w:rsidRPr="006F5CAD">
              <w:t>CA_n46A-n48A</w:t>
            </w:r>
          </w:p>
          <w:p w14:paraId="46D6ADF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DC7D0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53409"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79A037B" w14:textId="77777777" w:rsidR="00D4760C" w:rsidRPr="006F5CAD" w:rsidRDefault="00D4760C" w:rsidP="00B6200D">
            <w:pPr>
              <w:pStyle w:val="TAC"/>
              <w:rPr>
                <w:lang w:eastAsia="zh-CN"/>
              </w:rPr>
            </w:pPr>
            <w:r w:rsidRPr="006F5CAD">
              <w:rPr>
                <w:lang w:eastAsia="zh-CN"/>
              </w:rPr>
              <w:t>0</w:t>
            </w:r>
          </w:p>
        </w:tc>
      </w:tr>
      <w:tr w:rsidR="00D4760C" w:rsidRPr="006F5CAD" w14:paraId="45435D41" w14:textId="77777777" w:rsidTr="00B6200D">
        <w:trPr>
          <w:jc w:val="center"/>
        </w:trPr>
        <w:tc>
          <w:tcPr>
            <w:tcW w:w="2067" w:type="dxa"/>
            <w:tcBorders>
              <w:top w:val="nil"/>
              <w:left w:val="single" w:sz="4" w:space="0" w:color="auto"/>
              <w:bottom w:val="nil"/>
              <w:right w:val="single" w:sz="4" w:space="0" w:color="auto"/>
            </w:tcBorders>
            <w:vAlign w:val="center"/>
          </w:tcPr>
          <w:p w14:paraId="7EB3FE8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A377A0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51060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1302E"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382354B" w14:textId="77777777" w:rsidR="00D4760C" w:rsidRPr="006F5CAD" w:rsidRDefault="00D4760C" w:rsidP="00B6200D">
            <w:pPr>
              <w:pStyle w:val="TAC"/>
              <w:rPr>
                <w:lang w:eastAsia="zh-CN"/>
              </w:rPr>
            </w:pPr>
          </w:p>
        </w:tc>
      </w:tr>
      <w:tr w:rsidR="00D4760C" w:rsidRPr="006F5CAD" w14:paraId="1EFE4D0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45D6CB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217E9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02C20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DA1F1F"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E8B1EA" w14:textId="77777777" w:rsidR="00D4760C" w:rsidRPr="006F5CAD" w:rsidRDefault="00D4760C" w:rsidP="00B6200D">
            <w:pPr>
              <w:pStyle w:val="TAC"/>
              <w:rPr>
                <w:lang w:eastAsia="zh-CN"/>
              </w:rPr>
            </w:pPr>
          </w:p>
        </w:tc>
      </w:tr>
      <w:tr w:rsidR="00D4760C" w:rsidRPr="006F5CAD" w14:paraId="7FDAE271" w14:textId="77777777" w:rsidTr="00B6200D">
        <w:trPr>
          <w:jc w:val="center"/>
        </w:trPr>
        <w:tc>
          <w:tcPr>
            <w:tcW w:w="2067" w:type="dxa"/>
            <w:tcBorders>
              <w:top w:val="nil"/>
              <w:left w:val="single" w:sz="4" w:space="0" w:color="auto"/>
              <w:bottom w:val="nil"/>
              <w:right w:val="single" w:sz="4" w:space="0" w:color="auto"/>
            </w:tcBorders>
            <w:vAlign w:val="center"/>
          </w:tcPr>
          <w:p w14:paraId="1CDECCE8" w14:textId="77777777" w:rsidR="00D4760C" w:rsidRPr="006F5CAD" w:rsidRDefault="00D4760C" w:rsidP="00B6200D">
            <w:pPr>
              <w:pStyle w:val="TAC"/>
            </w:pPr>
            <w:r w:rsidRPr="006F5CAD">
              <w:t>CA_n46D-n48(4A)-n96B</w:t>
            </w:r>
          </w:p>
        </w:tc>
        <w:tc>
          <w:tcPr>
            <w:tcW w:w="1829" w:type="dxa"/>
            <w:tcBorders>
              <w:top w:val="nil"/>
              <w:left w:val="single" w:sz="4" w:space="0" w:color="auto"/>
              <w:bottom w:val="nil"/>
              <w:right w:val="single" w:sz="4" w:space="0" w:color="auto"/>
            </w:tcBorders>
            <w:vAlign w:val="center"/>
          </w:tcPr>
          <w:p w14:paraId="2A67AA50" w14:textId="77777777" w:rsidR="00D4760C" w:rsidRPr="006F5CAD" w:rsidRDefault="00D4760C" w:rsidP="00B6200D">
            <w:pPr>
              <w:pStyle w:val="TAC"/>
            </w:pPr>
            <w:r w:rsidRPr="006F5CAD">
              <w:t>CA_n46A-n48A</w:t>
            </w:r>
          </w:p>
          <w:p w14:paraId="65FD843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9C64B4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42FB6C"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FB43826" w14:textId="77777777" w:rsidR="00D4760C" w:rsidRPr="006F5CAD" w:rsidRDefault="00D4760C" w:rsidP="00B6200D">
            <w:pPr>
              <w:pStyle w:val="TAC"/>
              <w:rPr>
                <w:lang w:eastAsia="zh-CN"/>
              </w:rPr>
            </w:pPr>
            <w:r w:rsidRPr="006F5CAD">
              <w:rPr>
                <w:lang w:eastAsia="zh-CN"/>
              </w:rPr>
              <w:t>0</w:t>
            </w:r>
          </w:p>
        </w:tc>
      </w:tr>
      <w:tr w:rsidR="00D4760C" w:rsidRPr="006F5CAD" w14:paraId="7A67B346" w14:textId="77777777" w:rsidTr="00B6200D">
        <w:trPr>
          <w:jc w:val="center"/>
        </w:trPr>
        <w:tc>
          <w:tcPr>
            <w:tcW w:w="2067" w:type="dxa"/>
            <w:tcBorders>
              <w:top w:val="nil"/>
              <w:left w:val="single" w:sz="4" w:space="0" w:color="auto"/>
              <w:bottom w:val="nil"/>
              <w:right w:val="single" w:sz="4" w:space="0" w:color="auto"/>
            </w:tcBorders>
            <w:vAlign w:val="center"/>
          </w:tcPr>
          <w:p w14:paraId="0B2E04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767C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8C525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EE96F"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98E127B" w14:textId="77777777" w:rsidR="00D4760C" w:rsidRPr="006F5CAD" w:rsidRDefault="00D4760C" w:rsidP="00B6200D">
            <w:pPr>
              <w:pStyle w:val="TAC"/>
              <w:rPr>
                <w:lang w:eastAsia="zh-CN"/>
              </w:rPr>
            </w:pPr>
          </w:p>
        </w:tc>
      </w:tr>
      <w:tr w:rsidR="00D4760C" w:rsidRPr="006F5CAD" w14:paraId="2FC19E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755864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70D49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D3439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D590FD"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28012C" w14:textId="77777777" w:rsidR="00D4760C" w:rsidRPr="006F5CAD" w:rsidRDefault="00D4760C" w:rsidP="00B6200D">
            <w:pPr>
              <w:pStyle w:val="TAC"/>
              <w:rPr>
                <w:lang w:eastAsia="zh-CN"/>
              </w:rPr>
            </w:pPr>
          </w:p>
        </w:tc>
      </w:tr>
      <w:tr w:rsidR="00D4760C" w:rsidRPr="006F5CAD" w14:paraId="4D94FF8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1EA39BE" w14:textId="77777777" w:rsidR="00D4760C" w:rsidRPr="006F5CAD" w:rsidRDefault="00D4760C" w:rsidP="00B6200D">
            <w:pPr>
              <w:pStyle w:val="TAC"/>
            </w:pPr>
            <w:r w:rsidRPr="006F5CAD">
              <w:t>CA_n46M-n48(4A)-n96B</w:t>
            </w:r>
          </w:p>
        </w:tc>
        <w:tc>
          <w:tcPr>
            <w:tcW w:w="1829" w:type="dxa"/>
            <w:tcBorders>
              <w:top w:val="single" w:sz="4" w:space="0" w:color="auto"/>
              <w:left w:val="single" w:sz="4" w:space="0" w:color="auto"/>
              <w:bottom w:val="nil"/>
              <w:right w:val="single" w:sz="4" w:space="0" w:color="auto"/>
            </w:tcBorders>
            <w:vAlign w:val="center"/>
          </w:tcPr>
          <w:p w14:paraId="01B5EC11"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B2E0AF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666CF5"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6EE6B2" w14:textId="77777777" w:rsidR="00D4760C" w:rsidRPr="006F5CAD" w:rsidRDefault="00D4760C" w:rsidP="00B6200D">
            <w:pPr>
              <w:pStyle w:val="TAC"/>
              <w:rPr>
                <w:lang w:eastAsia="zh-CN"/>
              </w:rPr>
            </w:pPr>
            <w:r w:rsidRPr="006F5CAD">
              <w:rPr>
                <w:lang w:eastAsia="zh-CN"/>
              </w:rPr>
              <w:t>0</w:t>
            </w:r>
          </w:p>
        </w:tc>
      </w:tr>
      <w:tr w:rsidR="00D4760C" w:rsidRPr="006F5CAD" w14:paraId="345DAD99" w14:textId="77777777" w:rsidTr="00B6200D">
        <w:trPr>
          <w:jc w:val="center"/>
        </w:trPr>
        <w:tc>
          <w:tcPr>
            <w:tcW w:w="2067" w:type="dxa"/>
            <w:tcBorders>
              <w:top w:val="nil"/>
              <w:left w:val="single" w:sz="4" w:space="0" w:color="auto"/>
              <w:bottom w:val="nil"/>
              <w:right w:val="single" w:sz="4" w:space="0" w:color="auto"/>
            </w:tcBorders>
            <w:vAlign w:val="center"/>
          </w:tcPr>
          <w:p w14:paraId="681B8EB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44011C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F6B15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FE63B3"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C437EA1" w14:textId="77777777" w:rsidR="00D4760C" w:rsidRPr="006F5CAD" w:rsidRDefault="00D4760C" w:rsidP="00B6200D">
            <w:pPr>
              <w:pStyle w:val="TAC"/>
              <w:rPr>
                <w:lang w:eastAsia="zh-CN"/>
              </w:rPr>
            </w:pPr>
          </w:p>
        </w:tc>
      </w:tr>
      <w:tr w:rsidR="00D4760C" w:rsidRPr="006F5CAD" w14:paraId="1E9F69D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D9888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C572A2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F94A8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ADCD07"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9F5C2A" w14:textId="77777777" w:rsidR="00D4760C" w:rsidRPr="006F5CAD" w:rsidRDefault="00D4760C" w:rsidP="00B6200D">
            <w:pPr>
              <w:pStyle w:val="TAC"/>
              <w:rPr>
                <w:lang w:eastAsia="zh-CN"/>
              </w:rPr>
            </w:pPr>
          </w:p>
        </w:tc>
      </w:tr>
      <w:tr w:rsidR="00D4760C" w:rsidRPr="006F5CAD" w14:paraId="0437D7C1" w14:textId="77777777" w:rsidTr="00B6200D">
        <w:trPr>
          <w:jc w:val="center"/>
        </w:trPr>
        <w:tc>
          <w:tcPr>
            <w:tcW w:w="2067" w:type="dxa"/>
            <w:tcBorders>
              <w:top w:val="nil"/>
              <w:left w:val="single" w:sz="4" w:space="0" w:color="auto"/>
              <w:bottom w:val="nil"/>
              <w:right w:val="single" w:sz="4" w:space="0" w:color="auto"/>
            </w:tcBorders>
            <w:vAlign w:val="center"/>
          </w:tcPr>
          <w:p w14:paraId="64AC0185" w14:textId="77777777" w:rsidR="00D4760C" w:rsidRPr="006F5CAD" w:rsidRDefault="00D4760C" w:rsidP="00B6200D">
            <w:pPr>
              <w:pStyle w:val="TAC"/>
            </w:pPr>
            <w:r w:rsidRPr="006F5CAD">
              <w:t>CA_n46N-n48(4A)-n96B</w:t>
            </w:r>
          </w:p>
        </w:tc>
        <w:tc>
          <w:tcPr>
            <w:tcW w:w="1829" w:type="dxa"/>
            <w:tcBorders>
              <w:top w:val="nil"/>
              <w:left w:val="single" w:sz="4" w:space="0" w:color="auto"/>
              <w:bottom w:val="nil"/>
              <w:right w:val="single" w:sz="4" w:space="0" w:color="auto"/>
            </w:tcBorders>
            <w:vAlign w:val="center"/>
          </w:tcPr>
          <w:p w14:paraId="35C32FCC" w14:textId="77777777" w:rsidR="00D4760C" w:rsidRPr="006F5CAD" w:rsidRDefault="00D4760C" w:rsidP="00B6200D">
            <w:pPr>
              <w:pStyle w:val="TAC"/>
            </w:pPr>
            <w:r w:rsidRPr="006F5CAD">
              <w:t>CA_n46A-n48A</w:t>
            </w:r>
          </w:p>
          <w:p w14:paraId="1C0D6ED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61FDC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50B22D"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ED032C1" w14:textId="77777777" w:rsidR="00D4760C" w:rsidRPr="006F5CAD" w:rsidRDefault="00D4760C" w:rsidP="00B6200D">
            <w:pPr>
              <w:pStyle w:val="TAC"/>
              <w:rPr>
                <w:lang w:eastAsia="zh-CN"/>
              </w:rPr>
            </w:pPr>
            <w:r w:rsidRPr="006F5CAD">
              <w:rPr>
                <w:lang w:eastAsia="zh-CN"/>
              </w:rPr>
              <w:t>0</w:t>
            </w:r>
          </w:p>
        </w:tc>
      </w:tr>
      <w:tr w:rsidR="00D4760C" w:rsidRPr="006F5CAD" w14:paraId="5D6DE597" w14:textId="77777777" w:rsidTr="00B6200D">
        <w:trPr>
          <w:jc w:val="center"/>
        </w:trPr>
        <w:tc>
          <w:tcPr>
            <w:tcW w:w="2067" w:type="dxa"/>
            <w:tcBorders>
              <w:top w:val="nil"/>
              <w:left w:val="single" w:sz="4" w:space="0" w:color="auto"/>
              <w:bottom w:val="nil"/>
              <w:right w:val="single" w:sz="4" w:space="0" w:color="auto"/>
            </w:tcBorders>
            <w:vAlign w:val="center"/>
          </w:tcPr>
          <w:p w14:paraId="6D5CBF1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1B7C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8E5A0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06476"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8BAB2E5" w14:textId="77777777" w:rsidR="00D4760C" w:rsidRPr="006F5CAD" w:rsidRDefault="00D4760C" w:rsidP="00B6200D">
            <w:pPr>
              <w:pStyle w:val="TAC"/>
              <w:rPr>
                <w:lang w:eastAsia="zh-CN"/>
              </w:rPr>
            </w:pPr>
          </w:p>
        </w:tc>
      </w:tr>
      <w:tr w:rsidR="00D4760C" w:rsidRPr="006F5CAD" w14:paraId="56B5382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C0DA8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1921F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39E19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8F5EC7"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33CFBC" w14:textId="77777777" w:rsidR="00D4760C" w:rsidRPr="006F5CAD" w:rsidRDefault="00D4760C" w:rsidP="00B6200D">
            <w:pPr>
              <w:pStyle w:val="TAC"/>
              <w:rPr>
                <w:lang w:eastAsia="zh-CN"/>
              </w:rPr>
            </w:pPr>
          </w:p>
        </w:tc>
      </w:tr>
      <w:tr w:rsidR="00D4760C" w:rsidRPr="006F5CAD" w14:paraId="3F5871B5" w14:textId="77777777" w:rsidTr="00B6200D">
        <w:trPr>
          <w:jc w:val="center"/>
        </w:trPr>
        <w:tc>
          <w:tcPr>
            <w:tcW w:w="2067" w:type="dxa"/>
            <w:tcBorders>
              <w:top w:val="nil"/>
              <w:left w:val="single" w:sz="4" w:space="0" w:color="auto"/>
              <w:bottom w:val="nil"/>
              <w:right w:val="single" w:sz="4" w:space="0" w:color="auto"/>
            </w:tcBorders>
            <w:vAlign w:val="center"/>
          </w:tcPr>
          <w:p w14:paraId="01386712" w14:textId="77777777" w:rsidR="00D4760C" w:rsidRPr="006F5CAD" w:rsidRDefault="00D4760C" w:rsidP="00B6200D">
            <w:pPr>
              <w:pStyle w:val="TAC"/>
            </w:pPr>
            <w:r w:rsidRPr="006F5CAD">
              <w:t>CA_n46A-n48(4A)-n96C</w:t>
            </w:r>
          </w:p>
        </w:tc>
        <w:tc>
          <w:tcPr>
            <w:tcW w:w="1829" w:type="dxa"/>
            <w:tcBorders>
              <w:top w:val="nil"/>
              <w:left w:val="single" w:sz="4" w:space="0" w:color="auto"/>
              <w:bottom w:val="nil"/>
              <w:right w:val="single" w:sz="4" w:space="0" w:color="auto"/>
            </w:tcBorders>
            <w:vAlign w:val="center"/>
          </w:tcPr>
          <w:p w14:paraId="6BD6DFC6" w14:textId="77777777" w:rsidR="00D4760C" w:rsidRPr="006F5CAD" w:rsidRDefault="00D4760C" w:rsidP="00B6200D">
            <w:pPr>
              <w:pStyle w:val="TAC"/>
            </w:pPr>
            <w:r w:rsidRPr="006F5CAD">
              <w:t>CA_n46A-n48A</w:t>
            </w:r>
          </w:p>
          <w:p w14:paraId="2D539EA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FA251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6DB494"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79B567B5" w14:textId="77777777" w:rsidR="00D4760C" w:rsidRPr="006F5CAD" w:rsidRDefault="00D4760C" w:rsidP="00B6200D">
            <w:pPr>
              <w:pStyle w:val="TAC"/>
              <w:rPr>
                <w:lang w:eastAsia="zh-CN"/>
              </w:rPr>
            </w:pPr>
            <w:r w:rsidRPr="006F5CAD">
              <w:rPr>
                <w:lang w:eastAsia="zh-CN"/>
              </w:rPr>
              <w:t>0</w:t>
            </w:r>
          </w:p>
        </w:tc>
      </w:tr>
      <w:tr w:rsidR="00D4760C" w:rsidRPr="006F5CAD" w14:paraId="44243BEF" w14:textId="77777777" w:rsidTr="00B6200D">
        <w:trPr>
          <w:jc w:val="center"/>
        </w:trPr>
        <w:tc>
          <w:tcPr>
            <w:tcW w:w="2067" w:type="dxa"/>
            <w:tcBorders>
              <w:top w:val="nil"/>
              <w:left w:val="single" w:sz="4" w:space="0" w:color="auto"/>
              <w:bottom w:val="nil"/>
              <w:right w:val="single" w:sz="4" w:space="0" w:color="auto"/>
            </w:tcBorders>
            <w:vAlign w:val="center"/>
          </w:tcPr>
          <w:p w14:paraId="3F0EF66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0FE2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7D99D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8370C6"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E8A2116" w14:textId="77777777" w:rsidR="00D4760C" w:rsidRPr="006F5CAD" w:rsidRDefault="00D4760C" w:rsidP="00B6200D">
            <w:pPr>
              <w:pStyle w:val="TAC"/>
              <w:rPr>
                <w:lang w:eastAsia="zh-CN"/>
              </w:rPr>
            </w:pPr>
          </w:p>
        </w:tc>
      </w:tr>
      <w:tr w:rsidR="00D4760C" w:rsidRPr="006F5CAD" w14:paraId="138AE2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D1C0B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800783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11197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0AE6B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40BC77" w14:textId="77777777" w:rsidR="00D4760C" w:rsidRPr="006F5CAD" w:rsidRDefault="00D4760C" w:rsidP="00B6200D">
            <w:pPr>
              <w:pStyle w:val="TAC"/>
              <w:rPr>
                <w:lang w:eastAsia="zh-CN"/>
              </w:rPr>
            </w:pPr>
          </w:p>
        </w:tc>
      </w:tr>
      <w:tr w:rsidR="00D4760C" w:rsidRPr="006F5CAD" w14:paraId="16BBC52F" w14:textId="77777777" w:rsidTr="00B6200D">
        <w:trPr>
          <w:jc w:val="center"/>
        </w:trPr>
        <w:tc>
          <w:tcPr>
            <w:tcW w:w="2067" w:type="dxa"/>
            <w:tcBorders>
              <w:top w:val="nil"/>
              <w:left w:val="single" w:sz="4" w:space="0" w:color="auto"/>
              <w:bottom w:val="nil"/>
              <w:right w:val="single" w:sz="4" w:space="0" w:color="auto"/>
            </w:tcBorders>
            <w:vAlign w:val="center"/>
          </w:tcPr>
          <w:p w14:paraId="521FDDA1" w14:textId="77777777" w:rsidR="00D4760C" w:rsidRPr="006F5CAD" w:rsidRDefault="00D4760C" w:rsidP="00B6200D">
            <w:pPr>
              <w:pStyle w:val="TAC"/>
            </w:pPr>
            <w:r w:rsidRPr="006F5CAD">
              <w:t>CA_n46B-n48(4A)-n96C</w:t>
            </w:r>
          </w:p>
        </w:tc>
        <w:tc>
          <w:tcPr>
            <w:tcW w:w="1829" w:type="dxa"/>
            <w:tcBorders>
              <w:top w:val="nil"/>
              <w:left w:val="single" w:sz="4" w:space="0" w:color="auto"/>
              <w:bottom w:val="nil"/>
              <w:right w:val="single" w:sz="4" w:space="0" w:color="auto"/>
            </w:tcBorders>
            <w:vAlign w:val="center"/>
          </w:tcPr>
          <w:p w14:paraId="2B864BDF" w14:textId="77777777" w:rsidR="00D4760C" w:rsidRPr="006F5CAD" w:rsidRDefault="00D4760C" w:rsidP="00B6200D">
            <w:pPr>
              <w:pStyle w:val="TAC"/>
            </w:pPr>
            <w:r w:rsidRPr="006F5CAD">
              <w:t>CA_n46A-n48A</w:t>
            </w:r>
          </w:p>
          <w:p w14:paraId="5A19707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CFB955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9DE35A"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627FA58" w14:textId="77777777" w:rsidR="00D4760C" w:rsidRPr="006F5CAD" w:rsidRDefault="00D4760C" w:rsidP="00B6200D">
            <w:pPr>
              <w:pStyle w:val="TAC"/>
              <w:rPr>
                <w:lang w:eastAsia="zh-CN"/>
              </w:rPr>
            </w:pPr>
            <w:r w:rsidRPr="006F5CAD">
              <w:rPr>
                <w:lang w:eastAsia="zh-CN"/>
              </w:rPr>
              <w:t>0</w:t>
            </w:r>
          </w:p>
        </w:tc>
      </w:tr>
      <w:tr w:rsidR="00D4760C" w:rsidRPr="006F5CAD" w14:paraId="7AD400D0" w14:textId="77777777" w:rsidTr="00B6200D">
        <w:trPr>
          <w:jc w:val="center"/>
        </w:trPr>
        <w:tc>
          <w:tcPr>
            <w:tcW w:w="2067" w:type="dxa"/>
            <w:tcBorders>
              <w:top w:val="nil"/>
              <w:left w:val="single" w:sz="4" w:space="0" w:color="auto"/>
              <w:bottom w:val="nil"/>
              <w:right w:val="single" w:sz="4" w:space="0" w:color="auto"/>
            </w:tcBorders>
            <w:vAlign w:val="center"/>
          </w:tcPr>
          <w:p w14:paraId="3C884CE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3FC0A6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28A16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C4FA42"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BC189E5" w14:textId="77777777" w:rsidR="00D4760C" w:rsidRPr="006F5CAD" w:rsidRDefault="00D4760C" w:rsidP="00B6200D">
            <w:pPr>
              <w:pStyle w:val="TAC"/>
              <w:rPr>
                <w:lang w:eastAsia="zh-CN"/>
              </w:rPr>
            </w:pPr>
          </w:p>
        </w:tc>
      </w:tr>
      <w:tr w:rsidR="00D4760C" w:rsidRPr="006F5CAD" w14:paraId="4F7009A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3017A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A0972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7EA2F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3DAA21"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B47EC4" w14:textId="77777777" w:rsidR="00D4760C" w:rsidRPr="006F5CAD" w:rsidRDefault="00D4760C" w:rsidP="00B6200D">
            <w:pPr>
              <w:pStyle w:val="TAC"/>
              <w:rPr>
                <w:lang w:eastAsia="zh-CN"/>
              </w:rPr>
            </w:pPr>
          </w:p>
        </w:tc>
      </w:tr>
      <w:tr w:rsidR="00D4760C" w:rsidRPr="006F5CAD" w14:paraId="474CD348" w14:textId="77777777" w:rsidTr="00B6200D">
        <w:trPr>
          <w:jc w:val="center"/>
        </w:trPr>
        <w:tc>
          <w:tcPr>
            <w:tcW w:w="2067" w:type="dxa"/>
            <w:tcBorders>
              <w:top w:val="nil"/>
              <w:left w:val="single" w:sz="4" w:space="0" w:color="auto"/>
              <w:bottom w:val="nil"/>
              <w:right w:val="single" w:sz="4" w:space="0" w:color="auto"/>
            </w:tcBorders>
            <w:vAlign w:val="center"/>
          </w:tcPr>
          <w:p w14:paraId="1830484E" w14:textId="77777777" w:rsidR="00D4760C" w:rsidRPr="006F5CAD" w:rsidRDefault="00D4760C" w:rsidP="00B6200D">
            <w:pPr>
              <w:pStyle w:val="TAC"/>
            </w:pPr>
            <w:r w:rsidRPr="006F5CAD">
              <w:t>CA_n46C-n48(4A)-n96C</w:t>
            </w:r>
          </w:p>
        </w:tc>
        <w:tc>
          <w:tcPr>
            <w:tcW w:w="1829" w:type="dxa"/>
            <w:tcBorders>
              <w:top w:val="nil"/>
              <w:left w:val="single" w:sz="4" w:space="0" w:color="auto"/>
              <w:bottom w:val="nil"/>
              <w:right w:val="single" w:sz="4" w:space="0" w:color="auto"/>
            </w:tcBorders>
            <w:vAlign w:val="center"/>
          </w:tcPr>
          <w:p w14:paraId="0F52A7FD" w14:textId="77777777" w:rsidR="00D4760C" w:rsidRPr="006F5CAD" w:rsidRDefault="00D4760C" w:rsidP="00B6200D">
            <w:pPr>
              <w:pStyle w:val="TAC"/>
            </w:pPr>
            <w:r w:rsidRPr="006F5CAD">
              <w:t>CA_n46A-n48A</w:t>
            </w:r>
          </w:p>
          <w:p w14:paraId="71034B9B"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6786A1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8A42FA"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7738561F" w14:textId="77777777" w:rsidR="00D4760C" w:rsidRPr="006F5CAD" w:rsidRDefault="00D4760C" w:rsidP="00B6200D">
            <w:pPr>
              <w:pStyle w:val="TAC"/>
              <w:rPr>
                <w:lang w:eastAsia="zh-CN"/>
              </w:rPr>
            </w:pPr>
            <w:r w:rsidRPr="006F5CAD">
              <w:rPr>
                <w:lang w:eastAsia="zh-CN"/>
              </w:rPr>
              <w:t>0</w:t>
            </w:r>
          </w:p>
        </w:tc>
      </w:tr>
      <w:tr w:rsidR="00D4760C" w:rsidRPr="006F5CAD" w14:paraId="0ADD1BE9" w14:textId="77777777" w:rsidTr="00B6200D">
        <w:trPr>
          <w:jc w:val="center"/>
        </w:trPr>
        <w:tc>
          <w:tcPr>
            <w:tcW w:w="2067" w:type="dxa"/>
            <w:tcBorders>
              <w:top w:val="nil"/>
              <w:left w:val="single" w:sz="4" w:space="0" w:color="auto"/>
              <w:bottom w:val="nil"/>
              <w:right w:val="single" w:sz="4" w:space="0" w:color="auto"/>
            </w:tcBorders>
            <w:vAlign w:val="center"/>
          </w:tcPr>
          <w:p w14:paraId="695239E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28487C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A630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957C5B"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8D051C1" w14:textId="77777777" w:rsidR="00D4760C" w:rsidRPr="006F5CAD" w:rsidRDefault="00D4760C" w:rsidP="00B6200D">
            <w:pPr>
              <w:pStyle w:val="TAC"/>
              <w:rPr>
                <w:lang w:eastAsia="zh-CN"/>
              </w:rPr>
            </w:pPr>
          </w:p>
        </w:tc>
      </w:tr>
      <w:tr w:rsidR="00D4760C" w:rsidRPr="006F5CAD" w14:paraId="421908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F84761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7B3487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EF25A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83D18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0A16C9" w14:textId="77777777" w:rsidR="00D4760C" w:rsidRPr="006F5CAD" w:rsidRDefault="00D4760C" w:rsidP="00B6200D">
            <w:pPr>
              <w:pStyle w:val="TAC"/>
              <w:rPr>
                <w:lang w:eastAsia="zh-CN"/>
              </w:rPr>
            </w:pPr>
          </w:p>
        </w:tc>
      </w:tr>
      <w:tr w:rsidR="00D4760C" w:rsidRPr="006F5CAD" w14:paraId="7DF12F4C" w14:textId="77777777" w:rsidTr="00B6200D">
        <w:trPr>
          <w:jc w:val="center"/>
        </w:trPr>
        <w:tc>
          <w:tcPr>
            <w:tcW w:w="2067" w:type="dxa"/>
            <w:tcBorders>
              <w:top w:val="nil"/>
              <w:left w:val="single" w:sz="4" w:space="0" w:color="auto"/>
              <w:bottom w:val="nil"/>
              <w:right w:val="single" w:sz="4" w:space="0" w:color="auto"/>
            </w:tcBorders>
            <w:vAlign w:val="center"/>
          </w:tcPr>
          <w:p w14:paraId="557508A1" w14:textId="77777777" w:rsidR="00D4760C" w:rsidRPr="006F5CAD" w:rsidRDefault="00D4760C" w:rsidP="00B6200D">
            <w:pPr>
              <w:pStyle w:val="TAC"/>
            </w:pPr>
            <w:r w:rsidRPr="006F5CAD">
              <w:t>CA_n46D-n48(4A)-n96C</w:t>
            </w:r>
          </w:p>
        </w:tc>
        <w:tc>
          <w:tcPr>
            <w:tcW w:w="1829" w:type="dxa"/>
            <w:tcBorders>
              <w:top w:val="nil"/>
              <w:left w:val="single" w:sz="4" w:space="0" w:color="auto"/>
              <w:bottom w:val="nil"/>
              <w:right w:val="single" w:sz="4" w:space="0" w:color="auto"/>
            </w:tcBorders>
            <w:vAlign w:val="center"/>
          </w:tcPr>
          <w:p w14:paraId="05D8F13E" w14:textId="77777777" w:rsidR="00D4760C" w:rsidRPr="006F5CAD" w:rsidRDefault="00D4760C" w:rsidP="00B6200D">
            <w:pPr>
              <w:pStyle w:val="TAC"/>
            </w:pPr>
            <w:r w:rsidRPr="006F5CAD">
              <w:t>CA_n46A-n48A</w:t>
            </w:r>
          </w:p>
          <w:p w14:paraId="6EAB887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9E951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C99F9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24FC4BB5" w14:textId="77777777" w:rsidR="00D4760C" w:rsidRPr="006F5CAD" w:rsidRDefault="00D4760C" w:rsidP="00B6200D">
            <w:pPr>
              <w:pStyle w:val="TAC"/>
              <w:rPr>
                <w:lang w:eastAsia="zh-CN"/>
              </w:rPr>
            </w:pPr>
            <w:r w:rsidRPr="006F5CAD">
              <w:rPr>
                <w:lang w:eastAsia="zh-CN"/>
              </w:rPr>
              <w:t>0</w:t>
            </w:r>
          </w:p>
        </w:tc>
      </w:tr>
      <w:tr w:rsidR="00D4760C" w:rsidRPr="006F5CAD" w14:paraId="6C8C8A8B" w14:textId="77777777" w:rsidTr="00B6200D">
        <w:trPr>
          <w:jc w:val="center"/>
        </w:trPr>
        <w:tc>
          <w:tcPr>
            <w:tcW w:w="2067" w:type="dxa"/>
            <w:tcBorders>
              <w:top w:val="nil"/>
              <w:left w:val="single" w:sz="4" w:space="0" w:color="auto"/>
              <w:bottom w:val="nil"/>
              <w:right w:val="single" w:sz="4" w:space="0" w:color="auto"/>
            </w:tcBorders>
            <w:vAlign w:val="center"/>
          </w:tcPr>
          <w:p w14:paraId="28B080E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64EE9E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70FD2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D2CD1"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F9D31CF" w14:textId="77777777" w:rsidR="00D4760C" w:rsidRPr="006F5CAD" w:rsidRDefault="00D4760C" w:rsidP="00B6200D">
            <w:pPr>
              <w:pStyle w:val="TAC"/>
              <w:rPr>
                <w:lang w:eastAsia="zh-CN"/>
              </w:rPr>
            </w:pPr>
          </w:p>
        </w:tc>
      </w:tr>
      <w:tr w:rsidR="00D4760C" w:rsidRPr="006F5CAD" w14:paraId="647C1B5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6ABE7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BCE1DA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553D0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1324F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7DCF07" w14:textId="77777777" w:rsidR="00D4760C" w:rsidRPr="006F5CAD" w:rsidRDefault="00D4760C" w:rsidP="00B6200D">
            <w:pPr>
              <w:pStyle w:val="TAC"/>
              <w:rPr>
                <w:lang w:eastAsia="zh-CN"/>
              </w:rPr>
            </w:pPr>
          </w:p>
        </w:tc>
      </w:tr>
      <w:tr w:rsidR="00D4760C" w:rsidRPr="006F5CAD" w14:paraId="1896A6D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83152EA" w14:textId="77777777" w:rsidR="00D4760C" w:rsidRPr="006F5CAD" w:rsidRDefault="00D4760C" w:rsidP="00B6200D">
            <w:pPr>
              <w:pStyle w:val="TAC"/>
            </w:pPr>
            <w:r w:rsidRPr="006F5CAD">
              <w:t>CA_n46M-n48(4A)-n96C</w:t>
            </w:r>
          </w:p>
        </w:tc>
        <w:tc>
          <w:tcPr>
            <w:tcW w:w="1829" w:type="dxa"/>
            <w:tcBorders>
              <w:top w:val="single" w:sz="4" w:space="0" w:color="auto"/>
              <w:left w:val="single" w:sz="4" w:space="0" w:color="auto"/>
              <w:bottom w:val="nil"/>
              <w:right w:val="single" w:sz="4" w:space="0" w:color="auto"/>
            </w:tcBorders>
            <w:vAlign w:val="center"/>
          </w:tcPr>
          <w:p w14:paraId="674695F9"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9F46FC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71554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E2384D" w14:textId="77777777" w:rsidR="00D4760C" w:rsidRPr="006F5CAD" w:rsidRDefault="00D4760C" w:rsidP="00B6200D">
            <w:pPr>
              <w:pStyle w:val="TAC"/>
              <w:rPr>
                <w:lang w:eastAsia="zh-CN"/>
              </w:rPr>
            </w:pPr>
            <w:r w:rsidRPr="006F5CAD">
              <w:rPr>
                <w:lang w:eastAsia="zh-CN"/>
              </w:rPr>
              <w:t>0</w:t>
            </w:r>
          </w:p>
        </w:tc>
      </w:tr>
      <w:tr w:rsidR="00D4760C" w:rsidRPr="006F5CAD" w14:paraId="4194E893" w14:textId="77777777" w:rsidTr="00B6200D">
        <w:trPr>
          <w:jc w:val="center"/>
        </w:trPr>
        <w:tc>
          <w:tcPr>
            <w:tcW w:w="2067" w:type="dxa"/>
            <w:tcBorders>
              <w:top w:val="nil"/>
              <w:left w:val="single" w:sz="4" w:space="0" w:color="auto"/>
              <w:bottom w:val="nil"/>
              <w:right w:val="single" w:sz="4" w:space="0" w:color="auto"/>
            </w:tcBorders>
            <w:vAlign w:val="center"/>
          </w:tcPr>
          <w:p w14:paraId="668B107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002C1C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D1ADE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8C431"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A5B749A" w14:textId="77777777" w:rsidR="00D4760C" w:rsidRPr="006F5CAD" w:rsidRDefault="00D4760C" w:rsidP="00B6200D">
            <w:pPr>
              <w:pStyle w:val="TAC"/>
              <w:rPr>
                <w:lang w:eastAsia="zh-CN"/>
              </w:rPr>
            </w:pPr>
          </w:p>
        </w:tc>
      </w:tr>
      <w:tr w:rsidR="00D4760C" w:rsidRPr="006F5CAD" w14:paraId="2CAD3FE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AB24D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8B068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B24D0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0FDD9"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57498C" w14:textId="77777777" w:rsidR="00D4760C" w:rsidRPr="006F5CAD" w:rsidRDefault="00D4760C" w:rsidP="00B6200D">
            <w:pPr>
              <w:pStyle w:val="TAC"/>
              <w:rPr>
                <w:lang w:eastAsia="zh-CN"/>
              </w:rPr>
            </w:pPr>
          </w:p>
        </w:tc>
      </w:tr>
      <w:tr w:rsidR="00D4760C" w:rsidRPr="006F5CAD" w14:paraId="2A46688B" w14:textId="77777777" w:rsidTr="00B6200D">
        <w:trPr>
          <w:jc w:val="center"/>
        </w:trPr>
        <w:tc>
          <w:tcPr>
            <w:tcW w:w="2067" w:type="dxa"/>
            <w:tcBorders>
              <w:top w:val="nil"/>
              <w:left w:val="single" w:sz="4" w:space="0" w:color="auto"/>
              <w:bottom w:val="nil"/>
              <w:right w:val="single" w:sz="4" w:space="0" w:color="auto"/>
            </w:tcBorders>
            <w:vAlign w:val="center"/>
          </w:tcPr>
          <w:p w14:paraId="0D7A2631" w14:textId="77777777" w:rsidR="00D4760C" w:rsidRPr="006F5CAD" w:rsidRDefault="00D4760C" w:rsidP="00B6200D">
            <w:pPr>
              <w:pStyle w:val="TAC"/>
            </w:pPr>
            <w:r w:rsidRPr="006F5CAD">
              <w:t>CA_n46N-n48(4A)-n96C</w:t>
            </w:r>
          </w:p>
        </w:tc>
        <w:tc>
          <w:tcPr>
            <w:tcW w:w="1829" w:type="dxa"/>
            <w:tcBorders>
              <w:top w:val="nil"/>
              <w:left w:val="single" w:sz="4" w:space="0" w:color="auto"/>
              <w:bottom w:val="nil"/>
              <w:right w:val="single" w:sz="4" w:space="0" w:color="auto"/>
            </w:tcBorders>
            <w:vAlign w:val="center"/>
          </w:tcPr>
          <w:p w14:paraId="2217D708" w14:textId="77777777" w:rsidR="00D4760C" w:rsidRPr="006F5CAD" w:rsidRDefault="00D4760C" w:rsidP="00B6200D">
            <w:pPr>
              <w:pStyle w:val="TAC"/>
            </w:pPr>
            <w:r w:rsidRPr="006F5CAD">
              <w:t>CA_n46A-n48A</w:t>
            </w:r>
          </w:p>
          <w:p w14:paraId="07A10E5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B027E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78BE8" w14:textId="77777777" w:rsidR="00D4760C" w:rsidRPr="006F5CAD" w:rsidRDefault="00D4760C" w:rsidP="00B6200D">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BBF0598" w14:textId="77777777" w:rsidR="00D4760C" w:rsidRPr="006F5CAD" w:rsidRDefault="00D4760C" w:rsidP="00B6200D">
            <w:pPr>
              <w:pStyle w:val="TAC"/>
              <w:rPr>
                <w:lang w:eastAsia="zh-CN"/>
              </w:rPr>
            </w:pPr>
            <w:r w:rsidRPr="006F5CAD">
              <w:rPr>
                <w:lang w:eastAsia="zh-CN"/>
              </w:rPr>
              <w:t>0</w:t>
            </w:r>
          </w:p>
        </w:tc>
      </w:tr>
      <w:tr w:rsidR="00D4760C" w:rsidRPr="006F5CAD" w14:paraId="2FE00818" w14:textId="77777777" w:rsidTr="00B6200D">
        <w:trPr>
          <w:jc w:val="center"/>
        </w:trPr>
        <w:tc>
          <w:tcPr>
            <w:tcW w:w="2067" w:type="dxa"/>
            <w:tcBorders>
              <w:top w:val="nil"/>
              <w:left w:val="single" w:sz="4" w:space="0" w:color="auto"/>
              <w:bottom w:val="nil"/>
              <w:right w:val="single" w:sz="4" w:space="0" w:color="auto"/>
            </w:tcBorders>
            <w:vAlign w:val="center"/>
          </w:tcPr>
          <w:p w14:paraId="6A256B8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89BA58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2A642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09E14"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6CD5FC6" w14:textId="77777777" w:rsidR="00D4760C" w:rsidRPr="006F5CAD" w:rsidRDefault="00D4760C" w:rsidP="00B6200D">
            <w:pPr>
              <w:pStyle w:val="TAC"/>
              <w:rPr>
                <w:lang w:eastAsia="zh-CN"/>
              </w:rPr>
            </w:pPr>
          </w:p>
        </w:tc>
      </w:tr>
      <w:tr w:rsidR="00D4760C" w:rsidRPr="006F5CAD" w14:paraId="1672321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0A3606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6B6278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177DA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3B2836"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82653A" w14:textId="77777777" w:rsidR="00D4760C" w:rsidRPr="006F5CAD" w:rsidRDefault="00D4760C" w:rsidP="00B6200D">
            <w:pPr>
              <w:pStyle w:val="TAC"/>
              <w:rPr>
                <w:lang w:eastAsia="zh-CN"/>
              </w:rPr>
            </w:pPr>
          </w:p>
        </w:tc>
      </w:tr>
      <w:tr w:rsidR="00D4760C" w:rsidRPr="006F5CAD" w14:paraId="4E468198" w14:textId="77777777" w:rsidTr="00B6200D">
        <w:trPr>
          <w:jc w:val="center"/>
        </w:trPr>
        <w:tc>
          <w:tcPr>
            <w:tcW w:w="2067" w:type="dxa"/>
            <w:tcBorders>
              <w:top w:val="nil"/>
              <w:left w:val="single" w:sz="4" w:space="0" w:color="auto"/>
              <w:bottom w:val="nil"/>
              <w:right w:val="single" w:sz="4" w:space="0" w:color="auto"/>
            </w:tcBorders>
            <w:vAlign w:val="center"/>
          </w:tcPr>
          <w:p w14:paraId="35F89C42" w14:textId="77777777" w:rsidR="00D4760C" w:rsidRPr="006F5CAD" w:rsidRDefault="00D4760C" w:rsidP="00B6200D">
            <w:pPr>
              <w:pStyle w:val="TAC"/>
            </w:pPr>
            <w:r w:rsidRPr="006F5CAD">
              <w:t>CA_n46A-n48(4A)-n96D</w:t>
            </w:r>
          </w:p>
        </w:tc>
        <w:tc>
          <w:tcPr>
            <w:tcW w:w="1829" w:type="dxa"/>
            <w:tcBorders>
              <w:top w:val="nil"/>
              <w:left w:val="single" w:sz="4" w:space="0" w:color="auto"/>
              <w:bottom w:val="nil"/>
              <w:right w:val="single" w:sz="4" w:space="0" w:color="auto"/>
            </w:tcBorders>
            <w:vAlign w:val="center"/>
          </w:tcPr>
          <w:p w14:paraId="1D8F6C24" w14:textId="77777777" w:rsidR="00D4760C" w:rsidRPr="006F5CAD" w:rsidRDefault="00D4760C" w:rsidP="00B6200D">
            <w:pPr>
              <w:pStyle w:val="TAC"/>
            </w:pPr>
            <w:r w:rsidRPr="006F5CAD">
              <w:t>CA_n46A-n48A</w:t>
            </w:r>
          </w:p>
          <w:p w14:paraId="2234649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F03C19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64AF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7E16DDC3" w14:textId="77777777" w:rsidR="00D4760C" w:rsidRPr="006F5CAD" w:rsidRDefault="00D4760C" w:rsidP="00B6200D">
            <w:pPr>
              <w:pStyle w:val="TAC"/>
              <w:rPr>
                <w:lang w:eastAsia="zh-CN"/>
              </w:rPr>
            </w:pPr>
            <w:r w:rsidRPr="006F5CAD">
              <w:rPr>
                <w:lang w:eastAsia="zh-CN"/>
              </w:rPr>
              <w:t>0</w:t>
            </w:r>
          </w:p>
        </w:tc>
      </w:tr>
      <w:tr w:rsidR="00D4760C" w:rsidRPr="006F5CAD" w14:paraId="09D2F4F6" w14:textId="77777777" w:rsidTr="00B6200D">
        <w:trPr>
          <w:jc w:val="center"/>
        </w:trPr>
        <w:tc>
          <w:tcPr>
            <w:tcW w:w="2067" w:type="dxa"/>
            <w:tcBorders>
              <w:top w:val="nil"/>
              <w:left w:val="single" w:sz="4" w:space="0" w:color="auto"/>
              <w:bottom w:val="nil"/>
              <w:right w:val="single" w:sz="4" w:space="0" w:color="auto"/>
            </w:tcBorders>
            <w:vAlign w:val="center"/>
          </w:tcPr>
          <w:p w14:paraId="01E6728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0C42B0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B3E67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E41AB"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249F1EE" w14:textId="77777777" w:rsidR="00D4760C" w:rsidRPr="006F5CAD" w:rsidRDefault="00D4760C" w:rsidP="00B6200D">
            <w:pPr>
              <w:pStyle w:val="TAC"/>
              <w:rPr>
                <w:lang w:eastAsia="zh-CN"/>
              </w:rPr>
            </w:pPr>
          </w:p>
        </w:tc>
      </w:tr>
      <w:tr w:rsidR="00D4760C" w:rsidRPr="006F5CAD" w14:paraId="6F2FEF1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0C419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A3CBE2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57D3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8464A"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5D5FC5" w14:textId="77777777" w:rsidR="00D4760C" w:rsidRPr="006F5CAD" w:rsidRDefault="00D4760C" w:rsidP="00B6200D">
            <w:pPr>
              <w:pStyle w:val="TAC"/>
              <w:rPr>
                <w:lang w:eastAsia="zh-CN"/>
              </w:rPr>
            </w:pPr>
          </w:p>
        </w:tc>
      </w:tr>
      <w:tr w:rsidR="00D4760C" w:rsidRPr="006F5CAD" w14:paraId="717B42D8" w14:textId="77777777" w:rsidTr="00B6200D">
        <w:trPr>
          <w:jc w:val="center"/>
        </w:trPr>
        <w:tc>
          <w:tcPr>
            <w:tcW w:w="2067" w:type="dxa"/>
            <w:tcBorders>
              <w:top w:val="nil"/>
              <w:left w:val="single" w:sz="4" w:space="0" w:color="auto"/>
              <w:bottom w:val="nil"/>
              <w:right w:val="single" w:sz="4" w:space="0" w:color="auto"/>
            </w:tcBorders>
            <w:vAlign w:val="center"/>
          </w:tcPr>
          <w:p w14:paraId="1CF34B99" w14:textId="77777777" w:rsidR="00D4760C" w:rsidRPr="006F5CAD" w:rsidRDefault="00D4760C" w:rsidP="00B6200D">
            <w:pPr>
              <w:pStyle w:val="TAC"/>
            </w:pPr>
            <w:r w:rsidRPr="006F5CAD">
              <w:t>CA_n46B-n48(4A)-n96D</w:t>
            </w:r>
          </w:p>
        </w:tc>
        <w:tc>
          <w:tcPr>
            <w:tcW w:w="1829" w:type="dxa"/>
            <w:tcBorders>
              <w:top w:val="nil"/>
              <w:left w:val="single" w:sz="4" w:space="0" w:color="auto"/>
              <w:bottom w:val="nil"/>
              <w:right w:val="single" w:sz="4" w:space="0" w:color="auto"/>
            </w:tcBorders>
            <w:vAlign w:val="center"/>
          </w:tcPr>
          <w:p w14:paraId="3CA80021" w14:textId="77777777" w:rsidR="00D4760C" w:rsidRPr="006F5CAD" w:rsidRDefault="00D4760C" w:rsidP="00B6200D">
            <w:pPr>
              <w:pStyle w:val="TAC"/>
            </w:pPr>
            <w:r w:rsidRPr="006F5CAD">
              <w:t>CA_n46A-n48A</w:t>
            </w:r>
          </w:p>
          <w:p w14:paraId="1419B9C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9F894D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736AAE"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36D055E0" w14:textId="77777777" w:rsidR="00D4760C" w:rsidRPr="006F5CAD" w:rsidRDefault="00D4760C" w:rsidP="00B6200D">
            <w:pPr>
              <w:pStyle w:val="TAC"/>
              <w:rPr>
                <w:lang w:eastAsia="zh-CN"/>
              </w:rPr>
            </w:pPr>
            <w:r w:rsidRPr="006F5CAD">
              <w:rPr>
                <w:lang w:eastAsia="zh-CN"/>
              </w:rPr>
              <w:t>0</w:t>
            </w:r>
          </w:p>
        </w:tc>
      </w:tr>
      <w:tr w:rsidR="00D4760C" w:rsidRPr="006F5CAD" w14:paraId="48DC2DAE" w14:textId="77777777" w:rsidTr="00B6200D">
        <w:trPr>
          <w:jc w:val="center"/>
        </w:trPr>
        <w:tc>
          <w:tcPr>
            <w:tcW w:w="2067" w:type="dxa"/>
            <w:tcBorders>
              <w:top w:val="nil"/>
              <w:left w:val="single" w:sz="4" w:space="0" w:color="auto"/>
              <w:bottom w:val="nil"/>
              <w:right w:val="single" w:sz="4" w:space="0" w:color="auto"/>
            </w:tcBorders>
            <w:vAlign w:val="center"/>
          </w:tcPr>
          <w:p w14:paraId="20C05BD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8F4AC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35673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C4E95D"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6398CD1" w14:textId="77777777" w:rsidR="00D4760C" w:rsidRPr="006F5CAD" w:rsidRDefault="00D4760C" w:rsidP="00B6200D">
            <w:pPr>
              <w:pStyle w:val="TAC"/>
              <w:rPr>
                <w:lang w:eastAsia="zh-CN"/>
              </w:rPr>
            </w:pPr>
          </w:p>
        </w:tc>
      </w:tr>
      <w:tr w:rsidR="00D4760C" w:rsidRPr="006F5CAD" w14:paraId="0F76D88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1D13A7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2BBA67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ED090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80326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1B541F" w14:textId="77777777" w:rsidR="00D4760C" w:rsidRPr="006F5CAD" w:rsidRDefault="00D4760C" w:rsidP="00B6200D">
            <w:pPr>
              <w:pStyle w:val="TAC"/>
              <w:rPr>
                <w:lang w:eastAsia="zh-CN"/>
              </w:rPr>
            </w:pPr>
          </w:p>
        </w:tc>
      </w:tr>
      <w:tr w:rsidR="00D4760C" w:rsidRPr="006F5CAD" w14:paraId="04E0C838" w14:textId="77777777" w:rsidTr="00B6200D">
        <w:trPr>
          <w:jc w:val="center"/>
        </w:trPr>
        <w:tc>
          <w:tcPr>
            <w:tcW w:w="2067" w:type="dxa"/>
            <w:tcBorders>
              <w:top w:val="nil"/>
              <w:left w:val="single" w:sz="4" w:space="0" w:color="auto"/>
              <w:bottom w:val="nil"/>
              <w:right w:val="single" w:sz="4" w:space="0" w:color="auto"/>
            </w:tcBorders>
            <w:vAlign w:val="center"/>
          </w:tcPr>
          <w:p w14:paraId="5D5E1793" w14:textId="77777777" w:rsidR="00D4760C" w:rsidRPr="006F5CAD" w:rsidRDefault="00D4760C" w:rsidP="00B6200D">
            <w:pPr>
              <w:pStyle w:val="TAC"/>
            </w:pPr>
            <w:r w:rsidRPr="006F5CAD">
              <w:t>CA_n46C-n48(4A)-n96D</w:t>
            </w:r>
          </w:p>
        </w:tc>
        <w:tc>
          <w:tcPr>
            <w:tcW w:w="1829" w:type="dxa"/>
            <w:tcBorders>
              <w:top w:val="nil"/>
              <w:left w:val="single" w:sz="4" w:space="0" w:color="auto"/>
              <w:bottom w:val="nil"/>
              <w:right w:val="single" w:sz="4" w:space="0" w:color="auto"/>
            </w:tcBorders>
            <w:vAlign w:val="center"/>
          </w:tcPr>
          <w:p w14:paraId="7DBB3C63" w14:textId="77777777" w:rsidR="00D4760C" w:rsidRPr="006F5CAD" w:rsidRDefault="00D4760C" w:rsidP="00B6200D">
            <w:pPr>
              <w:pStyle w:val="TAC"/>
            </w:pPr>
            <w:r w:rsidRPr="006F5CAD">
              <w:t>CA_n46A-n48A</w:t>
            </w:r>
          </w:p>
          <w:p w14:paraId="1308A7F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1F735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987938"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1F6F1E0E" w14:textId="77777777" w:rsidR="00D4760C" w:rsidRPr="006F5CAD" w:rsidRDefault="00D4760C" w:rsidP="00B6200D">
            <w:pPr>
              <w:pStyle w:val="TAC"/>
              <w:rPr>
                <w:lang w:eastAsia="zh-CN"/>
              </w:rPr>
            </w:pPr>
            <w:r w:rsidRPr="006F5CAD">
              <w:rPr>
                <w:lang w:eastAsia="zh-CN"/>
              </w:rPr>
              <w:t>0</w:t>
            </w:r>
          </w:p>
        </w:tc>
      </w:tr>
      <w:tr w:rsidR="00D4760C" w:rsidRPr="006F5CAD" w14:paraId="2E1664F3" w14:textId="77777777" w:rsidTr="00B6200D">
        <w:trPr>
          <w:jc w:val="center"/>
        </w:trPr>
        <w:tc>
          <w:tcPr>
            <w:tcW w:w="2067" w:type="dxa"/>
            <w:tcBorders>
              <w:top w:val="nil"/>
              <w:left w:val="single" w:sz="4" w:space="0" w:color="auto"/>
              <w:bottom w:val="nil"/>
              <w:right w:val="single" w:sz="4" w:space="0" w:color="auto"/>
            </w:tcBorders>
            <w:vAlign w:val="center"/>
          </w:tcPr>
          <w:p w14:paraId="3E6DCA9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5029A5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E7C30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127E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DD48C48" w14:textId="77777777" w:rsidR="00D4760C" w:rsidRPr="006F5CAD" w:rsidRDefault="00D4760C" w:rsidP="00B6200D">
            <w:pPr>
              <w:pStyle w:val="TAC"/>
              <w:rPr>
                <w:lang w:eastAsia="zh-CN"/>
              </w:rPr>
            </w:pPr>
          </w:p>
        </w:tc>
      </w:tr>
      <w:tr w:rsidR="00D4760C" w:rsidRPr="006F5CAD" w14:paraId="173CC06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2B79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AF3FC9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CDA6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C2B2A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4D5EDB" w14:textId="77777777" w:rsidR="00D4760C" w:rsidRPr="006F5CAD" w:rsidRDefault="00D4760C" w:rsidP="00B6200D">
            <w:pPr>
              <w:pStyle w:val="TAC"/>
              <w:rPr>
                <w:lang w:eastAsia="zh-CN"/>
              </w:rPr>
            </w:pPr>
          </w:p>
        </w:tc>
      </w:tr>
      <w:tr w:rsidR="00D4760C" w:rsidRPr="006F5CAD" w14:paraId="03F1CF6F" w14:textId="77777777" w:rsidTr="00B6200D">
        <w:trPr>
          <w:jc w:val="center"/>
        </w:trPr>
        <w:tc>
          <w:tcPr>
            <w:tcW w:w="2067" w:type="dxa"/>
            <w:tcBorders>
              <w:top w:val="nil"/>
              <w:left w:val="single" w:sz="4" w:space="0" w:color="auto"/>
              <w:bottom w:val="nil"/>
              <w:right w:val="single" w:sz="4" w:space="0" w:color="auto"/>
            </w:tcBorders>
            <w:vAlign w:val="center"/>
          </w:tcPr>
          <w:p w14:paraId="10AD8516" w14:textId="77777777" w:rsidR="00D4760C" w:rsidRPr="006F5CAD" w:rsidRDefault="00D4760C" w:rsidP="00B6200D">
            <w:pPr>
              <w:pStyle w:val="TAC"/>
            </w:pPr>
            <w:r w:rsidRPr="006F5CAD">
              <w:t>CA_n46D-n48(4A)-n96D</w:t>
            </w:r>
          </w:p>
        </w:tc>
        <w:tc>
          <w:tcPr>
            <w:tcW w:w="1829" w:type="dxa"/>
            <w:tcBorders>
              <w:top w:val="nil"/>
              <w:left w:val="single" w:sz="4" w:space="0" w:color="auto"/>
              <w:bottom w:val="nil"/>
              <w:right w:val="single" w:sz="4" w:space="0" w:color="auto"/>
            </w:tcBorders>
            <w:vAlign w:val="center"/>
          </w:tcPr>
          <w:p w14:paraId="6BD75EC7" w14:textId="77777777" w:rsidR="00D4760C" w:rsidRPr="006F5CAD" w:rsidRDefault="00D4760C" w:rsidP="00B6200D">
            <w:pPr>
              <w:pStyle w:val="TAC"/>
            </w:pPr>
            <w:r w:rsidRPr="006F5CAD">
              <w:t>CA_n46A-n48A</w:t>
            </w:r>
          </w:p>
          <w:p w14:paraId="405BE49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5C544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1A448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37C46209" w14:textId="77777777" w:rsidR="00D4760C" w:rsidRPr="006F5CAD" w:rsidRDefault="00D4760C" w:rsidP="00B6200D">
            <w:pPr>
              <w:pStyle w:val="TAC"/>
              <w:rPr>
                <w:lang w:eastAsia="zh-CN"/>
              </w:rPr>
            </w:pPr>
            <w:r w:rsidRPr="006F5CAD">
              <w:rPr>
                <w:lang w:eastAsia="zh-CN"/>
              </w:rPr>
              <w:t>0</w:t>
            </w:r>
          </w:p>
        </w:tc>
      </w:tr>
      <w:tr w:rsidR="00D4760C" w:rsidRPr="006F5CAD" w14:paraId="4C2614C5" w14:textId="77777777" w:rsidTr="00B6200D">
        <w:trPr>
          <w:jc w:val="center"/>
        </w:trPr>
        <w:tc>
          <w:tcPr>
            <w:tcW w:w="2067" w:type="dxa"/>
            <w:tcBorders>
              <w:top w:val="nil"/>
              <w:left w:val="single" w:sz="4" w:space="0" w:color="auto"/>
              <w:bottom w:val="nil"/>
              <w:right w:val="single" w:sz="4" w:space="0" w:color="auto"/>
            </w:tcBorders>
            <w:vAlign w:val="center"/>
          </w:tcPr>
          <w:p w14:paraId="6EAF98D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8716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75D37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3D1AFF"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0418206" w14:textId="77777777" w:rsidR="00D4760C" w:rsidRPr="006F5CAD" w:rsidRDefault="00D4760C" w:rsidP="00B6200D">
            <w:pPr>
              <w:pStyle w:val="TAC"/>
              <w:rPr>
                <w:lang w:eastAsia="zh-CN"/>
              </w:rPr>
            </w:pPr>
          </w:p>
        </w:tc>
      </w:tr>
      <w:tr w:rsidR="00D4760C" w:rsidRPr="006F5CAD" w14:paraId="01CE1A4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F7955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2836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C9DE3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5F8642"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AE3904" w14:textId="77777777" w:rsidR="00D4760C" w:rsidRPr="006F5CAD" w:rsidRDefault="00D4760C" w:rsidP="00B6200D">
            <w:pPr>
              <w:pStyle w:val="TAC"/>
              <w:rPr>
                <w:lang w:eastAsia="zh-CN"/>
              </w:rPr>
            </w:pPr>
          </w:p>
        </w:tc>
      </w:tr>
      <w:tr w:rsidR="00D4760C" w:rsidRPr="006F5CAD" w14:paraId="653D55F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AD30F1A" w14:textId="77777777" w:rsidR="00D4760C" w:rsidRPr="006F5CAD" w:rsidRDefault="00D4760C" w:rsidP="00B6200D">
            <w:pPr>
              <w:pStyle w:val="TAC"/>
            </w:pPr>
            <w:r w:rsidRPr="006F5CAD">
              <w:t>CA_n46M-n48(4A)-n96D</w:t>
            </w:r>
          </w:p>
        </w:tc>
        <w:tc>
          <w:tcPr>
            <w:tcW w:w="1829" w:type="dxa"/>
            <w:tcBorders>
              <w:top w:val="single" w:sz="4" w:space="0" w:color="auto"/>
              <w:left w:val="single" w:sz="4" w:space="0" w:color="auto"/>
              <w:bottom w:val="nil"/>
              <w:right w:val="single" w:sz="4" w:space="0" w:color="auto"/>
            </w:tcBorders>
            <w:vAlign w:val="center"/>
          </w:tcPr>
          <w:p w14:paraId="6DF73535" w14:textId="77777777" w:rsidR="00D4760C" w:rsidRPr="006F5CAD" w:rsidRDefault="00D4760C" w:rsidP="00B6200D">
            <w:pPr>
              <w:pStyle w:val="TAC"/>
            </w:pPr>
            <w:r w:rsidRPr="006F5CAD">
              <w:t>CA_n46A-n48A</w:t>
            </w:r>
          </w:p>
          <w:p w14:paraId="3FC11E2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EAE873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86735E"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04B917" w14:textId="77777777" w:rsidR="00D4760C" w:rsidRPr="006F5CAD" w:rsidRDefault="00D4760C" w:rsidP="00B6200D">
            <w:pPr>
              <w:pStyle w:val="TAC"/>
              <w:rPr>
                <w:lang w:eastAsia="zh-CN"/>
              </w:rPr>
            </w:pPr>
            <w:r w:rsidRPr="006F5CAD">
              <w:rPr>
                <w:lang w:eastAsia="zh-CN"/>
              </w:rPr>
              <w:t>0</w:t>
            </w:r>
          </w:p>
        </w:tc>
      </w:tr>
      <w:tr w:rsidR="00D4760C" w:rsidRPr="006F5CAD" w14:paraId="15022D02" w14:textId="77777777" w:rsidTr="00B6200D">
        <w:trPr>
          <w:jc w:val="center"/>
        </w:trPr>
        <w:tc>
          <w:tcPr>
            <w:tcW w:w="2067" w:type="dxa"/>
            <w:tcBorders>
              <w:top w:val="nil"/>
              <w:left w:val="single" w:sz="4" w:space="0" w:color="auto"/>
              <w:bottom w:val="nil"/>
              <w:right w:val="single" w:sz="4" w:space="0" w:color="auto"/>
            </w:tcBorders>
            <w:vAlign w:val="center"/>
          </w:tcPr>
          <w:p w14:paraId="7D17977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D1A3C3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850C9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07A9D"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5AC7B48" w14:textId="77777777" w:rsidR="00D4760C" w:rsidRPr="006F5CAD" w:rsidRDefault="00D4760C" w:rsidP="00B6200D">
            <w:pPr>
              <w:pStyle w:val="TAC"/>
              <w:rPr>
                <w:lang w:eastAsia="zh-CN"/>
              </w:rPr>
            </w:pPr>
          </w:p>
        </w:tc>
      </w:tr>
      <w:tr w:rsidR="00D4760C" w:rsidRPr="006F5CAD" w14:paraId="2CDEC4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8573E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DBB43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1A3BC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7421CD"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418D83" w14:textId="77777777" w:rsidR="00D4760C" w:rsidRPr="006F5CAD" w:rsidRDefault="00D4760C" w:rsidP="00B6200D">
            <w:pPr>
              <w:pStyle w:val="TAC"/>
              <w:rPr>
                <w:lang w:eastAsia="zh-CN"/>
              </w:rPr>
            </w:pPr>
          </w:p>
        </w:tc>
      </w:tr>
      <w:tr w:rsidR="00D4760C" w:rsidRPr="006F5CAD" w14:paraId="4D4BDA97" w14:textId="77777777" w:rsidTr="00B6200D">
        <w:trPr>
          <w:jc w:val="center"/>
        </w:trPr>
        <w:tc>
          <w:tcPr>
            <w:tcW w:w="2067" w:type="dxa"/>
            <w:tcBorders>
              <w:top w:val="nil"/>
              <w:left w:val="single" w:sz="4" w:space="0" w:color="auto"/>
              <w:bottom w:val="nil"/>
              <w:right w:val="single" w:sz="4" w:space="0" w:color="auto"/>
            </w:tcBorders>
            <w:vAlign w:val="center"/>
          </w:tcPr>
          <w:p w14:paraId="7932354F" w14:textId="77777777" w:rsidR="00D4760C" w:rsidRPr="006F5CAD" w:rsidRDefault="00D4760C" w:rsidP="00B6200D">
            <w:pPr>
              <w:pStyle w:val="TAC"/>
            </w:pPr>
            <w:r w:rsidRPr="006F5CAD">
              <w:t>CA_n46N-n48(4A)-n96D</w:t>
            </w:r>
          </w:p>
        </w:tc>
        <w:tc>
          <w:tcPr>
            <w:tcW w:w="1829" w:type="dxa"/>
            <w:tcBorders>
              <w:top w:val="nil"/>
              <w:left w:val="single" w:sz="4" w:space="0" w:color="auto"/>
              <w:bottom w:val="nil"/>
              <w:right w:val="single" w:sz="4" w:space="0" w:color="auto"/>
            </w:tcBorders>
            <w:vAlign w:val="center"/>
          </w:tcPr>
          <w:p w14:paraId="1634034D" w14:textId="77777777" w:rsidR="00D4760C" w:rsidRPr="006F5CAD" w:rsidRDefault="00D4760C" w:rsidP="00B6200D">
            <w:pPr>
              <w:pStyle w:val="TAC"/>
            </w:pPr>
            <w:r w:rsidRPr="006F5CAD">
              <w:t>CA_n46A-n48A</w:t>
            </w:r>
          </w:p>
          <w:p w14:paraId="646F4E2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161C5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490359" w14:textId="77777777" w:rsidR="00D4760C" w:rsidRPr="006F5CAD" w:rsidRDefault="00D4760C" w:rsidP="00B6200D">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01268D1" w14:textId="77777777" w:rsidR="00D4760C" w:rsidRPr="006F5CAD" w:rsidRDefault="00D4760C" w:rsidP="00B6200D">
            <w:pPr>
              <w:pStyle w:val="TAC"/>
              <w:rPr>
                <w:lang w:eastAsia="zh-CN"/>
              </w:rPr>
            </w:pPr>
            <w:r w:rsidRPr="006F5CAD">
              <w:rPr>
                <w:lang w:eastAsia="zh-CN"/>
              </w:rPr>
              <w:t>0</w:t>
            </w:r>
          </w:p>
        </w:tc>
      </w:tr>
      <w:tr w:rsidR="00D4760C" w:rsidRPr="006F5CAD" w14:paraId="3B3132B1" w14:textId="77777777" w:rsidTr="00B6200D">
        <w:trPr>
          <w:jc w:val="center"/>
        </w:trPr>
        <w:tc>
          <w:tcPr>
            <w:tcW w:w="2067" w:type="dxa"/>
            <w:tcBorders>
              <w:top w:val="nil"/>
              <w:left w:val="single" w:sz="4" w:space="0" w:color="auto"/>
              <w:bottom w:val="nil"/>
              <w:right w:val="single" w:sz="4" w:space="0" w:color="auto"/>
            </w:tcBorders>
            <w:vAlign w:val="center"/>
          </w:tcPr>
          <w:p w14:paraId="720DA35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3FAA8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7CDA5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D2619A"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EF72ACA" w14:textId="77777777" w:rsidR="00D4760C" w:rsidRPr="006F5CAD" w:rsidRDefault="00D4760C" w:rsidP="00B6200D">
            <w:pPr>
              <w:pStyle w:val="TAC"/>
              <w:rPr>
                <w:lang w:eastAsia="zh-CN"/>
              </w:rPr>
            </w:pPr>
          </w:p>
        </w:tc>
      </w:tr>
      <w:tr w:rsidR="00D4760C" w:rsidRPr="006F5CAD" w14:paraId="6FEAB6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97289B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A19198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F51BC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382D16"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2685E0" w14:textId="77777777" w:rsidR="00D4760C" w:rsidRPr="006F5CAD" w:rsidRDefault="00D4760C" w:rsidP="00B6200D">
            <w:pPr>
              <w:pStyle w:val="TAC"/>
              <w:rPr>
                <w:lang w:eastAsia="zh-CN"/>
              </w:rPr>
            </w:pPr>
          </w:p>
        </w:tc>
      </w:tr>
      <w:tr w:rsidR="00D4760C" w:rsidRPr="006F5CAD" w14:paraId="606C84B0" w14:textId="77777777" w:rsidTr="00B6200D">
        <w:trPr>
          <w:jc w:val="center"/>
        </w:trPr>
        <w:tc>
          <w:tcPr>
            <w:tcW w:w="2067" w:type="dxa"/>
            <w:tcBorders>
              <w:top w:val="nil"/>
              <w:left w:val="single" w:sz="4" w:space="0" w:color="auto"/>
              <w:bottom w:val="nil"/>
              <w:right w:val="single" w:sz="4" w:space="0" w:color="auto"/>
            </w:tcBorders>
            <w:vAlign w:val="center"/>
          </w:tcPr>
          <w:p w14:paraId="1A7744D6" w14:textId="77777777" w:rsidR="00D4760C" w:rsidRPr="006F5CAD" w:rsidRDefault="00D4760C" w:rsidP="00B6200D">
            <w:pPr>
              <w:pStyle w:val="TAC"/>
            </w:pPr>
            <w:r w:rsidRPr="006F5CAD">
              <w:t>CA_n46A-n48(4A)-n96E</w:t>
            </w:r>
          </w:p>
        </w:tc>
        <w:tc>
          <w:tcPr>
            <w:tcW w:w="1829" w:type="dxa"/>
            <w:tcBorders>
              <w:top w:val="nil"/>
              <w:left w:val="single" w:sz="4" w:space="0" w:color="auto"/>
              <w:bottom w:val="nil"/>
              <w:right w:val="single" w:sz="4" w:space="0" w:color="auto"/>
            </w:tcBorders>
            <w:vAlign w:val="center"/>
          </w:tcPr>
          <w:p w14:paraId="6C9890E5" w14:textId="77777777" w:rsidR="00D4760C" w:rsidRPr="006F5CAD" w:rsidRDefault="00D4760C" w:rsidP="00B6200D">
            <w:pPr>
              <w:pStyle w:val="TAC"/>
            </w:pPr>
            <w:r w:rsidRPr="006F5CAD">
              <w:t>CA_n46A-n48A</w:t>
            </w:r>
          </w:p>
          <w:p w14:paraId="33FB822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2BCC77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3C1983"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2FAB79CD" w14:textId="77777777" w:rsidR="00D4760C" w:rsidRPr="006F5CAD" w:rsidRDefault="00D4760C" w:rsidP="00B6200D">
            <w:pPr>
              <w:pStyle w:val="TAC"/>
              <w:rPr>
                <w:lang w:eastAsia="zh-CN"/>
              </w:rPr>
            </w:pPr>
            <w:r w:rsidRPr="006F5CAD">
              <w:rPr>
                <w:lang w:eastAsia="zh-CN"/>
              </w:rPr>
              <w:t>0</w:t>
            </w:r>
          </w:p>
        </w:tc>
      </w:tr>
      <w:tr w:rsidR="00D4760C" w:rsidRPr="006F5CAD" w14:paraId="7D16F9A6" w14:textId="77777777" w:rsidTr="00B6200D">
        <w:trPr>
          <w:jc w:val="center"/>
        </w:trPr>
        <w:tc>
          <w:tcPr>
            <w:tcW w:w="2067" w:type="dxa"/>
            <w:tcBorders>
              <w:top w:val="nil"/>
              <w:left w:val="single" w:sz="4" w:space="0" w:color="auto"/>
              <w:bottom w:val="nil"/>
              <w:right w:val="single" w:sz="4" w:space="0" w:color="auto"/>
            </w:tcBorders>
            <w:vAlign w:val="center"/>
          </w:tcPr>
          <w:p w14:paraId="3E2B3E4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C00608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83691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28519"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798D458" w14:textId="77777777" w:rsidR="00D4760C" w:rsidRPr="006F5CAD" w:rsidRDefault="00D4760C" w:rsidP="00B6200D">
            <w:pPr>
              <w:pStyle w:val="TAC"/>
              <w:rPr>
                <w:lang w:eastAsia="zh-CN"/>
              </w:rPr>
            </w:pPr>
          </w:p>
        </w:tc>
      </w:tr>
      <w:tr w:rsidR="00D4760C" w:rsidRPr="006F5CAD" w14:paraId="73F5CF7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7452A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A93F2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D9D20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5BD933"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A82DE6" w14:textId="77777777" w:rsidR="00D4760C" w:rsidRPr="006F5CAD" w:rsidRDefault="00D4760C" w:rsidP="00B6200D">
            <w:pPr>
              <w:pStyle w:val="TAC"/>
              <w:rPr>
                <w:lang w:eastAsia="zh-CN"/>
              </w:rPr>
            </w:pPr>
          </w:p>
        </w:tc>
      </w:tr>
      <w:tr w:rsidR="00D4760C" w:rsidRPr="006F5CAD" w14:paraId="77E1F288" w14:textId="77777777" w:rsidTr="00B6200D">
        <w:trPr>
          <w:jc w:val="center"/>
        </w:trPr>
        <w:tc>
          <w:tcPr>
            <w:tcW w:w="2067" w:type="dxa"/>
            <w:tcBorders>
              <w:top w:val="nil"/>
              <w:left w:val="single" w:sz="4" w:space="0" w:color="auto"/>
              <w:bottom w:val="nil"/>
              <w:right w:val="single" w:sz="4" w:space="0" w:color="auto"/>
            </w:tcBorders>
            <w:vAlign w:val="center"/>
          </w:tcPr>
          <w:p w14:paraId="38259659" w14:textId="77777777" w:rsidR="00D4760C" w:rsidRPr="006F5CAD" w:rsidRDefault="00D4760C" w:rsidP="00B6200D">
            <w:pPr>
              <w:pStyle w:val="TAC"/>
            </w:pPr>
            <w:r w:rsidRPr="006F5CAD">
              <w:t>CA_n46B-n48(4A)-n96E</w:t>
            </w:r>
          </w:p>
        </w:tc>
        <w:tc>
          <w:tcPr>
            <w:tcW w:w="1829" w:type="dxa"/>
            <w:tcBorders>
              <w:top w:val="nil"/>
              <w:left w:val="single" w:sz="4" w:space="0" w:color="auto"/>
              <w:bottom w:val="nil"/>
              <w:right w:val="single" w:sz="4" w:space="0" w:color="auto"/>
            </w:tcBorders>
            <w:vAlign w:val="center"/>
          </w:tcPr>
          <w:p w14:paraId="1505A721" w14:textId="77777777" w:rsidR="00D4760C" w:rsidRPr="006F5CAD" w:rsidRDefault="00D4760C" w:rsidP="00B6200D">
            <w:pPr>
              <w:pStyle w:val="TAC"/>
            </w:pPr>
            <w:r w:rsidRPr="006F5CAD">
              <w:t>CA_n46A-n48A</w:t>
            </w:r>
          </w:p>
          <w:p w14:paraId="14E96BD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D9E7B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9A8F6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1F7C1FF0" w14:textId="77777777" w:rsidR="00D4760C" w:rsidRPr="006F5CAD" w:rsidRDefault="00D4760C" w:rsidP="00B6200D">
            <w:pPr>
              <w:pStyle w:val="TAC"/>
              <w:rPr>
                <w:lang w:eastAsia="zh-CN"/>
              </w:rPr>
            </w:pPr>
            <w:r w:rsidRPr="006F5CAD">
              <w:rPr>
                <w:lang w:eastAsia="zh-CN"/>
              </w:rPr>
              <w:t>0</w:t>
            </w:r>
          </w:p>
        </w:tc>
      </w:tr>
      <w:tr w:rsidR="00D4760C" w:rsidRPr="006F5CAD" w14:paraId="2A34FF42" w14:textId="77777777" w:rsidTr="00B6200D">
        <w:trPr>
          <w:jc w:val="center"/>
        </w:trPr>
        <w:tc>
          <w:tcPr>
            <w:tcW w:w="2067" w:type="dxa"/>
            <w:tcBorders>
              <w:top w:val="nil"/>
              <w:left w:val="single" w:sz="4" w:space="0" w:color="auto"/>
              <w:bottom w:val="nil"/>
              <w:right w:val="single" w:sz="4" w:space="0" w:color="auto"/>
            </w:tcBorders>
            <w:vAlign w:val="center"/>
          </w:tcPr>
          <w:p w14:paraId="32223C0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658C5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C4ECF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C3D55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CDD2082" w14:textId="77777777" w:rsidR="00D4760C" w:rsidRPr="006F5CAD" w:rsidRDefault="00D4760C" w:rsidP="00B6200D">
            <w:pPr>
              <w:pStyle w:val="TAC"/>
              <w:rPr>
                <w:lang w:eastAsia="zh-CN"/>
              </w:rPr>
            </w:pPr>
          </w:p>
        </w:tc>
      </w:tr>
      <w:tr w:rsidR="00D4760C" w:rsidRPr="006F5CAD" w14:paraId="12F7DBE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E314D4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46DC55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38E88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3CA2C3"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3CDD05" w14:textId="77777777" w:rsidR="00D4760C" w:rsidRPr="006F5CAD" w:rsidRDefault="00D4760C" w:rsidP="00B6200D">
            <w:pPr>
              <w:pStyle w:val="TAC"/>
              <w:rPr>
                <w:lang w:eastAsia="zh-CN"/>
              </w:rPr>
            </w:pPr>
          </w:p>
        </w:tc>
      </w:tr>
      <w:tr w:rsidR="00D4760C" w:rsidRPr="006F5CAD" w14:paraId="3FB4D21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9BC6458" w14:textId="77777777" w:rsidR="00D4760C" w:rsidRPr="006F5CAD" w:rsidRDefault="00D4760C" w:rsidP="00B6200D">
            <w:pPr>
              <w:pStyle w:val="TAC"/>
            </w:pPr>
            <w:r w:rsidRPr="006F5CAD">
              <w:t>CA_n46C-n48(4A)-n96E</w:t>
            </w:r>
          </w:p>
        </w:tc>
        <w:tc>
          <w:tcPr>
            <w:tcW w:w="1829" w:type="dxa"/>
            <w:tcBorders>
              <w:top w:val="nil"/>
              <w:left w:val="single" w:sz="4" w:space="0" w:color="auto"/>
              <w:bottom w:val="nil"/>
              <w:right w:val="single" w:sz="4" w:space="0" w:color="auto"/>
            </w:tcBorders>
            <w:vAlign w:val="center"/>
          </w:tcPr>
          <w:p w14:paraId="5B62509E" w14:textId="77777777" w:rsidR="00D4760C" w:rsidRPr="006F5CAD" w:rsidRDefault="00D4760C" w:rsidP="00B6200D">
            <w:pPr>
              <w:pStyle w:val="TAC"/>
            </w:pPr>
            <w:r w:rsidRPr="006F5CAD">
              <w:t>CA_n46A-n48A</w:t>
            </w:r>
          </w:p>
          <w:p w14:paraId="65BBB6A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D5A3AA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88A4F5"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A2D1CC0" w14:textId="77777777" w:rsidR="00D4760C" w:rsidRPr="006F5CAD" w:rsidRDefault="00D4760C" w:rsidP="00B6200D">
            <w:pPr>
              <w:pStyle w:val="TAC"/>
              <w:rPr>
                <w:lang w:eastAsia="zh-CN"/>
              </w:rPr>
            </w:pPr>
            <w:r w:rsidRPr="006F5CAD">
              <w:rPr>
                <w:lang w:eastAsia="zh-CN"/>
              </w:rPr>
              <w:t>0</w:t>
            </w:r>
          </w:p>
        </w:tc>
      </w:tr>
      <w:tr w:rsidR="00D4760C" w:rsidRPr="006F5CAD" w14:paraId="3765E76E" w14:textId="77777777" w:rsidTr="00B6200D">
        <w:trPr>
          <w:jc w:val="center"/>
        </w:trPr>
        <w:tc>
          <w:tcPr>
            <w:tcW w:w="2067" w:type="dxa"/>
            <w:tcBorders>
              <w:top w:val="nil"/>
              <w:left w:val="single" w:sz="4" w:space="0" w:color="auto"/>
              <w:bottom w:val="nil"/>
              <w:right w:val="single" w:sz="4" w:space="0" w:color="auto"/>
            </w:tcBorders>
            <w:vAlign w:val="center"/>
          </w:tcPr>
          <w:p w14:paraId="16ED464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ADDDE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276F3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17715"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FA210A8" w14:textId="77777777" w:rsidR="00D4760C" w:rsidRPr="006F5CAD" w:rsidRDefault="00D4760C" w:rsidP="00B6200D">
            <w:pPr>
              <w:pStyle w:val="TAC"/>
              <w:rPr>
                <w:lang w:eastAsia="zh-CN"/>
              </w:rPr>
            </w:pPr>
          </w:p>
        </w:tc>
      </w:tr>
      <w:tr w:rsidR="00D4760C" w:rsidRPr="006F5CAD" w14:paraId="6A1F162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6C3E1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974EC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B6E2C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6604E"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4967C8" w14:textId="77777777" w:rsidR="00D4760C" w:rsidRPr="006F5CAD" w:rsidRDefault="00D4760C" w:rsidP="00B6200D">
            <w:pPr>
              <w:pStyle w:val="TAC"/>
              <w:rPr>
                <w:lang w:eastAsia="zh-CN"/>
              </w:rPr>
            </w:pPr>
          </w:p>
        </w:tc>
      </w:tr>
      <w:tr w:rsidR="00D4760C" w:rsidRPr="006F5CAD" w14:paraId="5D21196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5A1E6B4" w14:textId="77777777" w:rsidR="00D4760C" w:rsidRPr="006F5CAD" w:rsidRDefault="00D4760C" w:rsidP="00B6200D">
            <w:pPr>
              <w:pStyle w:val="TAC"/>
            </w:pPr>
            <w:r w:rsidRPr="006F5CAD">
              <w:t>CA_n46D-n48(4A)-n96E</w:t>
            </w:r>
          </w:p>
        </w:tc>
        <w:tc>
          <w:tcPr>
            <w:tcW w:w="1829" w:type="dxa"/>
            <w:tcBorders>
              <w:top w:val="single" w:sz="4" w:space="0" w:color="auto"/>
              <w:left w:val="single" w:sz="4" w:space="0" w:color="auto"/>
              <w:bottom w:val="nil"/>
              <w:right w:val="single" w:sz="4" w:space="0" w:color="auto"/>
            </w:tcBorders>
            <w:vAlign w:val="center"/>
          </w:tcPr>
          <w:p w14:paraId="6F1C6FFD" w14:textId="77777777" w:rsidR="00D4760C" w:rsidRPr="006F5CAD" w:rsidRDefault="00D4760C" w:rsidP="00B6200D">
            <w:pPr>
              <w:pStyle w:val="TAC"/>
            </w:pPr>
            <w:r w:rsidRPr="006F5CAD">
              <w:t>CA_n46A-n48A</w:t>
            </w:r>
          </w:p>
          <w:p w14:paraId="31012CA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519EFB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0ED192"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68A9274" w14:textId="77777777" w:rsidR="00D4760C" w:rsidRPr="006F5CAD" w:rsidRDefault="00D4760C" w:rsidP="00B6200D">
            <w:pPr>
              <w:pStyle w:val="TAC"/>
              <w:rPr>
                <w:lang w:eastAsia="zh-CN"/>
              </w:rPr>
            </w:pPr>
            <w:r w:rsidRPr="006F5CAD">
              <w:rPr>
                <w:lang w:eastAsia="zh-CN"/>
              </w:rPr>
              <w:t>0</w:t>
            </w:r>
          </w:p>
        </w:tc>
      </w:tr>
      <w:tr w:rsidR="00D4760C" w:rsidRPr="006F5CAD" w14:paraId="1B1B31DC" w14:textId="77777777" w:rsidTr="00B6200D">
        <w:trPr>
          <w:jc w:val="center"/>
        </w:trPr>
        <w:tc>
          <w:tcPr>
            <w:tcW w:w="2067" w:type="dxa"/>
            <w:tcBorders>
              <w:top w:val="nil"/>
              <w:left w:val="single" w:sz="4" w:space="0" w:color="auto"/>
              <w:bottom w:val="nil"/>
              <w:right w:val="single" w:sz="4" w:space="0" w:color="auto"/>
            </w:tcBorders>
            <w:vAlign w:val="center"/>
          </w:tcPr>
          <w:p w14:paraId="59D82CC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53BB10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0248D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1DD10"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A7A910C" w14:textId="77777777" w:rsidR="00D4760C" w:rsidRPr="006F5CAD" w:rsidRDefault="00D4760C" w:rsidP="00B6200D">
            <w:pPr>
              <w:pStyle w:val="TAC"/>
              <w:rPr>
                <w:lang w:eastAsia="zh-CN"/>
              </w:rPr>
            </w:pPr>
          </w:p>
        </w:tc>
      </w:tr>
      <w:tr w:rsidR="00D4760C" w:rsidRPr="006F5CAD" w14:paraId="6F8A533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5476B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C5C759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17495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66123"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A92201" w14:textId="77777777" w:rsidR="00D4760C" w:rsidRPr="006F5CAD" w:rsidRDefault="00D4760C" w:rsidP="00B6200D">
            <w:pPr>
              <w:pStyle w:val="TAC"/>
              <w:rPr>
                <w:lang w:eastAsia="zh-CN"/>
              </w:rPr>
            </w:pPr>
          </w:p>
        </w:tc>
      </w:tr>
      <w:tr w:rsidR="00D4760C" w:rsidRPr="006F5CAD" w14:paraId="62BF651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8A81198" w14:textId="77777777" w:rsidR="00D4760C" w:rsidRPr="006F5CAD" w:rsidRDefault="00D4760C" w:rsidP="00B6200D">
            <w:pPr>
              <w:pStyle w:val="TAC"/>
            </w:pPr>
            <w:r w:rsidRPr="006F5CAD">
              <w:t>CA_n46M-n48(4A)-n96E</w:t>
            </w:r>
          </w:p>
        </w:tc>
        <w:tc>
          <w:tcPr>
            <w:tcW w:w="1829" w:type="dxa"/>
            <w:tcBorders>
              <w:top w:val="single" w:sz="4" w:space="0" w:color="auto"/>
              <w:left w:val="single" w:sz="4" w:space="0" w:color="auto"/>
              <w:bottom w:val="nil"/>
              <w:right w:val="single" w:sz="4" w:space="0" w:color="auto"/>
            </w:tcBorders>
            <w:vAlign w:val="center"/>
          </w:tcPr>
          <w:p w14:paraId="52B7C42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EED783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8D016"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C39F33" w14:textId="77777777" w:rsidR="00D4760C" w:rsidRPr="006F5CAD" w:rsidRDefault="00D4760C" w:rsidP="00B6200D">
            <w:pPr>
              <w:pStyle w:val="TAC"/>
              <w:rPr>
                <w:lang w:eastAsia="zh-CN"/>
              </w:rPr>
            </w:pPr>
            <w:r w:rsidRPr="006F5CAD">
              <w:rPr>
                <w:lang w:eastAsia="zh-CN"/>
              </w:rPr>
              <w:t>0</w:t>
            </w:r>
          </w:p>
        </w:tc>
      </w:tr>
      <w:tr w:rsidR="00D4760C" w:rsidRPr="006F5CAD" w14:paraId="691CD419" w14:textId="77777777" w:rsidTr="00B6200D">
        <w:trPr>
          <w:jc w:val="center"/>
        </w:trPr>
        <w:tc>
          <w:tcPr>
            <w:tcW w:w="2067" w:type="dxa"/>
            <w:tcBorders>
              <w:top w:val="nil"/>
              <w:left w:val="single" w:sz="4" w:space="0" w:color="auto"/>
              <w:bottom w:val="nil"/>
              <w:right w:val="single" w:sz="4" w:space="0" w:color="auto"/>
            </w:tcBorders>
            <w:vAlign w:val="center"/>
          </w:tcPr>
          <w:p w14:paraId="6396A72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59693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A6632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36C974"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EDB2B66" w14:textId="77777777" w:rsidR="00D4760C" w:rsidRPr="006F5CAD" w:rsidRDefault="00D4760C" w:rsidP="00B6200D">
            <w:pPr>
              <w:pStyle w:val="TAC"/>
              <w:rPr>
                <w:lang w:eastAsia="zh-CN"/>
              </w:rPr>
            </w:pPr>
          </w:p>
        </w:tc>
      </w:tr>
      <w:tr w:rsidR="00D4760C" w:rsidRPr="006F5CAD" w14:paraId="6AA3F30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201C09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8461D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F3E22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36CCB9"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58D304" w14:textId="77777777" w:rsidR="00D4760C" w:rsidRPr="006F5CAD" w:rsidRDefault="00D4760C" w:rsidP="00B6200D">
            <w:pPr>
              <w:pStyle w:val="TAC"/>
              <w:rPr>
                <w:lang w:eastAsia="zh-CN"/>
              </w:rPr>
            </w:pPr>
          </w:p>
        </w:tc>
      </w:tr>
      <w:tr w:rsidR="00D4760C" w:rsidRPr="006F5CAD" w14:paraId="0E9FB4E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EAF44B0" w14:textId="77777777" w:rsidR="00D4760C" w:rsidRPr="006F5CAD" w:rsidRDefault="00D4760C" w:rsidP="00B6200D">
            <w:pPr>
              <w:pStyle w:val="TAC"/>
            </w:pPr>
            <w:r w:rsidRPr="006F5CAD">
              <w:t>CA_n46N-n48(4A)-n96E</w:t>
            </w:r>
          </w:p>
        </w:tc>
        <w:tc>
          <w:tcPr>
            <w:tcW w:w="1829" w:type="dxa"/>
            <w:tcBorders>
              <w:top w:val="single" w:sz="4" w:space="0" w:color="auto"/>
              <w:left w:val="single" w:sz="4" w:space="0" w:color="auto"/>
              <w:bottom w:val="nil"/>
              <w:right w:val="single" w:sz="4" w:space="0" w:color="auto"/>
            </w:tcBorders>
            <w:vAlign w:val="center"/>
          </w:tcPr>
          <w:p w14:paraId="14EAE071" w14:textId="77777777" w:rsidR="00D4760C" w:rsidRPr="006F5CAD" w:rsidRDefault="00D4760C" w:rsidP="00B6200D">
            <w:pPr>
              <w:pStyle w:val="TAC"/>
            </w:pPr>
            <w:r w:rsidRPr="006F5CAD">
              <w:t>CA_n46A-n48A</w:t>
            </w:r>
          </w:p>
          <w:p w14:paraId="11B113F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158889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7C9465"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255BF7B" w14:textId="77777777" w:rsidR="00D4760C" w:rsidRPr="006F5CAD" w:rsidRDefault="00D4760C" w:rsidP="00B6200D">
            <w:pPr>
              <w:pStyle w:val="TAC"/>
              <w:rPr>
                <w:lang w:eastAsia="zh-CN"/>
              </w:rPr>
            </w:pPr>
            <w:r w:rsidRPr="006F5CAD">
              <w:rPr>
                <w:lang w:eastAsia="zh-CN"/>
              </w:rPr>
              <w:t>0</w:t>
            </w:r>
          </w:p>
        </w:tc>
      </w:tr>
      <w:tr w:rsidR="00D4760C" w:rsidRPr="006F5CAD" w14:paraId="52877BA3" w14:textId="77777777" w:rsidTr="00B6200D">
        <w:trPr>
          <w:jc w:val="center"/>
        </w:trPr>
        <w:tc>
          <w:tcPr>
            <w:tcW w:w="2067" w:type="dxa"/>
            <w:tcBorders>
              <w:top w:val="nil"/>
              <w:left w:val="single" w:sz="4" w:space="0" w:color="auto"/>
              <w:bottom w:val="nil"/>
              <w:right w:val="single" w:sz="4" w:space="0" w:color="auto"/>
            </w:tcBorders>
            <w:vAlign w:val="center"/>
          </w:tcPr>
          <w:p w14:paraId="1FEB553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22FDB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016E9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B6A38"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E26D35E" w14:textId="77777777" w:rsidR="00D4760C" w:rsidRPr="006F5CAD" w:rsidRDefault="00D4760C" w:rsidP="00B6200D">
            <w:pPr>
              <w:pStyle w:val="TAC"/>
              <w:rPr>
                <w:lang w:eastAsia="zh-CN"/>
              </w:rPr>
            </w:pPr>
          </w:p>
        </w:tc>
      </w:tr>
      <w:tr w:rsidR="00D4760C" w:rsidRPr="006F5CAD" w14:paraId="769F1E5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9F08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A20E86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817C8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934C91"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ED2486" w14:textId="77777777" w:rsidR="00D4760C" w:rsidRPr="006F5CAD" w:rsidRDefault="00D4760C" w:rsidP="00B6200D">
            <w:pPr>
              <w:pStyle w:val="TAC"/>
              <w:rPr>
                <w:lang w:eastAsia="zh-CN"/>
              </w:rPr>
            </w:pPr>
          </w:p>
        </w:tc>
      </w:tr>
      <w:tr w:rsidR="00D4760C" w:rsidRPr="006F5CAD" w14:paraId="3C89CB14" w14:textId="77777777" w:rsidTr="00B6200D">
        <w:trPr>
          <w:jc w:val="center"/>
        </w:trPr>
        <w:tc>
          <w:tcPr>
            <w:tcW w:w="2067" w:type="dxa"/>
            <w:tcBorders>
              <w:top w:val="single" w:sz="4" w:space="0" w:color="auto"/>
              <w:left w:val="single" w:sz="4" w:space="0" w:color="auto"/>
              <w:bottom w:val="nil"/>
              <w:right w:val="single" w:sz="4" w:space="0" w:color="auto"/>
            </w:tcBorders>
          </w:tcPr>
          <w:p w14:paraId="515AEA28" w14:textId="77777777" w:rsidR="00D4760C" w:rsidRPr="006F5CAD" w:rsidRDefault="00D4760C" w:rsidP="00B6200D">
            <w:pPr>
              <w:pStyle w:val="TAC"/>
            </w:pPr>
            <w:r w:rsidRPr="006F5CAD">
              <w:rPr>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27D5ED8E"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55071F13"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left w:val="single" w:sz="4" w:space="0" w:color="auto"/>
              <w:right w:val="single" w:sz="4" w:space="0" w:color="auto"/>
            </w:tcBorders>
            <w:vAlign w:val="center"/>
          </w:tcPr>
          <w:p w14:paraId="0D40087A"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91EB5D"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left w:val="single" w:sz="4" w:space="0" w:color="auto"/>
              <w:bottom w:val="nil"/>
              <w:right w:val="single" w:sz="4" w:space="0" w:color="auto"/>
            </w:tcBorders>
            <w:vAlign w:val="center"/>
          </w:tcPr>
          <w:p w14:paraId="34FF2DB8" w14:textId="77777777" w:rsidR="00D4760C" w:rsidRPr="006F5CAD" w:rsidRDefault="00D4760C" w:rsidP="00B6200D">
            <w:pPr>
              <w:pStyle w:val="TAC"/>
              <w:rPr>
                <w:lang w:eastAsia="zh-CN"/>
              </w:rPr>
            </w:pPr>
            <w:r w:rsidRPr="006F5CAD">
              <w:rPr>
                <w:szCs w:val="18"/>
                <w:lang w:eastAsia="zh-CN"/>
              </w:rPr>
              <w:t>0</w:t>
            </w:r>
          </w:p>
        </w:tc>
      </w:tr>
      <w:tr w:rsidR="00D4760C" w:rsidRPr="006F5CAD" w14:paraId="4D5E5DAB" w14:textId="77777777" w:rsidTr="00B6200D">
        <w:trPr>
          <w:jc w:val="center"/>
        </w:trPr>
        <w:tc>
          <w:tcPr>
            <w:tcW w:w="2067" w:type="dxa"/>
            <w:tcBorders>
              <w:top w:val="nil"/>
              <w:left w:val="single" w:sz="4" w:space="0" w:color="auto"/>
              <w:bottom w:val="nil"/>
              <w:right w:val="single" w:sz="4" w:space="0" w:color="auto"/>
            </w:tcBorders>
            <w:vAlign w:val="center"/>
          </w:tcPr>
          <w:p w14:paraId="0D4092F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151BE68"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38025E9E"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F4AE23"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EC958BF" w14:textId="77777777" w:rsidR="00D4760C" w:rsidRPr="006F5CAD" w:rsidRDefault="00D4760C" w:rsidP="00B6200D">
            <w:pPr>
              <w:pStyle w:val="TAC"/>
              <w:rPr>
                <w:lang w:eastAsia="zh-CN"/>
              </w:rPr>
            </w:pPr>
          </w:p>
        </w:tc>
      </w:tr>
      <w:tr w:rsidR="00D4760C" w:rsidRPr="006F5CAD" w14:paraId="734BB87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83C517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0F4FF2"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4F7AFCCF"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4181D1"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1E08FE" w14:textId="77777777" w:rsidR="00D4760C" w:rsidRPr="006F5CAD" w:rsidRDefault="00D4760C" w:rsidP="00B6200D">
            <w:pPr>
              <w:pStyle w:val="TAC"/>
              <w:rPr>
                <w:lang w:eastAsia="zh-CN"/>
              </w:rPr>
            </w:pPr>
          </w:p>
        </w:tc>
      </w:tr>
      <w:tr w:rsidR="00D4760C" w:rsidRPr="006F5CAD" w14:paraId="5E8F1BE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F16070" w14:textId="77777777" w:rsidR="00D4760C" w:rsidRPr="006F5CAD" w:rsidRDefault="00D4760C" w:rsidP="00B6200D">
            <w:pPr>
              <w:pStyle w:val="TAC"/>
            </w:pPr>
            <w:r w:rsidRPr="006F5CAD">
              <w:rPr>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590D7809"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74C2D8D1"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7204CB2D"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left w:val="single" w:sz="4" w:space="0" w:color="auto"/>
              <w:right w:val="single" w:sz="4" w:space="0" w:color="auto"/>
            </w:tcBorders>
            <w:vAlign w:val="center"/>
          </w:tcPr>
          <w:p w14:paraId="3CF363E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4D4832"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FD7A2D9" w14:textId="77777777" w:rsidR="00D4760C" w:rsidRPr="006F5CAD" w:rsidRDefault="00D4760C" w:rsidP="00B6200D">
            <w:pPr>
              <w:pStyle w:val="TAC"/>
              <w:rPr>
                <w:lang w:eastAsia="zh-CN"/>
              </w:rPr>
            </w:pPr>
            <w:r w:rsidRPr="006F5CAD">
              <w:rPr>
                <w:szCs w:val="18"/>
                <w:lang w:eastAsia="zh-CN"/>
              </w:rPr>
              <w:t>0</w:t>
            </w:r>
          </w:p>
        </w:tc>
      </w:tr>
      <w:tr w:rsidR="00D4760C" w:rsidRPr="006F5CAD" w14:paraId="281715BC" w14:textId="77777777" w:rsidTr="00B6200D">
        <w:trPr>
          <w:jc w:val="center"/>
        </w:trPr>
        <w:tc>
          <w:tcPr>
            <w:tcW w:w="2067" w:type="dxa"/>
            <w:tcBorders>
              <w:top w:val="nil"/>
              <w:left w:val="single" w:sz="4" w:space="0" w:color="auto"/>
              <w:bottom w:val="nil"/>
              <w:right w:val="single" w:sz="4" w:space="0" w:color="auto"/>
            </w:tcBorders>
            <w:vAlign w:val="center"/>
          </w:tcPr>
          <w:p w14:paraId="332E21D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BD431E9"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668B6918"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BB96E"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D15602B" w14:textId="77777777" w:rsidR="00D4760C" w:rsidRPr="006F5CAD" w:rsidRDefault="00D4760C" w:rsidP="00B6200D">
            <w:pPr>
              <w:pStyle w:val="TAC"/>
              <w:rPr>
                <w:lang w:eastAsia="zh-CN"/>
              </w:rPr>
            </w:pPr>
          </w:p>
        </w:tc>
      </w:tr>
      <w:tr w:rsidR="00D4760C" w:rsidRPr="006F5CAD" w14:paraId="183279F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A9850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A61D63B"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56646A1A"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474B06"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B160E60" w14:textId="77777777" w:rsidR="00D4760C" w:rsidRPr="006F5CAD" w:rsidRDefault="00D4760C" w:rsidP="00B6200D">
            <w:pPr>
              <w:pStyle w:val="TAC"/>
              <w:rPr>
                <w:lang w:eastAsia="zh-CN"/>
              </w:rPr>
            </w:pPr>
          </w:p>
        </w:tc>
      </w:tr>
      <w:tr w:rsidR="00D4760C" w:rsidRPr="006F5CAD" w14:paraId="35F113D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37E4475" w14:textId="77777777" w:rsidR="00D4760C" w:rsidRPr="006F5CAD" w:rsidRDefault="00D4760C" w:rsidP="00B6200D">
            <w:pPr>
              <w:pStyle w:val="TAC"/>
            </w:pPr>
            <w:r w:rsidRPr="006F5CAD">
              <w:rPr>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7E153822" w14:textId="77777777" w:rsidR="00D4760C" w:rsidRPr="006F5CAD" w:rsidRDefault="00D4760C" w:rsidP="00B6200D">
            <w:pPr>
              <w:pStyle w:val="TAC"/>
              <w:rPr>
                <w:szCs w:val="18"/>
                <w:lang w:eastAsia="zh-CN"/>
              </w:rPr>
            </w:pPr>
            <w:r w:rsidRPr="006F5CAD">
              <w:rPr>
                <w:szCs w:val="18"/>
                <w:lang w:eastAsia="zh-CN"/>
              </w:rPr>
              <w:t>CA_n46A-n78A</w:t>
            </w:r>
          </w:p>
          <w:p w14:paraId="0F176551" w14:textId="77777777" w:rsidR="00D4760C" w:rsidRPr="006F5CAD" w:rsidRDefault="00D4760C" w:rsidP="00B6200D">
            <w:pPr>
              <w:pStyle w:val="TAC"/>
              <w:rPr>
                <w:szCs w:val="18"/>
                <w:lang w:eastAsia="zh-CN"/>
              </w:rPr>
            </w:pPr>
            <w:r w:rsidRPr="006F5CAD">
              <w:rPr>
                <w:szCs w:val="18"/>
                <w:lang w:eastAsia="zh-CN"/>
              </w:rPr>
              <w:t>CA_n78A-n102A</w:t>
            </w:r>
          </w:p>
          <w:p w14:paraId="0F969CBC"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00796A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AC9D9"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A8E737C" w14:textId="77777777" w:rsidR="00D4760C" w:rsidRPr="006F5CAD" w:rsidRDefault="00D4760C" w:rsidP="00B6200D">
            <w:pPr>
              <w:pStyle w:val="TAC"/>
              <w:rPr>
                <w:lang w:eastAsia="zh-CN"/>
              </w:rPr>
            </w:pPr>
            <w:r w:rsidRPr="006F5CAD">
              <w:rPr>
                <w:szCs w:val="18"/>
                <w:lang w:eastAsia="zh-CN"/>
              </w:rPr>
              <w:t>0</w:t>
            </w:r>
          </w:p>
        </w:tc>
      </w:tr>
      <w:tr w:rsidR="00D4760C" w:rsidRPr="006F5CAD" w14:paraId="0B984592" w14:textId="77777777" w:rsidTr="00B6200D">
        <w:trPr>
          <w:jc w:val="center"/>
        </w:trPr>
        <w:tc>
          <w:tcPr>
            <w:tcW w:w="2067" w:type="dxa"/>
            <w:tcBorders>
              <w:top w:val="nil"/>
              <w:left w:val="single" w:sz="4" w:space="0" w:color="auto"/>
              <w:bottom w:val="nil"/>
              <w:right w:val="single" w:sz="4" w:space="0" w:color="auto"/>
            </w:tcBorders>
            <w:vAlign w:val="center"/>
          </w:tcPr>
          <w:p w14:paraId="7C9411D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7DA8B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BF650E"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4905E"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D734E86" w14:textId="77777777" w:rsidR="00D4760C" w:rsidRPr="006F5CAD" w:rsidRDefault="00D4760C" w:rsidP="00B6200D">
            <w:pPr>
              <w:pStyle w:val="TAC"/>
              <w:rPr>
                <w:lang w:eastAsia="zh-CN"/>
              </w:rPr>
            </w:pPr>
          </w:p>
        </w:tc>
      </w:tr>
      <w:tr w:rsidR="00D4760C" w:rsidRPr="006F5CAD" w14:paraId="58E59B9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B1B2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0D54C5"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9DD1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246952"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6E922B7" w14:textId="77777777" w:rsidR="00D4760C" w:rsidRPr="006F5CAD" w:rsidRDefault="00D4760C" w:rsidP="00B6200D">
            <w:pPr>
              <w:pStyle w:val="TAC"/>
              <w:rPr>
                <w:lang w:eastAsia="zh-CN"/>
              </w:rPr>
            </w:pPr>
          </w:p>
        </w:tc>
      </w:tr>
      <w:tr w:rsidR="00D4760C" w:rsidRPr="006F5CAD" w14:paraId="73E75AC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B8F3A9C" w14:textId="77777777" w:rsidR="00D4760C" w:rsidRPr="006F5CAD" w:rsidRDefault="00D4760C" w:rsidP="00B6200D">
            <w:pPr>
              <w:pStyle w:val="TAC"/>
            </w:pPr>
            <w:r w:rsidRPr="006F5CAD">
              <w:rPr>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40C86071" w14:textId="77777777" w:rsidR="00D4760C" w:rsidRPr="006F5CAD" w:rsidRDefault="00D4760C" w:rsidP="00B6200D">
            <w:pPr>
              <w:pStyle w:val="TAC"/>
              <w:rPr>
                <w:szCs w:val="18"/>
                <w:lang w:eastAsia="zh-CN"/>
              </w:rPr>
            </w:pPr>
            <w:r w:rsidRPr="006F5CAD">
              <w:rPr>
                <w:szCs w:val="18"/>
                <w:lang w:eastAsia="zh-CN"/>
              </w:rPr>
              <w:t>CA_n46A-n78A</w:t>
            </w:r>
          </w:p>
          <w:p w14:paraId="6228ACEF"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7F3D8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67D1FD"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AEF9301" w14:textId="77777777" w:rsidR="00D4760C" w:rsidRPr="006F5CAD" w:rsidRDefault="00D4760C" w:rsidP="00B6200D">
            <w:pPr>
              <w:pStyle w:val="TAC"/>
              <w:rPr>
                <w:lang w:eastAsia="zh-CN"/>
              </w:rPr>
            </w:pPr>
            <w:r w:rsidRPr="006F5CAD">
              <w:rPr>
                <w:szCs w:val="18"/>
                <w:lang w:eastAsia="zh-CN"/>
              </w:rPr>
              <w:t>0</w:t>
            </w:r>
          </w:p>
        </w:tc>
      </w:tr>
      <w:tr w:rsidR="00D4760C" w:rsidRPr="006F5CAD" w14:paraId="3FD5C2AF" w14:textId="77777777" w:rsidTr="00B6200D">
        <w:trPr>
          <w:jc w:val="center"/>
        </w:trPr>
        <w:tc>
          <w:tcPr>
            <w:tcW w:w="2067" w:type="dxa"/>
            <w:tcBorders>
              <w:top w:val="nil"/>
              <w:left w:val="single" w:sz="4" w:space="0" w:color="auto"/>
              <w:bottom w:val="nil"/>
              <w:right w:val="single" w:sz="4" w:space="0" w:color="auto"/>
            </w:tcBorders>
            <w:vAlign w:val="center"/>
          </w:tcPr>
          <w:p w14:paraId="0D91DD0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FD94ED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B2DDF5"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F9D4E5"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694DAE" w14:textId="77777777" w:rsidR="00D4760C" w:rsidRPr="006F5CAD" w:rsidRDefault="00D4760C" w:rsidP="00B6200D">
            <w:pPr>
              <w:pStyle w:val="TAC"/>
              <w:rPr>
                <w:lang w:eastAsia="zh-CN"/>
              </w:rPr>
            </w:pPr>
          </w:p>
        </w:tc>
      </w:tr>
      <w:tr w:rsidR="00D4760C" w:rsidRPr="006F5CAD" w14:paraId="0986E7F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69A8F7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27D952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CFCE5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2C8D7D"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13CEE18" w14:textId="77777777" w:rsidR="00D4760C" w:rsidRPr="006F5CAD" w:rsidRDefault="00D4760C" w:rsidP="00B6200D">
            <w:pPr>
              <w:pStyle w:val="TAC"/>
              <w:rPr>
                <w:lang w:eastAsia="zh-CN"/>
              </w:rPr>
            </w:pPr>
          </w:p>
        </w:tc>
      </w:tr>
      <w:tr w:rsidR="00D4760C" w:rsidRPr="006F5CAD" w14:paraId="19C7FAC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77D88A9" w14:textId="77777777" w:rsidR="00D4760C" w:rsidRPr="006F5CAD" w:rsidRDefault="00D4760C" w:rsidP="00B6200D">
            <w:pPr>
              <w:pStyle w:val="TAC"/>
            </w:pPr>
            <w:r w:rsidRPr="006F5CAD">
              <w:rPr>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45F06907" w14:textId="77777777" w:rsidR="00D4760C" w:rsidRPr="006F5CAD" w:rsidRDefault="00D4760C" w:rsidP="00B6200D">
            <w:pPr>
              <w:pStyle w:val="TAC"/>
              <w:rPr>
                <w:szCs w:val="18"/>
                <w:lang w:eastAsia="zh-CN"/>
              </w:rPr>
            </w:pPr>
            <w:r w:rsidRPr="006F5CAD">
              <w:rPr>
                <w:szCs w:val="18"/>
                <w:lang w:eastAsia="zh-CN"/>
              </w:rPr>
              <w:t>CA_n46A-n78A</w:t>
            </w:r>
          </w:p>
          <w:p w14:paraId="32F9FCC6"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62F97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0A2E23"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498ECFA" w14:textId="77777777" w:rsidR="00D4760C" w:rsidRPr="006F5CAD" w:rsidRDefault="00D4760C" w:rsidP="00B6200D">
            <w:pPr>
              <w:pStyle w:val="TAC"/>
              <w:rPr>
                <w:lang w:eastAsia="zh-CN"/>
              </w:rPr>
            </w:pPr>
            <w:r w:rsidRPr="006F5CAD">
              <w:rPr>
                <w:szCs w:val="18"/>
                <w:lang w:eastAsia="zh-CN"/>
              </w:rPr>
              <w:t>0</w:t>
            </w:r>
          </w:p>
        </w:tc>
      </w:tr>
      <w:tr w:rsidR="00D4760C" w:rsidRPr="006F5CAD" w14:paraId="12132FD6" w14:textId="77777777" w:rsidTr="00B6200D">
        <w:trPr>
          <w:jc w:val="center"/>
        </w:trPr>
        <w:tc>
          <w:tcPr>
            <w:tcW w:w="2067" w:type="dxa"/>
            <w:tcBorders>
              <w:top w:val="nil"/>
              <w:left w:val="single" w:sz="4" w:space="0" w:color="auto"/>
              <w:bottom w:val="nil"/>
              <w:right w:val="single" w:sz="4" w:space="0" w:color="auto"/>
            </w:tcBorders>
            <w:vAlign w:val="center"/>
          </w:tcPr>
          <w:p w14:paraId="27EB7FF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9966B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05A27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35927B"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4152D3" w14:textId="77777777" w:rsidR="00D4760C" w:rsidRPr="006F5CAD" w:rsidRDefault="00D4760C" w:rsidP="00B6200D">
            <w:pPr>
              <w:pStyle w:val="TAC"/>
              <w:rPr>
                <w:lang w:eastAsia="zh-CN"/>
              </w:rPr>
            </w:pPr>
          </w:p>
        </w:tc>
      </w:tr>
      <w:tr w:rsidR="00D4760C" w:rsidRPr="006F5CAD" w14:paraId="5202001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51EEDA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E8FC90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1FF593"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1CCEB0"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231F7F4" w14:textId="77777777" w:rsidR="00D4760C" w:rsidRPr="006F5CAD" w:rsidRDefault="00D4760C" w:rsidP="00B6200D">
            <w:pPr>
              <w:pStyle w:val="TAC"/>
              <w:rPr>
                <w:lang w:eastAsia="zh-CN"/>
              </w:rPr>
            </w:pPr>
          </w:p>
        </w:tc>
      </w:tr>
      <w:tr w:rsidR="00D4760C" w:rsidRPr="006F5CAD" w14:paraId="3142612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1CA51E4" w14:textId="77777777" w:rsidR="00D4760C" w:rsidRPr="006F5CAD" w:rsidRDefault="00D4760C" w:rsidP="00B6200D">
            <w:pPr>
              <w:pStyle w:val="TAC"/>
            </w:pPr>
            <w:r w:rsidRPr="006F5CAD">
              <w:rPr>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39B47903" w14:textId="77777777" w:rsidR="00D4760C" w:rsidRPr="006F5CAD" w:rsidRDefault="00D4760C" w:rsidP="00B6200D">
            <w:pPr>
              <w:pStyle w:val="TAC"/>
              <w:rPr>
                <w:szCs w:val="18"/>
                <w:lang w:eastAsia="zh-CN"/>
              </w:rPr>
            </w:pPr>
            <w:r w:rsidRPr="006F5CAD">
              <w:rPr>
                <w:szCs w:val="18"/>
                <w:lang w:eastAsia="zh-CN"/>
              </w:rPr>
              <w:t>CA_n46A-n78A</w:t>
            </w:r>
          </w:p>
          <w:p w14:paraId="5B93321E"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F6946C"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A8BFCF"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2D35A76" w14:textId="77777777" w:rsidR="00D4760C" w:rsidRPr="006F5CAD" w:rsidRDefault="00D4760C" w:rsidP="00B6200D">
            <w:pPr>
              <w:pStyle w:val="TAC"/>
              <w:rPr>
                <w:lang w:eastAsia="zh-CN"/>
              </w:rPr>
            </w:pPr>
            <w:r w:rsidRPr="006F5CAD">
              <w:rPr>
                <w:szCs w:val="18"/>
                <w:lang w:eastAsia="zh-CN"/>
              </w:rPr>
              <w:t>0</w:t>
            </w:r>
          </w:p>
        </w:tc>
      </w:tr>
      <w:tr w:rsidR="00D4760C" w:rsidRPr="006F5CAD" w14:paraId="2B9BE33C" w14:textId="77777777" w:rsidTr="00B6200D">
        <w:trPr>
          <w:jc w:val="center"/>
        </w:trPr>
        <w:tc>
          <w:tcPr>
            <w:tcW w:w="2067" w:type="dxa"/>
            <w:tcBorders>
              <w:top w:val="nil"/>
              <w:left w:val="single" w:sz="4" w:space="0" w:color="auto"/>
              <w:bottom w:val="nil"/>
              <w:right w:val="single" w:sz="4" w:space="0" w:color="auto"/>
            </w:tcBorders>
            <w:vAlign w:val="center"/>
          </w:tcPr>
          <w:p w14:paraId="5A95A11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5177E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718129"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74A3C2"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BBB4D94" w14:textId="77777777" w:rsidR="00D4760C" w:rsidRPr="006F5CAD" w:rsidRDefault="00D4760C" w:rsidP="00B6200D">
            <w:pPr>
              <w:pStyle w:val="TAC"/>
              <w:rPr>
                <w:lang w:eastAsia="zh-CN"/>
              </w:rPr>
            </w:pPr>
          </w:p>
        </w:tc>
      </w:tr>
      <w:tr w:rsidR="00D4760C" w:rsidRPr="006F5CAD" w14:paraId="0B4DCA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6693EA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E96506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98872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856198"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4FDE52D" w14:textId="77777777" w:rsidR="00D4760C" w:rsidRPr="006F5CAD" w:rsidRDefault="00D4760C" w:rsidP="00B6200D">
            <w:pPr>
              <w:pStyle w:val="TAC"/>
              <w:rPr>
                <w:lang w:eastAsia="zh-CN"/>
              </w:rPr>
            </w:pPr>
          </w:p>
        </w:tc>
      </w:tr>
      <w:tr w:rsidR="00D4760C" w:rsidRPr="006F5CAD" w14:paraId="03C05AA8" w14:textId="77777777" w:rsidTr="00B6200D">
        <w:trPr>
          <w:jc w:val="center"/>
        </w:trPr>
        <w:tc>
          <w:tcPr>
            <w:tcW w:w="2067" w:type="dxa"/>
            <w:tcBorders>
              <w:top w:val="single" w:sz="4" w:space="0" w:color="auto"/>
              <w:left w:val="single" w:sz="4" w:space="0" w:color="auto"/>
              <w:bottom w:val="nil"/>
              <w:right w:val="single" w:sz="4" w:space="0" w:color="auto"/>
            </w:tcBorders>
          </w:tcPr>
          <w:p w14:paraId="426B4544" w14:textId="77777777" w:rsidR="00D4760C" w:rsidRPr="006F5CAD" w:rsidRDefault="00D4760C" w:rsidP="00B6200D">
            <w:pPr>
              <w:pStyle w:val="TAC"/>
            </w:pPr>
            <w:r w:rsidRPr="006F5CAD">
              <w:rPr>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284D0D28"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2EFE8E00"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9A6100"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883663"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39B3155" w14:textId="77777777" w:rsidR="00D4760C" w:rsidRPr="006F5CAD" w:rsidRDefault="00D4760C" w:rsidP="00B6200D">
            <w:pPr>
              <w:pStyle w:val="TAC"/>
              <w:rPr>
                <w:lang w:eastAsia="zh-CN"/>
              </w:rPr>
            </w:pPr>
            <w:r w:rsidRPr="006F5CAD">
              <w:rPr>
                <w:szCs w:val="18"/>
                <w:lang w:eastAsia="zh-CN"/>
              </w:rPr>
              <w:t>0</w:t>
            </w:r>
          </w:p>
        </w:tc>
      </w:tr>
      <w:tr w:rsidR="00D4760C" w:rsidRPr="006F5CAD" w14:paraId="1C713245" w14:textId="77777777" w:rsidTr="00B6200D">
        <w:trPr>
          <w:jc w:val="center"/>
        </w:trPr>
        <w:tc>
          <w:tcPr>
            <w:tcW w:w="2067" w:type="dxa"/>
            <w:tcBorders>
              <w:top w:val="nil"/>
              <w:left w:val="single" w:sz="4" w:space="0" w:color="auto"/>
              <w:bottom w:val="nil"/>
              <w:right w:val="single" w:sz="4" w:space="0" w:color="auto"/>
            </w:tcBorders>
            <w:vAlign w:val="center"/>
          </w:tcPr>
          <w:p w14:paraId="05628B2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81A39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6D05A8"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EF446"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66DC6D1" w14:textId="77777777" w:rsidR="00D4760C" w:rsidRPr="006F5CAD" w:rsidRDefault="00D4760C" w:rsidP="00B6200D">
            <w:pPr>
              <w:pStyle w:val="TAC"/>
              <w:rPr>
                <w:lang w:eastAsia="zh-CN"/>
              </w:rPr>
            </w:pPr>
          </w:p>
        </w:tc>
      </w:tr>
      <w:tr w:rsidR="00D4760C" w:rsidRPr="006F5CAD" w14:paraId="22233EE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DA23B9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D4BE0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8A4EB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FB4D60"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2D435DE" w14:textId="77777777" w:rsidR="00D4760C" w:rsidRPr="006F5CAD" w:rsidRDefault="00D4760C" w:rsidP="00B6200D">
            <w:pPr>
              <w:pStyle w:val="TAC"/>
              <w:rPr>
                <w:lang w:eastAsia="zh-CN"/>
              </w:rPr>
            </w:pPr>
          </w:p>
        </w:tc>
      </w:tr>
      <w:tr w:rsidR="00D4760C" w:rsidRPr="006F5CAD" w14:paraId="48583F6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D30A857" w14:textId="77777777" w:rsidR="00D4760C" w:rsidRPr="006F5CAD" w:rsidRDefault="00D4760C" w:rsidP="00B6200D">
            <w:pPr>
              <w:pStyle w:val="TAC"/>
            </w:pPr>
            <w:r w:rsidRPr="006F5CAD">
              <w:rPr>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0EB6F796"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1C44F123"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1BE395AC"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4F1A5A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6DAE8C"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BCDFC64" w14:textId="77777777" w:rsidR="00D4760C" w:rsidRPr="006F5CAD" w:rsidRDefault="00D4760C" w:rsidP="00B6200D">
            <w:pPr>
              <w:pStyle w:val="TAC"/>
              <w:rPr>
                <w:lang w:eastAsia="zh-CN"/>
              </w:rPr>
            </w:pPr>
            <w:r w:rsidRPr="006F5CAD">
              <w:rPr>
                <w:szCs w:val="18"/>
                <w:lang w:eastAsia="zh-CN"/>
              </w:rPr>
              <w:t>0</w:t>
            </w:r>
          </w:p>
        </w:tc>
      </w:tr>
      <w:tr w:rsidR="00D4760C" w:rsidRPr="006F5CAD" w14:paraId="3E3E96FB" w14:textId="77777777" w:rsidTr="00B6200D">
        <w:trPr>
          <w:jc w:val="center"/>
        </w:trPr>
        <w:tc>
          <w:tcPr>
            <w:tcW w:w="2067" w:type="dxa"/>
            <w:tcBorders>
              <w:top w:val="nil"/>
              <w:left w:val="single" w:sz="4" w:space="0" w:color="auto"/>
              <w:bottom w:val="nil"/>
              <w:right w:val="single" w:sz="4" w:space="0" w:color="auto"/>
            </w:tcBorders>
            <w:vAlign w:val="center"/>
          </w:tcPr>
          <w:p w14:paraId="7C85194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28725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8606E"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584576"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6D901E" w14:textId="77777777" w:rsidR="00D4760C" w:rsidRPr="006F5CAD" w:rsidRDefault="00D4760C" w:rsidP="00B6200D">
            <w:pPr>
              <w:pStyle w:val="TAC"/>
              <w:rPr>
                <w:lang w:eastAsia="zh-CN"/>
              </w:rPr>
            </w:pPr>
          </w:p>
        </w:tc>
      </w:tr>
      <w:tr w:rsidR="00D4760C" w:rsidRPr="006F5CAD" w14:paraId="3B772A8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32EAF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66D8A2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5AEF3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98D08D"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B857F73" w14:textId="77777777" w:rsidR="00D4760C" w:rsidRPr="006F5CAD" w:rsidRDefault="00D4760C" w:rsidP="00B6200D">
            <w:pPr>
              <w:pStyle w:val="TAC"/>
              <w:rPr>
                <w:lang w:eastAsia="zh-CN"/>
              </w:rPr>
            </w:pPr>
          </w:p>
        </w:tc>
      </w:tr>
      <w:tr w:rsidR="00D4760C" w:rsidRPr="006F5CAD" w14:paraId="350CC19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A76F62" w14:textId="77777777" w:rsidR="00D4760C" w:rsidRPr="006F5CAD" w:rsidRDefault="00D4760C" w:rsidP="00B6200D">
            <w:pPr>
              <w:pStyle w:val="TAC"/>
            </w:pPr>
            <w:r w:rsidRPr="006F5CAD">
              <w:rPr>
                <w:color w:val="000000"/>
                <w:lang w:eastAsia="zh-CN"/>
              </w:rPr>
              <w:t>CA_n46(2A)-n78A-n102C</w:t>
            </w:r>
          </w:p>
        </w:tc>
        <w:tc>
          <w:tcPr>
            <w:tcW w:w="1829" w:type="dxa"/>
            <w:tcBorders>
              <w:top w:val="single" w:sz="4" w:space="0" w:color="auto"/>
              <w:left w:val="single" w:sz="4" w:space="0" w:color="auto"/>
              <w:bottom w:val="nil"/>
              <w:right w:val="single" w:sz="4" w:space="0" w:color="auto"/>
            </w:tcBorders>
            <w:vAlign w:val="center"/>
          </w:tcPr>
          <w:p w14:paraId="6368E37B" w14:textId="77777777" w:rsidR="00D4760C" w:rsidRPr="006F5CAD" w:rsidRDefault="00D4760C" w:rsidP="00B6200D">
            <w:pPr>
              <w:pStyle w:val="TAC"/>
              <w:rPr>
                <w:szCs w:val="18"/>
                <w:lang w:eastAsia="zh-CN"/>
              </w:rPr>
            </w:pPr>
            <w:r w:rsidRPr="006F5CAD">
              <w:rPr>
                <w:szCs w:val="18"/>
                <w:lang w:eastAsia="zh-CN"/>
              </w:rPr>
              <w:t>CA_n46A-n78A</w:t>
            </w:r>
          </w:p>
          <w:p w14:paraId="49EBE091" w14:textId="77777777" w:rsidR="00D4760C" w:rsidRPr="006F5CAD" w:rsidRDefault="00D4760C" w:rsidP="00B6200D">
            <w:pPr>
              <w:pStyle w:val="TAC"/>
              <w:rPr>
                <w:szCs w:val="18"/>
                <w:lang w:eastAsia="zh-CN"/>
              </w:rPr>
            </w:pPr>
            <w:r w:rsidRPr="006F5CAD">
              <w:rPr>
                <w:szCs w:val="18"/>
                <w:lang w:eastAsia="zh-CN"/>
              </w:rPr>
              <w:t>CA_n78A-n102A</w:t>
            </w:r>
          </w:p>
          <w:p w14:paraId="7912F051"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69A44D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0D2C9"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2B35692" w14:textId="77777777" w:rsidR="00D4760C" w:rsidRPr="006F5CAD" w:rsidRDefault="00D4760C" w:rsidP="00B6200D">
            <w:pPr>
              <w:pStyle w:val="TAC"/>
              <w:rPr>
                <w:lang w:eastAsia="zh-CN"/>
              </w:rPr>
            </w:pPr>
            <w:r w:rsidRPr="006F5CAD">
              <w:rPr>
                <w:szCs w:val="18"/>
                <w:lang w:eastAsia="zh-CN"/>
              </w:rPr>
              <w:t>0</w:t>
            </w:r>
          </w:p>
        </w:tc>
      </w:tr>
      <w:tr w:rsidR="00D4760C" w:rsidRPr="006F5CAD" w14:paraId="1E437A96" w14:textId="77777777" w:rsidTr="00B6200D">
        <w:trPr>
          <w:jc w:val="center"/>
        </w:trPr>
        <w:tc>
          <w:tcPr>
            <w:tcW w:w="2067" w:type="dxa"/>
            <w:tcBorders>
              <w:top w:val="nil"/>
              <w:left w:val="single" w:sz="4" w:space="0" w:color="auto"/>
              <w:bottom w:val="nil"/>
              <w:right w:val="single" w:sz="4" w:space="0" w:color="auto"/>
            </w:tcBorders>
            <w:vAlign w:val="center"/>
          </w:tcPr>
          <w:p w14:paraId="456B40D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A3E63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C422A7"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22380"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8C8E69B" w14:textId="77777777" w:rsidR="00D4760C" w:rsidRPr="006F5CAD" w:rsidRDefault="00D4760C" w:rsidP="00B6200D">
            <w:pPr>
              <w:pStyle w:val="TAC"/>
              <w:rPr>
                <w:lang w:eastAsia="zh-CN"/>
              </w:rPr>
            </w:pPr>
          </w:p>
        </w:tc>
      </w:tr>
      <w:tr w:rsidR="00D4760C" w:rsidRPr="006F5CAD" w14:paraId="3F1E6C6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DC2A1C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EC4847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19AB48"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CCC6E4"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5F6FB96" w14:textId="77777777" w:rsidR="00D4760C" w:rsidRPr="006F5CAD" w:rsidRDefault="00D4760C" w:rsidP="00B6200D">
            <w:pPr>
              <w:pStyle w:val="TAC"/>
              <w:rPr>
                <w:lang w:eastAsia="zh-CN"/>
              </w:rPr>
            </w:pPr>
          </w:p>
        </w:tc>
      </w:tr>
      <w:tr w:rsidR="00D4760C" w:rsidRPr="006F5CAD" w14:paraId="00BB7BE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D318D21" w14:textId="77777777" w:rsidR="00D4760C" w:rsidRPr="006F5CAD" w:rsidRDefault="00D4760C" w:rsidP="00B6200D">
            <w:pPr>
              <w:pStyle w:val="TAC"/>
            </w:pPr>
            <w:r w:rsidRPr="006F5CAD">
              <w:rPr>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40FFD912" w14:textId="77777777" w:rsidR="00D4760C" w:rsidRPr="006F5CAD" w:rsidRDefault="00D4760C" w:rsidP="00B6200D">
            <w:pPr>
              <w:pStyle w:val="TAC"/>
              <w:rPr>
                <w:szCs w:val="18"/>
                <w:lang w:eastAsia="zh-CN"/>
              </w:rPr>
            </w:pPr>
            <w:r w:rsidRPr="006F5CAD">
              <w:rPr>
                <w:szCs w:val="18"/>
                <w:lang w:eastAsia="zh-CN"/>
              </w:rPr>
              <w:t>CA_n46A-n78A</w:t>
            </w:r>
          </w:p>
          <w:p w14:paraId="32375637"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FF34B2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97FD54"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78DE3C48" w14:textId="77777777" w:rsidR="00D4760C" w:rsidRPr="006F5CAD" w:rsidRDefault="00D4760C" w:rsidP="00B6200D">
            <w:pPr>
              <w:pStyle w:val="TAC"/>
              <w:rPr>
                <w:lang w:eastAsia="zh-CN"/>
              </w:rPr>
            </w:pPr>
            <w:r w:rsidRPr="006F5CAD">
              <w:rPr>
                <w:szCs w:val="18"/>
                <w:lang w:eastAsia="zh-CN"/>
              </w:rPr>
              <w:t>0</w:t>
            </w:r>
          </w:p>
        </w:tc>
      </w:tr>
      <w:tr w:rsidR="00D4760C" w:rsidRPr="006F5CAD" w14:paraId="60B05296" w14:textId="77777777" w:rsidTr="00B6200D">
        <w:trPr>
          <w:jc w:val="center"/>
        </w:trPr>
        <w:tc>
          <w:tcPr>
            <w:tcW w:w="2067" w:type="dxa"/>
            <w:tcBorders>
              <w:top w:val="nil"/>
              <w:left w:val="single" w:sz="4" w:space="0" w:color="auto"/>
              <w:bottom w:val="nil"/>
              <w:right w:val="single" w:sz="4" w:space="0" w:color="auto"/>
            </w:tcBorders>
            <w:vAlign w:val="center"/>
          </w:tcPr>
          <w:p w14:paraId="338D66E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2B14372"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75531A"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01F725"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3731318" w14:textId="77777777" w:rsidR="00D4760C" w:rsidRPr="006F5CAD" w:rsidRDefault="00D4760C" w:rsidP="00B6200D">
            <w:pPr>
              <w:pStyle w:val="TAC"/>
              <w:rPr>
                <w:lang w:eastAsia="zh-CN"/>
              </w:rPr>
            </w:pPr>
          </w:p>
        </w:tc>
      </w:tr>
      <w:tr w:rsidR="00D4760C" w:rsidRPr="006F5CAD" w14:paraId="18D792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75D40A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85F951"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BA9089"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47B833"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37273F7" w14:textId="77777777" w:rsidR="00D4760C" w:rsidRPr="006F5CAD" w:rsidRDefault="00D4760C" w:rsidP="00B6200D">
            <w:pPr>
              <w:pStyle w:val="TAC"/>
              <w:rPr>
                <w:lang w:eastAsia="zh-CN"/>
              </w:rPr>
            </w:pPr>
          </w:p>
        </w:tc>
      </w:tr>
      <w:tr w:rsidR="00D4760C" w:rsidRPr="006F5CAD" w14:paraId="67F6518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12AE53C" w14:textId="77777777" w:rsidR="00D4760C" w:rsidRPr="006F5CAD" w:rsidRDefault="00D4760C" w:rsidP="00B6200D">
            <w:pPr>
              <w:pStyle w:val="TAC"/>
            </w:pPr>
            <w:r w:rsidRPr="006F5CAD">
              <w:rPr>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05A8EF50" w14:textId="77777777" w:rsidR="00D4760C" w:rsidRPr="006F5CAD" w:rsidRDefault="00D4760C" w:rsidP="00B6200D">
            <w:pPr>
              <w:pStyle w:val="TAC"/>
              <w:rPr>
                <w:szCs w:val="18"/>
                <w:lang w:eastAsia="zh-CN"/>
              </w:rPr>
            </w:pPr>
            <w:r w:rsidRPr="006F5CAD">
              <w:rPr>
                <w:szCs w:val="18"/>
                <w:lang w:eastAsia="zh-CN"/>
              </w:rPr>
              <w:t>CA_n46A-n78A</w:t>
            </w:r>
          </w:p>
          <w:p w14:paraId="3CF19299"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91DCD0"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D0DA3F"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F51960E" w14:textId="77777777" w:rsidR="00D4760C" w:rsidRPr="006F5CAD" w:rsidRDefault="00D4760C" w:rsidP="00B6200D">
            <w:pPr>
              <w:pStyle w:val="TAC"/>
              <w:rPr>
                <w:lang w:eastAsia="zh-CN"/>
              </w:rPr>
            </w:pPr>
            <w:r w:rsidRPr="006F5CAD">
              <w:rPr>
                <w:szCs w:val="18"/>
                <w:lang w:eastAsia="zh-CN"/>
              </w:rPr>
              <w:t>0</w:t>
            </w:r>
          </w:p>
        </w:tc>
      </w:tr>
      <w:tr w:rsidR="00D4760C" w:rsidRPr="006F5CAD" w14:paraId="2967BF14" w14:textId="77777777" w:rsidTr="00B6200D">
        <w:trPr>
          <w:jc w:val="center"/>
        </w:trPr>
        <w:tc>
          <w:tcPr>
            <w:tcW w:w="2067" w:type="dxa"/>
            <w:tcBorders>
              <w:top w:val="nil"/>
              <w:left w:val="single" w:sz="4" w:space="0" w:color="auto"/>
              <w:bottom w:val="nil"/>
              <w:right w:val="single" w:sz="4" w:space="0" w:color="auto"/>
            </w:tcBorders>
            <w:vAlign w:val="center"/>
          </w:tcPr>
          <w:p w14:paraId="6FA29BF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45DFC5"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A6536C"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DB1B52"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2B3DE65" w14:textId="77777777" w:rsidR="00D4760C" w:rsidRPr="006F5CAD" w:rsidRDefault="00D4760C" w:rsidP="00B6200D">
            <w:pPr>
              <w:pStyle w:val="TAC"/>
              <w:rPr>
                <w:lang w:eastAsia="zh-CN"/>
              </w:rPr>
            </w:pPr>
          </w:p>
        </w:tc>
      </w:tr>
      <w:tr w:rsidR="00D4760C" w:rsidRPr="006F5CAD" w14:paraId="698A62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C1A3BC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7529F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D9058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B53F51"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E4AE045" w14:textId="77777777" w:rsidR="00D4760C" w:rsidRPr="006F5CAD" w:rsidRDefault="00D4760C" w:rsidP="00B6200D">
            <w:pPr>
              <w:pStyle w:val="TAC"/>
              <w:rPr>
                <w:lang w:eastAsia="zh-CN"/>
              </w:rPr>
            </w:pPr>
          </w:p>
        </w:tc>
      </w:tr>
      <w:tr w:rsidR="00D4760C" w:rsidRPr="006F5CAD" w14:paraId="288C02F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CECD643" w14:textId="77777777" w:rsidR="00D4760C" w:rsidRPr="006F5CAD" w:rsidRDefault="00D4760C" w:rsidP="00B6200D">
            <w:pPr>
              <w:pStyle w:val="TAC"/>
            </w:pPr>
            <w:r w:rsidRPr="006F5CAD">
              <w:rPr>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24E4BCEE" w14:textId="77777777" w:rsidR="00D4760C" w:rsidRPr="006F5CAD" w:rsidRDefault="00D4760C" w:rsidP="00B6200D">
            <w:pPr>
              <w:pStyle w:val="TAC"/>
              <w:rPr>
                <w:szCs w:val="18"/>
                <w:lang w:eastAsia="zh-CN"/>
              </w:rPr>
            </w:pPr>
            <w:r w:rsidRPr="006F5CAD">
              <w:rPr>
                <w:szCs w:val="18"/>
                <w:lang w:eastAsia="zh-CN"/>
              </w:rPr>
              <w:t>CA_n46A-n78A</w:t>
            </w:r>
          </w:p>
          <w:p w14:paraId="7630C236"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9783F5"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E2F0A"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74F4EBA" w14:textId="77777777" w:rsidR="00D4760C" w:rsidRPr="006F5CAD" w:rsidRDefault="00D4760C" w:rsidP="00B6200D">
            <w:pPr>
              <w:pStyle w:val="TAC"/>
              <w:rPr>
                <w:lang w:eastAsia="zh-CN"/>
              </w:rPr>
            </w:pPr>
            <w:r w:rsidRPr="006F5CAD">
              <w:rPr>
                <w:szCs w:val="18"/>
                <w:lang w:eastAsia="zh-CN"/>
              </w:rPr>
              <w:t>0</w:t>
            </w:r>
          </w:p>
        </w:tc>
      </w:tr>
      <w:tr w:rsidR="00D4760C" w:rsidRPr="006F5CAD" w14:paraId="4C1E3FDC" w14:textId="77777777" w:rsidTr="00B6200D">
        <w:trPr>
          <w:jc w:val="center"/>
        </w:trPr>
        <w:tc>
          <w:tcPr>
            <w:tcW w:w="2067" w:type="dxa"/>
            <w:tcBorders>
              <w:top w:val="nil"/>
              <w:left w:val="single" w:sz="4" w:space="0" w:color="auto"/>
              <w:bottom w:val="nil"/>
              <w:right w:val="single" w:sz="4" w:space="0" w:color="auto"/>
            </w:tcBorders>
            <w:vAlign w:val="center"/>
          </w:tcPr>
          <w:p w14:paraId="1E5AD64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DDB817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028EFF"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47B2B"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65F2BD" w14:textId="77777777" w:rsidR="00D4760C" w:rsidRPr="006F5CAD" w:rsidRDefault="00D4760C" w:rsidP="00B6200D">
            <w:pPr>
              <w:pStyle w:val="TAC"/>
              <w:rPr>
                <w:lang w:eastAsia="zh-CN"/>
              </w:rPr>
            </w:pPr>
          </w:p>
        </w:tc>
      </w:tr>
      <w:tr w:rsidR="00D4760C" w:rsidRPr="006F5CAD" w14:paraId="6AAFD2E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F84B6D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167EAE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AB05EA"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0EE116"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BDDE53A" w14:textId="77777777" w:rsidR="00D4760C" w:rsidRPr="006F5CAD" w:rsidRDefault="00D4760C" w:rsidP="00B6200D">
            <w:pPr>
              <w:pStyle w:val="TAC"/>
              <w:rPr>
                <w:lang w:eastAsia="zh-CN"/>
              </w:rPr>
            </w:pPr>
          </w:p>
        </w:tc>
      </w:tr>
      <w:tr w:rsidR="00D4760C" w:rsidRPr="006F5CAD" w14:paraId="7B30B1B1" w14:textId="77777777" w:rsidTr="00B6200D">
        <w:trPr>
          <w:jc w:val="center"/>
        </w:trPr>
        <w:tc>
          <w:tcPr>
            <w:tcW w:w="2067" w:type="dxa"/>
            <w:tcBorders>
              <w:top w:val="single" w:sz="4" w:space="0" w:color="auto"/>
              <w:left w:val="single" w:sz="4" w:space="0" w:color="auto"/>
              <w:bottom w:val="nil"/>
              <w:right w:val="single" w:sz="4" w:space="0" w:color="auto"/>
            </w:tcBorders>
          </w:tcPr>
          <w:p w14:paraId="763B239C" w14:textId="77777777" w:rsidR="00D4760C" w:rsidRPr="006F5CAD" w:rsidRDefault="00D4760C" w:rsidP="00B6200D">
            <w:pPr>
              <w:pStyle w:val="TAC"/>
            </w:pPr>
            <w:r w:rsidRPr="006F5CAD">
              <w:rPr>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55D2183F"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77F91D66"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E9BD3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0C4423"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59EE129" w14:textId="77777777" w:rsidR="00D4760C" w:rsidRPr="006F5CAD" w:rsidRDefault="00D4760C" w:rsidP="00B6200D">
            <w:pPr>
              <w:pStyle w:val="TAC"/>
              <w:rPr>
                <w:lang w:eastAsia="zh-CN"/>
              </w:rPr>
            </w:pPr>
            <w:r w:rsidRPr="006F5CAD">
              <w:rPr>
                <w:szCs w:val="18"/>
                <w:lang w:eastAsia="zh-CN"/>
              </w:rPr>
              <w:t>0</w:t>
            </w:r>
          </w:p>
        </w:tc>
      </w:tr>
      <w:tr w:rsidR="00D4760C" w:rsidRPr="006F5CAD" w14:paraId="37ED88E9" w14:textId="77777777" w:rsidTr="00B6200D">
        <w:trPr>
          <w:jc w:val="center"/>
        </w:trPr>
        <w:tc>
          <w:tcPr>
            <w:tcW w:w="2067" w:type="dxa"/>
            <w:tcBorders>
              <w:top w:val="nil"/>
              <w:left w:val="single" w:sz="4" w:space="0" w:color="auto"/>
              <w:bottom w:val="nil"/>
              <w:right w:val="single" w:sz="4" w:space="0" w:color="auto"/>
            </w:tcBorders>
            <w:vAlign w:val="center"/>
          </w:tcPr>
          <w:p w14:paraId="161DBE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1A522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CDCB1A"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57BBD"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398CC97" w14:textId="77777777" w:rsidR="00D4760C" w:rsidRPr="006F5CAD" w:rsidRDefault="00D4760C" w:rsidP="00B6200D">
            <w:pPr>
              <w:pStyle w:val="TAC"/>
              <w:rPr>
                <w:lang w:eastAsia="zh-CN"/>
              </w:rPr>
            </w:pPr>
          </w:p>
        </w:tc>
      </w:tr>
      <w:tr w:rsidR="00D4760C" w:rsidRPr="006F5CAD" w14:paraId="5807435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AA142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D32CC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6897C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93281F"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4771902" w14:textId="77777777" w:rsidR="00D4760C" w:rsidRPr="006F5CAD" w:rsidRDefault="00D4760C" w:rsidP="00B6200D">
            <w:pPr>
              <w:pStyle w:val="TAC"/>
              <w:rPr>
                <w:lang w:eastAsia="zh-CN"/>
              </w:rPr>
            </w:pPr>
          </w:p>
        </w:tc>
      </w:tr>
      <w:tr w:rsidR="00D4760C" w:rsidRPr="006F5CAD" w14:paraId="0092A7B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9AFEDE6" w14:textId="77777777" w:rsidR="00D4760C" w:rsidRPr="006F5CAD" w:rsidRDefault="00D4760C" w:rsidP="00B6200D">
            <w:pPr>
              <w:pStyle w:val="TAC"/>
            </w:pPr>
            <w:r w:rsidRPr="006F5CAD">
              <w:rPr>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5D466359"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705E4284"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6B2AC573"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2E5C49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3996B"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C115911" w14:textId="77777777" w:rsidR="00D4760C" w:rsidRPr="006F5CAD" w:rsidRDefault="00D4760C" w:rsidP="00B6200D">
            <w:pPr>
              <w:pStyle w:val="TAC"/>
              <w:rPr>
                <w:lang w:eastAsia="zh-CN"/>
              </w:rPr>
            </w:pPr>
            <w:r w:rsidRPr="006F5CAD">
              <w:rPr>
                <w:szCs w:val="18"/>
                <w:lang w:eastAsia="zh-CN"/>
              </w:rPr>
              <w:t>0</w:t>
            </w:r>
          </w:p>
        </w:tc>
      </w:tr>
      <w:tr w:rsidR="00D4760C" w:rsidRPr="006F5CAD" w14:paraId="7A8B4AB7" w14:textId="77777777" w:rsidTr="00B6200D">
        <w:trPr>
          <w:jc w:val="center"/>
        </w:trPr>
        <w:tc>
          <w:tcPr>
            <w:tcW w:w="2067" w:type="dxa"/>
            <w:tcBorders>
              <w:top w:val="nil"/>
              <w:left w:val="single" w:sz="4" w:space="0" w:color="auto"/>
              <w:bottom w:val="nil"/>
              <w:right w:val="single" w:sz="4" w:space="0" w:color="auto"/>
            </w:tcBorders>
            <w:vAlign w:val="center"/>
          </w:tcPr>
          <w:p w14:paraId="1537BB7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6209F3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8939DD"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DC7E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6B182C" w14:textId="77777777" w:rsidR="00D4760C" w:rsidRPr="006F5CAD" w:rsidRDefault="00D4760C" w:rsidP="00B6200D">
            <w:pPr>
              <w:pStyle w:val="TAC"/>
              <w:rPr>
                <w:lang w:eastAsia="zh-CN"/>
              </w:rPr>
            </w:pPr>
          </w:p>
        </w:tc>
      </w:tr>
      <w:tr w:rsidR="00D4760C" w:rsidRPr="006F5CAD" w14:paraId="3C076E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CBE3CB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92B805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E82163"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55B63E"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B3D5C37" w14:textId="77777777" w:rsidR="00D4760C" w:rsidRPr="006F5CAD" w:rsidRDefault="00D4760C" w:rsidP="00B6200D">
            <w:pPr>
              <w:pStyle w:val="TAC"/>
              <w:rPr>
                <w:lang w:eastAsia="zh-CN"/>
              </w:rPr>
            </w:pPr>
          </w:p>
        </w:tc>
      </w:tr>
      <w:tr w:rsidR="00D4760C" w:rsidRPr="006F5CAD" w14:paraId="7EF157E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34052D" w14:textId="77777777" w:rsidR="00D4760C" w:rsidRPr="006F5CAD" w:rsidRDefault="00D4760C" w:rsidP="00B6200D">
            <w:pPr>
              <w:pStyle w:val="TAC"/>
            </w:pPr>
            <w:r w:rsidRPr="006F5CAD">
              <w:rPr>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5AB7455F" w14:textId="77777777" w:rsidR="00D4760C" w:rsidRPr="006F5CAD" w:rsidRDefault="00D4760C" w:rsidP="00B6200D">
            <w:pPr>
              <w:pStyle w:val="TAC"/>
              <w:rPr>
                <w:szCs w:val="18"/>
                <w:lang w:eastAsia="zh-CN"/>
              </w:rPr>
            </w:pPr>
            <w:r w:rsidRPr="006F5CAD">
              <w:rPr>
                <w:szCs w:val="18"/>
                <w:lang w:eastAsia="zh-CN"/>
              </w:rPr>
              <w:t>CA_n46A-n78A</w:t>
            </w:r>
          </w:p>
          <w:p w14:paraId="43ED25ED" w14:textId="77777777" w:rsidR="00D4760C" w:rsidRPr="006F5CAD" w:rsidRDefault="00D4760C" w:rsidP="00B6200D">
            <w:pPr>
              <w:pStyle w:val="TAC"/>
              <w:rPr>
                <w:szCs w:val="18"/>
                <w:lang w:eastAsia="zh-CN"/>
              </w:rPr>
            </w:pPr>
            <w:r w:rsidRPr="006F5CAD">
              <w:rPr>
                <w:szCs w:val="18"/>
                <w:lang w:eastAsia="zh-CN"/>
              </w:rPr>
              <w:t>CA_n78A-n102A</w:t>
            </w:r>
          </w:p>
          <w:p w14:paraId="7BD4DBD2"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002089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115CA7"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A1C68E9" w14:textId="77777777" w:rsidR="00D4760C" w:rsidRPr="006F5CAD" w:rsidRDefault="00D4760C" w:rsidP="00B6200D">
            <w:pPr>
              <w:pStyle w:val="TAC"/>
              <w:rPr>
                <w:lang w:eastAsia="zh-CN"/>
              </w:rPr>
            </w:pPr>
            <w:r w:rsidRPr="006F5CAD">
              <w:rPr>
                <w:szCs w:val="18"/>
                <w:lang w:eastAsia="zh-CN"/>
              </w:rPr>
              <w:t>0</w:t>
            </w:r>
          </w:p>
        </w:tc>
      </w:tr>
      <w:tr w:rsidR="00D4760C" w:rsidRPr="006F5CAD" w14:paraId="1D1393EE" w14:textId="77777777" w:rsidTr="00B6200D">
        <w:trPr>
          <w:jc w:val="center"/>
        </w:trPr>
        <w:tc>
          <w:tcPr>
            <w:tcW w:w="2067" w:type="dxa"/>
            <w:tcBorders>
              <w:top w:val="nil"/>
              <w:left w:val="single" w:sz="4" w:space="0" w:color="auto"/>
              <w:bottom w:val="nil"/>
              <w:right w:val="single" w:sz="4" w:space="0" w:color="auto"/>
            </w:tcBorders>
            <w:vAlign w:val="center"/>
          </w:tcPr>
          <w:p w14:paraId="0BC55D8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A106F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95EBAF"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7F4EE6"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029B7B" w14:textId="77777777" w:rsidR="00D4760C" w:rsidRPr="006F5CAD" w:rsidRDefault="00D4760C" w:rsidP="00B6200D">
            <w:pPr>
              <w:pStyle w:val="TAC"/>
              <w:rPr>
                <w:lang w:eastAsia="zh-CN"/>
              </w:rPr>
            </w:pPr>
          </w:p>
        </w:tc>
      </w:tr>
      <w:tr w:rsidR="00D4760C" w:rsidRPr="006F5CAD" w14:paraId="5A93ACE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1EC79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DA985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12D77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E18B62"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BAD188D" w14:textId="77777777" w:rsidR="00D4760C" w:rsidRPr="006F5CAD" w:rsidRDefault="00D4760C" w:rsidP="00B6200D">
            <w:pPr>
              <w:pStyle w:val="TAC"/>
              <w:rPr>
                <w:lang w:eastAsia="zh-CN"/>
              </w:rPr>
            </w:pPr>
          </w:p>
        </w:tc>
      </w:tr>
      <w:tr w:rsidR="00D4760C" w:rsidRPr="006F5CAD" w14:paraId="6FEB416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E5D8916" w14:textId="77777777" w:rsidR="00D4760C" w:rsidRPr="006F5CAD" w:rsidRDefault="00D4760C" w:rsidP="00B6200D">
            <w:pPr>
              <w:pStyle w:val="TAC"/>
            </w:pPr>
            <w:r w:rsidRPr="006F5CAD">
              <w:rPr>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15610968" w14:textId="77777777" w:rsidR="00D4760C" w:rsidRPr="006F5CAD" w:rsidRDefault="00D4760C" w:rsidP="00B6200D">
            <w:pPr>
              <w:pStyle w:val="TAC"/>
              <w:rPr>
                <w:szCs w:val="18"/>
                <w:lang w:eastAsia="zh-CN"/>
              </w:rPr>
            </w:pPr>
            <w:r w:rsidRPr="006F5CAD">
              <w:rPr>
                <w:szCs w:val="18"/>
                <w:lang w:eastAsia="zh-CN"/>
              </w:rPr>
              <w:t>CA_n46A-n78A</w:t>
            </w:r>
          </w:p>
          <w:p w14:paraId="46B28A5C"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72D25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D7661"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3B34858" w14:textId="77777777" w:rsidR="00D4760C" w:rsidRPr="006F5CAD" w:rsidRDefault="00D4760C" w:rsidP="00B6200D">
            <w:pPr>
              <w:pStyle w:val="TAC"/>
              <w:rPr>
                <w:lang w:eastAsia="zh-CN"/>
              </w:rPr>
            </w:pPr>
            <w:r w:rsidRPr="006F5CAD">
              <w:rPr>
                <w:szCs w:val="18"/>
                <w:lang w:eastAsia="zh-CN"/>
              </w:rPr>
              <w:t>0</w:t>
            </w:r>
          </w:p>
        </w:tc>
      </w:tr>
      <w:tr w:rsidR="00D4760C" w:rsidRPr="006F5CAD" w14:paraId="14EBE454" w14:textId="77777777" w:rsidTr="00B6200D">
        <w:trPr>
          <w:jc w:val="center"/>
        </w:trPr>
        <w:tc>
          <w:tcPr>
            <w:tcW w:w="2067" w:type="dxa"/>
            <w:tcBorders>
              <w:top w:val="nil"/>
              <w:left w:val="single" w:sz="4" w:space="0" w:color="auto"/>
              <w:bottom w:val="nil"/>
              <w:right w:val="single" w:sz="4" w:space="0" w:color="auto"/>
            </w:tcBorders>
            <w:vAlign w:val="center"/>
          </w:tcPr>
          <w:p w14:paraId="2F3888F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EB84D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52D69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FE123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0E1295" w14:textId="77777777" w:rsidR="00D4760C" w:rsidRPr="006F5CAD" w:rsidRDefault="00D4760C" w:rsidP="00B6200D">
            <w:pPr>
              <w:pStyle w:val="TAC"/>
              <w:rPr>
                <w:lang w:eastAsia="zh-CN"/>
              </w:rPr>
            </w:pPr>
          </w:p>
        </w:tc>
      </w:tr>
      <w:tr w:rsidR="00D4760C" w:rsidRPr="006F5CAD" w14:paraId="588C1DC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8A32A4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699D5B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A97560"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08A2D1"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C5AF594" w14:textId="77777777" w:rsidR="00D4760C" w:rsidRPr="006F5CAD" w:rsidRDefault="00D4760C" w:rsidP="00B6200D">
            <w:pPr>
              <w:pStyle w:val="TAC"/>
              <w:rPr>
                <w:lang w:eastAsia="zh-CN"/>
              </w:rPr>
            </w:pPr>
          </w:p>
        </w:tc>
      </w:tr>
      <w:tr w:rsidR="00D4760C" w:rsidRPr="006F5CAD" w14:paraId="4B78940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2606F62" w14:textId="77777777" w:rsidR="00D4760C" w:rsidRPr="006F5CAD" w:rsidRDefault="00D4760C" w:rsidP="00B6200D">
            <w:pPr>
              <w:pStyle w:val="TAC"/>
            </w:pPr>
            <w:r w:rsidRPr="006F5CAD">
              <w:rPr>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189DCCA2" w14:textId="77777777" w:rsidR="00D4760C" w:rsidRPr="006F5CAD" w:rsidRDefault="00D4760C" w:rsidP="00B6200D">
            <w:pPr>
              <w:pStyle w:val="TAC"/>
              <w:rPr>
                <w:szCs w:val="18"/>
                <w:lang w:eastAsia="zh-CN"/>
              </w:rPr>
            </w:pPr>
            <w:r w:rsidRPr="006F5CAD">
              <w:rPr>
                <w:szCs w:val="18"/>
                <w:lang w:eastAsia="zh-CN"/>
              </w:rPr>
              <w:t>CA_n46A-n78A</w:t>
            </w:r>
          </w:p>
          <w:p w14:paraId="78C02802"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CBC7AA"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7B72C"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4FAFAE9" w14:textId="77777777" w:rsidR="00D4760C" w:rsidRPr="006F5CAD" w:rsidRDefault="00D4760C" w:rsidP="00B6200D">
            <w:pPr>
              <w:pStyle w:val="TAC"/>
              <w:rPr>
                <w:lang w:eastAsia="zh-CN"/>
              </w:rPr>
            </w:pPr>
            <w:r w:rsidRPr="006F5CAD">
              <w:rPr>
                <w:szCs w:val="18"/>
                <w:lang w:eastAsia="zh-CN"/>
              </w:rPr>
              <w:t>0</w:t>
            </w:r>
          </w:p>
        </w:tc>
      </w:tr>
      <w:tr w:rsidR="00D4760C" w:rsidRPr="006F5CAD" w14:paraId="25A37500" w14:textId="77777777" w:rsidTr="00B6200D">
        <w:trPr>
          <w:jc w:val="center"/>
        </w:trPr>
        <w:tc>
          <w:tcPr>
            <w:tcW w:w="2067" w:type="dxa"/>
            <w:tcBorders>
              <w:top w:val="nil"/>
              <w:left w:val="single" w:sz="4" w:space="0" w:color="auto"/>
              <w:bottom w:val="nil"/>
              <w:right w:val="single" w:sz="4" w:space="0" w:color="auto"/>
            </w:tcBorders>
            <w:vAlign w:val="center"/>
          </w:tcPr>
          <w:p w14:paraId="6BD308F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0C99D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76B554"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174AC2"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9BB60A" w14:textId="77777777" w:rsidR="00D4760C" w:rsidRPr="006F5CAD" w:rsidRDefault="00D4760C" w:rsidP="00B6200D">
            <w:pPr>
              <w:pStyle w:val="TAC"/>
              <w:rPr>
                <w:lang w:eastAsia="zh-CN"/>
              </w:rPr>
            </w:pPr>
          </w:p>
        </w:tc>
      </w:tr>
      <w:tr w:rsidR="00D4760C" w:rsidRPr="006F5CAD" w14:paraId="4A11FDB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ACC52E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B95097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99C24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EC44E"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97DCC43" w14:textId="77777777" w:rsidR="00D4760C" w:rsidRPr="006F5CAD" w:rsidRDefault="00D4760C" w:rsidP="00B6200D">
            <w:pPr>
              <w:pStyle w:val="TAC"/>
              <w:rPr>
                <w:lang w:eastAsia="zh-CN"/>
              </w:rPr>
            </w:pPr>
          </w:p>
        </w:tc>
      </w:tr>
      <w:tr w:rsidR="00D4760C" w:rsidRPr="006F5CAD" w14:paraId="437318B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F3EDAA7" w14:textId="77777777" w:rsidR="00D4760C" w:rsidRPr="006F5CAD" w:rsidRDefault="00D4760C" w:rsidP="00B6200D">
            <w:pPr>
              <w:pStyle w:val="TAC"/>
            </w:pPr>
            <w:r w:rsidRPr="006F5CAD">
              <w:rPr>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1957009A" w14:textId="77777777" w:rsidR="00D4760C" w:rsidRPr="006F5CAD" w:rsidRDefault="00D4760C" w:rsidP="00B6200D">
            <w:pPr>
              <w:pStyle w:val="TAC"/>
              <w:rPr>
                <w:szCs w:val="18"/>
                <w:lang w:eastAsia="zh-CN"/>
              </w:rPr>
            </w:pPr>
            <w:r w:rsidRPr="006F5CAD">
              <w:rPr>
                <w:szCs w:val="18"/>
                <w:lang w:eastAsia="zh-CN"/>
              </w:rPr>
              <w:t>CA_n46A-n78A</w:t>
            </w:r>
          </w:p>
          <w:p w14:paraId="39BED5CF"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1D331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3D47AE"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9F3A7A3" w14:textId="77777777" w:rsidR="00D4760C" w:rsidRPr="006F5CAD" w:rsidRDefault="00D4760C" w:rsidP="00B6200D">
            <w:pPr>
              <w:pStyle w:val="TAC"/>
              <w:rPr>
                <w:lang w:eastAsia="zh-CN"/>
              </w:rPr>
            </w:pPr>
            <w:r w:rsidRPr="006F5CAD">
              <w:rPr>
                <w:szCs w:val="18"/>
                <w:lang w:eastAsia="zh-CN"/>
              </w:rPr>
              <w:t>0</w:t>
            </w:r>
          </w:p>
        </w:tc>
      </w:tr>
      <w:tr w:rsidR="00D4760C" w:rsidRPr="006F5CAD" w14:paraId="25D15B51" w14:textId="77777777" w:rsidTr="00B6200D">
        <w:trPr>
          <w:jc w:val="center"/>
        </w:trPr>
        <w:tc>
          <w:tcPr>
            <w:tcW w:w="2067" w:type="dxa"/>
            <w:tcBorders>
              <w:top w:val="nil"/>
              <w:left w:val="single" w:sz="4" w:space="0" w:color="auto"/>
              <w:bottom w:val="nil"/>
              <w:right w:val="single" w:sz="4" w:space="0" w:color="auto"/>
            </w:tcBorders>
            <w:vAlign w:val="center"/>
          </w:tcPr>
          <w:p w14:paraId="3188120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285F7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E28E8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1A887"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A2B2FB1" w14:textId="77777777" w:rsidR="00D4760C" w:rsidRPr="006F5CAD" w:rsidRDefault="00D4760C" w:rsidP="00B6200D">
            <w:pPr>
              <w:pStyle w:val="TAC"/>
              <w:rPr>
                <w:lang w:eastAsia="zh-CN"/>
              </w:rPr>
            </w:pPr>
          </w:p>
        </w:tc>
      </w:tr>
      <w:tr w:rsidR="00D4760C" w:rsidRPr="006F5CAD" w14:paraId="2C0E25D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A8E6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9ADFEE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18FAE6"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5E239E"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6894AFA" w14:textId="77777777" w:rsidR="00D4760C" w:rsidRPr="006F5CAD" w:rsidRDefault="00D4760C" w:rsidP="00B6200D">
            <w:pPr>
              <w:pStyle w:val="TAC"/>
              <w:rPr>
                <w:lang w:eastAsia="zh-CN"/>
              </w:rPr>
            </w:pPr>
          </w:p>
        </w:tc>
      </w:tr>
      <w:tr w:rsidR="00D4760C" w:rsidRPr="006F5CAD" w14:paraId="1AC3FA6C" w14:textId="77777777" w:rsidTr="00B6200D">
        <w:trPr>
          <w:jc w:val="center"/>
        </w:trPr>
        <w:tc>
          <w:tcPr>
            <w:tcW w:w="2067" w:type="dxa"/>
            <w:tcBorders>
              <w:top w:val="single" w:sz="4" w:space="0" w:color="auto"/>
              <w:left w:val="single" w:sz="4" w:space="0" w:color="auto"/>
              <w:bottom w:val="nil"/>
              <w:right w:val="single" w:sz="4" w:space="0" w:color="auto"/>
            </w:tcBorders>
          </w:tcPr>
          <w:p w14:paraId="35CEC52F" w14:textId="77777777" w:rsidR="00D4760C" w:rsidRPr="006F5CAD" w:rsidRDefault="00D4760C" w:rsidP="00B6200D">
            <w:pPr>
              <w:pStyle w:val="TAC"/>
            </w:pPr>
            <w:r w:rsidRPr="006F5CAD">
              <w:rPr>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586F5D43"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4359AE3A"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7DCD9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444677"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94FF056" w14:textId="77777777" w:rsidR="00D4760C" w:rsidRPr="006F5CAD" w:rsidRDefault="00D4760C" w:rsidP="00B6200D">
            <w:pPr>
              <w:pStyle w:val="TAC"/>
              <w:rPr>
                <w:lang w:eastAsia="zh-CN"/>
              </w:rPr>
            </w:pPr>
            <w:r w:rsidRPr="006F5CAD">
              <w:rPr>
                <w:szCs w:val="18"/>
                <w:lang w:eastAsia="zh-CN"/>
              </w:rPr>
              <w:t>0</w:t>
            </w:r>
          </w:p>
        </w:tc>
      </w:tr>
      <w:tr w:rsidR="00D4760C" w:rsidRPr="006F5CAD" w14:paraId="677F94E2" w14:textId="77777777" w:rsidTr="00B6200D">
        <w:trPr>
          <w:jc w:val="center"/>
        </w:trPr>
        <w:tc>
          <w:tcPr>
            <w:tcW w:w="2067" w:type="dxa"/>
            <w:tcBorders>
              <w:top w:val="nil"/>
              <w:left w:val="single" w:sz="4" w:space="0" w:color="auto"/>
              <w:bottom w:val="nil"/>
              <w:right w:val="single" w:sz="4" w:space="0" w:color="auto"/>
            </w:tcBorders>
            <w:vAlign w:val="center"/>
          </w:tcPr>
          <w:p w14:paraId="6B6AB94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852D3E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98092E"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4EF7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583AC8E" w14:textId="77777777" w:rsidR="00D4760C" w:rsidRPr="006F5CAD" w:rsidRDefault="00D4760C" w:rsidP="00B6200D">
            <w:pPr>
              <w:pStyle w:val="TAC"/>
              <w:rPr>
                <w:lang w:eastAsia="zh-CN"/>
              </w:rPr>
            </w:pPr>
          </w:p>
        </w:tc>
      </w:tr>
      <w:tr w:rsidR="00D4760C" w:rsidRPr="006F5CAD" w14:paraId="4D98462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47F7F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A3878E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83BF9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5AC79F"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5A8F3A8" w14:textId="77777777" w:rsidR="00D4760C" w:rsidRPr="006F5CAD" w:rsidRDefault="00D4760C" w:rsidP="00B6200D">
            <w:pPr>
              <w:pStyle w:val="TAC"/>
              <w:rPr>
                <w:lang w:eastAsia="zh-CN"/>
              </w:rPr>
            </w:pPr>
          </w:p>
        </w:tc>
      </w:tr>
      <w:tr w:rsidR="00D4760C" w:rsidRPr="006F5CAD" w14:paraId="02B4303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C82301" w14:textId="77777777" w:rsidR="00D4760C" w:rsidRPr="006F5CAD" w:rsidRDefault="00D4760C" w:rsidP="00B6200D">
            <w:pPr>
              <w:pStyle w:val="TAC"/>
            </w:pPr>
            <w:r w:rsidRPr="006F5CAD">
              <w:rPr>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49F3B93A"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2615B413"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29A9F3C0"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7F8E51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79831E"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AA7CEC5" w14:textId="77777777" w:rsidR="00D4760C" w:rsidRPr="006F5CAD" w:rsidRDefault="00D4760C" w:rsidP="00B6200D">
            <w:pPr>
              <w:pStyle w:val="TAC"/>
              <w:rPr>
                <w:lang w:eastAsia="zh-CN"/>
              </w:rPr>
            </w:pPr>
            <w:r w:rsidRPr="006F5CAD">
              <w:rPr>
                <w:szCs w:val="18"/>
                <w:lang w:eastAsia="zh-CN"/>
              </w:rPr>
              <w:t>0</w:t>
            </w:r>
          </w:p>
        </w:tc>
      </w:tr>
      <w:tr w:rsidR="00D4760C" w:rsidRPr="006F5CAD" w14:paraId="41C522FE" w14:textId="77777777" w:rsidTr="00B6200D">
        <w:trPr>
          <w:jc w:val="center"/>
        </w:trPr>
        <w:tc>
          <w:tcPr>
            <w:tcW w:w="2067" w:type="dxa"/>
            <w:tcBorders>
              <w:top w:val="nil"/>
              <w:left w:val="single" w:sz="4" w:space="0" w:color="auto"/>
              <w:bottom w:val="nil"/>
              <w:right w:val="single" w:sz="4" w:space="0" w:color="auto"/>
            </w:tcBorders>
            <w:vAlign w:val="center"/>
          </w:tcPr>
          <w:p w14:paraId="55AB516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5DB91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91FFA5"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092C71"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4FABA2D" w14:textId="77777777" w:rsidR="00D4760C" w:rsidRPr="006F5CAD" w:rsidRDefault="00D4760C" w:rsidP="00B6200D">
            <w:pPr>
              <w:pStyle w:val="TAC"/>
              <w:rPr>
                <w:lang w:eastAsia="zh-CN"/>
              </w:rPr>
            </w:pPr>
          </w:p>
        </w:tc>
      </w:tr>
      <w:tr w:rsidR="00D4760C" w:rsidRPr="006F5CAD" w14:paraId="4D85F7F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2DC518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930670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EE7B1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F44C77"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2262C80" w14:textId="77777777" w:rsidR="00D4760C" w:rsidRPr="006F5CAD" w:rsidRDefault="00D4760C" w:rsidP="00B6200D">
            <w:pPr>
              <w:pStyle w:val="TAC"/>
              <w:rPr>
                <w:lang w:eastAsia="zh-CN"/>
              </w:rPr>
            </w:pPr>
          </w:p>
        </w:tc>
      </w:tr>
      <w:tr w:rsidR="00D4760C" w:rsidRPr="006F5CAD" w14:paraId="0EE2D89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787049E" w14:textId="77777777" w:rsidR="00D4760C" w:rsidRPr="006F5CAD" w:rsidRDefault="00D4760C" w:rsidP="00B6200D">
            <w:pPr>
              <w:pStyle w:val="TAC"/>
            </w:pPr>
            <w:r w:rsidRPr="006F5CAD">
              <w:rPr>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01C8F03A" w14:textId="77777777" w:rsidR="00D4760C" w:rsidRPr="006F5CAD" w:rsidRDefault="00D4760C" w:rsidP="00B6200D">
            <w:pPr>
              <w:pStyle w:val="TAC"/>
              <w:rPr>
                <w:szCs w:val="18"/>
                <w:lang w:eastAsia="zh-CN"/>
              </w:rPr>
            </w:pPr>
            <w:r w:rsidRPr="006F5CAD">
              <w:rPr>
                <w:szCs w:val="18"/>
                <w:lang w:eastAsia="zh-CN"/>
              </w:rPr>
              <w:t>CA_n46A-n78A</w:t>
            </w:r>
          </w:p>
          <w:p w14:paraId="14B497D9" w14:textId="77777777" w:rsidR="00D4760C" w:rsidRPr="006F5CAD" w:rsidRDefault="00D4760C" w:rsidP="00B6200D">
            <w:pPr>
              <w:pStyle w:val="TAC"/>
              <w:rPr>
                <w:szCs w:val="18"/>
                <w:lang w:eastAsia="zh-CN"/>
              </w:rPr>
            </w:pPr>
            <w:r w:rsidRPr="006F5CAD">
              <w:rPr>
                <w:szCs w:val="18"/>
                <w:lang w:eastAsia="zh-CN"/>
              </w:rPr>
              <w:t>CA_n78A-n102A</w:t>
            </w:r>
          </w:p>
          <w:p w14:paraId="6F320AD7"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DD6D4FC"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B5C38D"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91BE9BE" w14:textId="77777777" w:rsidR="00D4760C" w:rsidRPr="006F5CAD" w:rsidRDefault="00D4760C" w:rsidP="00B6200D">
            <w:pPr>
              <w:pStyle w:val="TAC"/>
              <w:rPr>
                <w:lang w:eastAsia="zh-CN"/>
              </w:rPr>
            </w:pPr>
            <w:r w:rsidRPr="006F5CAD">
              <w:rPr>
                <w:szCs w:val="18"/>
                <w:lang w:eastAsia="zh-CN"/>
              </w:rPr>
              <w:t>0</w:t>
            </w:r>
          </w:p>
        </w:tc>
      </w:tr>
      <w:tr w:rsidR="00D4760C" w:rsidRPr="006F5CAD" w14:paraId="6E64CC7E" w14:textId="77777777" w:rsidTr="00B6200D">
        <w:trPr>
          <w:jc w:val="center"/>
        </w:trPr>
        <w:tc>
          <w:tcPr>
            <w:tcW w:w="2067" w:type="dxa"/>
            <w:tcBorders>
              <w:top w:val="nil"/>
              <w:left w:val="single" w:sz="4" w:space="0" w:color="auto"/>
              <w:bottom w:val="nil"/>
              <w:right w:val="single" w:sz="4" w:space="0" w:color="auto"/>
            </w:tcBorders>
            <w:vAlign w:val="center"/>
          </w:tcPr>
          <w:p w14:paraId="2F9D00E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37D5F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19165D"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BC440"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A24BC9D" w14:textId="77777777" w:rsidR="00D4760C" w:rsidRPr="006F5CAD" w:rsidRDefault="00D4760C" w:rsidP="00B6200D">
            <w:pPr>
              <w:pStyle w:val="TAC"/>
              <w:rPr>
                <w:lang w:eastAsia="zh-CN"/>
              </w:rPr>
            </w:pPr>
          </w:p>
        </w:tc>
      </w:tr>
      <w:tr w:rsidR="00D4760C" w:rsidRPr="006F5CAD" w14:paraId="43BCA57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05E88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9B7168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E91B4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C95162"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243F28B" w14:textId="77777777" w:rsidR="00D4760C" w:rsidRPr="006F5CAD" w:rsidRDefault="00D4760C" w:rsidP="00B6200D">
            <w:pPr>
              <w:pStyle w:val="TAC"/>
              <w:rPr>
                <w:lang w:eastAsia="zh-CN"/>
              </w:rPr>
            </w:pPr>
          </w:p>
        </w:tc>
      </w:tr>
      <w:tr w:rsidR="00D4760C" w:rsidRPr="006F5CAD" w14:paraId="5F6EBC4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723F648" w14:textId="77777777" w:rsidR="00D4760C" w:rsidRPr="006F5CAD" w:rsidRDefault="00D4760C" w:rsidP="00B6200D">
            <w:pPr>
              <w:pStyle w:val="TAC"/>
            </w:pPr>
            <w:r w:rsidRPr="006F5CAD">
              <w:rPr>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79AC0943" w14:textId="77777777" w:rsidR="00D4760C" w:rsidRPr="006F5CAD" w:rsidRDefault="00D4760C" w:rsidP="00B6200D">
            <w:pPr>
              <w:pStyle w:val="TAC"/>
              <w:rPr>
                <w:szCs w:val="18"/>
                <w:lang w:eastAsia="zh-CN"/>
              </w:rPr>
            </w:pPr>
            <w:r w:rsidRPr="006F5CAD">
              <w:rPr>
                <w:szCs w:val="18"/>
                <w:lang w:eastAsia="zh-CN"/>
              </w:rPr>
              <w:t>CA_n46A-n78A</w:t>
            </w:r>
          </w:p>
          <w:p w14:paraId="57EC38C3"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4A808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32C11E"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3278D91" w14:textId="77777777" w:rsidR="00D4760C" w:rsidRPr="006F5CAD" w:rsidRDefault="00D4760C" w:rsidP="00B6200D">
            <w:pPr>
              <w:pStyle w:val="TAC"/>
              <w:rPr>
                <w:lang w:eastAsia="zh-CN"/>
              </w:rPr>
            </w:pPr>
            <w:r w:rsidRPr="006F5CAD">
              <w:rPr>
                <w:szCs w:val="18"/>
                <w:lang w:eastAsia="zh-CN"/>
              </w:rPr>
              <w:t>0</w:t>
            </w:r>
          </w:p>
        </w:tc>
      </w:tr>
      <w:tr w:rsidR="00D4760C" w:rsidRPr="006F5CAD" w14:paraId="658FB69C" w14:textId="77777777" w:rsidTr="00B6200D">
        <w:trPr>
          <w:jc w:val="center"/>
        </w:trPr>
        <w:tc>
          <w:tcPr>
            <w:tcW w:w="2067" w:type="dxa"/>
            <w:tcBorders>
              <w:top w:val="nil"/>
              <w:left w:val="single" w:sz="4" w:space="0" w:color="auto"/>
              <w:bottom w:val="nil"/>
              <w:right w:val="single" w:sz="4" w:space="0" w:color="auto"/>
            </w:tcBorders>
            <w:vAlign w:val="center"/>
          </w:tcPr>
          <w:p w14:paraId="3639F05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7C73AA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22508A"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78B497"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DB50BBA" w14:textId="77777777" w:rsidR="00D4760C" w:rsidRPr="006F5CAD" w:rsidRDefault="00D4760C" w:rsidP="00B6200D">
            <w:pPr>
              <w:pStyle w:val="TAC"/>
              <w:rPr>
                <w:lang w:eastAsia="zh-CN"/>
              </w:rPr>
            </w:pPr>
          </w:p>
        </w:tc>
      </w:tr>
      <w:tr w:rsidR="00D4760C" w:rsidRPr="006F5CAD" w14:paraId="4D4C56C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55D68E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B8EEEF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7158C9"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67EA90"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59E8476" w14:textId="77777777" w:rsidR="00D4760C" w:rsidRPr="006F5CAD" w:rsidRDefault="00D4760C" w:rsidP="00B6200D">
            <w:pPr>
              <w:pStyle w:val="TAC"/>
              <w:rPr>
                <w:lang w:eastAsia="zh-CN"/>
              </w:rPr>
            </w:pPr>
          </w:p>
        </w:tc>
      </w:tr>
      <w:tr w:rsidR="00D4760C" w:rsidRPr="006F5CAD" w14:paraId="4636782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AA7EDE" w14:textId="77777777" w:rsidR="00D4760C" w:rsidRPr="006F5CAD" w:rsidRDefault="00D4760C" w:rsidP="00B6200D">
            <w:pPr>
              <w:pStyle w:val="TAC"/>
            </w:pPr>
            <w:r w:rsidRPr="006F5CAD">
              <w:rPr>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1BD1CB50" w14:textId="77777777" w:rsidR="00D4760C" w:rsidRPr="006F5CAD" w:rsidRDefault="00D4760C" w:rsidP="00B6200D">
            <w:pPr>
              <w:pStyle w:val="TAC"/>
              <w:rPr>
                <w:szCs w:val="18"/>
                <w:lang w:eastAsia="zh-CN"/>
              </w:rPr>
            </w:pPr>
            <w:r w:rsidRPr="006F5CAD">
              <w:rPr>
                <w:szCs w:val="18"/>
                <w:lang w:eastAsia="zh-CN"/>
              </w:rPr>
              <w:t>CA_n46A-n78A</w:t>
            </w:r>
          </w:p>
          <w:p w14:paraId="5A718C89"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2940C1"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A615EA"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CA377C5" w14:textId="77777777" w:rsidR="00D4760C" w:rsidRPr="006F5CAD" w:rsidRDefault="00D4760C" w:rsidP="00B6200D">
            <w:pPr>
              <w:pStyle w:val="TAC"/>
              <w:rPr>
                <w:lang w:eastAsia="zh-CN"/>
              </w:rPr>
            </w:pPr>
            <w:r w:rsidRPr="006F5CAD">
              <w:rPr>
                <w:szCs w:val="18"/>
                <w:lang w:eastAsia="zh-CN"/>
              </w:rPr>
              <w:t>0</w:t>
            </w:r>
          </w:p>
        </w:tc>
      </w:tr>
      <w:tr w:rsidR="00D4760C" w:rsidRPr="006F5CAD" w14:paraId="449995D1" w14:textId="77777777" w:rsidTr="00B6200D">
        <w:trPr>
          <w:jc w:val="center"/>
        </w:trPr>
        <w:tc>
          <w:tcPr>
            <w:tcW w:w="2067" w:type="dxa"/>
            <w:tcBorders>
              <w:top w:val="nil"/>
              <w:left w:val="single" w:sz="4" w:space="0" w:color="auto"/>
              <w:bottom w:val="nil"/>
              <w:right w:val="single" w:sz="4" w:space="0" w:color="auto"/>
            </w:tcBorders>
            <w:vAlign w:val="center"/>
          </w:tcPr>
          <w:p w14:paraId="32ACB48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97888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5C52F8"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E7BDF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36FD70C" w14:textId="77777777" w:rsidR="00D4760C" w:rsidRPr="006F5CAD" w:rsidRDefault="00D4760C" w:rsidP="00B6200D">
            <w:pPr>
              <w:pStyle w:val="TAC"/>
              <w:rPr>
                <w:lang w:eastAsia="zh-CN"/>
              </w:rPr>
            </w:pPr>
          </w:p>
        </w:tc>
      </w:tr>
      <w:tr w:rsidR="00D4760C" w:rsidRPr="006F5CAD" w14:paraId="5DAA068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3153E1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0FB663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8D7431"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AF73C4"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DF8D256" w14:textId="77777777" w:rsidR="00D4760C" w:rsidRPr="006F5CAD" w:rsidRDefault="00D4760C" w:rsidP="00B6200D">
            <w:pPr>
              <w:pStyle w:val="TAC"/>
              <w:rPr>
                <w:lang w:eastAsia="zh-CN"/>
              </w:rPr>
            </w:pPr>
          </w:p>
        </w:tc>
      </w:tr>
      <w:tr w:rsidR="00D4760C" w:rsidRPr="006F5CAD" w14:paraId="5B2482A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ECA6334" w14:textId="77777777" w:rsidR="00D4760C" w:rsidRPr="006F5CAD" w:rsidRDefault="00D4760C" w:rsidP="00B6200D">
            <w:pPr>
              <w:pStyle w:val="TAC"/>
            </w:pPr>
            <w:r w:rsidRPr="006F5CAD">
              <w:rPr>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154CB821" w14:textId="77777777" w:rsidR="00D4760C" w:rsidRPr="006F5CAD" w:rsidRDefault="00D4760C" w:rsidP="00B6200D">
            <w:pPr>
              <w:pStyle w:val="TAC"/>
              <w:rPr>
                <w:szCs w:val="18"/>
                <w:lang w:eastAsia="zh-CN"/>
              </w:rPr>
            </w:pPr>
            <w:r w:rsidRPr="006F5CAD">
              <w:rPr>
                <w:szCs w:val="18"/>
                <w:lang w:eastAsia="zh-CN"/>
              </w:rPr>
              <w:t>CA_n46A-n78A</w:t>
            </w:r>
          </w:p>
          <w:p w14:paraId="3B409597"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B7A64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21B1A"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3868838" w14:textId="77777777" w:rsidR="00D4760C" w:rsidRPr="006F5CAD" w:rsidRDefault="00D4760C" w:rsidP="00B6200D">
            <w:pPr>
              <w:pStyle w:val="TAC"/>
              <w:rPr>
                <w:lang w:eastAsia="zh-CN"/>
              </w:rPr>
            </w:pPr>
            <w:r w:rsidRPr="006F5CAD">
              <w:rPr>
                <w:szCs w:val="18"/>
                <w:lang w:eastAsia="zh-CN"/>
              </w:rPr>
              <w:t>0</w:t>
            </w:r>
          </w:p>
        </w:tc>
      </w:tr>
      <w:tr w:rsidR="00D4760C" w:rsidRPr="006F5CAD" w14:paraId="3F6CA9A0" w14:textId="77777777" w:rsidTr="00B6200D">
        <w:trPr>
          <w:jc w:val="center"/>
        </w:trPr>
        <w:tc>
          <w:tcPr>
            <w:tcW w:w="2067" w:type="dxa"/>
            <w:tcBorders>
              <w:top w:val="nil"/>
              <w:left w:val="single" w:sz="4" w:space="0" w:color="auto"/>
              <w:bottom w:val="nil"/>
              <w:right w:val="single" w:sz="4" w:space="0" w:color="auto"/>
            </w:tcBorders>
            <w:vAlign w:val="center"/>
          </w:tcPr>
          <w:p w14:paraId="22B5A80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FCAA9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29B268"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E1F2A"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EE70DC" w14:textId="77777777" w:rsidR="00D4760C" w:rsidRPr="006F5CAD" w:rsidRDefault="00D4760C" w:rsidP="00B6200D">
            <w:pPr>
              <w:pStyle w:val="TAC"/>
              <w:rPr>
                <w:lang w:eastAsia="zh-CN"/>
              </w:rPr>
            </w:pPr>
          </w:p>
        </w:tc>
      </w:tr>
      <w:tr w:rsidR="00D4760C" w:rsidRPr="006F5CAD" w14:paraId="64AEB95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B422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7A753B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42322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8B9468"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4C92C20" w14:textId="77777777" w:rsidR="00D4760C" w:rsidRPr="006F5CAD" w:rsidRDefault="00D4760C" w:rsidP="00B6200D">
            <w:pPr>
              <w:pStyle w:val="TAC"/>
              <w:rPr>
                <w:lang w:eastAsia="zh-CN"/>
              </w:rPr>
            </w:pPr>
          </w:p>
        </w:tc>
      </w:tr>
      <w:tr w:rsidR="00D4760C" w:rsidRPr="006F5CAD" w14:paraId="03A1D5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E0A1ACD" w14:textId="77777777" w:rsidR="00D4760C" w:rsidRPr="006F5CAD" w:rsidRDefault="00D4760C" w:rsidP="00B6200D">
            <w:pPr>
              <w:pStyle w:val="TAC"/>
            </w:pPr>
            <w:r w:rsidRPr="006F5CAD">
              <w:rPr>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04B2E12D" w14:textId="77777777" w:rsidR="00D4760C" w:rsidRPr="006F5CAD" w:rsidRDefault="00D4760C" w:rsidP="00B6200D">
            <w:pPr>
              <w:pStyle w:val="TAC"/>
              <w:rPr>
                <w:szCs w:val="18"/>
                <w:lang w:eastAsia="zh-CN"/>
              </w:rPr>
            </w:pPr>
            <w:r w:rsidRPr="006F5CAD">
              <w:rPr>
                <w:szCs w:val="18"/>
                <w:lang w:eastAsia="zh-CN"/>
              </w:rPr>
              <w:t>CA_n46A-n78A</w:t>
            </w:r>
          </w:p>
          <w:p w14:paraId="5D751F63" w14:textId="77777777" w:rsidR="00D4760C" w:rsidRPr="006F5CAD" w:rsidRDefault="00D4760C" w:rsidP="00B6200D">
            <w:pPr>
              <w:pStyle w:val="TAC"/>
              <w:rPr>
                <w:szCs w:val="18"/>
                <w:lang w:eastAsia="zh-CN"/>
              </w:rPr>
            </w:pPr>
            <w:r w:rsidRPr="006F5CAD">
              <w:rPr>
                <w:szCs w:val="18"/>
                <w:lang w:eastAsia="zh-CN"/>
              </w:rPr>
              <w:t>CA_n78A-n102A</w:t>
            </w:r>
          </w:p>
          <w:p w14:paraId="714200F6"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2BE21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8C7408"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494BFFD1" w14:textId="77777777" w:rsidR="00D4760C" w:rsidRPr="006F5CAD" w:rsidRDefault="00D4760C" w:rsidP="00B6200D">
            <w:pPr>
              <w:pStyle w:val="TAC"/>
              <w:rPr>
                <w:lang w:eastAsia="zh-CN"/>
              </w:rPr>
            </w:pPr>
            <w:r w:rsidRPr="006F5CAD">
              <w:rPr>
                <w:szCs w:val="18"/>
                <w:lang w:eastAsia="zh-CN"/>
              </w:rPr>
              <w:t>0</w:t>
            </w:r>
          </w:p>
        </w:tc>
      </w:tr>
      <w:tr w:rsidR="00D4760C" w:rsidRPr="006F5CAD" w14:paraId="667DCFC9" w14:textId="77777777" w:rsidTr="00B6200D">
        <w:trPr>
          <w:jc w:val="center"/>
        </w:trPr>
        <w:tc>
          <w:tcPr>
            <w:tcW w:w="2067" w:type="dxa"/>
            <w:tcBorders>
              <w:top w:val="nil"/>
              <w:left w:val="single" w:sz="4" w:space="0" w:color="auto"/>
              <w:bottom w:val="nil"/>
              <w:right w:val="single" w:sz="4" w:space="0" w:color="auto"/>
            </w:tcBorders>
            <w:vAlign w:val="center"/>
          </w:tcPr>
          <w:p w14:paraId="7288BB3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283D2E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3F97C1"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AD8FCC"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D7256EE" w14:textId="77777777" w:rsidR="00D4760C" w:rsidRPr="006F5CAD" w:rsidRDefault="00D4760C" w:rsidP="00B6200D">
            <w:pPr>
              <w:pStyle w:val="TAC"/>
              <w:rPr>
                <w:lang w:eastAsia="zh-CN"/>
              </w:rPr>
            </w:pPr>
          </w:p>
        </w:tc>
      </w:tr>
      <w:tr w:rsidR="00D4760C" w:rsidRPr="006F5CAD" w14:paraId="3491AD9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993E5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8FA68A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8D939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6458FB"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FB66D74" w14:textId="77777777" w:rsidR="00D4760C" w:rsidRPr="006F5CAD" w:rsidRDefault="00D4760C" w:rsidP="00B6200D">
            <w:pPr>
              <w:pStyle w:val="TAC"/>
              <w:rPr>
                <w:lang w:eastAsia="zh-CN"/>
              </w:rPr>
            </w:pPr>
          </w:p>
        </w:tc>
      </w:tr>
      <w:tr w:rsidR="00D4760C" w:rsidRPr="006F5CAD" w14:paraId="00D4C00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3BC76E1" w14:textId="77777777" w:rsidR="00D4760C" w:rsidRPr="006F5CAD" w:rsidRDefault="00D4760C" w:rsidP="00B6200D">
            <w:pPr>
              <w:pStyle w:val="TAC"/>
            </w:pPr>
            <w:r w:rsidRPr="006F5CAD">
              <w:rPr>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00298277" w14:textId="77777777" w:rsidR="00D4760C" w:rsidRPr="006F5CAD" w:rsidRDefault="00D4760C" w:rsidP="00B6200D">
            <w:pPr>
              <w:pStyle w:val="TAC"/>
              <w:rPr>
                <w:szCs w:val="18"/>
                <w:lang w:eastAsia="zh-CN"/>
              </w:rPr>
            </w:pPr>
            <w:r w:rsidRPr="006F5CAD">
              <w:rPr>
                <w:szCs w:val="18"/>
                <w:lang w:eastAsia="zh-CN"/>
              </w:rPr>
              <w:t>CA_n46A-n78A</w:t>
            </w:r>
          </w:p>
          <w:p w14:paraId="537EB1D9" w14:textId="77777777" w:rsidR="00D4760C" w:rsidRPr="006F5CAD" w:rsidRDefault="00D4760C" w:rsidP="00B6200D">
            <w:pPr>
              <w:pStyle w:val="TAC"/>
              <w:rPr>
                <w:szCs w:val="18"/>
                <w:lang w:eastAsia="zh-CN"/>
              </w:rPr>
            </w:pPr>
            <w:r w:rsidRPr="006F5CAD">
              <w:rPr>
                <w:szCs w:val="18"/>
                <w:lang w:eastAsia="zh-CN"/>
              </w:rPr>
              <w:t>CA_n78A-n102A</w:t>
            </w:r>
          </w:p>
          <w:p w14:paraId="3E79A887" w14:textId="77777777" w:rsidR="00D4760C" w:rsidRPr="006F5CAD" w:rsidRDefault="00D4760C" w:rsidP="00B6200D">
            <w:pPr>
              <w:pStyle w:val="TAC"/>
              <w:rPr>
                <w:szCs w:val="18"/>
                <w:lang w:eastAsia="zh-CN"/>
              </w:rPr>
            </w:pPr>
            <w:r w:rsidRPr="006F5CAD">
              <w:rPr>
                <w:szCs w:val="18"/>
                <w:lang w:eastAsia="zh-CN"/>
              </w:rPr>
              <w:t>CA_n78A-n102B</w:t>
            </w:r>
          </w:p>
          <w:p w14:paraId="5C430AF9"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08DAA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BA3873"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4147B8D" w14:textId="77777777" w:rsidR="00D4760C" w:rsidRPr="006F5CAD" w:rsidRDefault="00D4760C" w:rsidP="00B6200D">
            <w:pPr>
              <w:pStyle w:val="TAC"/>
              <w:rPr>
                <w:lang w:eastAsia="zh-CN"/>
              </w:rPr>
            </w:pPr>
            <w:r w:rsidRPr="006F5CAD">
              <w:rPr>
                <w:szCs w:val="18"/>
                <w:lang w:eastAsia="zh-CN"/>
              </w:rPr>
              <w:t>0</w:t>
            </w:r>
          </w:p>
        </w:tc>
      </w:tr>
      <w:tr w:rsidR="00D4760C" w:rsidRPr="006F5CAD" w14:paraId="7FBCD049" w14:textId="77777777" w:rsidTr="00B6200D">
        <w:trPr>
          <w:jc w:val="center"/>
        </w:trPr>
        <w:tc>
          <w:tcPr>
            <w:tcW w:w="2067" w:type="dxa"/>
            <w:tcBorders>
              <w:top w:val="nil"/>
              <w:left w:val="single" w:sz="4" w:space="0" w:color="auto"/>
              <w:bottom w:val="nil"/>
              <w:right w:val="single" w:sz="4" w:space="0" w:color="auto"/>
            </w:tcBorders>
            <w:vAlign w:val="center"/>
          </w:tcPr>
          <w:p w14:paraId="7CD7339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E3156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B8E4DD"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C0F6"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9676C91" w14:textId="77777777" w:rsidR="00D4760C" w:rsidRPr="006F5CAD" w:rsidRDefault="00D4760C" w:rsidP="00B6200D">
            <w:pPr>
              <w:pStyle w:val="TAC"/>
              <w:rPr>
                <w:lang w:eastAsia="zh-CN"/>
              </w:rPr>
            </w:pPr>
          </w:p>
        </w:tc>
      </w:tr>
      <w:tr w:rsidR="00D4760C" w:rsidRPr="006F5CAD" w14:paraId="28A53C0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98F8A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AE7AE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AE5D70"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438A3F"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01B76B1" w14:textId="77777777" w:rsidR="00D4760C" w:rsidRPr="006F5CAD" w:rsidRDefault="00D4760C" w:rsidP="00B6200D">
            <w:pPr>
              <w:pStyle w:val="TAC"/>
              <w:rPr>
                <w:lang w:eastAsia="zh-CN"/>
              </w:rPr>
            </w:pPr>
          </w:p>
        </w:tc>
      </w:tr>
      <w:tr w:rsidR="00D4760C" w:rsidRPr="006F5CAD" w14:paraId="0234AEF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FD405E" w14:textId="77777777" w:rsidR="00D4760C" w:rsidRPr="006F5CAD" w:rsidRDefault="00D4760C" w:rsidP="00B6200D">
            <w:pPr>
              <w:pStyle w:val="TAC"/>
            </w:pPr>
            <w:r w:rsidRPr="006F5CAD">
              <w:rPr>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3F9B5634" w14:textId="77777777" w:rsidR="00D4760C" w:rsidRPr="006F5CAD" w:rsidRDefault="00D4760C" w:rsidP="00B6200D">
            <w:pPr>
              <w:pStyle w:val="TAC"/>
              <w:rPr>
                <w:szCs w:val="18"/>
                <w:lang w:eastAsia="zh-CN"/>
              </w:rPr>
            </w:pPr>
            <w:r w:rsidRPr="006F5CAD">
              <w:rPr>
                <w:szCs w:val="18"/>
                <w:lang w:eastAsia="zh-CN"/>
              </w:rPr>
              <w:t>CA_n46A-n78A</w:t>
            </w:r>
          </w:p>
          <w:p w14:paraId="4546CCA0" w14:textId="77777777" w:rsidR="00D4760C" w:rsidRPr="006F5CAD" w:rsidRDefault="00D4760C" w:rsidP="00B6200D">
            <w:pPr>
              <w:pStyle w:val="TAC"/>
              <w:rPr>
                <w:szCs w:val="18"/>
                <w:lang w:eastAsia="zh-CN"/>
              </w:rPr>
            </w:pPr>
            <w:r w:rsidRPr="006F5CAD">
              <w:rPr>
                <w:szCs w:val="18"/>
                <w:lang w:eastAsia="zh-CN"/>
              </w:rPr>
              <w:t>CA_n78A-n102A</w:t>
            </w:r>
          </w:p>
          <w:p w14:paraId="4824F7C2" w14:textId="77777777" w:rsidR="00D4760C" w:rsidRPr="006F5CAD" w:rsidRDefault="00D4760C" w:rsidP="00B6200D">
            <w:pPr>
              <w:pStyle w:val="TAC"/>
              <w:rPr>
                <w:szCs w:val="18"/>
                <w:lang w:eastAsia="zh-CN"/>
              </w:rPr>
            </w:pPr>
            <w:r w:rsidRPr="006F5CAD">
              <w:rPr>
                <w:szCs w:val="18"/>
                <w:lang w:eastAsia="zh-CN"/>
              </w:rPr>
              <w:t>CA_n78A-n102C</w:t>
            </w:r>
          </w:p>
          <w:p w14:paraId="4D419AF4"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E2556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F47883"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6C016BA" w14:textId="77777777" w:rsidR="00D4760C" w:rsidRPr="006F5CAD" w:rsidRDefault="00D4760C" w:rsidP="00B6200D">
            <w:pPr>
              <w:pStyle w:val="TAC"/>
              <w:rPr>
                <w:lang w:eastAsia="zh-CN"/>
              </w:rPr>
            </w:pPr>
            <w:r w:rsidRPr="006F5CAD">
              <w:rPr>
                <w:szCs w:val="18"/>
                <w:lang w:eastAsia="zh-CN"/>
              </w:rPr>
              <w:t>0</w:t>
            </w:r>
          </w:p>
        </w:tc>
      </w:tr>
      <w:tr w:rsidR="00D4760C" w:rsidRPr="006F5CAD" w14:paraId="4DE69E4B" w14:textId="77777777" w:rsidTr="00B6200D">
        <w:trPr>
          <w:jc w:val="center"/>
        </w:trPr>
        <w:tc>
          <w:tcPr>
            <w:tcW w:w="2067" w:type="dxa"/>
            <w:tcBorders>
              <w:top w:val="nil"/>
              <w:left w:val="single" w:sz="4" w:space="0" w:color="auto"/>
              <w:bottom w:val="nil"/>
              <w:right w:val="single" w:sz="4" w:space="0" w:color="auto"/>
            </w:tcBorders>
            <w:vAlign w:val="center"/>
          </w:tcPr>
          <w:p w14:paraId="3A2837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E355A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5A88BE"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CB206"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A865138" w14:textId="77777777" w:rsidR="00D4760C" w:rsidRPr="006F5CAD" w:rsidRDefault="00D4760C" w:rsidP="00B6200D">
            <w:pPr>
              <w:pStyle w:val="TAC"/>
              <w:rPr>
                <w:lang w:eastAsia="zh-CN"/>
              </w:rPr>
            </w:pPr>
          </w:p>
        </w:tc>
      </w:tr>
      <w:tr w:rsidR="00D4760C" w:rsidRPr="006F5CAD" w14:paraId="63E9D56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35391F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8148295"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E268A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D54599"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5DBFF9D" w14:textId="77777777" w:rsidR="00D4760C" w:rsidRPr="006F5CAD" w:rsidRDefault="00D4760C" w:rsidP="00B6200D">
            <w:pPr>
              <w:pStyle w:val="TAC"/>
              <w:rPr>
                <w:lang w:eastAsia="zh-CN"/>
              </w:rPr>
            </w:pPr>
          </w:p>
        </w:tc>
      </w:tr>
      <w:tr w:rsidR="00D4760C" w:rsidRPr="006F5CAD" w14:paraId="2F5FA9A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AD4A3B" w14:textId="77777777" w:rsidR="00D4760C" w:rsidRPr="006F5CAD" w:rsidRDefault="00D4760C" w:rsidP="00B6200D">
            <w:pPr>
              <w:pStyle w:val="TAC"/>
            </w:pPr>
            <w:r w:rsidRPr="006F5CAD">
              <w:rPr>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3F05838A" w14:textId="77777777" w:rsidR="00D4760C" w:rsidRPr="006F5CAD" w:rsidRDefault="00D4760C" w:rsidP="00B6200D">
            <w:pPr>
              <w:pStyle w:val="TAC"/>
              <w:rPr>
                <w:szCs w:val="18"/>
                <w:lang w:eastAsia="zh-CN"/>
              </w:rPr>
            </w:pPr>
            <w:r w:rsidRPr="006F5CAD">
              <w:rPr>
                <w:szCs w:val="18"/>
                <w:lang w:eastAsia="zh-CN"/>
              </w:rPr>
              <w:t>CA_n46A-n78A</w:t>
            </w:r>
          </w:p>
          <w:p w14:paraId="51941142" w14:textId="77777777" w:rsidR="00D4760C" w:rsidRPr="006F5CAD" w:rsidRDefault="00D4760C" w:rsidP="00B6200D">
            <w:pPr>
              <w:pStyle w:val="TAC"/>
              <w:rPr>
                <w:szCs w:val="18"/>
                <w:lang w:eastAsia="zh-CN"/>
              </w:rPr>
            </w:pPr>
            <w:r w:rsidRPr="006F5CAD">
              <w:rPr>
                <w:szCs w:val="18"/>
                <w:lang w:eastAsia="zh-CN"/>
              </w:rPr>
              <w:t>CA_n78A-n102A</w:t>
            </w:r>
          </w:p>
          <w:p w14:paraId="3866FFC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70016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F2095B"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495DD275" w14:textId="77777777" w:rsidR="00D4760C" w:rsidRPr="006F5CAD" w:rsidRDefault="00D4760C" w:rsidP="00B6200D">
            <w:pPr>
              <w:pStyle w:val="TAC"/>
              <w:rPr>
                <w:lang w:eastAsia="zh-CN"/>
              </w:rPr>
            </w:pPr>
            <w:r w:rsidRPr="006F5CAD">
              <w:rPr>
                <w:szCs w:val="18"/>
                <w:lang w:eastAsia="zh-CN"/>
              </w:rPr>
              <w:t>0</w:t>
            </w:r>
          </w:p>
        </w:tc>
      </w:tr>
      <w:tr w:rsidR="00D4760C" w:rsidRPr="006F5CAD" w14:paraId="62FF5747" w14:textId="77777777" w:rsidTr="00B6200D">
        <w:trPr>
          <w:jc w:val="center"/>
        </w:trPr>
        <w:tc>
          <w:tcPr>
            <w:tcW w:w="2067" w:type="dxa"/>
            <w:tcBorders>
              <w:top w:val="nil"/>
              <w:left w:val="single" w:sz="4" w:space="0" w:color="auto"/>
              <w:bottom w:val="nil"/>
              <w:right w:val="single" w:sz="4" w:space="0" w:color="auto"/>
            </w:tcBorders>
            <w:vAlign w:val="center"/>
          </w:tcPr>
          <w:p w14:paraId="03FC02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5F0F1E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7D1205"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292142"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8EDB9D7" w14:textId="77777777" w:rsidR="00D4760C" w:rsidRPr="006F5CAD" w:rsidRDefault="00D4760C" w:rsidP="00B6200D">
            <w:pPr>
              <w:pStyle w:val="TAC"/>
              <w:rPr>
                <w:lang w:eastAsia="zh-CN"/>
              </w:rPr>
            </w:pPr>
          </w:p>
        </w:tc>
      </w:tr>
      <w:tr w:rsidR="00D4760C" w:rsidRPr="006F5CAD" w14:paraId="471787C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8C4276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28170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08FA9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82DE94"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BA1BE8A" w14:textId="77777777" w:rsidR="00D4760C" w:rsidRPr="006F5CAD" w:rsidRDefault="00D4760C" w:rsidP="00B6200D">
            <w:pPr>
              <w:pStyle w:val="TAC"/>
              <w:rPr>
                <w:lang w:eastAsia="zh-CN"/>
              </w:rPr>
            </w:pPr>
          </w:p>
        </w:tc>
      </w:tr>
      <w:tr w:rsidR="00D4760C" w:rsidRPr="006F5CAD" w14:paraId="30E42A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BFC5DC" w14:textId="77777777" w:rsidR="00D4760C" w:rsidRPr="006F5CAD" w:rsidRDefault="00D4760C" w:rsidP="00B6200D">
            <w:pPr>
              <w:pStyle w:val="TAC"/>
            </w:pPr>
            <w:r w:rsidRPr="006F5CAD">
              <w:rPr>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14168575" w14:textId="77777777" w:rsidR="00D4760C" w:rsidRPr="006F5CAD" w:rsidRDefault="00D4760C" w:rsidP="00B6200D">
            <w:pPr>
              <w:pStyle w:val="TAC"/>
              <w:rPr>
                <w:szCs w:val="18"/>
                <w:lang w:eastAsia="zh-CN"/>
              </w:rPr>
            </w:pPr>
            <w:r w:rsidRPr="006F5CAD">
              <w:rPr>
                <w:szCs w:val="18"/>
                <w:lang w:eastAsia="zh-CN"/>
              </w:rPr>
              <w:t>CA_n46A-n78A</w:t>
            </w:r>
          </w:p>
          <w:p w14:paraId="3F0A88C9" w14:textId="77777777" w:rsidR="00D4760C" w:rsidRPr="006F5CAD" w:rsidRDefault="00D4760C" w:rsidP="00B6200D">
            <w:pPr>
              <w:pStyle w:val="TAC"/>
              <w:rPr>
                <w:szCs w:val="18"/>
                <w:lang w:eastAsia="zh-CN"/>
              </w:rPr>
            </w:pPr>
            <w:r w:rsidRPr="006F5CAD">
              <w:rPr>
                <w:szCs w:val="18"/>
                <w:lang w:eastAsia="zh-CN"/>
              </w:rPr>
              <w:t>CA_n78A-n102A</w:t>
            </w:r>
          </w:p>
          <w:p w14:paraId="122E521A"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10631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B58927"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85B47F5" w14:textId="77777777" w:rsidR="00D4760C" w:rsidRPr="006F5CAD" w:rsidRDefault="00D4760C" w:rsidP="00B6200D">
            <w:pPr>
              <w:pStyle w:val="TAC"/>
              <w:rPr>
                <w:lang w:eastAsia="zh-CN"/>
              </w:rPr>
            </w:pPr>
            <w:r w:rsidRPr="006F5CAD">
              <w:rPr>
                <w:szCs w:val="18"/>
                <w:lang w:eastAsia="zh-CN"/>
              </w:rPr>
              <w:t>0</w:t>
            </w:r>
          </w:p>
        </w:tc>
      </w:tr>
      <w:tr w:rsidR="00D4760C" w:rsidRPr="006F5CAD" w14:paraId="73B65ADC" w14:textId="77777777" w:rsidTr="00B6200D">
        <w:trPr>
          <w:jc w:val="center"/>
        </w:trPr>
        <w:tc>
          <w:tcPr>
            <w:tcW w:w="2067" w:type="dxa"/>
            <w:tcBorders>
              <w:top w:val="nil"/>
              <w:left w:val="single" w:sz="4" w:space="0" w:color="auto"/>
              <w:bottom w:val="nil"/>
              <w:right w:val="single" w:sz="4" w:space="0" w:color="auto"/>
            </w:tcBorders>
            <w:vAlign w:val="center"/>
          </w:tcPr>
          <w:p w14:paraId="3C43B41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615F4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91F19B"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EE789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A95E671" w14:textId="77777777" w:rsidR="00D4760C" w:rsidRPr="006F5CAD" w:rsidRDefault="00D4760C" w:rsidP="00B6200D">
            <w:pPr>
              <w:pStyle w:val="TAC"/>
              <w:rPr>
                <w:lang w:eastAsia="zh-CN"/>
              </w:rPr>
            </w:pPr>
          </w:p>
        </w:tc>
      </w:tr>
      <w:tr w:rsidR="00D4760C" w:rsidRPr="006F5CAD" w14:paraId="522837F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5C893A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AD5062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5A88A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39FB6F"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86FC011" w14:textId="77777777" w:rsidR="00D4760C" w:rsidRPr="006F5CAD" w:rsidRDefault="00D4760C" w:rsidP="00B6200D">
            <w:pPr>
              <w:pStyle w:val="TAC"/>
              <w:rPr>
                <w:lang w:eastAsia="zh-CN"/>
              </w:rPr>
            </w:pPr>
          </w:p>
        </w:tc>
      </w:tr>
      <w:tr w:rsidR="00D4760C" w:rsidRPr="006F5CAD" w14:paraId="4C3FBF5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BF91A16" w14:textId="77777777" w:rsidR="00D4760C" w:rsidRPr="006F5CAD" w:rsidRDefault="00D4760C" w:rsidP="00B6200D">
            <w:pPr>
              <w:pStyle w:val="TAC"/>
            </w:pPr>
            <w:r w:rsidRPr="006F5CAD">
              <w:rPr>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4E6A9FC6" w14:textId="77777777" w:rsidR="00D4760C" w:rsidRPr="006F5CAD" w:rsidRDefault="00D4760C" w:rsidP="00B6200D">
            <w:pPr>
              <w:pStyle w:val="TAC"/>
              <w:rPr>
                <w:szCs w:val="18"/>
                <w:lang w:eastAsia="zh-CN"/>
              </w:rPr>
            </w:pPr>
            <w:r w:rsidRPr="006F5CAD">
              <w:rPr>
                <w:szCs w:val="18"/>
                <w:lang w:eastAsia="zh-CN"/>
              </w:rPr>
              <w:t>CA_n46A-n78A</w:t>
            </w:r>
          </w:p>
          <w:p w14:paraId="6B804A6A" w14:textId="77777777" w:rsidR="00D4760C" w:rsidRPr="006F5CAD" w:rsidRDefault="00D4760C" w:rsidP="00B6200D">
            <w:pPr>
              <w:pStyle w:val="TAC"/>
              <w:rPr>
                <w:szCs w:val="18"/>
                <w:lang w:eastAsia="zh-CN"/>
              </w:rPr>
            </w:pPr>
            <w:r w:rsidRPr="006F5CAD">
              <w:rPr>
                <w:szCs w:val="18"/>
                <w:lang w:eastAsia="zh-CN"/>
              </w:rPr>
              <w:t>CA_n78A-n102A</w:t>
            </w:r>
          </w:p>
          <w:p w14:paraId="33B3BC6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4F3A2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7673E9"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6497CA7" w14:textId="77777777" w:rsidR="00D4760C" w:rsidRPr="006F5CAD" w:rsidRDefault="00D4760C" w:rsidP="00B6200D">
            <w:pPr>
              <w:pStyle w:val="TAC"/>
              <w:rPr>
                <w:lang w:eastAsia="zh-CN"/>
              </w:rPr>
            </w:pPr>
            <w:r w:rsidRPr="006F5CAD">
              <w:rPr>
                <w:szCs w:val="18"/>
                <w:lang w:eastAsia="zh-CN"/>
              </w:rPr>
              <w:t>0</w:t>
            </w:r>
          </w:p>
        </w:tc>
      </w:tr>
      <w:tr w:rsidR="00D4760C" w:rsidRPr="006F5CAD" w14:paraId="1BE423E1" w14:textId="77777777" w:rsidTr="00B6200D">
        <w:trPr>
          <w:jc w:val="center"/>
        </w:trPr>
        <w:tc>
          <w:tcPr>
            <w:tcW w:w="2067" w:type="dxa"/>
            <w:tcBorders>
              <w:top w:val="nil"/>
              <w:left w:val="single" w:sz="4" w:space="0" w:color="auto"/>
              <w:bottom w:val="nil"/>
              <w:right w:val="single" w:sz="4" w:space="0" w:color="auto"/>
            </w:tcBorders>
            <w:vAlign w:val="center"/>
          </w:tcPr>
          <w:p w14:paraId="449BB6E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4C3CCE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977FE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16753"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FB5C8C6" w14:textId="77777777" w:rsidR="00D4760C" w:rsidRPr="006F5CAD" w:rsidRDefault="00D4760C" w:rsidP="00B6200D">
            <w:pPr>
              <w:pStyle w:val="TAC"/>
              <w:rPr>
                <w:lang w:eastAsia="zh-CN"/>
              </w:rPr>
            </w:pPr>
          </w:p>
        </w:tc>
      </w:tr>
      <w:tr w:rsidR="00D4760C" w:rsidRPr="006F5CAD" w14:paraId="16F17C1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A41415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47353F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69ADAE"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38E2D2"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D6280BD" w14:textId="77777777" w:rsidR="00D4760C" w:rsidRPr="006F5CAD" w:rsidRDefault="00D4760C" w:rsidP="00B6200D">
            <w:pPr>
              <w:pStyle w:val="TAC"/>
              <w:rPr>
                <w:lang w:eastAsia="zh-CN"/>
              </w:rPr>
            </w:pPr>
          </w:p>
        </w:tc>
      </w:tr>
      <w:tr w:rsidR="00D4760C" w:rsidRPr="006F5CAD" w14:paraId="46F4AFB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9328FB7" w14:textId="77777777" w:rsidR="00D4760C" w:rsidRPr="006F5CAD" w:rsidRDefault="00D4760C" w:rsidP="00B6200D">
            <w:pPr>
              <w:pStyle w:val="TAC"/>
            </w:pPr>
            <w:r w:rsidRPr="006F5CAD">
              <w:rPr>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33C04802" w14:textId="77777777" w:rsidR="00D4760C" w:rsidRPr="006F5CAD" w:rsidRDefault="00D4760C" w:rsidP="00B6200D">
            <w:pPr>
              <w:pStyle w:val="TAC"/>
              <w:rPr>
                <w:szCs w:val="18"/>
                <w:lang w:eastAsia="zh-CN"/>
              </w:rPr>
            </w:pPr>
            <w:r w:rsidRPr="006F5CAD">
              <w:rPr>
                <w:szCs w:val="18"/>
                <w:lang w:eastAsia="zh-CN"/>
              </w:rPr>
              <w:t>CA_n46A-n78A</w:t>
            </w:r>
          </w:p>
          <w:p w14:paraId="7297371C" w14:textId="77777777" w:rsidR="00D4760C" w:rsidRPr="006F5CAD" w:rsidRDefault="00D4760C" w:rsidP="00B6200D">
            <w:pPr>
              <w:pStyle w:val="TAC"/>
              <w:rPr>
                <w:szCs w:val="18"/>
                <w:lang w:eastAsia="zh-CN"/>
              </w:rPr>
            </w:pPr>
            <w:r w:rsidRPr="006F5CAD">
              <w:rPr>
                <w:szCs w:val="18"/>
                <w:lang w:eastAsia="zh-CN"/>
              </w:rPr>
              <w:t>CA_n78A-n102A</w:t>
            </w:r>
          </w:p>
          <w:p w14:paraId="2E2A2AD4"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B9D205"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BADCD6"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4B6E17A" w14:textId="77777777" w:rsidR="00D4760C" w:rsidRPr="006F5CAD" w:rsidRDefault="00D4760C" w:rsidP="00B6200D">
            <w:pPr>
              <w:pStyle w:val="TAC"/>
              <w:rPr>
                <w:lang w:eastAsia="zh-CN"/>
              </w:rPr>
            </w:pPr>
            <w:r w:rsidRPr="006F5CAD">
              <w:rPr>
                <w:szCs w:val="18"/>
                <w:lang w:eastAsia="zh-CN"/>
              </w:rPr>
              <w:t>0</w:t>
            </w:r>
          </w:p>
        </w:tc>
      </w:tr>
      <w:tr w:rsidR="00D4760C" w:rsidRPr="006F5CAD" w14:paraId="43526B5F" w14:textId="77777777" w:rsidTr="00B6200D">
        <w:trPr>
          <w:jc w:val="center"/>
        </w:trPr>
        <w:tc>
          <w:tcPr>
            <w:tcW w:w="2067" w:type="dxa"/>
            <w:tcBorders>
              <w:top w:val="nil"/>
              <w:left w:val="single" w:sz="4" w:space="0" w:color="auto"/>
              <w:bottom w:val="nil"/>
              <w:right w:val="single" w:sz="4" w:space="0" w:color="auto"/>
            </w:tcBorders>
            <w:vAlign w:val="center"/>
          </w:tcPr>
          <w:p w14:paraId="34066B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554344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664F0D"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375A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3F61A0D" w14:textId="77777777" w:rsidR="00D4760C" w:rsidRPr="006F5CAD" w:rsidRDefault="00D4760C" w:rsidP="00B6200D">
            <w:pPr>
              <w:pStyle w:val="TAC"/>
              <w:rPr>
                <w:lang w:eastAsia="zh-CN"/>
              </w:rPr>
            </w:pPr>
          </w:p>
        </w:tc>
      </w:tr>
      <w:tr w:rsidR="00D4760C" w:rsidRPr="006F5CAD" w14:paraId="2B0DB54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BEDF5A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2F5CED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0D4A1A"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E0972C"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E1447A7" w14:textId="77777777" w:rsidR="00D4760C" w:rsidRPr="006F5CAD" w:rsidRDefault="00D4760C" w:rsidP="00B6200D">
            <w:pPr>
              <w:pStyle w:val="TAC"/>
              <w:rPr>
                <w:lang w:eastAsia="zh-CN"/>
              </w:rPr>
            </w:pPr>
          </w:p>
        </w:tc>
      </w:tr>
      <w:tr w:rsidR="00D4760C" w:rsidRPr="006F5CAD" w14:paraId="7FF4F05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7EF1B16" w14:textId="77777777" w:rsidR="00D4760C" w:rsidRPr="006F5CAD" w:rsidRDefault="00D4760C" w:rsidP="00B6200D">
            <w:pPr>
              <w:pStyle w:val="TAC"/>
            </w:pPr>
            <w:r w:rsidRPr="006F5CAD">
              <w:rPr>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3AEEF5BB" w14:textId="77777777" w:rsidR="00D4760C" w:rsidRPr="006F5CAD" w:rsidRDefault="00D4760C" w:rsidP="00B6200D">
            <w:pPr>
              <w:pStyle w:val="TAC"/>
              <w:rPr>
                <w:szCs w:val="18"/>
                <w:lang w:eastAsia="zh-CN"/>
              </w:rPr>
            </w:pPr>
            <w:r w:rsidRPr="006F5CAD">
              <w:rPr>
                <w:szCs w:val="18"/>
                <w:lang w:eastAsia="zh-CN"/>
              </w:rPr>
              <w:t>CA_n46A-n78A</w:t>
            </w:r>
          </w:p>
          <w:p w14:paraId="7C55DF7F" w14:textId="77777777" w:rsidR="00D4760C" w:rsidRPr="006F5CAD" w:rsidRDefault="00D4760C" w:rsidP="00B6200D">
            <w:pPr>
              <w:pStyle w:val="TAC"/>
              <w:rPr>
                <w:szCs w:val="18"/>
                <w:lang w:eastAsia="zh-CN"/>
              </w:rPr>
            </w:pPr>
            <w:r w:rsidRPr="006F5CAD">
              <w:rPr>
                <w:szCs w:val="18"/>
                <w:lang w:eastAsia="zh-CN"/>
              </w:rPr>
              <w:t>CA_n78A-n102A</w:t>
            </w:r>
          </w:p>
          <w:p w14:paraId="056BFFCE" w14:textId="77777777" w:rsidR="00D4760C" w:rsidRPr="006F5CAD" w:rsidRDefault="00D4760C" w:rsidP="00B6200D">
            <w:pPr>
              <w:pStyle w:val="TAC"/>
              <w:rPr>
                <w:szCs w:val="18"/>
                <w:lang w:eastAsia="zh-CN"/>
              </w:rPr>
            </w:pPr>
            <w:r w:rsidRPr="006F5CAD">
              <w:rPr>
                <w:szCs w:val="18"/>
                <w:lang w:eastAsia="zh-CN"/>
              </w:rPr>
              <w:t>CA_n78A-n102B</w:t>
            </w:r>
          </w:p>
          <w:p w14:paraId="1B412E4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98DBE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3896F7"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4B04531A" w14:textId="77777777" w:rsidR="00D4760C" w:rsidRPr="006F5CAD" w:rsidRDefault="00D4760C" w:rsidP="00B6200D">
            <w:pPr>
              <w:pStyle w:val="TAC"/>
              <w:rPr>
                <w:lang w:eastAsia="zh-CN"/>
              </w:rPr>
            </w:pPr>
            <w:r w:rsidRPr="006F5CAD">
              <w:rPr>
                <w:szCs w:val="18"/>
                <w:lang w:eastAsia="zh-CN"/>
              </w:rPr>
              <w:t>0</w:t>
            </w:r>
          </w:p>
        </w:tc>
      </w:tr>
      <w:tr w:rsidR="00D4760C" w:rsidRPr="006F5CAD" w14:paraId="65EEBA46" w14:textId="77777777" w:rsidTr="00B6200D">
        <w:trPr>
          <w:jc w:val="center"/>
        </w:trPr>
        <w:tc>
          <w:tcPr>
            <w:tcW w:w="2067" w:type="dxa"/>
            <w:tcBorders>
              <w:top w:val="nil"/>
              <w:left w:val="single" w:sz="4" w:space="0" w:color="auto"/>
              <w:bottom w:val="nil"/>
              <w:right w:val="single" w:sz="4" w:space="0" w:color="auto"/>
            </w:tcBorders>
            <w:vAlign w:val="center"/>
          </w:tcPr>
          <w:p w14:paraId="72B47ED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73AE8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FBBE46"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BF4A9C"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E9E31F2" w14:textId="77777777" w:rsidR="00D4760C" w:rsidRPr="006F5CAD" w:rsidRDefault="00D4760C" w:rsidP="00B6200D">
            <w:pPr>
              <w:pStyle w:val="TAC"/>
              <w:rPr>
                <w:lang w:eastAsia="zh-CN"/>
              </w:rPr>
            </w:pPr>
          </w:p>
        </w:tc>
      </w:tr>
      <w:tr w:rsidR="00D4760C" w:rsidRPr="006F5CAD" w14:paraId="5DFE8B0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26CF37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8C4BC2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72E62E"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F54D9A"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5AECD15" w14:textId="77777777" w:rsidR="00D4760C" w:rsidRPr="006F5CAD" w:rsidRDefault="00D4760C" w:rsidP="00B6200D">
            <w:pPr>
              <w:pStyle w:val="TAC"/>
              <w:rPr>
                <w:lang w:eastAsia="zh-CN"/>
              </w:rPr>
            </w:pPr>
          </w:p>
        </w:tc>
      </w:tr>
      <w:tr w:rsidR="00D4760C" w:rsidRPr="006F5CAD" w14:paraId="26FC7D2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9294532" w14:textId="77777777" w:rsidR="00D4760C" w:rsidRPr="006F5CAD" w:rsidRDefault="00D4760C" w:rsidP="00B6200D">
            <w:pPr>
              <w:pStyle w:val="TAC"/>
            </w:pPr>
            <w:r w:rsidRPr="006F5CAD">
              <w:rPr>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0F504FFB" w14:textId="77777777" w:rsidR="00D4760C" w:rsidRPr="006F5CAD" w:rsidRDefault="00D4760C" w:rsidP="00B6200D">
            <w:pPr>
              <w:pStyle w:val="TAC"/>
              <w:rPr>
                <w:szCs w:val="18"/>
                <w:lang w:eastAsia="zh-CN"/>
              </w:rPr>
            </w:pPr>
            <w:r w:rsidRPr="006F5CAD">
              <w:rPr>
                <w:szCs w:val="18"/>
                <w:lang w:eastAsia="zh-CN"/>
              </w:rPr>
              <w:t>CA_n46A-n78A</w:t>
            </w:r>
          </w:p>
          <w:p w14:paraId="1719083C" w14:textId="77777777" w:rsidR="00D4760C" w:rsidRPr="006F5CAD" w:rsidRDefault="00D4760C" w:rsidP="00B6200D">
            <w:pPr>
              <w:pStyle w:val="TAC"/>
              <w:rPr>
                <w:szCs w:val="18"/>
                <w:lang w:eastAsia="zh-CN"/>
              </w:rPr>
            </w:pPr>
            <w:r w:rsidRPr="006F5CAD">
              <w:rPr>
                <w:szCs w:val="18"/>
                <w:lang w:eastAsia="zh-CN"/>
              </w:rPr>
              <w:t>CA_n78A-n102A</w:t>
            </w:r>
          </w:p>
          <w:p w14:paraId="365D942E" w14:textId="77777777" w:rsidR="00D4760C" w:rsidRPr="006F5CAD" w:rsidRDefault="00D4760C" w:rsidP="00B6200D">
            <w:pPr>
              <w:pStyle w:val="TAC"/>
              <w:rPr>
                <w:szCs w:val="18"/>
                <w:lang w:eastAsia="zh-CN"/>
              </w:rPr>
            </w:pPr>
            <w:r w:rsidRPr="006F5CAD">
              <w:rPr>
                <w:szCs w:val="18"/>
                <w:lang w:eastAsia="zh-CN"/>
              </w:rPr>
              <w:t>CA_n78A-n102C</w:t>
            </w:r>
          </w:p>
          <w:p w14:paraId="3F0A6CE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00724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2C9C2E"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447065C1" w14:textId="77777777" w:rsidR="00D4760C" w:rsidRPr="006F5CAD" w:rsidRDefault="00D4760C" w:rsidP="00B6200D">
            <w:pPr>
              <w:pStyle w:val="TAC"/>
              <w:rPr>
                <w:lang w:eastAsia="zh-CN"/>
              </w:rPr>
            </w:pPr>
            <w:r w:rsidRPr="006F5CAD">
              <w:rPr>
                <w:szCs w:val="18"/>
                <w:lang w:eastAsia="zh-CN"/>
              </w:rPr>
              <w:t>0</w:t>
            </w:r>
          </w:p>
        </w:tc>
      </w:tr>
      <w:tr w:rsidR="00D4760C" w:rsidRPr="006F5CAD" w14:paraId="3F9F32E5" w14:textId="77777777" w:rsidTr="00B6200D">
        <w:trPr>
          <w:jc w:val="center"/>
        </w:trPr>
        <w:tc>
          <w:tcPr>
            <w:tcW w:w="2067" w:type="dxa"/>
            <w:tcBorders>
              <w:top w:val="nil"/>
              <w:left w:val="single" w:sz="4" w:space="0" w:color="auto"/>
              <w:bottom w:val="nil"/>
              <w:right w:val="single" w:sz="4" w:space="0" w:color="auto"/>
            </w:tcBorders>
            <w:vAlign w:val="center"/>
          </w:tcPr>
          <w:p w14:paraId="3F5AD59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C06B61"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E42F32"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F36B87"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370F622" w14:textId="77777777" w:rsidR="00D4760C" w:rsidRPr="006F5CAD" w:rsidRDefault="00D4760C" w:rsidP="00B6200D">
            <w:pPr>
              <w:pStyle w:val="TAC"/>
              <w:rPr>
                <w:lang w:eastAsia="zh-CN"/>
              </w:rPr>
            </w:pPr>
          </w:p>
        </w:tc>
      </w:tr>
      <w:tr w:rsidR="00D4760C" w:rsidRPr="006F5CAD" w14:paraId="0C4D30A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704C0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21F51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C49546"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9F8C6D"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0DAFDF4" w14:textId="77777777" w:rsidR="00D4760C" w:rsidRPr="006F5CAD" w:rsidRDefault="00D4760C" w:rsidP="00B6200D">
            <w:pPr>
              <w:pStyle w:val="TAC"/>
              <w:rPr>
                <w:lang w:eastAsia="zh-CN"/>
              </w:rPr>
            </w:pPr>
          </w:p>
        </w:tc>
      </w:tr>
      <w:tr w:rsidR="00D4760C" w:rsidRPr="006F5CAD" w14:paraId="5563F23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84FC37F" w14:textId="77777777" w:rsidR="00D4760C" w:rsidRPr="006F5CAD" w:rsidRDefault="00D4760C" w:rsidP="00B6200D">
            <w:pPr>
              <w:pStyle w:val="TAC"/>
            </w:pPr>
            <w:r w:rsidRPr="006F5CAD">
              <w:rPr>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770B9049" w14:textId="77777777" w:rsidR="00D4760C" w:rsidRPr="006F5CAD" w:rsidRDefault="00D4760C" w:rsidP="00B6200D">
            <w:pPr>
              <w:pStyle w:val="TAC"/>
              <w:rPr>
                <w:szCs w:val="18"/>
                <w:lang w:eastAsia="zh-CN"/>
              </w:rPr>
            </w:pPr>
            <w:r w:rsidRPr="006F5CAD">
              <w:rPr>
                <w:szCs w:val="18"/>
                <w:lang w:eastAsia="zh-CN"/>
              </w:rPr>
              <w:t>CA_n46A-n78A</w:t>
            </w:r>
          </w:p>
          <w:p w14:paraId="11AB46B8"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C4C09B"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1DEA41"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73B08179" w14:textId="77777777" w:rsidR="00D4760C" w:rsidRPr="006F5CAD" w:rsidRDefault="00D4760C" w:rsidP="00B6200D">
            <w:pPr>
              <w:pStyle w:val="TAC"/>
              <w:rPr>
                <w:lang w:eastAsia="zh-CN"/>
              </w:rPr>
            </w:pPr>
            <w:r w:rsidRPr="006F5CAD">
              <w:rPr>
                <w:szCs w:val="18"/>
                <w:lang w:eastAsia="zh-CN"/>
              </w:rPr>
              <w:t>0</w:t>
            </w:r>
          </w:p>
        </w:tc>
      </w:tr>
      <w:tr w:rsidR="00D4760C" w:rsidRPr="006F5CAD" w14:paraId="65520844" w14:textId="77777777" w:rsidTr="00B6200D">
        <w:trPr>
          <w:jc w:val="center"/>
        </w:trPr>
        <w:tc>
          <w:tcPr>
            <w:tcW w:w="2067" w:type="dxa"/>
            <w:tcBorders>
              <w:top w:val="nil"/>
              <w:left w:val="single" w:sz="4" w:space="0" w:color="auto"/>
              <w:bottom w:val="nil"/>
              <w:right w:val="single" w:sz="4" w:space="0" w:color="auto"/>
            </w:tcBorders>
            <w:vAlign w:val="center"/>
          </w:tcPr>
          <w:p w14:paraId="764F5B7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754610"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0DBFA2"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7D924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D6275E8" w14:textId="77777777" w:rsidR="00D4760C" w:rsidRPr="006F5CAD" w:rsidRDefault="00D4760C" w:rsidP="00B6200D">
            <w:pPr>
              <w:pStyle w:val="TAC"/>
              <w:rPr>
                <w:lang w:eastAsia="zh-CN"/>
              </w:rPr>
            </w:pPr>
          </w:p>
        </w:tc>
      </w:tr>
      <w:tr w:rsidR="00D4760C" w:rsidRPr="006F5CAD" w14:paraId="73C9BD0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714016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585B68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B9815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A49889"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D7CB21C" w14:textId="77777777" w:rsidR="00D4760C" w:rsidRPr="006F5CAD" w:rsidRDefault="00D4760C" w:rsidP="00B6200D">
            <w:pPr>
              <w:pStyle w:val="TAC"/>
              <w:rPr>
                <w:lang w:eastAsia="zh-CN"/>
              </w:rPr>
            </w:pPr>
          </w:p>
        </w:tc>
      </w:tr>
      <w:tr w:rsidR="00D4760C" w:rsidRPr="006F5CAD" w14:paraId="07A0255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D66969C" w14:textId="77777777" w:rsidR="00D4760C" w:rsidRPr="006F5CAD" w:rsidRDefault="00D4760C" w:rsidP="00B6200D">
            <w:pPr>
              <w:pStyle w:val="TAC"/>
            </w:pPr>
            <w:r w:rsidRPr="006F5CAD">
              <w:rPr>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03AC8DF5" w14:textId="77777777" w:rsidR="00D4760C" w:rsidRPr="006F5CAD" w:rsidRDefault="00D4760C" w:rsidP="00B6200D">
            <w:pPr>
              <w:pStyle w:val="TAC"/>
              <w:rPr>
                <w:szCs w:val="18"/>
                <w:lang w:eastAsia="zh-CN"/>
              </w:rPr>
            </w:pPr>
            <w:r w:rsidRPr="006F5CAD">
              <w:rPr>
                <w:szCs w:val="18"/>
                <w:lang w:eastAsia="zh-CN"/>
              </w:rPr>
              <w:t>CA_n46A-n78A</w:t>
            </w:r>
          </w:p>
          <w:p w14:paraId="0DCE94B9" w14:textId="77777777" w:rsidR="00D4760C" w:rsidRPr="006F5CAD" w:rsidRDefault="00D4760C" w:rsidP="00B6200D">
            <w:pPr>
              <w:pStyle w:val="TAC"/>
              <w:rPr>
                <w:szCs w:val="18"/>
                <w:lang w:eastAsia="zh-CN"/>
              </w:rPr>
            </w:pPr>
            <w:r w:rsidRPr="006F5CAD">
              <w:rPr>
                <w:szCs w:val="18"/>
                <w:lang w:eastAsia="zh-CN"/>
              </w:rPr>
              <w:t>CA_n78A-n102A</w:t>
            </w:r>
          </w:p>
          <w:p w14:paraId="492C30D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A3AF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95CD10"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4E8876D" w14:textId="77777777" w:rsidR="00D4760C" w:rsidRPr="006F5CAD" w:rsidRDefault="00D4760C" w:rsidP="00B6200D">
            <w:pPr>
              <w:pStyle w:val="TAC"/>
              <w:rPr>
                <w:lang w:eastAsia="zh-CN"/>
              </w:rPr>
            </w:pPr>
            <w:r w:rsidRPr="006F5CAD">
              <w:rPr>
                <w:szCs w:val="18"/>
                <w:lang w:eastAsia="zh-CN"/>
              </w:rPr>
              <w:t>0</w:t>
            </w:r>
          </w:p>
        </w:tc>
      </w:tr>
      <w:tr w:rsidR="00D4760C" w:rsidRPr="006F5CAD" w14:paraId="7DD7C546" w14:textId="77777777" w:rsidTr="00B6200D">
        <w:trPr>
          <w:jc w:val="center"/>
        </w:trPr>
        <w:tc>
          <w:tcPr>
            <w:tcW w:w="2067" w:type="dxa"/>
            <w:tcBorders>
              <w:top w:val="nil"/>
              <w:left w:val="single" w:sz="4" w:space="0" w:color="auto"/>
              <w:bottom w:val="nil"/>
              <w:right w:val="single" w:sz="4" w:space="0" w:color="auto"/>
            </w:tcBorders>
            <w:vAlign w:val="center"/>
          </w:tcPr>
          <w:p w14:paraId="25C410D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C679A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35869B"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79D63B"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F1C5AE3" w14:textId="77777777" w:rsidR="00D4760C" w:rsidRPr="006F5CAD" w:rsidRDefault="00D4760C" w:rsidP="00B6200D">
            <w:pPr>
              <w:pStyle w:val="TAC"/>
              <w:rPr>
                <w:lang w:eastAsia="zh-CN"/>
              </w:rPr>
            </w:pPr>
          </w:p>
        </w:tc>
      </w:tr>
      <w:tr w:rsidR="00D4760C" w:rsidRPr="006F5CAD" w14:paraId="3D618A3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B816B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64CA0A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BB302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32548D"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1E29B03" w14:textId="77777777" w:rsidR="00D4760C" w:rsidRPr="006F5CAD" w:rsidRDefault="00D4760C" w:rsidP="00B6200D">
            <w:pPr>
              <w:pStyle w:val="TAC"/>
              <w:rPr>
                <w:lang w:eastAsia="zh-CN"/>
              </w:rPr>
            </w:pPr>
          </w:p>
        </w:tc>
      </w:tr>
      <w:tr w:rsidR="00D4760C" w:rsidRPr="006F5CAD" w14:paraId="79651D0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20169A7" w14:textId="77777777" w:rsidR="00D4760C" w:rsidRPr="006F5CAD" w:rsidRDefault="00D4760C" w:rsidP="00B6200D">
            <w:pPr>
              <w:pStyle w:val="TAC"/>
            </w:pPr>
            <w:r w:rsidRPr="006F5CAD">
              <w:rPr>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6B3F128B" w14:textId="77777777" w:rsidR="00D4760C" w:rsidRPr="006F5CAD" w:rsidRDefault="00D4760C" w:rsidP="00B6200D">
            <w:pPr>
              <w:pStyle w:val="TAC"/>
              <w:rPr>
                <w:szCs w:val="18"/>
                <w:lang w:eastAsia="zh-CN"/>
              </w:rPr>
            </w:pPr>
            <w:r w:rsidRPr="006F5CAD">
              <w:rPr>
                <w:szCs w:val="18"/>
                <w:lang w:eastAsia="zh-CN"/>
              </w:rPr>
              <w:t>CA_n46A-n78A</w:t>
            </w:r>
          </w:p>
          <w:p w14:paraId="6DB74765" w14:textId="77777777" w:rsidR="00D4760C" w:rsidRPr="006F5CAD" w:rsidRDefault="00D4760C" w:rsidP="00B6200D">
            <w:pPr>
              <w:pStyle w:val="TAC"/>
              <w:rPr>
                <w:szCs w:val="18"/>
                <w:lang w:eastAsia="zh-CN"/>
              </w:rPr>
            </w:pPr>
            <w:r w:rsidRPr="006F5CAD">
              <w:rPr>
                <w:szCs w:val="18"/>
                <w:lang w:eastAsia="zh-CN"/>
              </w:rPr>
              <w:t>CA_n78A-n102A</w:t>
            </w:r>
          </w:p>
          <w:p w14:paraId="2B3AD2E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BA6A80"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945DE8"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2E369F7" w14:textId="77777777" w:rsidR="00D4760C" w:rsidRPr="006F5CAD" w:rsidRDefault="00D4760C" w:rsidP="00B6200D">
            <w:pPr>
              <w:pStyle w:val="TAC"/>
              <w:rPr>
                <w:lang w:eastAsia="zh-CN"/>
              </w:rPr>
            </w:pPr>
            <w:r w:rsidRPr="006F5CAD">
              <w:rPr>
                <w:szCs w:val="18"/>
                <w:lang w:eastAsia="zh-CN"/>
              </w:rPr>
              <w:t>0</w:t>
            </w:r>
          </w:p>
        </w:tc>
      </w:tr>
      <w:tr w:rsidR="00D4760C" w:rsidRPr="006F5CAD" w14:paraId="04DEB666" w14:textId="77777777" w:rsidTr="00B6200D">
        <w:trPr>
          <w:jc w:val="center"/>
        </w:trPr>
        <w:tc>
          <w:tcPr>
            <w:tcW w:w="2067" w:type="dxa"/>
            <w:tcBorders>
              <w:top w:val="nil"/>
              <w:left w:val="single" w:sz="4" w:space="0" w:color="auto"/>
              <w:bottom w:val="nil"/>
              <w:right w:val="single" w:sz="4" w:space="0" w:color="auto"/>
            </w:tcBorders>
            <w:vAlign w:val="center"/>
          </w:tcPr>
          <w:p w14:paraId="37171F0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D0F5EF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BBCFE7"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3890A"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74D2059" w14:textId="77777777" w:rsidR="00D4760C" w:rsidRPr="006F5CAD" w:rsidRDefault="00D4760C" w:rsidP="00B6200D">
            <w:pPr>
              <w:pStyle w:val="TAC"/>
              <w:rPr>
                <w:lang w:eastAsia="zh-CN"/>
              </w:rPr>
            </w:pPr>
          </w:p>
        </w:tc>
      </w:tr>
      <w:tr w:rsidR="00D4760C" w:rsidRPr="006F5CAD" w14:paraId="04FF379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08262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6AC310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E1E6C9"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5F6F8F"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F477FD0" w14:textId="77777777" w:rsidR="00D4760C" w:rsidRPr="006F5CAD" w:rsidRDefault="00D4760C" w:rsidP="00B6200D">
            <w:pPr>
              <w:pStyle w:val="TAC"/>
              <w:rPr>
                <w:lang w:eastAsia="zh-CN"/>
              </w:rPr>
            </w:pPr>
          </w:p>
        </w:tc>
      </w:tr>
      <w:tr w:rsidR="00D4760C" w:rsidRPr="006F5CAD" w14:paraId="33134E2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054ED6" w14:textId="77777777" w:rsidR="00D4760C" w:rsidRPr="006F5CAD" w:rsidRDefault="00D4760C" w:rsidP="00B6200D">
            <w:pPr>
              <w:pStyle w:val="TAC"/>
            </w:pPr>
            <w:r w:rsidRPr="006F5CAD">
              <w:rPr>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3CAE488D" w14:textId="77777777" w:rsidR="00D4760C" w:rsidRPr="006F5CAD" w:rsidRDefault="00D4760C" w:rsidP="00B6200D">
            <w:pPr>
              <w:pStyle w:val="TAC"/>
              <w:rPr>
                <w:szCs w:val="18"/>
                <w:lang w:eastAsia="zh-CN"/>
              </w:rPr>
            </w:pPr>
            <w:r w:rsidRPr="006F5CAD">
              <w:rPr>
                <w:szCs w:val="18"/>
                <w:lang w:eastAsia="zh-CN"/>
              </w:rPr>
              <w:t>CA_n46A-n78A</w:t>
            </w:r>
          </w:p>
          <w:p w14:paraId="052216C7" w14:textId="77777777" w:rsidR="00D4760C" w:rsidRPr="006F5CAD" w:rsidRDefault="00D4760C" w:rsidP="00B6200D">
            <w:pPr>
              <w:pStyle w:val="TAC"/>
              <w:rPr>
                <w:szCs w:val="18"/>
                <w:lang w:eastAsia="zh-CN"/>
              </w:rPr>
            </w:pPr>
            <w:r w:rsidRPr="006F5CAD">
              <w:rPr>
                <w:szCs w:val="18"/>
                <w:lang w:eastAsia="zh-CN"/>
              </w:rPr>
              <w:t>CA_n78A-n102A</w:t>
            </w:r>
          </w:p>
          <w:p w14:paraId="07D083B3"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590E5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8909A9"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844663F" w14:textId="77777777" w:rsidR="00D4760C" w:rsidRPr="006F5CAD" w:rsidRDefault="00D4760C" w:rsidP="00B6200D">
            <w:pPr>
              <w:pStyle w:val="TAC"/>
              <w:rPr>
                <w:lang w:eastAsia="zh-CN"/>
              </w:rPr>
            </w:pPr>
            <w:r w:rsidRPr="006F5CAD">
              <w:rPr>
                <w:szCs w:val="18"/>
                <w:lang w:eastAsia="zh-CN"/>
              </w:rPr>
              <w:t>0</w:t>
            </w:r>
          </w:p>
        </w:tc>
      </w:tr>
      <w:tr w:rsidR="00D4760C" w:rsidRPr="006F5CAD" w14:paraId="6707BC5F" w14:textId="77777777" w:rsidTr="00B6200D">
        <w:trPr>
          <w:jc w:val="center"/>
        </w:trPr>
        <w:tc>
          <w:tcPr>
            <w:tcW w:w="2067" w:type="dxa"/>
            <w:tcBorders>
              <w:top w:val="nil"/>
              <w:left w:val="single" w:sz="4" w:space="0" w:color="auto"/>
              <w:bottom w:val="nil"/>
              <w:right w:val="single" w:sz="4" w:space="0" w:color="auto"/>
            </w:tcBorders>
            <w:vAlign w:val="center"/>
          </w:tcPr>
          <w:p w14:paraId="06AA5B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84365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251AA4"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7BF585"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386D78C" w14:textId="77777777" w:rsidR="00D4760C" w:rsidRPr="006F5CAD" w:rsidRDefault="00D4760C" w:rsidP="00B6200D">
            <w:pPr>
              <w:pStyle w:val="TAC"/>
              <w:rPr>
                <w:lang w:eastAsia="zh-CN"/>
              </w:rPr>
            </w:pPr>
          </w:p>
        </w:tc>
      </w:tr>
      <w:tr w:rsidR="00D4760C" w:rsidRPr="006F5CAD" w14:paraId="03D3B6E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D2704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A2A905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EF2734"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BFBD12"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C54ACF" w14:textId="77777777" w:rsidR="00D4760C" w:rsidRPr="006F5CAD" w:rsidRDefault="00D4760C" w:rsidP="00B6200D">
            <w:pPr>
              <w:pStyle w:val="TAC"/>
              <w:rPr>
                <w:lang w:eastAsia="zh-CN"/>
              </w:rPr>
            </w:pPr>
          </w:p>
        </w:tc>
      </w:tr>
      <w:tr w:rsidR="00D4760C" w:rsidRPr="006F5CAD" w14:paraId="2153128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1D5FC3" w14:textId="77777777" w:rsidR="00D4760C" w:rsidRPr="006F5CAD" w:rsidRDefault="00D4760C" w:rsidP="00B6200D">
            <w:pPr>
              <w:pStyle w:val="TAC"/>
            </w:pPr>
            <w:r w:rsidRPr="006F5CAD">
              <w:rPr>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3DEFA87D" w14:textId="77777777" w:rsidR="00D4760C" w:rsidRPr="006F5CAD" w:rsidRDefault="00D4760C" w:rsidP="00B6200D">
            <w:pPr>
              <w:pStyle w:val="TAC"/>
              <w:rPr>
                <w:szCs w:val="18"/>
                <w:lang w:eastAsia="zh-CN"/>
              </w:rPr>
            </w:pPr>
            <w:r w:rsidRPr="006F5CAD">
              <w:rPr>
                <w:szCs w:val="18"/>
                <w:lang w:eastAsia="zh-CN"/>
              </w:rPr>
              <w:t>CA_n46A-n78A</w:t>
            </w:r>
          </w:p>
          <w:p w14:paraId="2E1F8593" w14:textId="77777777" w:rsidR="00D4760C" w:rsidRPr="006F5CAD" w:rsidRDefault="00D4760C" w:rsidP="00B6200D">
            <w:pPr>
              <w:pStyle w:val="TAC"/>
              <w:rPr>
                <w:szCs w:val="18"/>
                <w:lang w:eastAsia="zh-CN"/>
              </w:rPr>
            </w:pPr>
            <w:r w:rsidRPr="006F5CAD">
              <w:rPr>
                <w:szCs w:val="18"/>
                <w:lang w:eastAsia="zh-CN"/>
              </w:rPr>
              <w:t>CA_n78A-n102A</w:t>
            </w:r>
          </w:p>
          <w:p w14:paraId="0A541ACB" w14:textId="77777777" w:rsidR="00D4760C" w:rsidRPr="006F5CAD" w:rsidRDefault="00D4760C" w:rsidP="00B6200D">
            <w:pPr>
              <w:pStyle w:val="TAC"/>
              <w:rPr>
                <w:szCs w:val="18"/>
                <w:lang w:eastAsia="zh-CN"/>
              </w:rPr>
            </w:pPr>
            <w:r w:rsidRPr="006F5CAD">
              <w:rPr>
                <w:szCs w:val="18"/>
                <w:lang w:eastAsia="zh-CN"/>
              </w:rPr>
              <w:t>CA_n78A-n102B</w:t>
            </w:r>
          </w:p>
          <w:p w14:paraId="57948EA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324DC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DE9759"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B60F2E6" w14:textId="77777777" w:rsidR="00D4760C" w:rsidRPr="006F5CAD" w:rsidRDefault="00D4760C" w:rsidP="00B6200D">
            <w:pPr>
              <w:pStyle w:val="TAC"/>
              <w:rPr>
                <w:lang w:eastAsia="zh-CN"/>
              </w:rPr>
            </w:pPr>
            <w:r w:rsidRPr="006F5CAD">
              <w:rPr>
                <w:szCs w:val="18"/>
                <w:lang w:eastAsia="zh-CN"/>
              </w:rPr>
              <w:t>0</w:t>
            </w:r>
          </w:p>
        </w:tc>
      </w:tr>
      <w:tr w:rsidR="00D4760C" w:rsidRPr="006F5CAD" w14:paraId="4BC83AD2" w14:textId="77777777" w:rsidTr="00B6200D">
        <w:trPr>
          <w:jc w:val="center"/>
        </w:trPr>
        <w:tc>
          <w:tcPr>
            <w:tcW w:w="2067" w:type="dxa"/>
            <w:tcBorders>
              <w:top w:val="nil"/>
              <w:left w:val="single" w:sz="4" w:space="0" w:color="auto"/>
              <w:bottom w:val="nil"/>
              <w:right w:val="single" w:sz="4" w:space="0" w:color="auto"/>
            </w:tcBorders>
            <w:vAlign w:val="center"/>
          </w:tcPr>
          <w:p w14:paraId="0AFBC9D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87B51C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FC8E11"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2EF20"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8FC8D5F" w14:textId="77777777" w:rsidR="00D4760C" w:rsidRPr="006F5CAD" w:rsidRDefault="00D4760C" w:rsidP="00B6200D">
            <w:pPr>
              <w:pStyle w:val="TAC"/>
              <w:rPr>
                <w:lang w:eastAsia="zh-CN"/>
              </w:rPr>
            </w:pPr>
          </w:p>
        </w:tc>
      </w:tr>
      <w:tr w:rsidR="00D4760C" w:rsidRPr="006F5CAD" w14:paraId="08683DB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8564C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778F67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9540C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E3CA13"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BCBE6F5" w14:textId="77777777" w:rsidR="00D4760C" w:rsidRPr="006F5CAD" w:rsidRDefault="00D4760C" w:rsidP="00B6200D">
            <w:pPr>
              <w:pStyle w:val="TAC"/>
              <w:rPr>
                <w:lang w:eastAsia="zh-CN"/>
              </w:rPr>
            </w:pPr>
          </w:p>
        </w:tc>
      </w:tr>
      <w:tr w:rsidR="00D4760C" w:rsidRPr="006F5CAD" w14:paraId="57D04D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21460EF" w14:textId="77777777" w:rsidR="00D4760C" w:rsidRPr="006F5CAD" w:rsidRDefault="00D4760C" w:rsidP="00B6200D">
            <w:pPr>
              <w:pStyle w:val="TAC"/>
            </w:pPr>
            <w:r w:rsidRPr="006F5CAD">
              <w:rPr>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02D7874C" w14:textId="77777777" w:rsidR="00D4760C" w:rsidRPr="006F5CAD" w:rsidRDefault="00D4760C" w:rsidP="00B6200D">
            <w:pPr>
              <w:pStyle w:val="TAC"/>
              <w:rPr>
                <w:szCs w:val="18"/>
                <w:lang w:eastAsia="zh-CN"/>
              </w:rPr>
            </w:pPr>
            <w:r w:rsidRPr="006F5CAD">
              <w:rPr>
                <w:szCs w:val="18"/>
                <w:lang w:eastAsia="zh-CN"/>
              </w:rPr>
              <w:t>CA_n46A-n78A</w:t>
            </w:r>
          </w:p>
          <w:p w14:paraId="216E1340" w14:textId="77777777" w:rsidR="00D4760C" w:rsidRPr="006F5CAD" w:rsidRDefault="00D4760C" w:rsidP="00B6200D">
            <w:pPr>
              <w:pStyle w:val="TAC"/>
              <w:rPr>
                <w:szCs w:val="18"/>
                <w:lang w:eastAsia="zh-CN"/>
              </w:rPr>
            </w:pPr>
            <w:r w:rsidRPr="006F5CAD">
              <w:rPr>
                <w:szCs w:val="18"/>
                <w:lang w:eastAsia="zh-CN"/>
              </w:rPr>
              <w:t>CA_n78A-n102A</w:t>
            </w:r>
          </w:p>
          <w:p w14:paraId="16E55147" w14:textId="77777777" w:rsidR="00D4760C" w:rsidRPr="006F5CAD" w:rsidRDefault="00D4760C" w:rsidP="00B6200D">
            <w:pPr>
              <w:pStyle w:val="TAC"/>
              <w:rPr>
                <w:szCs w:val="18"/>
                <w:lang w:eastAsia="zh-CN"/>
              </w:rPr>
            </w:pPr>
            <w:r w:rsidRPr="006F5CAD">
              <w:rPr>
                <w:szCs w:val="18"/>
                <w:lang w:eastAsia="zh-CN"/>
              </w:rPr>
              <w:t>CA_n78A-n102C</w:t>
            </w:r>
          </w:p>
          <w:p w14:paraId="766BBEC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83862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BF661B"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7BCFA04" w14:textId="77777777" w:rsidR="00D4760C" w:rsidRPr="006F5CAD" w:rsidRDefault="00D4760C" w:rsidP="00B6200D">
            <w:pPr>
              <w:pStyle w:val="TAC"/>
              <w:rPr>
                <w:lang w:eastAsia="zh-CN"/>
              </w:rPr>
            </w:pPr>
            <w:r w:rsidRPr="006F5CAD">
              <w:rPr>
                <w:szCs w:val="18"/>
                <w:lang w:eastAsia="zh-CN"/>
              </w:rPr>
              <w:t>0</w:t>
            </w:r>
          </w:p>
        </w:tc>
      </w:tr>
      <w:tr w:rsidR="00D4760C" w:rsidRPr="006F5CAD" w14:paraId="04211EC5" w14:textId="77777777" w:rsidTr="00B6200D">
        <w:trPr>
          <w:jc w:val="center"/>
        </w:trPr>
        <w:tc>
          <w:tcPr>
            <w:tcW w:w="2067" w:type="dxa"/>
            <w:tcBorders>
              <w:top w:val="nil"/>
              <w:left w:val="single" w:sz="4" w:space="0" w:color="auto"/>
              <w:bottom w:val="nil"/>
              <w:right w:val="single" w:sz="4" w:space="0" w:color="auto"/>
            </w:tcBorders>
            <w:vAlign w:val="center"/>
          </w:tcPr>
          <w:p w14:paraId="6D4C90E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604F1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C685A9"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28499"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CA5EA79" w14:textId="77777777" w:rsidR="00D4760C" w:rsidRPr="006F5CAD" w:rsidRDefault="00D4760C" w:rsidP="00B6200D">
            <w:pPr>
              <w:pStyle w:val="TAC"/>
              <w:rPr>
                <w:lang w:eastAsia="zh-CN"/>
              </w:rPr>
            </w:pPr>
          </w:p>
        </w:tc>
      </w:tr>
      <w:tr w:rsidR="00D4760C" w:rsidRPr="006F5CAD" w14:paraId="204E181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5A613F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584DC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ADD3B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9F10CE"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D549112" w14:textId="77777777" w:rsidR="00D4760C" w:rsidRPr="006F5CAD" w:rsidRDefault="00D4760C" w:rsidP="00B6200D">
            <w:pPr>
              <w:pStyle w:val="TAC"/>
              <w:rPr>
                <w:lang w:eastAsia="zh-CN"/>
              </w:rPr>
            </w:pPr>
          </w:p>
        </w:tc>
      </w:tr>
      <w:tr w:rsidR="00D4760C" w:rsidRPr="006F5CAD" w14:paraId="66EDD0F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EFFC954" w14:textId="77777777" w:rsidR="00D4760C" w:rsidRPr="006F5CAD" w:rsidRDefault="00D4760C" w:rsidP="00B6200D">
            <w:pPr>
              <w:pStyle w:val="TAC"/>
            </w:pPr>
            <w:r w:rsidRPr="006F5CAD">
              <w:rPr>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65DB8F94" w14:textId="77777777" w:rsidR="00D4760C" w:rsidRPr="006F5CAD" w:rsidRDefault="00D4760C" w:rsidP="00B6200D">
            <w:pPr>
              <w:pStyle w:val="TAC"/>
              <w:rPr>
                <w:szCs w:val="18"/>
                <w:lang w:eastAsia="zh-CN"/>
              </w:rPr>
            </w:pPr>
            <w:r w:rsidRPr="006F5CAD">
              <w:rPr>
                <w:szCs w:val="18"/>
                <w:lang w:eastAsia="zh-CN"/>
              </w:rPr>
              <w:t>CA_n46A-n78A</w:t>
            </w:r>
          </w:p>
          <w:p w14:paraId="3320088B" w14:textId="77777777" w:rsidR="00D4760C" w:rsidRPr="006F5CAD" w:rsidRDefault="00D4760C" w:rsidP="00B6200D">
            <w:pPr>
              <w:pStyle w:val="TAC"/>
              <w:rPr>
                <w:szCs w:val="18"/>
                <w:lang w:eastAsia="zh-CN"/>
              </w:rPr>
            </w:pPr>
            <w:r w:rsidRPr="006F5CAD">
              <w:rPr>
                <w:szCs w:val="18"/>
                <w:lang w:eastAsia="zh-CN"/>
              </w:rPr>
              <w:t>CA_n78A-n102A</w:t>
            </w:r>
          </w:p>
          <w:p w14:paraId="6EF485E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C2AF3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C97E6C"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5039EBF" w14:textId="77777777" w:rsidR="00D4760C" w:rsidRPr="006F5CAD" w:rsidRDefault="00D4760C" w:rsidP="00B6200D">
            <w:pPr>
              <w:pStyle w:val="TAC"/>
              <w:rPr>
                <w:lang w:eastAsia="zh-CN"/>
              </w:rPr>
            </w:pPr>
            <w:r w:rsidRPr="006F5CAD">
              <w:rPr>
                <w:szCs w:val="18"/>
                <w:lang w:eastAsia="zh-CN"/>
              </w:rPr>
              <w:t>0</w:t>
            </w:r>
          </w:p>
        </w:tc>
      </w:tr>
      <w:tr w:rsidR="00D4760C" w:rsidRPr="006F5CAD" w14:paraId="562B376F" w14:textId="77777777" w:rsidTr="00B6200D">
        <w:trPr>
          <w:jc w:val="center"/>
        </w:trPr>
        <w:tc>
          <w:tcPr>
            <w:tcW w:w="2067" w:type="dxa"/>
            <w:tcBorders>
              <w:top w:val="nil"/>
              <w:left w:val="single" w:sz="4" w:space="0" w:color="auto"/>
              <w:bottom w:val="nil"/>
              <w:right w:val="single" w:sz="4" w:space="0" w:color="auto"/>
            </w:tcBorders>
            <w:vAlign w:val="center"/>
          </w:tcPr>
          <w:p w14:paraId="4C775E5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6A0C31"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626134"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80AF0"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F088D8E" w14:textId="77777777" w:rsidR="00D4760C" w:rsidRPr="006F5CAD" w:rsidRDefault="00D4760C" w:rsidP="00B6200D">
            <w:pPr>
              <w:pStyle w:val="TAC"/>
              <w:rPr>
                <w:lang w:eastAsia="zh-CN"/>
              </w:rPr>
            </w:pPr>
          </w:p>
        </w:tc>
      </w:tr>
      <w:tr w:rsidR="00D4760C" w:rsidRPr="006F5CAD" w14:paraId="0D9465A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2FA75A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D80DA8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BD90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D21B71"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A738A7C" w14:textId="77777777" w:rsidR="00D4760C" w:rsidRPr="006F5CAD" w:rsidRDefault="00D4760C" w:rsidP="00B6200D">
            <w:pPr>
              <w:pStyle w:val="TAC"/>
              <w:rPr>
                <w:lang w:eastAsia="zh-CN"/>
              </w:rPr>
            </w:pPr>
          </w:p>
        </w:tc>
      </w:tr>
      <w:tr w:rsidR="00D4760C" w:rsidRPr="006F5CAD" w14:paraId="454279E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10C90C3" w14:textId="77777777" w:rsidR="00D4760C" w:rsidRPr="006F5CAD" w:rsidRDefault="00D4760C" w:rsidP="00B6200D">
            <w:pPr>
              <w:pStyle w:val="TAC"/>
            </w:pPr>
            <w:r w:rsidRPr="006F5CAD">
              <w:rPr>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2A1A3B31" w14:textId="77777777" w:rsidR="00D4760C" w:rsidRPr="006F5CAD" w:rsidRDefault="00D4760C" w:rsidP="00B6200D">
            <w:pPr>
              <w:pStyle w:val="TAC"/>
              <w:rPr>
                <w:szCs w:val="18"/>
                <w:lang w:eastAsia="zh-CN"/>
              </w:rPr>
            </w:pPr>
            <w:r w:rsidRPr="006F5CAD">
              <w:rPr>
                <w:szCs w:val="18"/>
                <w:lang w:eastAsia="zh-CN"/>
              </w:rPr>
              <w:t>CA_n46A-n78A</w:t>
            </w:r>
          </w:p>
          <w:p w14:paraId="4B5DA30A" w14:textId="77777777" w:rsidR="00D4760C" w:rsidRPr="006F5CAD" w:rsidRDefault="00D4760C" w:rsidP="00B6200D">
            <w:pPr>
              <w:pStyle w:val="TAC"/>
              <w:rPr>
                <w:szCs w:val="18"/>
                <w:lang w:eastAsia="zh-CN"/>
              </w:rPr>
            </w:pPr>
            <w:r w:rsidRPr="006F5CAD">
              <w:rPr>
                <w:szCs w:val="18"/>
                <w:lang w:eastAsia="zh-CN"/>
              </w:rPr>
              <w:t>CA_n78A-n102A</w:t>
            </w:r>
          </w:p>
          <w:p w14:paraId="6244811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19FE2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7854A"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E015C65" w14:textId="77777777" w:rsidR="00D4760C" w:rsidRPr="006F5CAD" w:rsidRDefault="00D4760C" w:rsidP="00B6200D">
            <w:pPr>
              <w:pStyle w:val="TAC"/>
              <w:rPr>
                <w:lang w:eastAsia="zh-CN"/>
              </w:rPr>
            </w:pPr>
            <w:r w:rsidRPr="006F5CAD">
              <w:rPr>
                <w:szCs w:val="18"/>
                <w:lang w:eastAsia="zh-CN"/>
              </w:rPr>
              <w:t>0</w:t>
            </w:r>
          </w:p>
        </w:tc>
      </w:tr>
      <w:tr w:rsidR="00D4760C" w:rsidRPr="006F5CAD" w14:paraId="661A2457" w14:textId="77777777" w:rsidTr="00B6200D">
        <w:trPr>
          <w:jc w:val="center"/>
        </w:trPr>
        <w:tc>
          <w:tcPr>
            <w:tcW w:w="2067" w:type="dxa"/>
            <w:tcBorders>
              <w:top w:val="nil"/>
              <w:left w:val="single" w:sz="4" w:space="0" w:color="auto"/>
              <w:bottom w:val="nil"/>
              <w:right w:val="single" w:sz="4" w:space="0" w:color="auto"/>
            </w:tcBorders>
            <w:vAlign w:val="center"/>
          </w:tcPr>
          <w:p w14:paraId="224BDD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36FDE2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AA9F31"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A9DB89"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8581492" w14:textId="77777777" w:rsidR="00D4760C" w:rsidRPr="006F5CAD" w:rsidRDefault="00D4760C" w:rsidP="00B6200D">
            <w:pPr>
              <w:pStyle w:val="TAC"/>
              <w:rPr>
                <w:lang w:eastAsia="zh-CN"/>
              </w:rPr>
            </w:pPr>
          </w:p>
        </w:tc>
      </w:tr>
      <w:tr w:rsidR="00D4760C" w:rsidRPr="006F5CAD" w14:paraId="27464C5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F10ED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1D279B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950D4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2AE017"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6E3ABE5" w14:textId="77777777" w:rsidR="00D4760C" w:rsidRPr="006F5CAD" w:rsidRDefault="00D4760C" w:rsidP="00B6200D">
            <w:pPr>
              <w:pStyle w:val="TAC"/>
              <w:rPr>
                <w:lang w:eastAsia="zh-CN"/>
              </w:rPr>
            </w:pPr>
          </w:p>
        </w:tc>
      </w:tr>
      <w:tr w:rsidR="00D4760C" w:rsidRPr="006F5CAD" w14:paraId="17BDE73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EC0292" w14:textId="77777777" w:rsidR="00D4760C" w:rsidRPr="006F5CAD" w:rsidRDefault="00D4760C" w:rsidP="00B6200D">
            <w:pPr>
              <w:pStyle w:val="TAC"/>
            </w:pPr>
            <w:r w:rsidRPr="006F5CAD">
              <w:rPr>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4F2B67C4" w14:textId="77777777" w:rsidR="00D4760C" w:rsidRPr="006F5CAD" w:rsidRDefault="00D4760C" w:rsidP="00B6200D">
            <w:pPr>
              <w:pStyle w:val="TAC"/>
              <w:rPr>
                <w:szCs w:val="18"/>
                <w:lang w:eastAsia="zh-CN"/>
              </w:rPr>
            </w:pPr>
            <w:r w:rsidRPr="006F5CAD">
              <w:rPr>
                <w:szCs w:val="18"/>
                <w:lang w:eastAsia="zh-CN"/>
              </w:rPr>
              <w:t>CA_n46A-n78A</w:t>
            </w:r>
          </w:p>
          <w:p w14:paraId="4F38A40B" w14:textId="77777777" w:rsidR="00D4760C" w:rsidRPr="006F5CAD" w:rsidRDefault="00D4760C" w:rsidP="00B6200D">
            <w:pPr>
              <w:pStyle w:val="TAC"/>
              <w:rPr>
                <w:szCs w:val="18"/>
                <w:lang w:eastAsia="zh-CN"/>
              </w:rPr>
            </w:pPr>
            <w:r w:rsidRPr="006F5CAD">
              <w:rPr>
                <w:szCs w:val="18"/>
                <w:lang w:eastAsia="zh-CN"/>
              </w:rPr>
              <w:t>CA_n78A-n102A</w:t>
            </w:r>
          </w:p>
          <w:p w14:paraId="4AFA0BAB"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9E788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207D0"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672A8AE" w14:textId="77777777" w:rsidR="00D4760C" w:rsidRPr="006F5CAD" w:rsidRDefault="00D4760C" w:rsidP="00B6200D">
            <w:pPr>
              <w:pStyle w:val="TAC"/>
              <w:rPr>
                <w:lang w:eastAsia="zh-CN"/>
              </w:rPr>
            </w:pPr>
            <w:r w:rsidRPr="006F5CAD">
              <w:rPr>
                <w:szCs w:val="18"/>
                <w:lang w:eastAsia="zh-CN"/>
              </w:rPr>
              <w:t>0</w:t>
            </w:r>
          </w:p>
        </w:tc>
      </w:tr>
      <w:tr w:rsidR="00D4760C" w:rsidRPr="006F5CAD" w14:paraId="0E3CA9F2" w14:textId="77777777" w:rsidTr="00B6200D">
        <w:trPr>
          <w:jc w:val="center"/>
        </w:trPr>
        <w:tc>
          <w:tcPr>
            <w:tcW w:w="2067" w:type="dxa"/>
            <w:tcBorders>
              <w:top w:val="nil"/>
              <w:left w:val="single" w:sz="4" w:space="0" w:color="auto"/>
              <w:bottom w:val="nil"/>
              <w:right w:val="single" w:sz="4" w:space="0" w:color="auto"/>
            </w:tcBorders>
            <w:vAlign w:val="center"/>
          </w:tcPr>
          <w:p w14:paraId="6B5AFD5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CB5075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E63757"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5F60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21D0459" w14:textId="77777777" w:rsidR="00D4760C" w:rsidRPr="006F5CAD" w:rsidRDefault="00D4760C" w:rsidP="00B6200D">
            <w:pPr>
              <w:pStyle w:val="TAC"/>
              <w:rPr>
                <w:lang w:eastAsia="zh-CN"/>
              </w:rPr>
            </w:pPr>
          </w:p>
        </w:tc>
      </w:tr>
      <w:tr w:rsidR="00D4760C" w:rsidRPr="006F5CAD" w14:paraId="353C9C7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85053B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CA7C90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D6F01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C4D208"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CBA618A" w14:textId="77777777" w:rsidR="00D4760C" w:rsidRPr="006F5CAD" w:rsidRDefault="00D4760C" w:rsidP="00B6200D">
            <w:pPr>
              <w:pStyle w:val="TAC"/>
              <w:rPr>
                <w:lang w:eastAsia="zh-CN"/>
              </w:rPr>
            </w:pPr>
          </w:p>
        </w:tc>
      </w:tr>
      <w:tr w:rsidR="00D4760C" w:rsidRPr="006F5CAD" w14:paraId="42FA864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14A3C17" w14:textId="77777777" w:rsidR="00D4760C" w:rsidRPr="006F5CAD" w:rsidRDefault="00D4760C" w:rsidP="00B6200D">
            <w:pPr>
              <w:pStyle w:val="TAC"/>
            </w:pPr>
            <w:r w:rsidRPr="006F5CAD">
              <w:rPr>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47F04287" w14:textId="77777777" w:rsidR="00D4760C" w:rsidRPr="006F5CAD" w:rsidRDefault="00D4760C" w:rsidP="00B6200D">
            <w:pPr>
              <w:pStyle w:val="TAC"/>
              <w:rPr>
                <w:szCs w:val="18"/>
                <w:lang w:eastAsia="zh-CN"/>
              </w:rPr>
            </w:pPr>
            <w:r w:rsidRPr="006F5CAD">
              <w:rPr>
                <w:szCs w:val="18"/>
                <w:lang w:eastAsia="zh-CN"/>
              </w:rPr>
              <w:t>CA_n46A-n78A</w:t>
            </w:r>
          </w:p>
          <w:p w14:paraId="67351EC4" w14:textId="77777777" w:rsidR="00D4760C" w:rsidRPr="006F5CAD" w:rsidRDefault="00D4760C" w:rsidP="00B6200D">
            <w:pPr>
              <w:pStyle w:val="TAC"/>
              <w:rPr>
                <w:szCs w:val="18"/>
                <w:lang w:eastAsia="zh-CN"/>
              </w:rPr>
            </w:pPr>
            <w:r w:rsidRPr="006F5CAD">
              <w:rPr>
                <w:szCs w:val="18"/>
                <w:lang w:eastAsia="zh-CN"/>
              </w:rPr>
              <w:t>CA_n78A-n102A</w:t>
            </w:r>
          </w:p>
          <w:p w14:paraId="7BEA2A5A"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67C72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4F8113"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6179D4E" w14:textId="77777777" w:rsidR="00D4760C" w:rsidRPr="006F5CAD" w:rsidRDefault="00D4760C" w:rsidP="00B6200D">
            <w:pPr>
              <w:pStyle w:val="TAC"/>
              <w:rPr>
                <w:lang w:eastAsia="zh-CN"/>
              </w:rPr>
            </w:pPr>
            <w:r w:rsidRPr="006F5CAD">
              <w:rPr>
                <w:szCs w:val="18"/>
                <w:lang w:eastAsia="zh-CN"/>
              </w:rPr>
              <w:t>0</w:t>
            </w:r>
          </w:p>
        </w:tc>
      </w:tr>
      <w:tr w:rsidR="00D4760C" w:rsidRPr="006F5CAD" w14:paraId="6E4FDD12" w14:textId="77777777" w:rsidTr="00B6200D">
        <w:trPr>
          <w:jc w:val="center"/>
        </w:trPr>
        <w:tc>
          <w:tcPr>
            <w:tcW w:w="2067" w:type="dxa"/>
            <w:tcBorders>
              <w:top w:val="nil"/>
              <w:left w:val="single" w:sz="4" w:space="0" w:color="auto"/>
              <w:bottom w:val="nil"/>
              <w:right w:val="single" w:sz="4" w:space="0" w:color="auto"/>
            </w:tcBorders>
            <w:vAlign w:val="center"/>
          </w:tcPr>
          <w:p w14:paraId="1FFE8D4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37E2F0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DE609B"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CDDF8"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44C4DC2" w14:textId="77777777" w:rsidR="00D4760C" w:rsidRPr="006F5CAD" w:rsidRDefault="00D4760C" w:rsidP="00B6200D">
            <w:pPr>
              <w:pStyle w:val="TAC"/>
              <w:rPr>
                <w:lang w:eastAsia="zh-CN"/>
              </w:rPr>
            </w:pPr>
          </w:p>
        </w:tc>
      </w:tr>
      <w:tr w:rsidR="00D4760C" w:rsidRPr="006F5CAD" w14:paraId="281CAC2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E0F45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909E68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DC87E1"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55923C"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BD7FD48" w14:textId="77777777" w:rsidR="00D4760C" w:rsidRPr="006F5CAD" w:rsidRDefault="00D4760C" w:rsidP="00B6200D">
            <w:pPr>
              <w:pStyle w:val="TAC"/>
              <w:rPr>
                <w:lang w:eastAsia="zh-CN"/>
              </w:rPr>
            </w:pPr>
          </w:p>
        </w:tc>
      </w:tr>
      <w:tr w:rsidR="00D4760C" w:rsidRPr="006F5CAD" w14:paraId="20AE411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F05AE95" w14:textId="77777777" w:rsidR="00D4760C" w:rsidRPr="006F5CAD" w:rsidRDefault="00D4760C" w:rsidP="00B6200D">
            <w:pPr>
              <w:pStyle w:val="TAC"/>
            </w:pPr>
            <w:r w:rsidRPr="006F5CAD">
              <w:rPr>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4807767A" w14:textId="77777777" w:rsidR="00D4760C" w:rsidRPr="006F5CAD" w:rsidRDefault="00D4760C" w:rsidP="00B6200D">
            <w:pPr>
              <w:pStyle w:val="TAC"/>
              <w:rPr>
                <w:szCs w:val="18"/>
                <w:lang w:eastAsia="zh-CN"/>
              </w:rPr>
            </w:pPr>
            <w:r w:rsidRPr="006F5CAD">
              <w:rPr>
                <w:szCs w:val="18"/>
                <w:lang w:eastAsia="zh-CN"/>
              </w:rPr>
              <w:t>CA_n46A-n78A</w:t>
            </w:r>
          </w:p>
          <w:p w14:paraId="6158F2F8" w14:textId="77777777" w:rsidR="00D4760C" w:rsidRPr="006F5CAD" w:rsidRDefault="00D4760C" w:rsidP="00B6200D">
            <w:pPr>
              <w:pStyle w:val="TAC"/>
              <w:rPr>
                <w:szCs w:val="18"/>
                <w:lang w:eastAsia="zh-CN"/>
              </w:rPr>
            </w:pPr>
            <w:r w:rsidRPr="006F5CAD">
              <w:rPr>
                <w:szCs w:val="18"/>
                <w:lang w:eastAsia="zh-CN"/>
              </w:rPr>
              <w:t>CA_n78A-n102A</w:t>
            </w:r>
          </w:p>
          <w:p w14:paraId="2C6E0D54" w14:textId="77777777" w:rsidR="00D4760C" w:rsidRPr="006F5CAD" w:rsidRDefault="00D4760C" w:rsidP="00B6200D">
            <w:pPr>
              <w:pStyle w:val="TAC"/>
              <w:rPr>
                <w:szCs w:val="18"/>
                <w:lang w:eastAsia="zh-CN"/>
              </w:rPr>
            </w:pPr>
            <w:r w:rsidRPr="006F5CAD">
              <w:rPr>
                <w:szCs w:val="18"/>
                <w:lang w:eastAsia="zh-CN"/>
              </w:rPr>
              <w:t>CA_n78A-n102B</w:t>
            </w:r>
          </w:p>
          <w:p w14:paraId="15022550"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5E20B8"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19DE3A"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76F376E" w14:textId="77777777" w:rsidR="00D4760C" w:rsidRPr="006F5CAD" w:rsidRDefault="00D4760C" w:rsidP="00B6200D">
            <w:pPr>
              <w:pStyle w:val="TAC"/>
              <w:rPr>
                <w:lang w:eastAsia="zh-CN"/>
              </w:rPr>
            </w:pPr>
            <w:r w:rsidRPr="006F5CAD">
              <w:rPr>
                <w:szCs w:val="18"/>
                <w:lang w:eastAsia="zh-CN"/>
              </w:rPr>
              <w:t>0</w:t>
            </w:r>
          </w:p>
        </w:tc>
      </w:tr>
      <w:tr w:rsidR="00D4760C" w:rsidRPr="006F5CAD" w14:paraId="5DFADBD4" w14:textId="77777777" w:rsidTr="00B6200D">
        <w:trPr>
          <w:jc w:val="center"/>
        </w:trPr>
        <w:tc>
          <w:tcPr>
            <w:tcW w:w="2067" w:type="dxa"/>
            <w:tcBorders>
              <w:top w:val="nil"/>
              <w:left w:val="single" w:sz="4" w:space="0" w:color="auto"/>
              <w:bottom w:val="nil"/>
              <w:right w:val="single" w:sz="4" w:space="0" w:color="auto"/>
            </w:tcBorders>
            <w:vAlign w:val="center"/>
          </w:tcPr>
          <w:p w14:paraId="5802F5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48979C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122D06"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61593"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6866C70" w14:textId="77777777" w:rsidR="00D4760C" w:rsidRPr="006F5CAD" w:rsidRDefault="00D4760C" w:rsidP="00B6200D">
            <w:pPr>
              <w:pStyle w:val="TAC"/>
              <w:rPr>
                <w:lang w:eastAsia="zh-CN"/>
              </w:rPr>
            </w:pPr>
          </w:p>
        </w:tc>
      </w:tr>
      <w:tr w:rsidR="00D4760C" w:rsidRPr="006F5CAD" w14:paraId="00EE07D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BD0375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E90BC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76C50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70E294"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0B0FD30" w14:textId="77777777" w:rsidR="00D4760C" w:rsidRPr="006F5CAD" w:rsidRDefault="00D4760C" w:rsidP="00B6200D">
            <w:pPr>
              <w:pStyle w:val="TAC"/>
              <w:rPr>
                <w:lang w:eastAsia="zh-CN"/>
              </w:rPr>
            </w:pPr>
          </w:p>
        </w:tc>
      </w:tr>
      <w:tr w:rsidR="00D4760C" w:rsidRPr="006F5CAD" w14:paraId="0D24131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6AF57B6" w14:textId="77777777" w:rsidR="00D4760C" w:rsidRPr="006F5CAD" w:rsidRDefault="00D4760C" w:rsidP="00B6200D">
            <w:pPr>
              <w:pStyle w:val="TAC"/>
            </w:pPr>
            <w:r w:rsidRPr="006F5CAD">
              <w:rPr>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4FC4B915" w14:textId="77777777" w:rsidR="00D4760C" w:rsidRPr="006F5CAD" w:rsidRDefault="00D4760C" w:rsidP="00B6200D">
            <w:pPr>
              <w:pStyle w:val="TAC"/>
              <w:rPr>
                <w:szCs w:val="18"/>
                <w:lang w:eastAsia="zh-CN"/>
              </w:rPr>
            </w:pPr>
            <w:r w:rsidRPr="006F5CAD">
              <w:rPr>
                <w:szCs w:val="18"/>
                <w:lang w:eastAsia="zh-CN"/>
              </w:rPr>
              <w:t>CA_n46A-n78A</w:t>
            </w:r>
          </w:p>
          <w:p w14:paraId="48FD495F" w14:textId="77777777" w:rsidR="00D4760C" w:rsidRPr="006F5CAD" w:rsidRDefault="00D4760C" w:rsidP="00B6200D">
            <w:pPr>
              <w:pStyle w:val="TAC"/>
              <w:rPr>
                <w:szCs w:val="18"/>
                <w:lang w:eastAsia="zh-CN"/>
              </w:rPr>
            </w:pPr>
            <w:r w:rsidRPr="006F5CAD">
              <w:rPr>
                <w:szCs w:val="18"/>
                <w:lang w:eastAsia="zh-CN"/>
              </w:rPr>
              <w:t>CA_n78A-n102A</w:t>
            </w:r>
          </w:p>
          <w:p w14:paraId="37F4AD2F" w14:textId="77777777" w:rsidR="00D4760C" w:rsidRPr="006F5CAD" w:rsidRDefault="00D4760C" w:rsidP="00B6200D">
            <w:pPr>
              <w:pStyle w:val="TAC"/>
              <w:rPr>
                <w:szCs w:val="18"/>
                <w:lang w:eastAsia="zh-CN"/>
              </w:rPr>
            </w:pPr>
            <w:r w:rsidRPr="006F5CAD">
              <w:rPr>
                <w:szCs w:val="18"/>
                <w:lang w:eastAsia="zh-CN"/>
              </w:rPr>
              <w:t>CA_n78A-n102C</w:t>
            </w:r>
          </w:p>
          <w:p w14:paraId="40A4BE96"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306A85"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73249D"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B5092FE" w14:textId="77777777" w:rsidR="00D4760C" w:rsidRPr="006F5CAD" w:rsidRDefault="00D4760C" w:rsidP="00B6200D">
            <w:pPr>
              <w:pStyle w:val="TAC"/>
              <w:rPr>
                <w:lang w:eastAsia="zh-CN"/>
              </w:rPr>
            </w:pPr>
            <w:r w:rsidRPr="006F5CAD">
              <w:rPr>
                <w:szCs w:val="18"/>
                <w:lang w:eastAsia="zh-CN"/>
              </w:rPr>
              <w:t>0</w:t>
            </w:r>
          </w:p>
        </w:tc>
      </w:tr>
      <w:tr w:rsidR="00D4760C" w:rsidRPr="006F5CAD" w14:paraId="2A386EDF" w14:textId="77777777" w:rsidTr="00B6200D">
        <w:trPr>
          <w:jc w:val="center"/>
        </w:trPr>
        <w:tc>
          <w:tcPr>
            <w:tcW w:w="2067" w:type="dxa"/>
            <w:tcBorders>
              <w:top w:val="nil"/>
              <w:left w:val="single" w:sz="4" w:space="0" w:color="auto"/>
              <w:bottom w:val="nil"/>
              <w:right w:val="single" w:sz="4" w:space="0" w:color="auto"/>
            </w:tcBorders>
            <w:vAlign w:val="center"/>
          </w:tcPr>
          <w:p w14:paraId="3BFBF8C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84757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9C0BEA"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1B8C5"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49A3037" w14:textId="77777777" w:rsidR="00D4760C" w:rsidRPr="006F5CAD" w:rsidRDefault="00D4760C" w:rsidP="00B6200D">
            <w:pPr>
              <w:pStyle w:val="TAC"/>
              <w:rPr>
                <w:lang w:eastAsia="zh-CN"/>
              </w:rPr>
            </w:pPr>
          </w:p>
        </w:tc>
      </w:tr>
      <w:tr w:rsidR="00D4760C" w:rsidRPr="006F5CAD" w14:paraId="07CEF85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202200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937D2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359F2E"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288944"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D26E292" w14:textId="77777777" w:rsidR="00D4760C" w:rsidRPr="006F5CAD" w:rsidRDefault="00D4760C" w:rsidP="00B6200D">
            <w:pPr>
              <w:pStyle w:val="TAC"/>
              <w:rPr>
                <w:lang w:eastAsia="zh-CN"/>
              </w:rPr>
            </w:pPr>
          </w:p>
        </w:tc>
      </w:tr>
      <w:tr w:rsidR="00D4760C" w:rsidRPr="006F5CAD" w14:paraId="1F9A144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19303E" w14:textId="77777777" w:rsidR="00D4760C" w:rsidRPr="006F5CAD" w:rsidRDefault="00D4760C" w:rsidP="00B6200D">
            <w:pPr>
              <w:pStyle w:val="TAC"/>
            </w:pPr>
            <w:r w:rsidRPr="006F5CAD">
              <w:rPr>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235C74D2" w14:textId="77777777" w:rsidR="00D4760C" w:rsidRPr="006F5CAD" w:rsidRDefault="00D4760C" w:rsidP="00B6200D">
            <w:pPr>
              <w:pStyle w:val="TAC"/>
              <w:rPr>
                <w:szCs w:val="18"/>
                <w:lang w:eastAsia="zh-CN"/>
              </w:rPr>
            </w:pPr>
            <w:r w:rsidRPr="006F5CAD">
              <w:rPr>
                <w:szCs w:val="18"/>
                <w:lang w:eastAsia="zh-CN"/>
              </w:rPr>
              <w:t>CA_n46A-n78A</w:t>
            </w:r>
          </w:p>
          <w:p w14:paraId="2CFA5BE8" w14:textId="77777777" w:rsidR="00D4760C" w:rsidRPr="006F5CAD" w:rsidRDefault="00D4760C" w:rsidP="00B6200D">
            <w:pPr>
              <w:pStyle w:val="TAC"/>
              <w:rPr>
                <w:szCs w:val="18"/>
                <w:lang w:eastAsia="zh-CN"/>
              </w:rPr>
            </w:pPr>
            <w:r w:rsidRPr="006F5CAD">
              <w:rPr>
                <w:szCs w:val="18"/>
                <w:lang w:eastAsia="zh-CN"/>
              </w:rPr>
              <w:t>CA_n78A-n102A</w:t>
            </w:r>
          </w:p>
          <w:p w14:paraId="1BA48EED"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0BE40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38AB47"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B0F937D" w14:textId="77777777" w:rsidR="00D4760C" w:rsidRPr="006F5CAD" w:rsidRDefault="00D4760C" w:rsidP="00B6200D">
            <w:pPr>
              <w:pStyle w:val="TAC"/>
              <w:rPr>
                <w:lang w:eastAsia="zh-CN"/>
              </w:rPr>
            </w:pPr>
            <w:r w:rsidRPr="006F5CAD">
              <w:rPr>
                <w:szCs w:val="18"/>
                <w:lang w:eastAsia="zh-CN"/>
              </w:rPr>
              <w:t>0</w:t>
            </w:r>
          </w:p>
        </w:tc>
      </w:tr>
      <w:tr w:rsidR="00D4760C" w:rsidRPr="006F5CAD" w14:paraId="47AE3C7B" w14:textId="77777777" w:rsidTr="00B6200D">
        <w:trPr>
          <w:jc w:val="center"/>
        </w:trPr>
        <w:tc>
          <w:tcPr>
            <w:tcW w:w="2067" w:type="dxa"/>
            <w:tcBorders>
              <w:top w:val="nil"/>
              <w:left w:val="single" w:sz="4" w:space="0" w:color="auto"/>
              <w:bottom w:val="nil"/>
              <w:right w:val="single" w:sz="4" w:space="0" w:color="auto"/>
            </w:tcBorders>
            <w:vAlign w:val="center"/>
          </w:tcPr>
          <w:p w14:paraId="7509AB6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F01A20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B1BA16"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3CCC23"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C703502" w14:textId="77777777" w:rsidR="00D4760C" w:rsidRPr="006F5CAD" w:rsidRDefault="00D4760C" w:rsidP="00B6200D">
            <w:pPr>
              <w:pStyle w:val="TAC"/>
              <w:rPr>
                <w:lang w:eastAsia="zh-CN"/>
              </w:rPr>
            </w:pPr>
          </w:p>
        </w:tc>
      </w:tr>
      <w:tr w:rsidR="00D4760C" w:rsidRPr="006F5CAD" w14:paraId="052B59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5321B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A41139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9964D8"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BE8CE8"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9308356" w14:textId="77777777" w:rsidR="00D4760C" w:rsidRPr="006F5CAD" w:rsidRDefault="00D4760C" w:rsidP="00B6200D">
            <w:pPr>
              <w:pStyle w:val="TAC"/>
              <w:rPr>
                <w:lang w:eastAsia="zh-CN"/>
              </w:rPr>
            </w:pPr>
          </w:p>
        </w:tc>
      </w:tr>
      <w:tr w:rsidR="00D4760C" w:rsidRPr="006F5CAD" w14:paraId="2142233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B0332C3" w14:textId="77777777" w:rsidR="00D4760C" w:rsidRPr="006F5CAD" w:rsidRDefault="00D4760C" w:rsidP="00B6200D">
            <w:pPr>
              <w:pStyle w:val="TAC"/>
            </w:pPr>
            <w:r w:rsidRPr="006F5CAD">
              <w:rPr>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74BF5F25" w14:textId="77777777" w:rsidR="00D4760C" w:rsidRPr="006F5CAD" w:rsidRDefault="00D4760C" w:rsidP="00B6200D">
            <w:pPr>
              <w:pStyle w:val="TAC"/>
              <w:rPr>
                <w:szCs w:val="18"/>
                <w:lang w:eastAsia="zh-CN"/>
              </w:rPr>
            </w:pPr>
            <w:r w:rsidRPr="006F5CAD">
              <w:rPr>
                <w:szCs w:val="18"/>
                <w:lang w:eastAsia="zh-CN"/>
              </w:rPr>
              <w:t>CA_n46A-n78A</w:t>
            </w:r>
          </w:p>
          <w:p w14:paraId="6CB1F577" w14:textId="77777777" w:rsidR="00D4760C" w:rsidRPr="006F5CAD" w:rsidRDefault="00D4760C" w:rsidP="00B6200D">
            <w:pPr>
              <w:pStyle w:val="TAC"/>
              <w:rPr>
                <w:szCs w:val="18"/>
                <w:lang w:eastAsia="zh-CN"/>
              </w:rPr>
            </w:pPr>
            <w:r w:rsidRPr="006F5CAD">
              <w:rPr>
                <w:szCs w:val="18"/>
                <w:lang w:eastAsia="zh-CN"/>
              </w:rPr>
              <w:t>CA_n78A-n102A</w:t>
            </w:r>
          </w:p>
          <w:p w14:paraId="0222CD2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24C21C"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377274"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F2ECB82" w14:textId="77777777" w:rsidR="00D4760C" w:rsidRPr="006F5CAD" w:rsidRDefault="00D4760C" w:rsidP="00B6200D">
            <w:pPr>
              <w:pStyle w:val="TAC"/>
              <w:rPr>
                <w:lang w:eastAsia="zh-CN"/>
              </w:rPr>
            </w:pPr>
            <w:r w:rsidRPr="006F5CAD">
              <w:rPr>
                <w:szCs w:val="18"/>
                <w:lang w:eastAsia="zh-CN"/>
              </w:rPr>
              <w:t>0</w:t>
            </w:r>
          </w:p>
        </w:tc>
      </w:tr>
      <w:tr w:rsidR="00D4760C" w:rsidRPr="006F5CAD" w14:paraId="5201EB49" w14:textId="77777777" w:rsidTr="00B6200D">
        <w:trPr>
          <w:jc w:val="center"/>
        </w:trPr>
        <w:tc>
          <w:tcPr>
            <w:tcW w:w="2067" w:type="dxa"/>
            <w:tcBorders>
              <w:top w:val="nil"/>
              <w:left w:val="single" w:sz="4" w:space="0" w:color="auto"/>
              <w:bottom w:val="nil"/>
              <w:right w:val="single" w:sz="4" w:space="0" w:color="auto"/>
            </w:tcBorders>
            <w:vAlign w:val="center"/>
          </w:tcPr>
          <w:p w14:paraId="014D47B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C5692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5F30E5"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3839E"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53D0BFE" w14:textId="77777777" w:rsidR="00D4760C" w:rsidRPr="006F5CAD" w:rsidRDefault="00D4760C" w:rsidP="00B6200D">
            <w:pPr>
              <w:pStyle w:val="TAC"/>
              <w:rPr>
                <w:lang w:eastAsia="zh-CN"/>
              </w:rPr>
            </w:pPr>
          </w:p>
        </w:tc>
      </w:tr>
      <w:tr w:rsidR="00D4760C" w:rsidRPr="006F5CAD" w14:paraId="64D5208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AC2B7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0BFC7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E1870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06B014"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29DA524" w14:textId="77777777" w:rsidR="00D4760C" w:rsidRPr="006F5CAD" w:rsidRDefault="00D4760C" w:rsidP="00B6200D">
            <w:pPr>
              <w:pStyle w:val="TAC"/>
              <w:rPr>
                <w:lang w:eastAsia="zh-CN"/>
              </w:rPr>
            </w:pPr>
          </w:p>
        </w:tc>
      </w:tr>
      <w:tr w:rsidR="00D4760C" w:rsidRPr="006F5CAD" w14:paraId="683B48B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F4EED8E" w14:textId="77777777" w:rsidR="00D4760C" w:rsidRPr="006F5CAD" w:rsidRDefault="00D4760C" w:rsidP="00B6200D">
            <w:pPr>
              <w:pStyle w:val="TAC"/>
            </w:pPr>
            <w:r w:rsidRPr="006F5CAD">
              <w:rPr>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71FC5818" w14:textId="77777777" w:rsidR="00D4760C" w:rsidRPr="006F5CAD" w:rsidRDefault="00D4760C" w:rsidP="00B6200D">
            <w:pPr>
              <w:pStyle w:val="TAC"/>
              <w:rPr>
                <w:szCs w:val="18"/>
                <w:lang w:eastAsia="zh-CN"/>
              </w:rPr>
            </w:pPr>
            <w:r w:rsidRPr="006F5CAD">
              <w:rPr>
                <w:szCs w:val="18"/>
                <w:lang w:eastAsia="zh-CN"/>
              </w:rPr>
              <w:t>CA_n46A-n78A</w:t>
            </w:r>
          </w:p>
          <w:p w14:paraId="78CC860E" w14:textId="77777777" w:rsidR="00D4760C" w:rsidRPr="006F5CAD" w:rsidRDefault="00D4760C" w:rsidP="00B6200D">
            <w:pPr>
              <w:pStyle w:val="TAC"/>
              <w:rPr>
                <w:szCs w:val="18"/>
                <w:lang w:eastAsia="zh-CN"/>
              </w:rPr>
            </w:pPr>
            <w:r w:rsidRPr="006F5CAD">
              <w:rPr>
                <w:szCs w:val="18"/>
                <w:lang w:eastAsia="zh-CN"/>
              </w:rPr>
              <w:t>CA_n78A-n102A</w:t>
            </w:r>
          </w:p>
          <w:p w14:paraId="593FB24F"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A857D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3EB677"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4EAA14F" w14:textId="77777777" w:rsidR="00D4760C" w:rsidRPr="006F5CAD" w:rsidRDefault="00D4760C" w:rsidP="00B6200D">
            <w:pPr>
              <w:pStyle w:val="TAC"/>
              <w:rPr>
                <w:lang w:eastAsia="zh-CN"/>
              </w:rPr>
            </w:pPr>
            <w:r w:rsidRPr="006F5CAD">
              <w:rPr>
                <w:szCs w:val="18"/>
                <w:lang w:eastAsia="zh-CN"/>
              </w:rPr>
              <w:t>0</w:t>
            </w:r>
          </w:p>
        </w:tc>
      </w:tr>
      <w:tr w:rsidR="00D4760C" w:rsidRPr="006F5CAD" w14:paraId="2685989B" w14:textId="77777777" w:rsidTr="00B6200D">
        <w:trPr>
          <w:jc w:val="center"/>
        </w:trPr>
        <w:tc>
          <w:tcPr>
            <w:tcW w:w="2067" w:type="dxa"/>
            <w:tcBorders>
              <w:top w:val="nil"/>
              <w:left w:val="single" w:sz="4" w:space="0" w:color="auto"/>
              <w:bottom w:val="nil"/>
              <w:right w:val="single" w:sz="4" w:space="0" w:color="auto"/>
            </w:tcBorders>
            <w:vAlign w:val="center"/>
          </w:tcPr>
          <w:p w14:paraId="45624A0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BE164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697CAF"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105B6"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5A5038B" w14:textId="77777777" w:rsidR="00D4760C" w:rsidRPr="006F5CAD" w:rsidRDefault="00D4760C" w:rsidP="00B6200D">
            <w:pPr>
              <w:pStyle w:val="TAC"/>
              <w:rPr>
                <w:lang w:eastAsia="zh-CN"/>
              </w:rPr>
            </w:pPr>
          </w:p>
        </w:tc>
      </w:tr>
      <w:tr w:rsidR="00D4760C" w:rsidRPr="006F5CAD" w14:paraId="2583116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E3C331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6820AA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E03D3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99C49E"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418C67A" w14:textId="77777777" w:rsidR="00D4760C" w:rsidRPr="006F5CAD" w:rsidRDefault="00D4760C" w:rsidP="00B6200D">
            <w:pPr>
              <w:pStyle w:val="TAC"/>
              <w:rPr>
                <w:lang w:eastAsia="zh-CN"/>
              </w:rPr>
            </w:pPr>
          </w:p>
        </w:tc>
      </w:tr>
      <w:tr w:rsidR="00D4760C" w:rsidRPr="006F5CAD" w14:paraId="0137A37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040A45E" w14:textId="77777777" w:rsidR="00D4760C" w:rsidRPr="006F5CAD" w:rsidRDefault="00D4760C" w:rsidP="00B6200D">
            <w:pPr>
              <w:pStyle w:val="TAC"/>
            </w:pPr>
            <w:r w:rsidRPr="006F5CAD">
              <w:t>CA_n48A-n66A-n70A</w:t>
            </w:r>
          </w:p>
        </w:tc>
        <w:tc>
          <w:tcPr>
            <w:tcW w:w="1829" w:type="dxa"/>
            <w:tcBorders>
              <w:top w:val="single" w:sz="4" w:space="0" w:color="auto"/>
              <w:left w:val="single" w:sz="4" w:space="0" w:color="auto"/>
              <w:bottom w:val="nil"/>
              <w:right w:val="single" w:sz="4" w:space="0" w:color="auto"/>
            </w:tcBorders>
            <w:vAlign w:val="center"/>
          </w:tcPr>
          <w:p w14:paraId="3AEE8A35"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6C38E7D8"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E234C71"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B38786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6EAEE1" w14:textId="77777777" w:rsidR="00D4760C" w:rsidRPr="006F5CAD" w:rsidRDefault="00D4760C" w:rsidP="00B6200D">
            <w:pPr>
              <w:pStyle w:val="TAC"/>
              <w:rPr>
                <w:lang w:eastAsia="zh-CN"/>
              </w:rPr>
            </w:pPr>
            <w:r w:rsidRPr="006F5CAD">
              <w:rPr>
                <w:lang w:eastAsia="zh-CN"/>
              </w:rPr>
              <w:t>0</w:t>
            </w:r>
          </w:p>
        </w:tc>
      </w:tr>
      <w:tr w:rsidR="00D4760C" w:rsidRPr="006F5CAD" w14:paraId="77DBEA45" w14:textId="77777777" w:rsidTr="00B6200D">
        <w:trPr>
          <w:jc w:val="center"/>
        </w:trPr>
        <w:tc>
          <w:tcPr>
            <w:tcW w:w="2067" w:type="dxa"/>
            <w:tcBorders>
              <w:top w:val="nil"/>
              <w:left w:val="single" w:sz="4" w:space="0" w:color="auto"/>
              <w:bottom w:val="nil"/>
              <w:right w:val="single" w:sz="4" w:space="0" w:color="auto"/>
            </w:tcBorders>
            <w:vAlign w:val="center"/>
          </w:tcPr>
          <w:p w14:paraId="4E86C8C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3D124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7CCB39"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38D16E2"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6B3B963" w14:textId="77777777" w:rsidR="00D4760C" w:rsidRPr="006F5CAD" w:rsidRDefault="00D4760C" w:rsidP="00B6200D">
            <w:pPr>
              <w:pStyle w:val="TAC"/>
              <w:rPr>
                <w:lang w:eastAsia="zh-CN"/>
              </w:rPr>
            </w:pPr>
          </w:p>
        </w:tc>
      </w:tr>
      <w:tr w:rsidR="00D4760C" w:rsidRPr="006F5CAD" w14:paraId="0D5236C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AB75B1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72D7AB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C9624C"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6CCD0DC"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A7533D4" w14:textId="77777777" w:rsidR="00D4760C" w:rsidRPr="006F5CAD" w:rsidRDefault="00D4760C" w:rsidP="00B6200D">
            <w:pPr>
              <w:pStyle w:val="TAC"/>
              <w:rPr>
                <w:lang w:eastAsia="zh-CN"/>
              </w:rPr>
            </w:pPr>
          </w:p>
        </w:tc>
      </w:tr>
      <w:tr w:rsidR="00D4760C" w:rsidRPr="006F5CAD" w14:paraId="0FB285F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60CB701" w14:textId="77777777" w:rsidR="00D4760C" w:rsidRPr="006F5CAD" w:rsidRDefault="00D4760C" w:rsidP="00B6200D">
            <w:pPr>
              <w:pStyle w:val="TAC"/>
            </w:pPr>
            <w:r w:rsidRPr="006F5CAD">
              <w:t>CA_n48A-n66(2A)-n70A</w:t>
            </w:r>
          </w:p>
        </w:tc>
        <w:tc>
          <w:tcPr>
            <w:tcW w:w="1829" w:type="dxa"/>
            <w:tcBorders>
              <w:top w:val="single" w:sz="4" w:space="0" w:color="auto"/>
              <w:left w:val="single" w:sz="4" w:space="0" w:color="auto"/>
              <w:bottom w:val="nil"/>
              <w:right w:val="single" w:sz="4" w:space="0" w:color="auto"/>
            </w:tcBorders>
            <w:vAlign w:val="center"/>
          </w:tcPr>
          <w:p w14:paraId="50D5701D"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273ADEB4"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87E74E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656E59B"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EB34D8B" w14:textId="77777777" w:rsidR="00D4760C" w:rsidRPr="006F5CAD" w:rsidRDefault="00D4760C" w:rsidP="00B6200D">
            <w:pPr>
              <w:pStyle w:val="TAC"/>
              <w:rPr>
                <w:lang w:eastAsia="zh-CN"/>
              </w:rPr>
            </w:pPr>
            <w:r w:rsidRPr="006F5CAD">
              <w:rPr>
                <w:lang w:eastAsia="zh-CN"/>
              </w:rPr>
              <w:t>0</w:t>
            </w:r>
          </w:p>
        </w:tc>
      </w:tr>
      <w:tr w:rsidR="00D4760C" w:rsidRPr="006F5CAD" w14:paraId="60DCFABA" w14:textId="77777777" w:rsidTr="00B6200D">
        <w:trPr>
          <w:jc w:val="center"/>
        </w:trPr>
        <w:tc>
          <w:tcPr>
            <w:tcW w:w="2067" w:type="dxa"/>
            <w:tcBorders>
              <w:top w:val="nil"/>
              <w:left w:val="single" w:sz="4" w:space="0" w:color="auto"/>
              <w:bottom w:val="nil"/>
              <w:right w:val="single" w:sz="4" w:space="0" w:color="auto"/>
            </w:tcBorders>
            <w:vAlign w:val="center"/>
          </w:tcPr>
          <w:p w14:paraId="4ECB397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5685C0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A0460C"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2AC26B4" w14:textId="77777777" w:rsidR="00D4760C" w:rsidRPr="006F5CAD" w:rsidRDefault="00D4760C" w:rsidP="00B6200D">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5155BA68" w14:textId="77777777" w:rsidR="00D4760C" w:rsidRPr="006F5CAD" w:rsidRDefault="00D4760C" w:rsidP="00B6200D">
            <w:pPr>
              <w:pStyle w:val="TAC"/>
              <w:rPr>
                <w:lang w:eastAsia="zh-CN"/>
              </w:rPr>
            </w:pPr>
          </w:p>
        </w:tc>
      </w:tr>
      <w:tr w:rsidR="00D4760C" w:rsidRPr="006F5CAD" w14:paraId="02E2327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8B8E5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E027C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62A90C"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9FC348F"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B792DE3" w14:textId="77777777" w:rsidR="00D4760C" w:rsidRPr="006F5CAD" w:rsidRDefault="00D4760C" w:rsidP="00B6200D">
            <w:pPr>
              <w:pStyle w:val="TAC"/>
              <w:rPr>
                <w:lang w:eastAsia="zh-CN"/>
              </w:rPr>
            </w:pPr>
          </w:p>
        </w:tc>
      </w:tr>
      <w:tr w:rsidR="00D4760C" w:rsidRPr="006F5CAD" w14:paraId="6E77272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B5A56A" w14:textId="77777777" w:rsidR="00D4760C" w:rsidRPr="006F5CAD" w:rsidRDefault="00D4760C" w:rsidP="00B6200D">
            <w:pPr>
              <w:pStyle w:val="TAC"/>
            </w:pPr>
            <w:r w:rsidRPr="006F5CAD">
              <w:t>CA_n48(2A)-n66A-n70A</w:t>
            </w:r>
          </w:p>
        </w:tc>
        <w:tc>
          <w:tcPr>
            <w:tcW w:w="1829" w:type="dxa"/>
            <w:tcBorders>
              <w:top w:val="single" w:sz="4" w:space="0" w:color="auto"/>
              <w:left w:val="single" w:sz="4" w:space="0" w:color="auto"/>
              <w:bottom w:val="nil"/>
              <w:right w:val="single" w:sz="4" w:space="0" w:color="auto"/>
            </w:tcBorders>
            <w:vAlign w:val="center"/>
          </w:tcPr>
          <w:p w14:paraId="6597AC39"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06B6F9F3"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49FA0B1"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AE46FBA"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89F3312" w14:textId="77777777" w:rsidR="00D4760C" w:rsidRPr="006F5CAD" w:rsidRDefault="00D4760C" w:rsidP="00B6200D">
            <w:pPr>
              <w:pStyle w:val="TAC"/>
              <w:rPr>
                <w:lang w:eastAsia="zh-CN"/>
              </w:rPr>
            </w:pPr>
            <w:r w:rsidRPr="006F5CAD">
              <w:rPr>
                <w:lang w:eastAsia="zh-CN"/>
              </w:rPr>
              <w:t>0</w:t>
            </w:r>
          </w:p>
        </w:tc>
      </w:tr>
      <w:tr w:rsidR="00D4760C" w:rsidRPr="006F5CAD" w14:paraId="1091A42E" w14:textId="77777777" w:rsidTr="00B6200D">
        <w:trPr>
          <w:jc w:val="center"/>
        </w:trPr>
        <w:tc>
          <w:tcPr>
            <w:tcW w:w="2067" w:type="dxa"/>
            <w:tcBorders>
              <w:top w:val="nil"/>
              <w:left w:val="single" w:sz="4" w:space="0" w:color="auto"/>
              <w:bottom w:val="nil"/>
              <w:right w:val="single" w:sz="4" w:space="0" w:color="auto"/>
            </w:tcBorders>
            <w:vAlign w:val="center"/>
          </w:tcPr>
          <w:p w14:paraId="6C261FC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D9D945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4FD9D7"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F64F4F5"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F162B8C" w14:textId="77777777" w:rsidR="00D4760C" w:rsidRPr="006F5CAD" w:rsidRDefault="00D4760C" w:rsidP="00B6200D">
            <w:pPr>
              <w:pStyle w:val="TAC"/>
              <w:rPr>
                <w:lang w:eastAsia="zh-CN"/>
              </w:rPr>
            </w:pPr>
          </w:p>
        </w:tc>
      </w:tr>
      <w:tr w:rsidR="00D4760C" w:rsidRPr="006F5CAD" w14:paraId="5A45EE7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E5438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FFBEA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5CDD11"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B99B8FC"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35A4CED" w14:textId="77777777" w:rsidR="00D4760C" w:rsidRPr="006F5CAD" w:rsidRDefault="00D4760C" w:rsidP="00B6200D">
            <w:pPr>
              <w:pStyle w:val="TAC"/>
              <w:rPr>
                <w:lang w:eastAsia="zh-CN"/>
              </w:rPr>
            </w:pPr>
          </w:p>
        </w:tc>
      </w:tr>
      <w:tr w:rsidR="00D4760C" w:rsidRPr="006F5CAD" w14:paraId="23DA1D4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7DA71A5" w14:textId="77777777" w:rsidR="00D4760C" w:rsidRPr="006F5CAD" w:rsidRDefault="00D4760C" w:rsidP="00B6200D">
            <w:pPr>
              <w:pStyle w:val="TAC"/>
            </w:pPr>
            <w:r w:rsidRPr="006F5CAD">
              <w:rPr>
                <w:rFonts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2246B10B" w14:textId="77777777" w:rsidR="00D4760C" w:rsidRPr="006F5CAD" w:rsidRDefault="00D4760C" w:rsidP="00B6200D">
            <w:pPr>
              <w:pStyle w:val="TAC"/>
              <w:rPr>
                <w:rFonts w:cs="Arial"/>
                <w:szCs w:val="18"/>
              </w:rPr>
            </w:pPr>
            <w:r w:rsidRPr="006F5CAD">
              <w:rPr>
                <w:rFonts w:cs="Arial"/>
                <w:szCs w:val="18"/>
              </w:rPr>
              <w:t>CA_n48A-n66A</w:t>
            </w:r>
          </w:p>
          <w:p w14:paraId="0D02AE45" w14:textId="77777777" w:rsidR="00D4760C" w:rsidRPr="006F5CAD" w:rsidRDefault="00D4760C" w:rsidP="00B6200D">
            <w:pPr>
              <w:pStyle w:val="TAC"/>
              <w:rPr>
                <w:rFonts w:cs="Arial"/>
                <w:szCs w:val="18"/>
              </w:rPr>
            </w:pPr>
            <w:r w:rsidRPr="006F5CAD">
              <w:rPr>
                <w:rFonts w:cs="Arial"/>
                <w:szCs w:val="18"/>
              </w:rPr>
              <w:t>CA_n48A-n70A</w:t>
            </w:r>
          </w:p>
          <w:p w14:paraId="3AE4342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B29B81"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04990D" w14:textId="77777777" w:rsidR="00D4760C" w:rsidRPr="006F5CAD" w:rsidRDefault="00D4760C" w:rsidP="00B6200D">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57064DB"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010AA01C" w14:textId="77777777" w:rsidTr="00B6200D">
        <w:trPr>
          <w:jc w:val="center"/>
        </w:trPr>
        <w:tc>
          <w:tcPr>
            <w:tcW w:w="2067" w:type="dxa"/>
            <w:tcBorders>
              <w:top w:val="nil"/>
              <w:left w:val="single" w:sz="4" w:space="0" w:color="auto"/>
              <w:bottom w:val="nil"/>
              <w:right w:val="single" w:sz="4" w:space="0" w:color="auto"/>
            </w:tcBorders>
            <w:vAlign w:val="center"/>
          </w:tcPr>
          <w:p w14:paraId="01A2AA2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8656C5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F9E97F"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F92AB" w14:textId="77777777" w:rsidR="00D4760C" w:rsidRPr="006F5CAD" w:rsidRDefault="00D4760C" w:rsidP="00B6200D">
            <w:pPr>
              <w:pStyle w:val="TAC"/>
              <w:rPr>
                <w:lang w:eastAsia="zh-CN" w:bidi="ar"/>
              </w:rPr>
            </w:pPr>
            <w:r w:rsidRPr="006F5CAD">
              <w:rPr>
                <w:rFonts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7C2A6250" w14:textId="77777777" w:rsidR="00D4760C" w:rsidRPr="006F5CAD" w:rsidRDefault="00D4760C" w:rsidP="00B6200D">
            <w:pPr>
              <w:pStyle w:val="TAC"/>
              <w:rPr>
                <w:lang w:eastAsia="zh-CN"/>
              </w:rPr>
            </w:pPr>
          </w:p>
        </w:tc>
      </w:tr>
      <w:tr w:rsidR="00D4760C" w:rsidRPr="006F5CAD" w14:paraId="0ABC78D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AD0E3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0634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0EBD3E"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7EFB38"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4786B63" w14:textId="77777777" w:rsidR="00D4760C" w:rsidRPr="006F5CAD" w:rsidRDefault="00D4760C" w:rsidP="00B6200D">
            <w:pPr>
              <w:pStyle w:val="TAC"/>
              <w:rPr>
                <w:lang w:eastAsia="zh-CN"/>
              </w:rPr>
            </w:pPr>
          </w:p>
        </w:tc>
      </w:tr>
      <w:tr w:rsidR="00D4760C" w:rsidRPr="006F5CAD" w14:paraId="44155F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B750C66" w14:textId="77777777" w:rsidR="00D4760C" w:rsidRPr="006F5CAD" w:rsidRDefault="00D4760C" w:rsidP="00B6200D">
            <w:pPr>
              <w:pStyle w:val="TAC"/>
            </w:pPr>
            <w:r w:rsidRPr="006F5CAD">
              <w:rPr>
                <w:rFonts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546990A7" w14:textId="77777777" w:rsidR="00D4760C" w:rsidRPr="006F5CAD" w:rsidRDefault="00D4760C" w:rsidP="00B6200D">
            <w:pPr>
              <w:pStyle w:val="TAC"/>
              <w:rPr>
                <w:rFonts w:cs="Arial"/>
                <w:szCs w:val="18"/>
              </w:rPr>
            </w:pPr>
            <w:r w:rsidRPr="006F5CAD">
              <w:rPr>
                <w:rFonts w:cs="Arial"/>
                <w:szCs w:val="18"/>
              </w:rPr>
              <w:t>CA_n48A-n66A</w:t>
            </w:r>
          </w:p>
          <w:p w14:paraId="70DF2A36" w14:textId="77777777" w:rsidR="00D4760C" w:rsidRPr="006F5CAD" w:rsidRDefault="00D4760C" w:rsidP="00B6200D">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C6347C3"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4DE47" w14:textId="77777777" w:rsidR="00D4760C" w:rsidRPr="006F5CAD" w:rsidRDefault="00D4760C" w:rsidP="00B6200D">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6902CD9"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3F04736F" w14:textId="77777777" w:rsidTr="00B6200D">
        <w:trPr>
          <w:jc w:val="center"/>
        </w:trPr>
        <w:tc>
          <w:tcPr>
            <w:tcW w:w="2067" w:type="dxa"/>
            <w:tcBorders>
              <w:top w:val="nil"/>
              <w:left w:val="single" w:sz="4" w:space="0" w:color="auto"/>
              <w:bottom w:val="nil"/>
              <w:right w:val="single" w:sz="4" w:space="0" w:color="auto"/>
            </w:tcBorders>
            <w:vAlign w:val="center"/>
          </w:tcPr>
          <w:p w14:paraId="030201A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0506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DF0E57"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6268D" w14:textId="77777777" w:rsidR="00D4760C" w:rsidRPr="006F5CAD" w:rsidRDefault="00D4760C" w:rsidP="00B6200D">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E71CE4F" w14:textId="77777777" w:rsidR="00D4760C" w:rsidRPr="006F5CAD" w:rsidRDefault="00D4760C" w:rsidP="00B6200D">
            <w:pPr>
              <w:pStyle w:val="TAC"/>
              <w:rPr>
                <w:lang w:eastAsia="zh-CN"/>
              </w:rPr>
            </w:pPr>
          </w:p>
        </w:tc>
      </w:tr>
      <w:tr w:rsidR="00D4760C" w:rsidRPr="006F5CAD" w14:paraId="449AE45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CD2E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88971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19C897"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12444"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549359E" w14:textId="77777777" w:rsidR="00D4760C" w:rsidRPr="006F5CAD" w:rsidRDefault="00D4760C" w:rsidP="00B6200D">
            <w:pPr>
              <w:pStyle w:val="TAC"/>
              <w:rPr>
                <w:lang w:eastAsia="zh-CN"/>
              </w:rPr>
            </w:pPr>
          </w:p>
        </w:tc>
      </w:tr>
      <w:tr w:rsidR="00D4760C" w:rsidRPr="006F5CAD" w14:paraId="15E69B7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5368D57" w14:textId="77777777" w:rsidR="00D4760C" w:rsidRPr="006F5CAD" w:rsidRDefault="00D4760C" w:rsidP="00B6200D">
            <w:pPr>
              <w:pStyle w:val="TAC"/>
            </w:pPr>
            <w:r w:rsidRPr="006F5CAD">
              <w:rPr>
                <w:rFonts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18D8EAC5" w14:textId="77777777" w:rsidR="00D4760C" w:rsidRPr="006F5CAD" w:rsidRDefault="00D4760C" w:rsidP="00B6200D">
            <w:pPr>
              <w:pStyle w:val="TAC"/>
              <w:rPr>
                <w:rFonts w:cs="Arial"/>
                <w:szCs w:val="18"/>
              </w:rPr>
            </w:pPr>
            <w:r w:rsidRPr="006F5CAD">
              <w:rPr>
                <w:rFonts w:cs="Arial"/>
                <w:szCs w:val="18"/>
              </w:rPr>
              <w:t>CA_n48A-n66A</w:t>
            </w:r>
          </w:p>
          <w:p w14:paraId="54B348D4" w14:textId="77777777" w:rsidR="00D4760C" w:rsidRPr="006F5CAD" w:rsidRDefault="00D4760C" w:rsidP="00B6200D">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CFDCED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F62365" w14:textId="77777777" w:rsidR="00D4760C" w:rsidRPr="006F5CAD" w:rsidRDefault="00D4760C" w:rsidP="00B6200D">
            <w:pPr>
              <w:pStyle w:val="TAC"/>
              <w:rPr>
                <w:lang w:eastAsia="zh-CN" w:bidi="ar"/>
              </w:rPr>
            </w:pPr>
            <w:r w:rsidRPr="006F5CAD">
              <w:rPr>
                <w:rFonts w:cs="Arial"/>
                <w:szCs w:val="18"/>
                <w:lang w:eastAsia="zh-CN" w:bidi="ar"/>
              </w:rPr>
              <w:t>5, 10, 15, 20, 40, 50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B8A034"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0CF8034C" w14:textId="77777777" w:rsidTr="00B6200D">
        <w:trPr>
          <w:jc w:val="center"/>
        </w:trPr>
        <w:tc>
          <w:tcPr>
            <w:tcW w:w="2067" w:type="dxa"/>
            <w:tcBorders>
              <w:top w:val="nil"/>
              <w:left w:val="single" w:sz="4" w:space="0" w:color="auto"/>
              <w:bottom w:val="nil"/>
              <w:right w:val="single" w:sz="4" w:space="0" w:color="auto"/>
            </w:tcBorders>
            <w:vAlign w:val="center"/>
          </w:tcPr>
          <w:p w14:paraId="4AE632D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3A28F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418B87"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29C21"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7A7C488B" w14:textId="77777777" w:rsidR="00D4760C" w:rsidRPr="006F5CAD" w:rsidRDefault="00D4760C" w:rsidP="00B6200D">
            <w:pPr>
              <w:pStyle w:val="TAC"/>
              <w:rPr>
                <w:lang w:eastAsia="zh-CN"/>
              </w:rPr>
            </w:pPr>
          </w:p>
        </w:tc>
      </w:tr>
      <w:tr w:rsidR="00D4760C" w:rsidRPr="006F5CAD" w14:paraId="71E3764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1A3256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ADE62A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7BFED5"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EBFA81"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AF631DC" w14:textId="77777777" w:rsidR="00D4760C" w:rsidRPr="006F5CAD" w:rsidRDefault="00D4760C" w:rsidP="00B6200D">
            <w:pPr>
              <w:pStyle w:val="TAC"/>
              <w:rPr>
                <w:lang w:eastAsia="zh-CN"/>
              </w:rPr>
            </w:pPr>
          </w:p>
        </w:tc>
      </w:tr>
      <w:tr w:rsidR="00D4760C" w:rsidRPr="006F5CAD" w14:paraId="3CB52E0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3E3659" w14:textId="77777777" w:rsidR="00D4760C" w:rsidRPr="006F5CAD" w:rsidRDefault="00D4760C" w:rsidP="00B6200D">
            <w:pPr>
              <w:pStyle w:val="TAC"/>
            </w:pPr>
            <w:r w:rsidRPr="006F5CAD">
              <w:t>CA_n48B-n66A-n70A</w:t>
            </w:r>
          </w:p>
        </w:tc>
        <w:tc>
          <w:tcPr>
            <w:tcW w:w="1829" w:type="dxa"/>
            <w:tcBorders>
              <w:top w:val="single" w:sz="4" w:space="0" w:color="auto"/>
              <w:left w:val="single" w:sz="4" w:space="0" w:color="auto"/>
              <w:bottom w:val="nil"/>
              <w:right w:val="single" w:sz="4" w:space="0" w:color="auto"/>
            </w:tcBorders>
            <w:vAlign w:val="center"/>
          </w:tcPr>
          <w:p w14:paraId="73B7CE2B"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6D6D3FA7"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2FE99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0206247"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5670845" w14:textId="77777777" w:rsidR="00D4760C" w:rsidRPr="006F5CAD" w:rsidRDefault="00D4760C" w:rsidP="00B6200D">
            <w:pPr>
              <w:pStyle w:val="TAC"/>
              <w:rPr>
                <w:lang w:eastAsia="zh-CN"/>
              </w:rPr>
            </w:pPr>
            <w:r w:rsidRPr="006F5CAD">
              <w:rPr>
                <w:lang w:eastAsia="zh-CN"/>
              </w:rPr>
              <w:t>0</w:t>
            </w:r>
          </w:p>
        </w:tc>
      </w:tr>
      <w:tr w:rsidR="00D4760C" w:rsidRPr="006F5CAD" w14:paraId="2322A276" w14:textId="77777777" w:rsidTr="00B6200D">
        <w:trPr>
          <w:jc w:val="center"/>
        </w:trPr>
        <w:tc>
          <w:tcPr>
            <w:tcW w:w="2067" w:type="dxa"/>
            <w:tcBorders>
              <w:top w:val="nil"/>
              <w:left w:val="single" w:sz="4" w:space="0" w:color="auto"/>
              <w:bottom w:val="nil"/>
              <w:right w:val="single" w:sz="4" w:space="0" w:color="auto"/>
            </w:tcBorders>
            <w:vAlign w:val="center"/>
          </w:tcPr>
          <w:p w14:paraId="0DB3E97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A11083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745151"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B603A2A"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5A41767" w14:textId="77777777" w:rsidR="00D4760C" w:rsidRPr="006F5CAD" w:rsidRDefault="00D4760C" w:rsidP="00B6200D">
            <w:pPr>
              <w:pStyle w:val="TAC"/>
            </w:pPr>
          </w:p>
        </w:tc>
      </w:tr>
      <w:tr w:rsidR="00D4760C" w:rsidRPr="006F5CAD" w14:paraId="50BA157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BF4CC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F0515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6C7C07"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9DEDCCD"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5C99084" w14:textId="77777777" w:rsidR="00D4760C" w:rsidRPr="006F5CAD" w:rsidRDefault="00D4760C" w:rsidP="00B6200D">
            <w:pPr>
              <w:pStyle w:val="TAC"/>
            </w:pPr>
          </w:p>
        </w:tc>
      </w:tr>
      <w:tr w:rsidR="00D4760C" w:rsidRPr="006F5CAD" w14:paraId="535D11C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DD60CF0" w14:textId="77777777" w:rsidR="00D4760C" w:rsidRPr="006F5CAD" w:rsidRDefault="00D4760C" w:rsidP="00B6200D">
            <w:pPr>
              <w:pStyle w:val="TAC"/>
            </w:pPr>
            <w:r w:rsidRPr="006F5CAD">
              <w:t>CA_n48A-n66A-n71A</w:t>
            </w:r>
          </w:p>
        </w:tc>
        <w:tc>
          <w:tcPr>
            <w:tcW w:w="1829" w:type="dxa"/>
            <w:tcBorders>
              <w:top w:val="single" w:sz="4" w:space="0" w:color="auto"/>
              <w:left w:val="single" w:sz="4" w:space="0" w:color="auto"/>
              <w:bottom w:val="nil"/>
              <w:right w:val="single" w:sz="4" w:space="0" w:color="auto"/>
            </w:tcBorders>
            <w:vAlign w:val="center"/>
          </w:tcPr>
          <w:p w14:paraId="67BB0816" w14:textId="77777777" w:rsidR="00D4760C" w:rsidRPr="006F5CAD" w:rsidRDefault="00D4760C" w:rsidP="00B6200D">
            <w:pPr>
              <w:pStyle w:val="TAC"/>
              <w:rPr>
                <w:rFonts w:cs="Arial"/>
                <w:szCs w:val="18"/>
              </w:rPr>
            </w:pPr>
            <w:r w:rsidRPr="006F5CAD">
              <w:rPr>
                <w:rFonts w:cs="Arial"/>
                <w:szCs w:val="18"/>
              </w:rPr>
              <w:t>CA_n48A-n66A</w:t>
            </w:r>
          </w:p>
          <w:p w14:paraId="0D3216FA" w14:textId="77777777" w:rsidR="00D4760C" w:rsidRPr="006F5CAD" w:rsidRDefault="00D4760C" w:rsidP="00B6200D">
            <w:pPr>
              <w:pStyle w:val="TAC"/>
              <w:rPr>
                <w:rFonts w:cs="Arial"/>
                <w:szCs w:val="18"/>
              </w:rPr>
            </w:pPr>
            <w:r w:rsidRPr="006F5CAD">
              <w:rPr>
                <w:rFonts w:cs="Arial"/>
                <w:szCs w:val="18"/>
              </w:rPr>
              <w:t>CA_n48A-n71A</w:t>
            </w:r>
          </w:p>
          <w:p w14:paraId="55A82646"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D120C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7E3218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F88EF9C" w14:textId="77777777" w:rsidR="00D4760C" w:rsidRPr="006F5CAD" w:rsidRDefault="00D4760C" w:rsidP="00B6200D">
            <w:pPr>
              <w:pStyle w:val="TAC"/>
            </w:pPr>
            <w:r w:rsidRPr="006F5CAD">
              <w:t>0</w:t>
            </w:r>
          </w:p>
        </w:tc>
      </w:tr>
      <w:tr w:rsidR="00D4760C" w:rsidRPr="006F5CAD" w14:paraId="3B9192D8" w14:textId="77777777" w:rsidTr="00B6200D">
        <w:trPr>
          <w:jc w:val="center"/>
        </w:trPr>
        <w:tc>
          <w:tcPr>
            <w:tcW w:w="2067" w:type="dxa"/>
            <w:tcBorders>
              <w:top w:val="nil"/>
              <w:left w:val="single" w:sz="4" w:space="0" w:color="auto"/>
              <w:bottom w:val="nil"/>
              <w:right w:val="single" w:sz="4" w:space="0" w:color="auto"/>
            </w:tcBorders>
            <w:vAlign w:val="center"/>
          </w:tcPr>
          <w:p w14:paraId="348004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E4873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3B2B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36BFFAE"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13C90F2" w14:textId="77777777" w:rsidR="00D4760C" w:rsidRPr="006F5CAD" w:rsidRDefault="00D4760C" w:rsidP="00B6200D">
            <w:pPr>
              <w:pStyle w:val="TAC"/>
            </w:pPr>
          </w:p>
        </w:tc>
      </w:tr>
      <w:tr w:rsidR="00D4760C" w:rsidRPr="006F5CAD" w14:paraId="0564A25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ABB36E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B36B60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F2108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D70A05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C35A1B" w14:textId="77777777" w:rsidR="00D4760C" w:rsidRPr="006F5CAD" w:rsidRDefault="00D4760C" w:rsidP="00B6200D">
            <w:pPr>
              <w:pStyle w:val="TAC"/>
            </w:pPr>
          </w:p>
        </w:tc>
      </w:tr>
      <w:tr w:rsidR="00D4760C" w:rsidRPr="006F5CAD" w14:paraId="4C59703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0B59AA3" w14:textId="77777777" w:rsidR="00D4760C" w:rsidRPr="006F5CAD" w:rsidRDefault="00D4760C" w:rsidP="00B6200D">
            <w:pPr>
              <w:pStyle w:val="TAC"/>
            </w:pPr>
            <w:r w:rsidRPr="006F5CAD">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51FA1251" w14:textId="77777777" w:rsidR="00D4760C" w:rsidRPr="006F5CAD" w:rsidRDefault="00D4760C" w:rsidP="00B6200D">
            <w:pPr>
              <w:pStyle w:val="TAC"/>
              <w:rPr>
                <w:rFonts w:cs="Arial"/>
                <w:szCs w:val="18"/>
              </w:rPr>
            </w:pPr>
            <w:r w:rsidRPr="006F5CAD">
              <w:rPr>
                <w:rFonts w:cs="Arial"/>
                <w:szCs w:val="18"/>
              </w:rPr>
              <w:t>CA_n48A-n66A</w:t>
            </w:r>
          </w:p>
          <w:p w14:paraId="019D82A0" w14:textId="77777777" w:rsidR="00D4760C" w:rsidRPr="006F5CAD" w:rsidRDefault="00D4760C" w:rsidP="00B6200D">
            <w:pPr>
              <w:pStyle w:val="TAC"/>
              <w:rPr>
                <w:rFonts w:cs="Arial"/>
                <w:szCs w:val="18"/>
              </w:rPr>
            </w:pPr>
            <w:r w:rsidRPr="006F5CAD">
              <w:rPr>
                <w:rFonts w:cs="Arial"/>
                <w:szCs w:val="18"/>
              </w:rPr>
              <w:t>CA_n48A-n71A</w:t>
            </w:r>
          </w:p>
          <w:p w14:paraId="12A8E0DC"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C71C41" w14:textId="77777777" w:rsidR="00D4760C" w:rsidRPr="006F5CAD" w:rsidRDefault="00D4760C" w:rsidP="00B6200D">
            <w:pPr>
              <w:pStyle w:val="TAC"/>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3E821"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D3D1B9F" w14:textId="77777777" w:rsidR="00D4760C" w:rsidRPr="006F5CAD" w:rsidRDefault="00D4760C" w:rsidP="00B6200D">
            <w:pPr>
              <w:pStyle w:val="TAC"/>
            </w:pPr>
            <w:r w:rsidRPr="006F5CAD">
              <w:rPr>
                <w:lang w:eastAsia="zh-CN"/>
              </w:rPr>
              <w:t>0</w:t>
            </w:r>
          </w:p>
        </w:tc>
      </w:tr>
      <w:tr w:rsidR="00D4760C" w:rsidRPr="006F5CAD" w14:paraId="756F79CC" w14:textId="77777777" w:rsidTr="00B6200D">
        <w:trPr>
          <w:jc w:val="center"/>
        </w:trPr>
        <w:tc>
          <w:tcPr>
            <w:tcW w:w="2067" w:type="dxa"/>
            <w:tcBorders>
              <w:top w:val="nil"/>
              <w:left w:val="single" w:sz="4" w:space="0" w:color="auto"/>
              <w:bottom w:val="nil"/>
              <w:right w:val="single" w:sz="4" w:space="0" w:color="auto"/>
            </w:tcBorders>
            <w:vAlign w:val="center"/>
          </w:tcPr>
          <w:p w14:paraId="1E33A6F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98D3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034928" w14:textId="77777777" w:rsidR="00D4760C" w:rsidRPr="006F5CAD" w:rsidRDefault="00D4760C" w:rsidP="00B6200D">
            <w:pPr>
              <w:pStyle w:val="TAC"/>
            </w:pPr>
            <w:r w:rsidRPr="006F5CAD">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A2E8B" w14:textId="77777777" w:rsidR="00D4760C" w:rsidRPr="006F5CAD" w:rsidRDefault="00D4760C" w:rsidP="00B6200D">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64784803" w14:textId="77777777" w:rsidR="00D4760C" w:rsidRPr="006F5CAD" w:rsidRDefault="00D4760C" w:rsidP="00B6200D">
            <w:pPr>
              <w:pStyle w:val="TAC"/>
            </w:pPr>
          </w:p>
        </w:tc>
      </w:tr>
      <w:tr w:rsidR="00D4760C" w:rsidRPr="006F5CAD" w14:paraId="1FC27A1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0A0833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8D5C0D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541AB2"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91250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45B1CB" w14:textId="77777777" w:rsidR="00D4760C" w:rsidRPr="006F5CAD" w:rsidRDefault="00D4760C" w:rsidP="00B6200D">
            <w:pPr>
              <w:pStyle w:val="TAC"/>
            </w:pPr>
          </w:p>
        </w:tc>
      </w:tr>
      <w:tr w:rsidR="00D4760C" w:rsidRPr="006F5CAD" w14:paraId="0776432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2D26075" w14:textId="77777777" w:rsidR="00D4760C" w:rsidRPr="006F5CAD" w:rsidRDefault="00D4760C" w:rsidP="00B6200D">
            <w:pPr>
              <w:pStyle w:val="TAC"/>
            </w:pPr>
            <w:r w:rsidRPr="006F5CAD">
              <w:t>CA_n48(2A)-n66A-n71A</w:t>
            </w:r>
          </w:p>
        </w:tc>
        <w:tc>
          <w:tcPr>
            <w:tcW w:w="1829" w:type="dxa"/>
            <w:tcBorders>
              <w:top w:val="single" w:sz="4" w:space="0" w:color="auto"/>
              <w:left w:val="single" w:sz="4" w:space="0" w:color="auto"/>
              <w:bottom w:val="nil"/>
              <w:right w:val="single" w:sz="4" w:space="0" w:color="auto"/>
            </w:tcBorders>
            <w:vAlign w:val="center"/>
          </w:tcPr>
          <w:p w14:paraId="5BCB2066" w14:textId="77777777" w:rsidR="00D4760C" w:rsidRPr="006F5CAD" w:rsidRDefault="00D4760C" w:rsidP="00B6200D">
            <w:pPr>
              <w:pStyle w:val="TAC"/>
              <w:rPr>
                <w:rFonts w:cs="Arial"/>
                <w:szCs w:val="18"/>
              </w:rPr>
            </w:pPr>
            <w:r w:rsidRPr="006F5CAD">
              <w:rPr>
                <w:rFonts w:cs="Arial"/>
                <w:szCs w:val="18"/>
              </w:rPr>
              <w:t>CA_n48A-n66A</w:t>
            </w:r>
          </w:p>
          <w:p w14:paraId="1AA6D63B" w14:textId="77777777" w:rsidR="00D4760C" w:rsidRPr="006F5CAD" w:rsidRDefault="00D4760C" w:rsidP="00B6200D">
            <w:pPr>
              <w:pStyle w:val="TAC"/>
              <w:rPr>
                <w:rFonts w:cs="Arial"/>
                <w:szCs w:val="18"/>
              </w:rPr>
            </w:pPr>
            <w:r w:rsidRPr="006F5CAD">
              <w:rPr>
                <w:rFonts w:cs="Arial"/>
                <w:szCs w:val="18"/>
              </w:rPr>
              <w:t>CA_n48A-n71A</w:t>
            </w:r>
          </w:p>
          <w:p w14:paraId="0D755281"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EAD3C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3CAC2D3"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4A0CA1A" w14:textId="77777777" w:rsidR="00D4760C" w:rsidRPr="006F5CAD" w:rsidRDefault="00D4760C" w:rsidP="00B6200D">
            <w:pPr>
              <w:pStyle w:val="TAC"/>
              <w:rPr>
                <w:lang w:eastAsia="zh-CN"/>
              </w:rPr>
            </w:pPr>
            <w:r w:rsidRPr="006F5CAD">
              <w:rPr>
                <w:lang w:eastAsia="zh-CN"/>
              </w:rPr>
              <w:t>0</w:t>
            </w:r>
          </w:p>
        </w:tc>
      </w:tr>
      <w:tr w:rsidR="00D4760C" w:rsidRPr="006F5CAD" w14:paraId="28FABE10" w14:textId="77777777" w:rsidTr="00B6200D">
        <w:trPr>
          <w:jc w:val="center"/>
        </w:trPr>
        <w:tc>
          <w:tcPr>
            <w:tcW w:w="2067" w:type="dxa"/>
            <w:tcBorders>
              <w:top w:val="nil"/>
              <w:left w:val="single" w:sz="4" w:space="0" w:color="auto"/>
              <w:bottom w:val="nil"/>
              <w:right w:val="single" w:sz="4" w:space="0" w:color="auto"/>
            </w:tcBorders>
            <w:vAlign w:val="center"/>
          </w:tcPr>
          <w:p w14:paraId="5EFB04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EF18A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6585AC"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8C61D16"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3568360" w14:textId="77777777" w:rsidR="00D4760C" w:rsidRPr="006F5CAD" w:rsidRDefault="00D4760C" w:rsidP="00B6200D">
            <w:pPr>
              <w:pStyle w:val="TAC"/>
            </w:pPr>
          </w:p>
        </w:tc>
      </w:tr>
      <w:tr w:rsidR="00D4760C" w:rsidRPr="006F5CAD" w14:paraId="5802384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65A2A8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1E582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28CB92"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F16A675"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FCD19D" w14:textId="77777777" w:rsidR="00D4760C" w:rsidRPr="006F5CAD" w:rsidRDefault="00D4760C" w:rsidP="00B6200D">
            <w:pPr>
              <w:pStyle w:val="TAC"/>
            </w:pPr>
          </w:p>
        </w:tc>
      </w:tr>
      <w:tr w:rsidR="00D4760C" w:rsidRPr="006F5CAD" w14:paraId="0390388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836814A" w14:textId="77777777" w:rsidR="00D4760C" w:rsidRPr="006F5CAD" w:rsidRDefault="00D4760C" w:rsidP="00B6200D">
            <w:pPr>
              <w:pStyle w:val="TAC"/>
            </w:pPr>
            <w:r w:rsidRPr="006F5CAD">
              <w:rPr>
                <w:rFonts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0E0AF13E" w14:textId="77777777" w:rsidR="00D4760C" w:rsidRPr="006F5CAD" w:rsidRDefault="00D4760C" w:rsidP="00B6200D">
            <w:pPr>
              <w:pStyle w:val="TAC"/>
              <w:rPr>
                <w:rFonts w:cs="Arial"/>
                <w:szCs w:val="18"/>
              </w:rPr>
            </w:pPr>
            <w:r w:rsidRPr="006F5CAD">
              <w:rPr>
                <w:rFonts w:cs="Arial"/>
                <w:szCs w:val="18"/>
              </w:rPr>
              <w:t>CA_n48A-n66A</w:t>
            </w:r>
          </w:p>
          <w:p w14:paraId="54D58694" w14:textId="77777777" w:rsidR="00D4760C" w:rsidRPr="006F5CAD" w:rsidRDefault="00D4760C" w:rsidP="00B6200D">
            <w:pPr>
              <w:pStyle w:val="TAC"/>
              <w:rPr>
                <w:rFonts w:cs="Arial"/>
                <w:szCs w:val="18"/>
              </w:rPr>
            </w:pPr>
            <w:r w:rsidRPr="006F5CAD">
              <w:rPr>
                <w:rFonts w:cs="Arial"/>
                <w:szCs w:val="18"/>
              </w:rPr>
              <w:t>CA_n48A-n71A</w:t>
            </w:r>
          </w:p>
          <w:p w14:paraId="1E98B84E"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E34853"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5A76A4" w14:textId="77777777" w:rsidR="00D4760C" w:rsidRPr="006F5CAD" w:rsidRDefault="00D4760C" w:rsidP="00B6200D">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68626EE" w14:textId="77777777" w:rsidR="00D4760C" w:rsidRPr="006F5CAD" w:rsidRDefault="00D4760C" w:rsidP="00B6200D">
            <w:pPr>
              <w:pStyle w:val="TAC"/>
            </w:pPr>
            <w:r w:rsidRPr="006F5CAD">
              <w:rPr>
                <w:rFonts w:cs="Arial"/>
                <w:szCs w:val="18"/>
                <w:lang w:eastAsia="zh-CN"/>
              </w:rPr>
              <w:t>0</w:t>
            </w:r>
          </w:p>
        </w:tc>
      </w:tr>
      <w:tr w:rsidR="00D4760C" w:rsidRPr="006F5CAD" w14:paraId="01E86CA3" w14:textId="77777777" w:rsidTr="00B6200D">
        <w:trPr>
          <w:jc w:val="center"/>
        </w:trPr>
        <w:tc>
          <w:tcPr>
            <w:tcW w:w="2067" w:type="dxa"/>
            <w:tcBorders>
              <w:top w:val="nil"/>
              <w:left w:val="single" w:sz="4" w:space="0" w:color="auto"/>
              <w:bottom w:val="nil"/>
              <w:right w:val="single" w:sz="4" w:space="0" w:color="auto"/>
            </w:tcBorders>
            <w:vAlign w:val="center"/>
          </w:tcPr>
          <w:p w14:paraId="4ED5522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8BCB9F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36395B"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313A0" w14:textId="77777777" w:rsidR="00D4760C" w:rsidRPr="006F5CAD" w:rsidRDefault="00D4760C" w:rsidP="00B6200D">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A54CA79" w14:textId="77777777" w:rsidR="00D4760C" w:rsidRPr="006F5CAD" w:rsidRDefault="00D4760C" w:rsidP="00B6200D">
            <w:pPr>
              <w:pStyle w:val="TAC"/>
            </w:pPr>
          </w:p>
        </w:tc>
      </w:tr>
      <w:tr w:rsidR="00D4760C" w:rsidRPr="006F5CAD" w14:paraId="1946BE0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C9C53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42FB46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288FBC"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1F019B" w14:textId="77777777" w:rsidR="00D4760C" w:rsidRPr="006F5CAD" w:rsidRDefault="00D4760C" w:rsidP="00B6200D">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08D56C7" w14:textId="77777777" w:rsidR="00D4760C" w:rsidRPr="006F5CAD" w:rsidRDefault="00D4760C" w:rsidP="00B6200D">
            <w:pPr>
              <w:pStyle w:val="TAC"/>
            </w:pPr>
          </w:p>
        </w:tc>
      </w:tr>
      <w:tr w:rsidR="00D4760C" w:rsidRPr="006F5CAD" w14:paraId="5B03634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9F3D832" w14:textId="77777777" w:rsidR="00D4760C" w:rsidRPr="006F5CAD" w:rsidRDefault="00D4760C" w:rsidP="00B6200D">
            <w:pPr>
              <w:pStyle w:val="TAC"/>
            </w:pPr>
            <w:r w:rsidRPr="006F5CAD">
              <w:rPr>
                <w:rFonts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2AB9D9F8" w14:textId="77777777" w:rsidR="00D4760C" w:rsidRPr="006F5CAD" w:rsidRDefault="00D4760C" w:rsidP="00B6200D">
            <w:pPr>
              <w:pStyle w:val="TAC"/>
              <w:rPr>
                <w:rFonts w:cs="Arial"/>
                <w:szCs w:val="18"/>
              </w:rPr>
            </w:pPr>
            <w:r w:rsidRPr="006F5CAD">
              <w:rPr>
                <w:rFonts w:cs="Arial"/>
                <w:szCs w:val="18"/>
              </w:rPr>
              <w:t>CA_n48A-n66A</w:t>
            </w:r>
          </w:p>
          <w:p w14:paraId="36EBD6D6" w14:textId="77777777" w:rsidR="00D4760C" w:rsidRPr="006F5CAD" w:rsidRDefault="00D4760C" w:rsidP="00B6200D">
            <w:pPr>
              <w:pStyle w:val="TAC"/>
              <w:rPr>
                <w:rFonts w:cs="Arial"/>
                <w:szCs w:val="18"/>
              </w:rPr>
            </w:pPr>
            <w:r w:rsidRPr="006F5CAD">
              <w:rPr>
                <w:rFonts w:cs="Arial"/>
                <w:szCs w:val="18"/>
              </w:rPr>
              <w:t>CA_n48A-n71A</w:t>
            </w:r>
          </w:p>
          <w:p w14:paraId="109D9E1F" w14:textId="77777777" w:rsidR="00D4760C" w:rsidRPr="006F5CAD" w:rsidRDefault="00D4760C" w:rsidP="00B6200D">
            <w:pPr>
              <w:pStyle w:val="TAC"/>
              <w:rPr>
                <w:rFonts w:cs="Arial"/>
                <w:szCs w:val="18"/>
              </w:rPr>
            </w:pPr>
            <w:r w:rsidRPr="006F5CAD">
              <w:rPr>
                <w:rFonts w:cs="Arial"/>
                <w:szCs w:val="18"/>
              </w:rPr>
              <w:t>CA_n66A-n71A</w:t>
            </w:r>
          </w:p>
          <w:p w14:paraId="09C7BE9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E76A97"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1047D" w14:textId="77777777" w:rsidR="00D4760C" w:rsidRPr="006F5CAD" w:rsidRDefault="00D4760C" w:rsidP="00B6200D">
            <w:pPr>
              <w:pStyle w:val="TAC"/>
              <w:rPr>
                <w:lang w:eastAsia="zh-CN" w:bidi="ar"/>
              </w:rPr>
            </w:pPr>
            <w:r w:rsidRPr="006F5CAD">
              <w:rPr>
                <w:rFonts w:cs="Arial"/>
                <w:szCs w:val="18"/>
                <w:lang w:eastAsia="zh-CN" w:bidi="ar"/>
              </w:rPr>
              <w:t>5, 10, 15, 20, 30, 40, 50</w:t>
            </w:r>
            <w:r w:rsidRPr="006F5CAD">
              <w:rPr>
                <w:rFonts w:cs="Arial"/>
                <w:szCs w:val="18"/>
                <w:vertAlign w:val="superscript"/>
                <w:lang w:eastAsia="zh-CN" w:bidi="ar"/>
              </w:rPr>
              <w:t>8</w:t>
            </w:r>
            <w:r w:rsidRPr="006F5CAD">
              <w:rPr>
                <w:rFonts w:cs="Arial"/>
                <w:szCs w:val="18"/>
                <w:lang w:eastAsia="zh-CN" w:bidi="ar"/>
              </w:rPr>
              <w:t>, 60</w:t>
            </w:r>
            <w:r w:rsidRPr="006F5CAD">
              <w:rPr>
                <w:rFonts w:cs="Arial"/>
                <w:szCs w:val="18"/>
                <w:vertAlign w:val="superscript"/>
                <w:lang w:eastAsia="zh-CN" w:bidi="ar"/>
              </w:rPr>
              <w:t>8</w:t>
            </w:r>
            <w:r w:rsidRPr="006F5CAD">
              <w:rPr>
                <w:rFonts w:cs="Arial"/>
                <w:szCs w:val="18"/>
                <w:lang w:eastAsia="zh-CN" w:bidi="ar"/>
              </w:rPr>
              <w:t>, 70</w:t>
            </w:r>
            <w:r w:rsidRPr="006F5CAD">
              <w:rPr>
                <w:rFonts w:cs="Arial"/>
                <w:szCs w:val="18"/>
                <w:vertAlign w:val="superscript"/>
                <w:lang w:eastAsia="zh-CN" w:bidi="ar"/>
              </w:rPr>
              <w:t>8</w:t>
            </w:r>
            <w:r w:rsidRPr="006F5CAD">
              <w:rPr>
                <w:rFonts w:cs="Arial"/>
                <w:szCs w:val="18"/>
                <w:lang w:eastAsia="zh-CN" w:bidi="ar"/>
              </w:rPr>
              <w:t>, 80</w:t>
            </w:r>
            <w:r w:rsidRPr="006F5CAD">
              <w:rPr>
                <w:rFonts w:cs="Arial"/>
                <w:szCs w:val="18"/>
                <w:vertAlign w:val="superscript"/>
                <w:lang w:eastAsia="zh-CN" w:bidi="ar"/>
              </w:rPr>
              <w:t>8</w:t>
            </w:r>
            <w:r w:rsidRPr="006F5CAD">
              <w:rPr>
                <w:rFonts w:cs="Arial"/>
                <w:szCs w:val="18"/>
                <w:lang w:eastAsia="zh-CN" w:bidi="ar"/>
              </w:rPr>
              <w:t>, 90</w:t>
            </w:r>
            <w:r w:rsidRPr="006F5CAD">
              <w:rPr>
                <w:rFonts w:cs="Arial"/>
                <w:szCs w:val="18"/>
                <w:vertAlign w:val="superscript"/>
                <w:lang w:eastAsia="zh-CN" w:bidi="ar"/>
              </w:rPr>
              <w:t>8</w:t>
            </w:r>
            <w:r w:rsidRPr="006F5CAD">
              <w:rPr>
                <w:rFonts w:cs="Arial"/>
                <w:szCs w:val="18"/>
                <w:lang w:eastAsia="zh-CN" w:bidi="ar"/>
              </w:rPr>
              <w:t>, 100</w:t>
            </w:r>
            <w:r w:rsidRPr="006F5CAD">
              <w:rPr>
                <w:rFonts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1F45FCE3" w14:textId="77777777" w:rsidR="00D4760C" w:rsidRPr="006F5CAD" w:rsidRDefault="00D4760C" w:rsidP="00B6200D">
            <w:pPr>
              <w:pStyle w:val="TAC"/>
            </w:pPr>
            <w:r w:rsidRPr="006F5CAD">
              <w:rPr>
                <w:rFonts w:cs="Arial"/>
                <w:szCs w:val="18"/>
                <w:lang w:eastAsia="zh-CN"/>
              </w:rPr>
              <w:t>0</w:t>
            </w:r>
          </w:p>
        </w:tc>
      </w:tr>
      <w:tr w:rsidR="00D4760C" w:rsidRPr="006F5CAD" w14:paraId="066F3B59" w14:textId="77777777" w:rsidTr="00B6200D">
        <w:trPr>
          <w:jc w:val="center"/>
        </w:trPr>
        <w:tc>
          <w:tcPr>
            <w:tcW w:w="2067" w:type="dxa"/>
            <w:tcBorders>
              <w:top w:val="nil"/>
              <w:left w:val="single" w:sz="4" w:space="0" w:color="auto"/>
              <w:bottom w:val="nil"/>
              <w:right w:val="single" w:sz="4" w:space="0" w:color="auto"/>
            </w:tcBorders>
            <w:vAlign w:val="center"/>
          </w:tcPr>
          <w:p w14:paraId="2C03D02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55B86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8FCC10"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465B2"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1B0E1603" w14:textId="77777777" w:rsidR="00D4760C" w:rsidRPr="006F5CAD" w:rsidRDefault="00D4760C" w:rsidP="00B6200D">
            <w:pPr>
              <w:pStyle w:val="TAC"/>
            </w:pPr>
          </w:p>
        </w:tc>
      </w:tr>
      <w:tr w:rsidR="00D4760C" w:rsidRPr="006F5CAD" w14:paraId="551B61D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444790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1E40E7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0C7826"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A201F" w14:textId="77777777" w:rsidR="00D4760C" w:rsidRPr="006F5CAD" w:rsidRDefault="00D4760C" w:rsidP="00B6200D">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5F3FB3" w14:textId="77777777" w:rsidR="00D4760C" w:rsidRPr="006F5CAD" w:rsidRDefault="00D4760C" w:rsidP="00B6200D">
            <w:pPr>
              <w:pStyle w:val="TAC"/>
            </w:pPr>
          </w:p>
        </w:tc>
      </w:tr>
      <w:tr w:rsidR="00D4760C" w:rsidRPr="006F5CAD" w14:paraId="2D22672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8618BB" w14:textId="77777777" w:rsidR="00D4760C" w:rsidRPr="006F5CAD" w:rsidRDefault="00D4760C" w:rsidP="00B6200D">
            <w:pPr>
              <w:pStyle w:val="TAC"/>
            </w:pPr>
            <w:r w:rsidRPr="006F5CAD">
              <w:t>CA_n48B-n66A-n71A</w:t>
            </w:r>
          </w:p>
        </w:tc>
        <w:tc>
          <w:tcPr>
            <w:tcW w:w="1829" w:type="dxa"/>
            <w:tcBorders>
              <w:top w:val="single" w:sz="4" w:space="0" w:color="auto"/>
              <w:left w:val="single" w:sz="4" w:space="0" w:color="auto"/>
              <w:bottom w:val="nil"/>
              <w:right w:val="single" w:sz="4" w:space="0" w:color="auto"/>
            </w:tcBorders>
            <w:vAlign w:val="center"/>
          </w:tcPr>
          <w:p w14:paraId="316F6F50" w14:textId="77777777" w:rsidR="00D4760C" w:rsidRPr="006F5CAD" w:rsidRDefault="00D4760C" w:rsidP="00B6200D">
            <w:pPr>
              <w:pStyle w:val="TAC"/>
              <w:rPr>
                <w:rFonts w:cs="Arial"/>
                <w:szCs w:val="18"/>
              </w:rPr>
            </w:pPr>
            <w:r w:rsidRPr="006F5CAD">
              <w:rPr>
                <w:rFonts w:cs="Arial"/>
                <w:szCs w:val="18"/>
              </w:rPr>
              <w:t>CA_n48A-n66A</w:t>
            </w:r>
          </w:p>
          <w:p w14:paraId="1B0E1E71" w14:textId="77777777" w:rsidR="00D4760C" w:rsidRPr="006F5CAD" w:rsidRDefault="00D4760C" w:rsidP="00B6200D">
            <w:pPr>
              <w:pStyle w:val="TAC"/>
              <w:rPr>
                <w:rFonts w:cs="Arial"/>
                <w:szCs w:val="18"/>
              </w:rPr>
            </w:pPr>
            <w:r w:rsidRPr="006F5CAD">
              <w:rPr>
                <w:rFonts w:cs="Arial"/>
                <w:szCs w:val="18"/>
              </w:rPr>
              <w:t>CA_n48A-n71A</w:t>
            </w:r>
          </w:p>
          <w:p w14:paraId="07B28861"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26B4F9"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2F99616"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BFFBDD5" w14:textId="77777777" w:rsidR="00D4760C" w:rsidRPr="006F5CAD" w:rsidRDefault="00D4760C" w:rsidP="00B6200D">
            <w:pPr>
              <w:pStyle w:val="TAC"/>
              <w:rPr>
                <w:lang w:eastAsia="zh-CN"/>
              </w:rPr>
            </w:pPr>
            <w:r w:rsidRPr="006F5CAD">
              <w:rPr>
                <w:lang w:eastAsia="zh-CN"/>
              </w:rPr>
              <w:t>0</w:t>
            </w:r>
          </w:p>
        </w:tc>
      </w:tr>
      <w:tr w:rsidR="00D4760C" w:rsidRPr="006F5CAD" w14:paraId="3F36BD32" w14:textId="77777777" w:rsidTr="00B6200D">
        <w:trPr>
          <w:jc w:val="center"/>
        </w:trPr>
        <w:tc>
          <w:tcPr>
            <w:tcW w:w="2067" w:type="dxa"/>
            <w:tcBorders>
              <w:top w:val="nil"/>
              <w:left w:val="single" w:sz="4" w:space="0" w:color="auto"/>
              <w:bottom w:val="nil"/>
              <w:right w:val="single" w:sz="4" w:space="0" w:color="auto"/>
            </w:tcBorders>
            <w:vAlign w:val="center"/>
          </w:tcPr>
          <w:p w14:paraId="1BDCF82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7298D2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17AFA2"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7B9BDBC"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BB08DA4" w14:textId="77777777" w:rsidR="00D4760C" w:rsidRPr="006F5CAD" w:rsidRDefault="00D4760C" w:rsidP="00B6200D">
            <w:pPr>
              <w:pStyle w:val="TAC"/>
            </w:pPr>
          </w:p>
        </w:tc>
      </w:tr>
      <w:tr w:rsidR="00D4760C" w:rsidRPr="006F5CAD" w14:paraId="6A01AA8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05014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0FD48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58BB3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613496F"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F4E4FD" w14:textId="77777777" w:rsidR="00D4760C" w:rsidRPr="006F5CAD" w:rsidRDefault="00D4760C" w:rsidP="00B6200D">
            <w:pPr>
              <w:pStyle w:val="TAC"/>
            </w:pPr>
          </w:p>
        </w:tc>
      </w:tr>
      <w:tr w:rsidR="00D4760C" w:rsidRPr="006F5CAD" w14:paraId="5C8323D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CF8F1F6" w14:textId="77777777" w:rsidR="00D4760C" w:rsidRPr="006F5CAD" w:rsidRDefault="00D4760C" w:rsidP="00B6200D">
            <w:pPr>
              <w:pStyle w:val="TAC"/>
            </w:pPr>
            <w:r w:rsidRPr="006F5CAD">
              <w:t>CA_n48A-n66A-n71(2A)</w:t>
            </w:r>
          </w:p>
        </w:tc>
        <w:tc>
          <w:tcPr>
            <w:tcW w:w="1829" w:type="dxa"/>
            <w:tcBorders>
              <w:top w:val="single" w:sz="4" w:space="0" w:color="auto"/>
              <w:left w:val="single" w:sz="4" w:space="0" w:color="auto"/>
              <w:bottom w:val="nil"/>
              <w:right w:val="single" w:sz="4" w:space="0" w:color="auto"/>
            </w:tcBorders>
            <w:vAlign w:val="center"/>
          </w:tcPr>
          <w:p w14:paraId="5567452E" w14:textId="77777777" w:rsidR="00D4760C" w:rsidRPr="006F5CAD" w:rsidRDefault="00D4760C" w:rsidP="00B6200D">
            <w:pPr>
              <w:pStyle w:val="TAC"/>
              <w:rPr>
                <w:rFonts w:cs="Arial"/>
                <w:szCs w:val="18"/>
              </w:rPr>
            </w:pPr>
            <w:r w:rsidRPr="006F5CAD">
              <w:rPr>
                <w:rFonts w:cs="Arial"/>
                <w:szCs w:val="18"/>
              </w:rPr>
              <w:t>CA_n48A-n66A</w:t>
            </w:r>
          </w:p>
          <w:p w14:paraId="75D5D53E" w14:textId="77777777" w:rsidR="00D4760C" w:rsidRPr="006F5CAD" w:rsidRDefault="00D4760C" w:rsidP="00B6200D">
            <w:pPr>
              <w:pStyle w:val="TAC"/>
              <w:rPr>
                <w:rFonts w:cs="Arial"/>
                <w:szCs w:val="18"/>
              </w:rPr>
            </w:pPr>
            <w:r w:rsidRPr="006F5CAD">
              <w:rPr>
                <w:rFonts w:cs="Arial"/>
                <w:szCs w:val="18"/>
              </w:rPr>
              <w:t>CA_n48A-n71A</w:t>
            </w:r>
          </w:p>
          <w:p w14:paraId="27629C11"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0A0B6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5650081"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ED13FA3" w14:textId="77777777" w:rsidR="00D4760C" w:rsidRPr="006F5CAD" w:rsidRDefault="00D4760C" w:rsidP="00B6200D">
            <w:pPr>
              <w:pStyle w:val="TAC"/>
            </w:pPr>
            <w:r w:rsidRPr="006F5CAD">
              <w:t>0</w:t>
            </w:r>
          </w:p>
        </w:tc>
      </w:tr>
      <w:tr w:rsidR="00D4760C" w:rsidRPr="006F5CAD" w14:paraId="605936CB" w14:textId="77777777" w:rsidTr="00B6200D">
        <w:trPr>
          <w:jc w:val="center"/>
        </w:trPr>
        <w:tc>
          <w:tcPr>
            <w:tcW w:w="2067" w:type="dxa"/>
            <w:tcBorders>
              <w:top w:val="nil"/>
              <w:left w:val="single" w:sz="4" w:space="0" w:color="auto"/>
              <w:bottom w:val="nil"/>
              <w:right w:val="single" w:sz="4" w:space="0" w:color="auto"/>
            </w:tcBorders>
            <w:vAlign w:val="center"/>
          </w:tcPr>
          <w:p w14:paraId="2E02977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7A92F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63FD0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FEF7280"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0087ABC" w14:textId="77777777" w:rsidR="00D4760C" w:rsidRPr="006F5CAD" w:rsidRDefault="00D4760C" w:rsidP="00B6200D">
            <w:pPr>
              <w:pStyle w:val="TAC"/>
            </w:pPr>
          </w:p>
        </w:tc>
      </w:tr>
      <w:tr w:rsidR="00D4760C" w:rsidRPr="006F5CAD" w14:paraId="1D9F2C2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97E1F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2C393A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040A8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A14412B"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614F8F1" w14:textId="77777777" w:rsidR="00D4760C" w:rsidRPr="006F5CAD" w:rsidRDefault="00D4760C" w:rsidP="00B6200D">
            <w:pPr>
              <w:pStyle w:val="TAC"/>
            </w:pPr>
          </w:p>
        </w:tc>
      </w:tr>
      <w:tr w:rsidR="00D4760C" w:rsidRPr="006F5CAD" w14:paraId="27A7179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E6E0F69" w14:textId="77777777" w:rsidR="00D4760C" w:rsidRPr="006F5CAD" w:rsidRDefault="00D4760C" w:rsidP="00B6200D">
            <w:pPr>
              <w:pStyle w:val="TAC"/>
            </w:pPr>
            <w:r w:rsidRPr="006F5CAD">
              <w:t>CA_n48A-n66A-n77A</w:t>
            </w:r>
          </w:p>
        </w:tc>
        <w:tc>
          <w:tcPr>
            <w:tcW w:w="1829" w:type="dxa"/>
            <w:tcBorders>
              <w:top w:val="single" w:sz="4" w:space="0" w:color="auto"/>
              <w:left w:val="single" w:sz="4" w:space="0" w:color="auto"/>
              <w:bottom w:val="nil"/>
              <w:right w:val="single" w:sz="4" w:space="0" w:color="auto"/>
            </w:tcBorders>
            <w:vAlign w:val="center"/>
          </w:tcPr>
          <w:p w14:paraId="5F522C46" w14:textId="77777777" w:rsidR="00D4760C" w:rsidRPr="006F5CAD" w:rsidRDefault="00D4760C" w:rsidP="00B6200D">
            <w:pPr>
              <w:pStyle w:val="TAC"/>
              <w:rPr>
                <w:rFonts w:cs="Arial"/>
                <w:color w:val="000000"/>
                <w:szCs w:val="18"/>
                <w:vertAlign w:val="superscript"/>
              </w:rPr>
            </w:pPr>
            <w:r w:rsidRPr="006F5CAD">
              <w:rPr>
                <w:rFonts w:cs="Arial"/>
                <w:color w:val="000000"/>
                <w:szCs w:val="18"/>
              </w:rPr>
              <w:t>n77</w:t>
            </w:r>
            <w:r w:rsidRPr="006F5CAD">
              <w:rPr>
                <w:rFonts w:cs="Arial"/>
                <w:color w:val="000000"/>
                <w:szCs w:val="18"/>
                <w:vertAlign w:val="superscript"/>
              </w:rPr>
              <w:t>7,9</w:t>
            </w:r>
          </w:p>
          <w:p w14:paraId="6E796074"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417638FA" w14:textId="77777777" w:rsidR="00D4760C" w:rsidRPr="006F5CAD" w:rsidRDefault="00D4760C" w:rsidP="00B6200D">
            <w:pPr>
              <w:pStyle w:val="TAC"/>
            </w:pPr>
            <w:r w:rsidRPr="006F5CAD">
              <w:rPr>
                <w:rFonts w:cs="Arial"/>
                <w:szCs w:val="18"/>
              </w:rPr>
              <w:t>CA_n66A-n77A</w:t>
            </w:r>
            <w:r w:rsidRPr="006F5CAD">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74ABF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9F5A76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22F1E8" w14:textId="77777777" w:rsidR="00D4760C" w:rsidRPr="006F5CAD" w:rsidRDefault="00D4760C" w:rsidP="00B6200D">
            <w:pPr>
              <w:pStyle w:val="TAC"/>
            </w:pPr>
            <w:r w:rsidRPr="006F5CAD">
              <w:t>0</w:t>
            </w:r>
          </w:p>
        </w:tc>
      </w:tr>
      <w:tr w:rsidR="00D4760C" w:rsidRPr="006F5CAD" w14:paraId="7D2285F5" w14:textId="77777777" w:rsidTr="00B6200D">
        <w:trPr>
          <w:jc w:val="center"/>
        </w:trPr>
        <w:tc>
          <w:tcPr>
            <w:tcW w:w="2067" w:type="dxa"/>
            <w:tcBorders>
              <w:top w:val="nil"/>
              <w:left w:val="single" w:sz="4" w:space="0" w:color="auto"/>
              <w:bottom w:val="nil"/>
              <w:right w:val="single" w:sz="4" w:space="0" w:color="auto"/>
            </w:tcBorders>
            <w:vAlign w:val="center"/>
          </w:tcPr>
          <w:p w14:paraId="503FD7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4255C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E0864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B8C68B2"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4996E20" w14:textId="77777777" w:rsidR="00D4760C" w:rsidRPr="006F5CAD" w:rsidRDefault="00D4760C" w:rsidP="00B6200D">
            <w:pPr>
              <w:pStyle w:val="TAC"/>
            </w:pPr>
          </w:p>
        </w:tc>
      </w:tr>
      <w:tr w:rsidR="00D4760C" w:rsidRPr="006F5CAD" w14:paraId="25B551E9" w14:textId="77777777" w:rsidTr="00B6200D">
        <w:trPr>
          <w:jc w:val="center"/>
        </w:trPr>
        <w:tc>
          <w:tcPr>
            <w:tcW w:w="2067" w:type="dxa"/>
            <w:tcBorders>
              <w:top w:val="nil"/>
              <w:left w:val="single" w:sz="4" w:space="0" w:color="auto"/>
              <w:bottom w:val="nil"/>
              <w:right w:val="single" w:sz="4" w:space="0" w:color="auto"/>
            </w:tcBorders>
            <w:vAlign w:val="center"/>
          </w:tcPr>
          <w:p w14:paraId="3079FB0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29FC1C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D9329A"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87712D8"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A943A" w14:textId="77777777" w:rsidR="00D4760C" w:rsidRPr="006F5CAD" w:rsidRDefault="00D4760C" w:rsidP="00B6200D">
            <w:pPr>
              <w:pStyle w:val="TAC"/>
            </w:pPr>
          </w:p>
        </w:tc>
      </w:tr>
      <w:tr w:rsidR="00D4760C" w:rsidRPr="006F5CAD" w14:paraId="651C9271" w14:textId="77777777" w:rsidTr="00B6200D">
        <w:trPr>
          <w:jc w:val="center"/>
        </w:trPr>
        <w:tc>
          <w:tcPr>
            <w:tcW w:w="2067" w:type="dxa"/>
            <w:tcBorders>
              <w:top w:val="nil"/>
              <w:left w:val="single" w:sz="4" w:space="0" w:color="auto"/>
              <w:bottom w:val="nil"/>
              <w:right w:val="single" w:sz="4" w:space="0" w:color="auto"/>
            </w:tcBorders>
            <w:vAlign w:val="center"/>
          </w:tcPr>
          <w:p w14:paraId="38140D25"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74491270" w14:textId="77777777" w:rsidR="00D4760C" w:rsidRPr="006F5CAD" w:rsidRDefault="00D4760C" w:rsidP="00B6200D">
            <w:pPr>
              <w:pStyle w:val="TAC"/>
            </w:pPr>
            <w:r w:rsidRPr="006F5CAD">
              <w:t>CA_n48A-n66A</w:t>
            </w:r>
          </w:p>
          <w:p w14:paraId="32555643" w14:textId="77777777" w:rsidR="00D4760C" w:rsidRPr="006F5CAD" w:rsidRDefault="00D4760C" w:rsidP="00B6200D">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EDB20AF"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78192F9" w14:textId="77777777" w:rsidR="00D4760C" w:rsidRPr="006F5CAD" w:rsidRDefault="00D4760C" w:rsidP="00B6200D">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10F0132E" w14:textId="77777777" w:rsidR="00D4760C" w:rsidRPr="006F5CAD" w:rsidRDefault="00D4760C" w:rsidP="00B6200D">
            <w:pPr>
              <w:pStyle w:val="TAC"/>
            </w:pPr>
            <w:r w:rsidRPr="006F5CAD">
              <w:rPr>
                <w:lang w:eastAsia="zh-CN"/>
              </w:rPr>
              <w:t>4 and 5</w:t>
            </w:r>
          </w:p>
        </w:tc>
      </w:tr>
      <w:tr w:rsidR="00D4760C" w:rsidRPr="006F5CAD" w14:paraId="16B75BA2" w14:textId="77777777" w:rsidTr="00B6200D">
        <w:trPr>
          <w:jc w:val="center"/>
        </w:trPr>
        <w:tc>
          <w:tcPr>
            <w:tcW w:w="2067" w:type="dxa"/>
            <w:tcBorders>
              <w:top w:val="nil"/>
              <w:left w:val="single" w:sz="4" w:space="0" w:color="auto"/>
              <w:bottom w:val="nil"/>
              <w:right w:val="single" w:sz="4" w:space="0" w:color="auto"/>
            </w:tcBorders>
            <w:vAlign w:val="center"/>
          </w:tcPr>
          <w:p w14:paraId="142AE4E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9B277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45BBA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3CAAB8"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6E1F66" w14:textId="77777777" w:rsidR="00D4760C" w:rsidRPr="006F5CAD" w:rsidRDefault="00D4760C" w:rsidP="00B6200D">
            <w:pPr>
              <w:pStyle w:val="TAC"/>
            </w:pPr>
          </w:p>
        </w:tc>
      </w:tr>
      <w:tr w:rsidR="00D4760C" w:rsidRPr="006F5CAD" w14:paraId="74644D7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4305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D39F3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45354C"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11A601B"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E5A7D4" w14:textId="77777777" w:rsidR="00D4760C" w:rsidRPr="006F5CAD" w:rsidRDefault="00D4760C" w:rsidP="00B6200D">
            <w:pPr>
              <w:pStyle w:val="TAC"/>
            </w:pPr>
          </w:p>
        </w:tc>
      </w:tr>
      <w:tr w:rsidR="00D4760C" w:rsidRPr="006F5CAD" w14:paraId="7D31C37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6FC2206" w14:textId="77777777" w:rsidR="00D4760C" w:rsidRPr="006F5CAD" w:rsidRDefault="00D4760C" w:rsidP="00B6200D">
            <w:pPr>
              <w:pStyle w:val="TAC"/>
            </w:pPr>
            <w:r w:rsidRPr="006F5CAD">
              <w:t>CA_n48A-n66(2A)-n77A</w:t>
            </w:r>
          </w:p>
        </w:tc>
        <w:tc>
          <w:tcPr>
            <w:tcW w:w="1829" w:type="dxa"/>
            <w:tcBorders>
              <w:top w:val="single" w:sz="4" w:space="0" w:color="auto"/>
              <w:left w:val="single" w:sz="4" w:space="0" w:color="auto"/>
              <w:bottom w:val="nil"/>
              <w:right w:val="single" w:sz="4" w:space="0" w:color="auto"/>
            </w:tcBorders>
            <w:vAlign w:val="center"/>
          </w:tcPr>
          <w:p w14:paraId="51B213B9"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37AB8E5A" w14:textId="77777777" w:rsidR="00D4760C" w:rsidRPr="006F5CAD" w:rsidRDefault="00D4760C" w:rsidP="00B6200D">
            <w:pPr>
              <w:pStyle w:val="TAC"/>
            </w:pPr>
            <w:r w:rsidRPr="006F5CAD">
              <w:rPr>
                <w:rFonts w:cs="Arial"/>
                <w:color w:val="000000"/>
                <w:szCs w:val="18"/>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80ECFC"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tcPr>
          <w:p w14:paraId="2C1054AB" w14:textId="77777777" w:rsidR="00D4760C" w:rsidRPr="006F5CAD" w:rsidRDefault="00D4760C" w:rsidP="00B6200D">
            <w:pPr>
              <w:pStyle w:val="TAC"/>
            </w:pPr>
            <w:r w:rsidRPr="006F5CAD">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98CE4CA" w14:textId="77777777" w:rsidR="00D4760C" w:rsidRPr="006F5CAD" w:rsidRDefault="00D4760C" w:rsidP="00B6200D">
            <w:pPr>
              <w:pStyle w:val="TAC"/>
              <w:rPr>
                <w:lang w:eastAsia="zh-CN"/>
              </w:rPr>
            </w:pPr>
            <w:r w:rsidRPr="006F5CAD">
              <w:rPr>
                <w:lang w:eastAsia="zh-CN"/>
              </w:rPr>
              <w:t>0</w:t>
            </w:r>
          </w:p>
        </w:tc>
      </w:tr>
      <w:tr w:rsidR="00D4760C" w:rsidRPr="006F5CAD" w14:paraId="0B3A1E00" w14:textId="77777777" w:rsidTr="00B6200D">
        <w:trPr>
          <w:jc w:val="center"/>
        </w:trPr>
        <w:tc>
          <w:tcPr>
            <w:tcW w:w="2067" w:type="dxa"/>
            <w:tcBorders>
              <w:top w:val="nil"/>
              <w:left w:val="single" w:sz="4" w:space="0" w:color="auto"/>
              <w:bottom w:val="nil"/>
              <w:right w:val="single" w:sz="4" w:space="0" w:color="auto"/>
            </w:tcBorders>
            <w:vAlign w:val="center"/>
          </w:tcPr>
          <w:p w14:paraId="792595C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1EF1D5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45D27F"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tcPr>
          <w:p w14:paraId="3AA932F2" w14:textId="77777777" w:rsidR="00D4760C" w:rsidRPr="006F5CAD" w:rsidRDefault="00D4760C" w:rsidP="00B6200D">
            <w:pPr>
              <w:pStyle w:val="TAC"/>
            </w:pPr>
            <w:r w:rsidRPr="006F5CAD">
              <w:t>CA_n66(2A)_BCS0</w:t>
            </w:r>
          </w:p>
        </w:tc>
        <w:tc>
          <w:tcPr>
            <w:tcW w:w="1610" w:type="dxa"/>
            <w:tcBorders>
              <w:top w:val="nil"/>
              <w:left w:val="single" w:sz="4" w:space="0" w:color="auto"/>
              <w:bottom w:val="nil"/>
              <w:right w:val="single" w:sz="4" w:space="0" w:color="auto"/>
            </w:tcBorders>
            <w:vAlign w:val="center"/>
          </w:tcPr>
          <w:p w14:paraId="08143B78" w14:textId="77777777" w:rsidR="00D4760C" w:rsidRPr="006F5CAD" w:rsidRDefault="00D4760C" w:rsidP="00B6200D">
            <w:pPr>
              <w:pStyle w:val="TAC"/>
              <w:rPr>
                <w:lang w:eastAsia="zh-CN"/>
              </w:rPr>
            </w:pPr>
          </w:p>
        </w:tc>
      </w:tr>
      <w:tr w:rsidR="00D4760C" w:rsidRPr="006F5CAD" w14:paraId="7933D7D9" w14:textId="77777777" w:rsidTr="00B6200D">
        <w:trPr>
          <w:jc w:val="center"/>
        </w:trPr>
        <w:tc>
          <w:tcPr>
            <w:tcW w:w="2067" w:type="dxa"/>
            <w:tcBorders>
              <w:top w:val="nil"/>
              <w:left w:val="single" w:sz="4" w:space="0" w:color="auto"/>
              <w:bottom w:val="nil"/>
              <w:right w:val="single" w:sz="4" w:space="0" w:color="auto"/>
            </w:tcBorders>
            <w:vAlign w:val="center"/>
          </w:tcPr>
          <w:p w14:paraId="4F9D8A5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D1091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5791C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tcPr>
          <w:p w14:paraId="217F4207" w14:textId="77777777" w:rsidR="00D4760C" w:rsidRPr="006F5CAD" w:rsidRDefault="00D4760C" w:rsidP="00B6200D">
            <w:pPr>
              <w:pStyle w:val="TAC"/>
            </w:pPr>
            <w:r w:rsidRPr="006F5CAD">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14C0C4" w14:textId="77777777" w:rsidR="00D4760C" w:rsidRPr="006F5CAD" w:rsidRDefault="00D4760C" w:rsidP="00B6200D">
            <w:pPr>
              <w:pStyle w:val="TAC"/>
              <w:rPr>
                <w:lang w:eastAsia="zh-CN"/>
              </w:rPr>
            </w:pPr>
          </w:p>
        </w:tc>
      </w:tr>
      <w:tr w:rsidR="00D4760C" w:rsidRPr="006F5CAD" w14:paraId="01D40649" w14:textId="77777777" w:rsidTr="00B6200D">
        <w:trPr>
          <w:jc w:val="center"/>
        </w:trPr>
        <w:tc>
          <w:tcPr>
            <w:tcW w:w="2067" w:type="dxa"/>
            <w:tcBorders>
              <w:top w:val="nil"/>
              <w:left w:val="single" w:sz="4" w:space="0" w:color="auto"/>
              <w:bottom w:val="nil"/>
              <w:right w:val="single" w:sz="4" w:space="0" w:color="auto"/>
            </w:tcBorders>
            <w:vAlign w:val="center"/>
          </w:tcPr>
          <w:p w14:paraId="54EC85F5"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10DBF806" w14:textId="77777777" w:rsidR="00D4760C" w:rsidRPr="006F5CAD" w:rsidRDefault="00D4760C" w:rsidP="00B6200D">
            <w:pPr>
              <w:pStyle w:val="TAC"/>
            </w:pPr>
            <w:r w:rsidRPr="006F5CAD">
              <w:t>CA_n48A-n66A</w:t>
            </w:r>
          </w:p>
          <w:p w14:paraId="61C6C6DC" w14:textId="77777777" w:rsidR="00D4760C" w:rsidRPr="006F5CAD" w:rsidRDefault="00D4760C" w:rsidP="00B6200D">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1C7C71B"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2E20D7" w14:textId="77777777" w:rsidR="00D4760C" w:rsidRPr="006F5CAD" w:rsidRDefault="00D4760C" w:rsidP="00B6200D">
            <w:pPr>
              <w:pStyle w:val="TAC"/>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CAE9D43" w14:textId="77777777" w:rsidR="00D4760C" w:rsidRPr="006F5CAD" w:rsidRDefault="00D4760C" w:rsidP="00B6200D">
            <w:pPr>
              <w:pStyle w:val="TAC"/>
              <w:rPr>
                <w:lang w:eastAsia="zh-CN"/>
              </w:rPr>
            </w:pPr>
            <w:r w:rsidRPr="006F5CAD">
              <w:rPr>
                <w:lang w:eastAsia="zh-CN"/>
              </w:rPr>
              <w:t>4 and 5</w:t>
            </w:r>
          </w:p>
        </w:tc>
      </w:tr>
      <w:tr w:rsidR="00D4760C" w:rsidRPr="006F5CAD" w14:paraId="0098B98C" w14:textId="77777777" w:rsidTr="00B6200D">
        <w:trPr>
          <w:jc w:val="center"/>
        </w:trPr>
        <w:tc>
          <w:tcPr>
            <w:tcW w:w="2067" w:type="dxa"/>
            <w:tcBorders>
              <w:top w:val="nil"/>
              <w:left w:val="single" w:sz="4" w:space="0" w:color="auto"/>
              <w:bottom w:val="nil"/>
              <w:right w:val="single" w:sz="4" w:space="0" w:color="auto"/>
            </w:tcBorders>
            <w:vAlign w:val="center"/>
          </w:tcPr>
          <w:p w14:paraId="3E01C43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4D10D1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F0AC36"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60B6092" w14:textId="77777777" w:rsidR="00D4760C" w:rsidRPr="006F5CAD" w:rsidRDefault="00D4760C" w:rsidP="00B6200D">
            <w:pPr>
              <w:pStyle w:val="TAC"/>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1D84896C" w14:textId="77777777" w:rsidR="00D4760C" w:rsidRPr="006F5CAD" w:rsidRDefault="00D4760C" w:rsidP="00B6200D">
            <w:pPr>
              <w:pStyle w:val="TAC"/>
              <w:rPr>
                <w:lang w:eastAsia="zh-CN"/>
              </w:rPr>
            </w:pPr>
          </w:p>
        </w:tc>
      </w:tr>
      <w:tr w:rsidR="00D4760C" w:rsidRPr="006F5CAD" w14:paraId="590C7D3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12E40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5C20A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34E06"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5753A10" w14:textId="77777777" w:rsidR="00D4760C" w:rsidRPr="006F5CAD" w:rsidRDefault="00D4760C" w:rsidP="00B6200D">
            <w:pPr>
              <w:pStyle w:val="TAC"/>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413148" w14:textId="77777777" w:rsidR="00D4760C" w:rsidRPr="006F5CAD" w:rsidRDefault="00D4760C" w:rsidP="00B6200D">
            <w:pPr>
              <w:pStyle w:val="TAC"/>
              <w:rPr>
                <w:lang w:eastAsia="zh-CN"/>
              </w:rPr>
            </w:pPr>
          </w:p>
        </w:tc>
      </w:tr>
      <w:tr w:rsidR="00D4760C" w:rsidRPr="006F5CAD" w14:paraId="11E1F7E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F2C433A" w14:textId="77777777" w:rsidR="00D4760C" w:rsidRPr="006F5CAD" w:rsidRDefault="00D4760C" w:rsidP="00B6200D">
            <w:pPr>
              <w:pStyle w:val="TAC"/>
            </w:pPr>
            <w:r w:rsidRPr="006F5CAD">
              <w:t>CA_n48A-n66(3A)-n77A</w:t>
            </w:r>
          </w:p>
        </w:tc>
        <w:tc>
          <w:tcPr>
            <w:tcW w:w="1829" w:type="dxa"/>
            <w:tcBorders>
              <w:top w:val="single" w:sz="4" w:space="0" w:color="auto"/>
              <w:left w:val="single" w:sz="4" w:space="0" w:color="auto"/>
              <w:bottom w:val="nil"/>
              <w:right w:val="single" w:sz="4" w:space="0" w:color="auto"/>
            </w:tcBorders>
            <w:vAlign w:val="center"/>
          </w:tcPr>
          <w:p w14:paraId="701BF444"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7B76B9A1" w14:textId="77777777" w:rsidR="00D4760C" w:rsidRPr="006F5CAD" w:rsidRDefault="00D4760C" w:rsidP="00B6200D">
            <w:pPr>
              <w:pStyle w:val="TAC"/>
            </w:pPr>
            <w:r w:rsidRPr="006F5CAD">
              <w:rPr>
                <w:rFonts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4BC491B"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4D4EC7" w14:textId="77777777" w:rsidR="00D4760C" w:rsidRPr="006F5CAD" w:rsidRDefault="00D4760C" w:rsidP="00B6200D">
            <w:pPr>
              <w:pStyle w:val="TAC"/>
              <w:rPr>
                <w:lang w:eastAsia="zh-CN" w:bidi="ar"/>
              </w:rPr>
            </w:pPr>
            <w:r w:rsidRPr="006F5CAD">
              <w:rPr>
                <w:rFonts w:cs="Arial"/>
                <w:szCs w:val="18"/>
              </w:rPr>
              <w:t xml:space="preserve">5, 10, 15, 20, 30, 40, </w:t>
            </w:r>
            <w:r w:rsidRPr="006F5CAD">
              <w:rPr>
                <w:rFonts w:cs="Arial"/>
                <w:szCs w:val="18"/>
                <w:lang w:eastAsia="zh-CN" w:bidi="ar"/>
              </w:rPr>
              <w:t>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ED3E416"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0D6EFA09" w14:textId="77777777" w:rsidTr="00B6200D">
        <w:trPr>
          <w:jc w:val="center"/>
        </w:trPr>
        <w:tc>
          <w:tcPr>
            <w:tcW w:w="2067" w:type="dxa"/>
            <w:tcBorders>
              <w:top w:val="nil"/>
              <w:left w:val="single" w:sz="4" w:space="0" w:color="auto"/>
              <w:bottom w:val="nil"/>
              <w:right w:val="single" w:sz="4" w:space="0" w:color="auto"/>
            </w:tcBorders>
            <w:vAlign w:val="center"/>
          </w:tcPr>
          <w:p w14:paraId="24EF756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7834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945F7D"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01900"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686BDFA0" w14:textId="77777777" w:rsidR="00D4760C" w:rsidRPr="006F5CAD" w:rsidRDefault="00D4760C" w:rsidP="00B6200D">
            <w:pPr>
              <w:pStyle w:val="TAC"/>
              <w:rPr>
                <w:lang w:eastAsia="zh-CN"/>
              </w:rPr>
            </w:pPr>
          </w:p>
        </w:tc>
      </w:tr>
      <w:tr w:rsidR="00D4760C" w:rsidRPr="006F5CAD" w14:paraId="11DD4ED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7AD6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49244A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600564"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BC7E9" w14:textId="77777777" w:rsidR="00D4760C" w:rsidRPr="006F5CAD" w:rsidRDefault="00D4760C" w:rsidP="00B6200D">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115C7" w14:textId="77777777" w:rsidR="00D4760C" w:rsidRPr="006F5CAD" w:rsidRDefault="00D4760C" w:rsidP="00B6200D">
            <w:pPr>
              <w:pStyle w:val="TAC"/>
              <w:rPr>
                <w:lang w:eastAsia="zh-CN"/>
              </w:rPr>
            </w:pPr>
          </w:p>
        </w:tc>
      </w:tr>
      <w:tr w:rsidR="00D4760C" w:rsidRPr="006F5CAD" w14:paraId="41B16D1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227000C" w14:textId="77777777" w:rsidR="00D4760C" w:rsidRPr="006F5CAD" w:rsidRDefault="00D4760C" w:rsidP="00B6200D">
            <w:pPr>
              <w:pStyle w:val="TAC"/>
            </w:pPr>
            <w:r w:rsidRPr="006F5CAD">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5D39BA0E" w14:textId="77777777" w:rsidR="00D4760C" w:rsidRPr="006F5CAD" w:rsidRDefault="00D4760C" w:rsidP="00B6200D">
            <w:pPr>
              <w:pStyle w:val="TAC"/>
            </w:pPr>
            <w:r w:rsidRPr="006F5CAD">
              <w:t>n77</w:t>
            </w:r>
            <w:r w:rsidRPr="006F5CAD">
              <w:rPr>
                <w:vertAlign w:val="superscript"/>
              </w:rPr>
              <w:t>7,9</w:t>
            </w:r>
          </w:p>
          <w:p w14:paraId="0AA381EE"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3DBC4EF1" w14:textId="77777777" w:rsidR="00D4760C" w:rsidRPr="006F5CAD" w:rsidRDefault="00D4760C" w:rsidP="00B6200D">
            <w:pPr>
              <w:pStyle w:val="TAC"/>
              <w:rPr>
                <w:rFonts w:cs="Arial"/>
                <w:szCs w:val="18"/>
              </w:rPr>
            </w:pPr>
            <w:r w:rsidRPr="006F5CAD">
              <w:rPr>
                <w:rFonts w:cs="Arial"/>
                <w:szCs w:val="18"/>
              </w:rPr>
              <w:t>CA_n66A-n77A</w:t>
            </w:r>
            <w:r w:rsidRPr="006F5CAD">
              <w:rPr>
                <w:vertAlign w:val="superscript"/>
              </w:rPr>
              <w:t>7</w:t>
            </w:r>
          </w:p>
          <w:p w14:paraId="7C2D5853" w14:textId="77777777" w:rsidR="00D4760C" w:rsidRPr="006F5CAD" w:rsidRDefault="00D4760C" w:rsidP="00B6200D">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2A2741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4D886D"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2779C3C" w14:textId="77777777" w:rsidR="00D4760C" w:rsidRPr="006F5CAD" w:rsidRDefault="00D4760C" w:rsidP="00B6200D">
            <w:pPr>
              <w:pStyle w:val="TAC"/>
            </w:pPr>
            <w:r w:rsidRPr="006F5CAD">
              <w:rPr>
                <w:rFonts w:cs="Arial"/>
                <w:szCs w:val="18"/>
              </w:rPr>
              <w:t>0</w:t>
            </w:r>
          </w:p>
        </w:tc>
      </w:tr>
      <w:tr w:rsidR="00D4760C" w:rsidRPr="006F5CAD" w14:paraId="5448AAF4" w14:textId="77777777" w:rsidTr="00B6200D">
        <w:trPr>
          <w:jc w:val="center"/>
        </w:trPr>
        <w:tc>
          <w:tcPr>
            <w:tcW w:w="2067" w:type="dxa"/>
            <w:tcBorders>
              <w:top w:val="nil"/>
              <w:left w:val="single" w:sz="4" w:space="0" w:color="auto"/>
              <w:bottom w:val="nil"/>
              <w:right w:val="single" w:sz="4" w:space="0" w:color="auto"/>
            </w:tcBorders>
            <w:vAlign w:val="center"/>
          </w:tcPr>
          <w:p w14:paraId="4EB29CD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36D4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8D510D"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6B1E2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B700A51" w14:textId="77777777" w:rsidR="00D4760C" w:rsidRPr="006F5CAD" w:rsidRDefault="00D4760C" w:rsidP="00B6200D">
            <w:pPr>
              <w:pStyle w:val="TAC"/>
            </w:pPr>
          </w:p>
        </w:tc>
      </w:tr>
      <w:tr w:rsidR="00D4760C" w:rsidRPr="006F5CAD" w14:paraId="0402544F" w14:textId="77777777" w:rsidTr="00B6200D">
        <w:trPr>
          <w:jc w:val="center"/>
        </w:trPr>
        <w:tc>
          <w:tcPr>
            <w:tcW w:w="2067" w:type="dxa"/>
            <w:tcBorders>
              <w:top w:val="nil"/>
              <w:left w:val="single" w:sz="4" w:space="0" w:color="auto"/>
              <w:bottom w:val="nil"/>
              <w:right w:val="single" w:sz="4" w:space="0" w:color="auto"/>
            </w:tcBorders>
            <w:vAlign w:val="center"/>
          </w:tcPr>
          <w:p w14:paraId="02D3313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B13543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925790"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605DB" w14:textId="77777777" w:rsidR="00D4760C" w:rsidRPr="006F5CAD" w:rsidRDefault="00D4760C" w:rsidP="00B6200D">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F8B7487" w14:textId="77777777" w:rsidR="00D4760C" w:rsidRPr="006F5CAD" w:rsidRDefault="00D4760C" w:rsidP="00B6200D">
            <w:pPr>
              <w:pStyle w:val="TAC"/>
            </w:pPr>
          </w:p>
        </w:tc>
      </w:tr>
      <w:tr w:rsidR="00D4760C" w:rsidRPr="006F5CAD" w14:paraId="7B56EED9" w14:textId="77777777" w:rsidTr="00B6200D">
        <w:trPr>
          <w:jc w:val="center"/>
        </w:trPr>
        <w:tc>
          <w:tcPr>
            <w:tcW w:w="2067" w:type="dxa"/>
            <w:tcBorders>
              <w:top w:val="nil"/>
              <w:left w:val="single" w:sz="4" w:space="0" w:color="auto"/>
              <w:bottom w:val="nil"/>
              <w:right w:val="single" w:sz="4" w:space="0" w:color="auto"/>
            </w:tcBorders>
            <w:vAlign w:val="center"/>
          </w:tcPr>
          <w:p w14:paraId="6869187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2DB744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09923A"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B9643"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3003DFD" w14:textId="77777777" w:rsidR="00D4760C" w:rsidRPr="006F5CAD" w:rsidRDefault="00D4760C" w:rsidP="00B6200D">
            <w:pPr>
              <w:pStyle w:val="TAC"/>
            </w:pPr>
            <w:r w:rsidRPr="006F5CAD">
              <w:rPr>
                <w:rFonts w:cs="Arial"/>
                <w:szCs w:val="18"/>
              </w:rPr>
              <w:t>1</w:t>
            </w:r>
          </w:p>
        </w:tc>
      </w:tr>
      <w:tr w:rsidR="00D4760C" w:rsidRPr="006F5CAD" w14:paraId="26F43EF8" w14:textId="77777777" w:rsidTr="00B6200D">
        <w:trPr>
          <w:jc w:val="center"/>
        </w:trPr>
        <w:tc>
          <w:tcPr>
            <w:tcW w:w="2067" w:type="dxa"/>
            <w:tcBorders>
              <w:top w:val="nil"/>
              <w:left w:val="single" w:sz="4" w:space="0" w:color="auto"/>
              <w:bottom w:val="nil"/>
              <w:right w:val="single" w:sz="4" w:space="0" w:color="auto"/>
            </w:tcBorders>
            <w:vAlign w:val="center"/>
          </w:tcPr>
          <w:p w14:paraId="5115E6C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443CE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E27D54"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EEFDEB"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E900A9E" w14:textId="77777777" w:rsidR="00D4760C" w:rsidRPr="006F5CAD" w:rsidRDefault="00D4760C" w:rsidP="00B6200D">
            <w:pPr>
              <w:pStyle w:val="TAC"/>
            </w:pPr>
          </w:p>
        </w:tc>
      </w:tr>
      <w:tr w:rsidR="00D4760C" w:rsidRPr="006F5CAD" w14:paraId="58368B56" w14:textId="77777777" w:rsidTr="00B6200D">
        <w:trPr>
          <w:jc w:val="center"/>
        </w:trPr>
        <w:tc>
          <w:tcPr>
            <w:tcW w:w="2067" w:type="dxa"/>
            <w:tcBorders>
              <w:top w:val="nil"/>
              <w:left w:val="single" w:sz="4" w:space="0" w:color="auto"/>
              <w:bottom w:val="nil"/>
              <w:right w:val="single" w:sz="4" w:space="0" w:color="auto"/>
            </w:tcBorders>
            <w:vAlign w:val="center"/>
          </w:tcPr>
          <w:p w14:paraId="0320756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F44CAE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29F67C"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E1E4B7" w14:textId="77777777" w:rsidR="00D4760C" w:rsidRPr="006F5CAD" w:rsidRDefault="00D4760C" w:rsidP="00B6200D">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100903" w14:textId="77777777" w:rsidR="00D4760C" w:rsidRPr="006F5CAD" w:rsidRDefault="00D4760C" w:rsidP="00B6200D">
            <w:pPr>
              <w:pStyle w:val="TAC"/>
            </w:pPr>
          </w:p>
        </w:tc>
      </w:tr>
      <w:tr w:rsidR="00D4760C" w:rsidRPr="006F5CAD" w14:paraId="0CF70266" w14:textId="77777777" w:rsidTr="00B6200D">
        <w:trPr>
          <w:jc w:val="center"/>
        </w:trPr>
        <w:tc>
          <w:tcPr>
            <w:tcW w:w="2067" w:type="dxa"/>
            <w:tcBorders>
              <w:top w:val="nil"/>
              <w:left w:val="single" w:sz="4" w:space="0" w:color="auto"/>
              <w:bottom w:val="nil"/>
              <w:right w:val="single" w:sz="4" w:space="0" w:color="auto"/>
            </w:tcBorders>
            <w:vAlign w:val="center"/>
          </w:tcPr>
          <w:p w14:paraId="3F8C3484"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00C7705E" w14:textId="77777777" w:rsidR="00D4760C" w:rsidRPr="006F5CAD" w:rsidRDefault="00D4760C" w:rsidP="00B6200D">
            <w:pPr>
              <w:pStyle w:val="TAC"/>
            </w:pPr>
            <w:r w:rsidRPr="006F5CAD">
              <w:t>CA_n48A-n66A</w:t>
            </w:r>
          </w:p>
          <w:p w14:paraId="7E2E7367" w14:textId="77777777" w:rsidR="00D4760C" w:rsidRPr="006F5CAD" w:rsidRDefault="00D4760C" w:rsidP="00B6200D">
            <w:pPr>
              <w:pStyle w:val="TAC"/>
            </w:pPr>
            <w:r w:rsidRPr="006F5CAD">
              <w:t>CA_n66A-n77A</w:t>
            </w:r>
          </w:p>
          <w:p w14:paraId="570E2B88" w14:textId="77777777" w:rsidR="00D4760C" w:rsidRPr="006F5CAD" w:rsidRDefault="00D4760C" w:rsidP="00B6200D">
            <w:pPr>
              <w:pStyle w:val="TAC"/>
            </w:pPr>
            <w:r w:rsidRPr="006F5CAD">
              <w:t>CA_n66A-n77C</w:t>
            </w:r>
          </w:p>
          <w:p w14:paraId="55A8E230" w14:textId="77777777" w:rsidR="00D4760C" w:rsidRPr="006F5CAD" w:rsidRDefault="00D4760C" w:rsidP="00B6200D">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4AFA26DA" w14:textId="77777777" w:rsidR="00D4760C" w:rsidRPr="006F5CAD" w:rsidRDefault="00D4760C" w:rsidP="00B6200D">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9B143BF" w14:textId="77777777" w:rsidR="00D4760C" w:rsidRPr="006F5CAD" w:rsidRDefault="00D4760C" w:rsidP="00B6200D">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080EC53" w14:textId="77777777" w:rsidR="00D4760C" w:rsidRPr="006F5CAD" w:rsidRDefault="00D4760C" w:rsidP="00B6200D">
            <w:pPr>
              <w:pStyle w:val="TAC"/>
            </w:pPr>
            <w:r w:rsidRPr="006F5CAD">
              <w:rPr>
                <w:lang w:eastAsia="zh-CN"/>
              </w:rPr>
              <w:t>4 and 5</w:t>
            </w:r>
          </w:p>
        </w:tc>
      </w:tr>
      <w:tr w:rsidR="00D4760C" w:rsidRPr="006F5CAD" w14:paraId="192F46D7" w14:textId="77777777" w:rsidTr="00B6200D">
        <w:trPr>
          <w:jc w:val="center"/>
        </w:trPr>
        <w:tc>
          <w:tcPr>
            <w:tcW w:w="2067" w:type="dxa"/>
            <w:tcBorders>
              <w:top w:val="nil"/>
              <w:left w:val="single" w:sz="4" w:space="0" w:color="auto"/>
              <w:bottom w:val="nil"/>
              <w:right w:val="single" w:sz="4" w:space="0" w:color="auto"/>
            </w:tcBorders>
            <w:vAlign w:val="center"/>
          </w:tcPr>
          <w:p w14:paraId="7B23B92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482EC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B9BFE7" w14:textId="77777777" w:rsidR="00D4760C" w:rsidRPr="006F5CAD" w:rsidRDefault="00D4760C" w:rsidP="00B6200D">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A03E339"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30E789" w14:textId="77777777" w:rsidR="00D4760C" w:rsidRPr="006F5CAD" w:rsidRDefault="00D4760C" w:rsidP="00B6200D">
            <w:pPr>
              <w:pStyle w:val="TAC"/>
            </w:pPr>
          </w:p>
        </w:tc>
      </w:tr>
      <w:tr w:rsidR="00D4760C" w:rsidRPr="006F5CAD" w14:paraId="277E779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5BD784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0BD05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937B09" w14:textId="77777777" w:rsidR="00D4760C" w:rsidRPr="006F5CAD" w:rsidRDefault="00D4760C" w:rsidP="00B6200D">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AE3D6A5"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1AE51A1" w14:textId="77777777" w:rsidR="00D4760C" w:rsidRPr="006F5CAD" w:rsidRDefault="00D4760C" w:rsidP="00B6200D">
            <w:pPr>
              <w:pStyle w:val="TAC"/>
            </w:pPr>
          </w:p>
        </w:tc>
      </w:tr>
      <w:tr w:rsidR="00D4760C" w:rsidRPr="006F5CAD" w14:paraId="0D1CFBD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9BE9720" w14:textId="77777777" w:rsidR="00D4760C" w:rsidRPr="006F5CAD" w:rsidRDefault="00D4760C" w:rsidP="00B6200D">
            <w:pPr>
              <w:pStyle w:val="TAC"/>
            </w:pPr>
            <w:r w:rsidRPr="006F5CAD">
              <w:br w:type="page"/>
              <w:t>CA_n48B-n66A-n77C</w:t>
            </w:r>
          </w:p>
        </w:tc>
        <w:tc>
          <w:tcPr>
            <w:tcW w:w="1829" w:type="dxa"/>
            <w:tcBorders>
              <w:top w:val="single" w:sz="4" w:space="0" w:color="auto"/>
              <w:left w:val="single" w:sz="4" w:space="0" w:color="auto"/>
              <w:bottom w:val="nil"/>
              <w:right w:val="single" w:sz="4" w:space="0" w:color="auto"/>
            </w:tcBorders>
            <w:vAlign w:val="center"/>
          </w:tcPr>
          <w:p w14:paraId="5FB87419" w14:textId="77777777" w:rsidR="00D4760C" w:rsidRPr="006F5CAD" w:rsidRDefault="00D4760C" w:rsidP="00B6200D">
            <w:pPr>
              <w:pStyle w:val="TAC"/>
              <w:rPr>
                <w:lang w:eastAsia="zh-CN"/>
              </w:rPr>
            </w:pPr>
            <w:r w:rsidRPr="006F5CAD">
              <w:rPr>
                <w:lang w:eastAsia="zh-CN"/>
              </w:rPr>
              <w:t>n77</w:t>
            </w:r>
            <w:r w:rsidRPr="006F5CAD">
              <w:rPr>
                <w:vertAlign w:val="superscript"/>
                <w:lang w:eastAsia="zh-CN"/>
              </w:rPr>
              <w:t>7,9</w:t>
            </w:r>
          </w:p>
          <w:p w14:paraId="424ADC3E" w14:textId="77777777" w:rsidR="00D4760C" w:rsidRPr="006F5CAD" w:rsidRDefault="00D4760C" w:rsidP="00B6200D">
            <w:pPr>
              <w:pStyle w:val="TAC"/>
              <w:rPr>
                <w:lang w:eastAsia="zh-CN"/>
              </w:rPr>
            </w:pPr>
            <w:r w:rsidRPr="006F5CAD">
              <w:rPr>
                <w:lang w:eastAsia="zh-CN"/>
              </w:rPr>
              <w:t>CA_n48A-n66A</w:t>
            </w:r>
          </w:p>
          <w:p w14:paraId="4CF00559" w14:textId="77777777" w:rsidR="00D4760C" w:rsidRPr="006F5CAD" w:rsidRDefault="00D4760C" w:rsidP="00B6200D">
            <w:pPr>
              <w:pStyle w:val="TAC"/>
              <w:rPr>
                <w:lang w:eastAsia="zh-CN"/>
              </w:rPr>
            </w:pPr>
            <w:r w:rsidRPr="006F5CAD">
              <w:rPr>
                <w:lang w:eastAsia="zh-CN"/>
              </w:rPr>
              <w:t>CA_n66A-n77A</w:t>
            </w:r>
            <w:r w:rsidRPr="006F5CAD">
              <w:rPr>
                <w:vertAlign w:val="superscript"/>
                <w:lang w:eastAsia="zh-CN"/>
              </w:rPr>
              <w:t>7</w:t>
            </w:r>
          </w:p>
          <w:p w14:paraId="2F0A0478" w14:textId="77777777" w:rsidR="00D4760C" w:rsidRPr="006F5CAD" w:rsidRDefault="00D4760C" w:rsidP="00B6200D">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E5A40F8" w14:textId="77777777" w:rsidR="00D4760C" w:rsidRPr="006F5CAD" w:rsidRDefault="00D4760C" w:rsidP="00B6200D">
            <w:pPr>
              <w:pStyle w:val="TAC"/>
              <w:rPr>
                <w:rFonts w:cs="Arial"/>
                <w:szCs w:val="18"/>
              </w:rPr>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7B279C" w14:textId="77777777" w:rsidR="00D4760C" w:rsidRPr="006F5CAD" w:rsidRDefault="00D4760C" w:rsidP="00B6200D">
            <w:pPr>
              <w:pStyle w:val="TAC"/>
              <w:rPr>
                <w:lang w:eastAsia="zh-CN" w:bidi="ar"/>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AAB6A62" w14:textId="77777777" w:rsidR="00D4760C" w:rsidRPr="006F5CAD" w:rsidRDefault="00D4760C" w:rsidP="00B6200D">
            <w:pPr>
              <w:pStyle w:val="TAC"/>
            </w:pPr>
            <w:r w:rsidRPr="006F5CAD">
              <w:rPr>
                <w:rFonts w:cs="Arial"/>
                <w:szCs w:val="18"/>
              </w:rPr>
              <w:t>0</w:t>
            </w:r>
          </w:p>
        </w:tc>
      </w:tr>
      <w:tr w:rsidR="00D4760C" w:rsidRPr="006F5CAD" w14:paraId="09CDD628" w14:textId="77777777" w:rsidTr="00B6200D">
        <w:trPr>
          <w:jc w:val="center"/>
        </w:trPr>
        <w:tc>
          <w:tcPr>
            <w:tcW w:w="2067" w:type="dxa"/>
            <w:tcBorders>
              <w:top w:val="nil"/>
              <w:left w:val="single" w:sz="4" w:space="0" w:color="auto"/>
              <w:bottom w:val="nil"/>
              <w:right w:val="single" w:sz="4" w:space="0" w:color="auto"/>
            </w:tcBorders>
            <w:vAlign w:val="center"/>
          </w:tcPr>
          <w:p w14:paraId="2BF6DAA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82DEC5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D092A1"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62033" w14:textId="77777777" w:rsidR="00D4760C" w:rsidRPr="006F5CAD" w:rsidRDefault="00D4760C" w:rsidP="00B6200D">
            <w:pPr>
              <w:pStyle w:val="TAC"/>
              <w:rPr>
                <w:lang w:eastAsia="zh-CN" w:bidi="ar"/>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A5E2C13" w14:textId="77777777" w:rsidR="00D4760C" w:rsidRPr="006F5CAD" w:rsidRDefault="00D4760C" w:rsidP="00B6200D">
            <w:pPr>
              <w:pStyle w:val="TAC"/>
            </w:pPr>
          </w:p>
        </w:tc>
      </w:tr>
      <w:tr w:rsidR="00D4760C" w:rsidRPr="006F5CAD" w14:paraId="1CA28CF4" w14:textId="77777777" w:rsidTr="00B6200D">
        <w:trPr>
          <w:jc w:val="center"/>
        </w:trPr>
        <w:tc>
          <w:tcPr>
            <w:tcW w:w="2067" w:type="dxa"/>
            <w:tcBorders>
              <w:top w:val="nil"/>
              <w:left w:val="single" w:sz="4" w:space="0" w:color="auto"/>
              <w:bottom w:val="nil"/>
              <w:right w:val="single" w:sz="4" w:space="0" w:color="auto"/>
            </w:tcBorders>
            <w:vAlign w:val="center"/>
          </w:tcPr>
          <w:p w14:paraId="389D7CB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C778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6349DB" w14:textId="77777777" w:rsidR="00D4760C" w:rsidRPr="006F5CAD" w:rsidRDefault="00D4760C" w:rsidP="00B6200D">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53E1D" w14:textId="77777777" w:rsidR="00D4760C" w:rsidRPr="006F5CAD" w:rsidRDefault="00D4760C" w:rsidP="00B6200D">
            <w:pPr>
              <w:pStyle w:val="TAC"/>
              <w:rPr>
                <w:lang w:eastAsia="zh-CN" w:bidi="ar"/>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8FC930F" w14:textId="77777777" w:rsidR="00D4760C" w:rsidRPr="006F5CAD" w:rsidRDefault="00D4760C" w:rsidP="00B6200D">
            <w:pPr>
              <w:pStyle w:val="TAC"/>
            </w:pPr>
          </w:p>
        </w:tc>
      </w:tr>
      <w:tr w:rsidR="00D4760C" w:rsidRPr="006F5CAD" w14:paraId="1572D968" w14:textId="77777777" w:rsidTr="00B6200D">
        <w:trPr>
          <w:jc w:val="center"/>
        </w:trPr>
        <w:tc>
          <w:tcPr>
            <w:tcW w:w="2067" w:type="dxa"/>
            <w:tcBorders>
              <w:top w:val="nil"/>
              <w:left w:val="single" w:sz="4" w:space="0" w:color="auto"/>
              <w:bottom w:val="nil"/>
              <w:right w:val="single" w:sz="4" w:space="0" w:color="auto"/>
            </w:tcBorders>
            <w:vAlign w:val="center"/>
          </w:tcPr>
          <w:p w14:paraId="230632B3"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3FD3D07F" w14:textId="77777777" w:rsidR="00D4760C" w:rsidRPr="006F5CAD" w:rsidRDefault="00D4760C" w:rsidP="00B6200D">
            <w:pPr>
              <w:pStyle w:val="TAC"/>
            </w:pPr>
            <w:r w:rsidRPr="006F5CAD">
              <w:t>CA_n48A-n66A</w:t>
            </w:r>
          </w:p>
          <w:p w14:paraId="3BF27F50" w14:textId="77777777" w:rsidR="00D4760C" w:rsidRPr="006F5CAD" w:rsidRDefault="00D4760C" w:rsidP="00B6200D">
            <w:pPr>
              <w:pStyle w:val="TAC"/>
            </w:pPr>
            <w:r w:rsidRPr="006F5CAD">
              <w:t>CA_n48B-n66A</w:t>
            </w:r>
          </w:p>
          <w:p w14:paraId="610AFE78" w14:textId="77777777" w:rsidR="00D4760C" w:rsidRPr="006F5CAD" w:rsidRDefault="00D4760C" w:rsidP="00B6200D">
            <w:pPr>
              <w:pStyle w:val="TAC"/>
            </w:pPr>
            <w:r w:rsidRPr="006F5CAD">
              <w:t>CA_n66A-n77A</w:t>
            </w:r>
          </w:p>
          <w:p w14:paraId="7DD13CB3" w14:textId="77777777" w:rsidR="00D4760C" w:rsidRPr="006F5CAD" w:rsidRDefault="00D4760C" w:rsidP="00B6200D">
            <w:pPr>
              <w:pStyle w:val="TAC"/>
            </w:pPr>
            <w:r w:rsidRPr="006F5CAD">
              <w:t>CA_n66A-n77C</w:t>
            </w:r>
          </w:p>
          <w:p w14:paraId="5F128993" w14:textId="77777777" w:rsidR="00D4760C" w:rsidRPr="006F5CAD" w:rsidRDefault="00D4760C" w:rsidP="00B6200D">
            <w:pPr>
              <w:pStyle w:val="TAC"/>
            </w:pPr>
            <w:r w:rsidRPr="006F5CAD">
              <w:t>CA_n48B</w:t>
            </w:r>
          </w:p>
          <w:p w14:paraId="6534B1A1" w14:textId="77777777" w:rsidR="00D4760C" w:rsidRPr="006F5CAD" w:rsidRDefault="00D4760C" w:rsidP="00B6200D">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318F568A" w14:textId="77777777" w:rsidR="00D4760C" w:rsidRPr="006F5CAD" w:rsidRDefault="00D4760C" w:rsidP="00B6200D">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2F7B8EF"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47E89A1" w14:textId="77777777" w:rsidR="00D4760C" w:rsidRPr="006F5CAD" w:rsidRDefault="00D4760C" w:rsidP="00B6200D">
            <w:pPr>
              <w:pStyle w:val="TAC"/>
            </w:pPr>
            <w:r w:rsidRPr="006F5CAD">
              <w:rPr>
                <w:lang w:eastAsia="zh-CN"/>
              </w:rPr>
              <w:t>4 and 5</w:t>
            </w:r>
          </w:p>
        </w:tc>
      </w:tr>
      <w:tr w:rsidR="00D4760C" w:rsidRPr="006F5CAD" w14:paraId="29A17D67" w14:textId="77777777" w:rsidTr="00B6200D">
        <w:trPr>
          <w:jc w:val="center"/>
        </w:trPr>
        <w:tc>
          <w:tcPr>
            <w:tcW w:w="2067" w:type="dxa"/>
            <w:tcBorders>
              <w:top w:val="nil"/>
              <w:left w:val="single" w:sz="4" w:space="0" w:color="auto"/>
              <w:bottom w:val="nil"/>
              <w:right w:val="single" w:sz="4" w:space="0" w:color="auto"/>
            </w:tcBorders>
            <w:vAlign w:val="center"/>
          </w:tcPr>
          <w:p w14:paraId="720B1E2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F91BBC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DD9EE2" w14:textId="77777777" w:rsidR="00D4760C" w:rsidRPr="006F5CAD" w:rsidRDefault="00D4760C" w:rsidP="00B6200D">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524F28F"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7A231A" w14:textId="77777777" w:rsidR="00D4760C" w:rsidRPr="006F5CAD" w:rsidRDefault="00D4760C" w:rsidP="00B6200D">
            <w:pPr>
              <w:pStyle w:val="TAC"/>
            </w:pPr>
          </w:p>
        </w:tc>
      </w:tr>
      <w:tr w:rsidR="00D4760C" w:rsidRPr="006F5CAD" w14:paraId="3958F3C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354B3E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3869C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3A5649" w14:textId="77777777" w:rsidR="00D4760C" w:rsidRPr="006F5CAD" w:rsidRDefault="00D4760C" w:rsidP="00B6200D">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F0D2B59"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744E6D9" w14:textId="77777777" w:rsidR="00D4760C" w:rsidRPr="006F5CAD" w:rsidRDefault="00D4760C" w:rsidP="00B6200D">
            <w:pPr>
              <w:pStyle w:val="TAC"/>
            </w:pPr>
          </w:p>
        </w:tc>
      </w:tr>
      <w:tr w:rsidR="00D4760C" w:rsidRPr="006F5CAD" w14:paraId="2CEE036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48D67DF" w14:textId="77777777" w:rsidR="00D4760C" w:rsidRPr="006F5CAD" w:rsidRDefault="00D4760C" w:rsidP="00B6200D">
            <w:pPr>
              <w:pStyle w:val="TAC"/>
            </w:pPr>
            <w:r w:rsidRPr="006F5CAD">
              <w:br w:type="page"/>
              <w:t>CA_n48B-n66A-n77A</w:t>
            </w:r>
          </w:p>
        </w:tc>
        <w:tc>
          <w:tcPr>
            <w:tcW w:w="1829" w:type="dxa"/>
            <w:tcBorders>
              <w:top w:val="single" w:sz="4" w:space="0" w:color="auto"/>
              <w:left w:val="single" w:sz="4" w:space="0" w:color="auto"/>
              <w:bottom w:val="nil"/>
              <w:right w:val="single" w:sz="4" w:space="0" w:color="auto"/>
            </w:tcBorders>
            <w:vAlign w:val="center"/>
          </w:tcPr>
          <w:p w14:paraId="5FD6A788" w14:textId="77777777" w:rsidR="00D4760C" w:rsidRPr="006F5CAD" w:rsidRDefault="00D4760C" w:rsidP="00B6200D">
            <w:pPr>
              <w:pStyle w:val="TAC"/>
              <w:rPr>
                <w:lang w:eastAsia="zh-CN"/>
              </w:rPr>
            </w:pPr>
            <w:r w:rsidRPr="006F5CAD">
              <w:rPr>
                <w:lang w:eastAsia="zh-CN"/>
              </w:rPr>
              <w:t>n77</w:t>
            </w:r>
            <w:r w:rsidRPr="006F5CAD">
              <w:rPr>
                <w:vertAlign w:val="superscript"/>
                <w:lang w:eastAsia="zh-CN"/>
              </w:rPr>
              <w:t>7,9</w:t>
            </w:r>
          </w:p>
          <w:p w14:paraId="48E5FE39" w14:textId="77777777" w:rsidR="00D4760C" w:rsidRPr="006F5CAD" w:rsidRDefault="00D4760C" w:rsidP="00B6200D">
            <w:pPr>
              <w:pStyle w:val="TAC"/>
              <w:rPr>
                <w:lang w:eastAsia="zh-CN"/>
              </w:rPr>
            </w:pPr>
            <w:r w:rsidRPr="006F5CAD">
              <w:rPr>
                <w:lang w:eastAsia="zh-CN"/>
              </w:rPr>
              <w:t>CA_n48A-n66A</w:t>
            </w:r>
          </w:p>
          <w:p w14:paraId="3A56A72D" w14:textId="77777777" w:rsidR="00D4760C" w:rsidRPr="006F5CAD" w:rsidRDefault="00D4760C" w:rsidP="00B6200D">
            <w:pPr>
              <w:pStyle w:val="TAC"/>
              <w:rPr>
                <w:lang w:eastAsia="zh-CN"/>
              </w:rPr>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58345A"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7DD33B7" w14:textId="77777777" w:rsidR="00D4760C" w:rsidRPr="006F5CAD" w:rsidRDefault="00D4760C" w:rsidP="00B6200D">
            <w:pPr>
              <w:pStyle w:val="TAC"/>
              <w:rPr>
                <w:rFonts w:ascii="Calibri" w:hAnsi="Calibri"/>
                <w:sz w:val="21"/>
                <w:lang w:eastAsia="zh-CN"/>
              </w:rPr>
            </w:pPr>
            <w:r w:rsidRPr="006F5CAD">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3C15D736" w14:textId="77777777" w:rsidR="00D4760C" w:rsidRPr="006F5CAD" w:rsidRDefault="00D4760C" w:rsidP="00B6200D">
            <w:pPr>
              <w:pStyle w:val="TAC"/>
            </w:pPr>
            <w:r w:rsidRPr="006F5CAD">
              <w:t>0</w:t>
            </w:r>
          </w:p>
        </w:tc>
      </w:tr>
      <w:tr w:rsidR="00D4760C" w:rsidRPr="006F5CAD" w14:paraId="012B7CFC" w14:textId="77777777" w:rsidTr="00B6200D">
        <w:trPr>
          <w:jc w:val="center"/>
        </w:trPr>
        <w:tc>
          <w:tcPr>
            <w:tcW w:w="2067" w:type="dxa"/>
            <w:tcBorders>
              <w:top w:val="nil"/>
              <w:left w:val="single" w:sz="4" w:space="0" w:color="auto"/>
              <w:bottom w:val="nil"/>
              <w:right w:val="single" w:sz="4" w:space="0" w:color="auto"/>
            </w:tcBorders>
            <w:vAlign w:val="center"/>
          </w:tcPr>
          <w:p w14:paraId="4204E5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F1A8F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EBF959"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4C9C192"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B13C9A4" w14:textId="77777777" w:rsidR="00D4760C" w:rsidRPr="006F5CAD" w:rsidRDefault="00D4760C" w:rsidP="00B6200D">
            <w:pPr>
              <w:pStyle w:val="TAC"/>
            </w:pPr>
          </w:p>
        </w:tc>
      </w:tr>
      <w:tr w:rsidR="00D4760C" w:rsidRPr="006F5CAD" w14:paraId="11FAF972" w14:textId="77777777" w:rsidTr="00B6200D">
        <w:trPr>
          <w:jc w:val="center"/>
        </w:trPr>
        <w:tc>
          <w:tcPr>
            <w:tcW w:w="2067" w:type="dxa"/>
            <w:tcBorders>
              <w:top w:val="nil"/>
              <w:left w:val="single" w:sz="4" w:space="0" w:color="auto"/>
              <w:bottom w:val="nil"/>
              <w:right w:val="single" w:sz="4" w:space="0" w:color="auto"/>
            </w:tcBorders>
            <w:vAlign w:val="center"/>
          </w:tcPr>
          <w:p w14:paraId="7C66924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607B47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A347D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307102A"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040330" w14:textId="77777777" w:rsidR="00D4760C" w:rsidRPr="006F5CAD" w:rsidRDefault="00D4760C" w:rsidP="00B6200D">
            <w:pPr>
              <w:pStyle w:val="TAC"/>
            </w:pPr>
          </w:p>
        </w:tc>
      </w:tr>
      <w:tr w:rsidR="00D4760C" w:rsidRPr="006F5CAD" w14:paraId="0CB6D7FD" w14:textId="77777777" w:rsidTr="00B6200D">
        <w:trPr>
          <w:jc w:val="center"/>
        </w:trPr>
        <w:tc>
          <w:tcPr>
            <w:tcW w:w="2067" w:type="dxa"/>
            <w:tcBorders>
              <w:top w:val="nil"/>
              <w:left w:val="single" w:sz="4" w:space="0" w:color="auto"/>
              <w:bottom w:val="nil"/>
              <w:right w:val="single" w:sz="4" w:space="0" w:color="auto"/>
            </w:tcBorders>
            <w:vAlign w:val="center"/>
          </w:tcPr>
          <w:p w14:paraId="644035F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627EB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A3DC9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05269D7" w14:textId="77777777" w:rsidR="00D4760C" w:rsidRPr="006F5CAD" w:rsidRDefault="00D4760C" w:rsidP="00B6200D">
            <w:pPr>
              <w:pStyle w:val="TAC"/>
              <w:rPr>
                <w:rFonts w:ascii="Calibri" w:hAnsi="Calibri"/>
                <w:sz w:val="21"/>
                <w:lang w:eastAsia="zh-CN"/>
              </w:rPr>
            </w:pPr>
            <w:r w:rsidRPr="006F5CAD">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4B346FB" w14:textId="77777777" w:rsidR="00D4760C" w:rsidRPr="006F5CAD" w:rsidRDefault="00D4760C" w:rsidP="00B6200D">
            <w:pPr>
              <w:pStyle w:val="TAC"/>
            </w:pPr>
            <w:r w:rsidRPr="006F5CAD">
              <w:t>1</w:t>
            </w:r>
          </w:p>
        </w:tc>
      </w:tr>
      <w:tr w:rsidR="00D4760C" w:rsidRPr="006F5CAD" w14:paraId="1FC7AAF5" w14:textId="77777777" w:rsidTr="00B6200D">
        <w:trPr>
          <w:jc w:val="center"/>
        </w:trPr>
        <w:tc>
          <w:tcPr>
            <w:tcW w:w="2067" w:type="dxa"/>
            <w:tcBorders>
              <w:top w:val="nil"/>
              <w:left w:val="single" w:sz="4" w:space="0" w:color="auto"/>
              <w:bottom w:val="nil"/>
              <w:right w:val="single" w:sz="4" w:space="0" w:color="auto"/>
            </w:tcBorders>
            <w:vAlign w:val="center"/>
          </w:tcPr>
          <w:p w14:paraId="5D88BF5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21D39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BFE170"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38506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D70E9D6" w14:textId="77777777" w:rsidR="00D4760C" w:rsidRPr="006F5CAD" w:rsidRDefault="00D4760C" w:rsidP="00B6200D">
            <w:pPr>
              <w:pStyle w:val="TAC"/>
            </w:pPr>
          </w:p>
        </w:tc>
      </w:tr>
      <w:tr w:rsidR="00D4760C" w:rsidRPr="006F5CAD" w14:paraId="4A20B012" w14:textId="77777777" w:rsidTr="00B6200D">
        <w:trPr>
          <w:jc w:val="center"/>
        </w:trPr>
        <w:tc>
          <w:tcPr>
            <w:tcW w:w="2067" w:type="dxa"/>
            <w:tcBorders>
              <w:top w:val="nil"/>
              <w:left w:val="single" w:sz="4" w:space="0" w:color="auto"/>
              <w:bottom w:val="nil"/>
              <w:right w:val="single" w:sz="4" w:space="0" w:color="auto"/>
            </w:tcBorders>
            <w:vAlign w:val="center"/>
          </w:tcPr>
          <w:p w14:paraId="49F6485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428C4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0B27C5"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301BD6E"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CD1163" w14:textId="77777777" w:rsidR="00D4760C" w:rsidRPr="006F5CAD" w:rsidRDefault="00D4760C" w:rsidP="00B6200D">
            <w:pPr>
              <w:pStyle w:val="TAC"/>
            </w:pPr>
          </w:p>
        </w:tc>
      </w:tr>
      <w:tr w:rsidR="00D4760C" w:rsidRPr="006F5CAD" w14:paraId="7411DC26" w14:textId="77777777" w:rsidTr="00B6200D">
        <w:trPr>
          <w:jc w:val="center"/>
        </w:trPr>
        <w:tc>
          <w:tcPr>
            <w:tcW w:w="2067" w:type="dxa"/>
            <w:tcBorders>
              <w:top w:val="nil"/>
              <w:left w:val="single" w:sz="4" w:space="0" w:color="auto"/>
              <w:bottom w:val="nil"/>
              <w:right w:val="single" w:sz="4" w:space="0" w:color="auto"/>
            </w:tcBorders>
            <w:vAlign w:val="center"/>
          </w:tcPr>
          <w:p w14:paraId="630F89B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230F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257292"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9A93596"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B79A092" w14:textId="77777777" w:rsidR="00D4760C" w:rsidRPr="006F5CAD" w:rsidRDefault="00D4760C" w:rsidP="00B6200D">
            <w:pPr>
              <w:pStyle w:val="TAC"/>
            </w:pPr>
            <w:r w:rsidRPr="006F5CAD">
              <w:t>2</w:t>
            </w:r>
          </w:p>
        </w:tc>
      </w:tr>
      <w:tr w:rsidR="00D4760C" w:rsidRPr="006F5CAD" w14:paraId="3C9B226B" w14:textId="77777777" w:rsidTr="00B6200D">
        <w:trPr>
          <w:jc w:val="center"/>
        </w:trPr>
        <w:tc>
          <w:tcPr>
            <w:tcW w:w="2067" w:type="dxa"/>
            <w:tcBorders>
              <w:top w:val="nil"/>
              <w:left w:val="single" w:sz="4" w:space="0" w:color="auto"/>
              <w:bottom w:val="nil"/>
              <w:right w:val="single" w:sz="4" w:space="0" w:color="auto"/>
            </w:tcBorders>
            <w:vAlign w:val="center"/>
          </w:tcPr>
          <w:p w14:paraId="6C37993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FD8CC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0D7D63"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5901E6C"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4EBFED0" w14:textId="77777777" w:rsidR="00D4760C" w:rsidRPr="006F5CAD" w:rsidRDefault="00D4760C" w:rsidP="00B6200D">
            <w:pPr>
              <w:pStyle w:val="TAC"/>
            </w:pPr>
          </w:p>
        </w:tc>
      </w:tr>
      <w:tr w:rsidR="00D4760C" w:rsidRPr="006F5CAD" w14:paraId="076D80D2" w14:textId="77777777" w:rsidTr="00B6200D">
        <w:trPr>
          <w:jc w:val="center"/>
        </w:trPr>
        <w:tc>
          <w:tcPr>
            <w:tcW w:w="2067" w:type="dxa"/>
            <w:tcBorders>
              <w:top w:val="nil"/>
              <w:left w:val="single" w:sz="4" w:space="0" w:color="auto"/>
              <w:bottom w:val="nil"/>
              <w:right w:val="single" w:sz="4" w:space="0" w:color="auto"/>
            </w:tcBorders>
            <w:vAlign w:val="center"/>
          </w:tcPr>
          <w:p w14:paraId="268426D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D289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F3CDB3"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5271FF3"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01718A" w14:textId="77777777" w:rsidR="00D4760C" w:rsidRPr="006F5CAD" w:rsidRDefault="00D4760C" w:rsidP="00B6200D">
            <w:pPr>
              <w:pStyle w:val="TAC"/>
            </w:pPr>
          </w:p>
        </w:tc>
      </w:tr>
      <w:tr w:rsidR="00D4760C" w:rsidRPr="006F5CAD" w14:paraId="4393EE3E" w14:textId="77777777" w:rsidTr="00B6200D">
        <w:trPr>
          <w:jc w:val="center"/>
        </w:trPr>
        <w:tc>
          <w:tcPr>
            <w:tcW w:w="2067" w:type="dxa"/>
            <w:tcBorders>
              <w:top w:val="nil"/>
              <w:left w:val="single" w:sz="4" w:space="0" w:color="auto"/>
              <w:bottom w:val="nil"/>
              <w:right w:val="single" w:sz="4" w:space="0" w:color="auto"/>
            </w:tcBorders>
            <w:vAlign w:val="center"/>
          </w:tcPr>
          <w:p w14:paraId="0EF3A8EC"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34A414CA" w14:textId="77777777" w:rsidR="00D4760C" w:rsidRPr="006F5CAD" w:rsidRDefault="00D4760C" w:rsidP="00B6200D">
            <w:pPr>
              <w:pStyle w:val="TAC"/>
            </w:pPr>
            <w:r w:rsidRPr="006F5CAD">
              <w:t>CA_n48A-n66A</w:t>
            </w:r>
          </w:p>
          <w:p w14:paraId="15BE65EC" w14:textId="77777777" w:rsidR="00D4760C" w:rsidRPr="006F5CAD" w:rsidRDefault="00D4760C" w:rsidP="00B6200D">
            <w:pPr>
              <w:pStyle w:val="TAC"/>
            </w:pPr>
            <w:r w:rsidRPr="006F5CAD">
              <w:t>CA_n48B-n66A</w:t>
            </w:r>
          </w:p>
          <w:p w14:paraId="4458CEB9" w14:textId="77777777" w:rsidR="00D4760C" w:rsidRPr="006F5CAD" w:rsidRDefault="00D4760C" w:rsidP="00B6200D">
            <w:pPr>
              <w:pStyle w:val="TAC"/>
            </w:pPr>
            <w:r w:rsidRPr="006F5CAD">
              <w:t>CA_n66A-n77A</w:t>
            </w:r>
          </w:p>
          <w:p w14:paraId="1DFF6DB2" w14:textId="77777777" w:rsidR="00D4760C" w:rsidRPr="006F5CAD" w:rsidRDefault="00D4760C" w:rsidP="00B6200D">
            <w:pPr>
              <w:pStyle w:val="TAC"/>
            </w:pPr>
            <w:r w:rsidRPr="006F5CAD">
              <w:t>CA_n48B</w:t>
            </w:r>
          </w:p>
        </w:tc>
        <w:tc>
          <w:tcPr>
            <w:tcW w:w="830" w:type="dxa"/>
            <w:tcBorders>
              <w:top w:val="single" w:sz="4" w:space="0" w:color="auto"/>
              <w:left w:val="single" w:sz="4" w:space="0" w:color="auto"/>
              <w:bottom w:val="single" w:sz="4" w:space="0" w:color="auto"/>
              <w:right w:val="single" w:sz="4" w:space="0" w:color="auto"/>
            </w:tcBorders>
            <w:vAlign w:val="center"/>
          </w:tcPr>
          <w:p w14:paraId="6B1FFB0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4ED8884"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679B157B" w14:textId="77777777" w:rsidR="00D4760C" w:rsidRPr="006F5CAD" w:rsidRDefault="00D4760C" w:rsidP="00B6200D">
            <w:pPr>
              <w:pStyle w:val="TAC"/>
            </w:pPr>
            <w:r w:rsidRPr="006F5CAD">
              <w:rPr>
                <w:lang w:eastAsia="zh-CN"/>
              </w:rPr>
              <w:t>4 and 5</w:t>
            </w:r>
          </w:p>
        </w:tc>
      </w:tr>
      <w:tr w:rsidR="00D4760C" w:rsidRPr="006F5CAD" w14:paraId="57BB0023" w14:textId="77777777" w:rsidTr="00B6200D">
        <w:trPr>
          <w:jc w:val="center"/>
        </w:trPr>
        <w:tc>
          <w:tcPr>
            <w:tcW w:w="2067" w:type="dxa"/>
            <w:tcBorders>
              <w:top w:val="nil"/>
              <w:left w:val="single" w:sz="4" w:space="0" w:color="auto"/>
              <w:bottom w:val="nil"/>
              <w:right w:val="single" w:sz="4" w:space="0" w:color="auto"/>
            </w:tcBorders>
            <w:vAlign w:val="center"/>
          </w:tcPr>
          <w:p w14:paraId="1D27A33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4ACE43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B37F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45FDF57"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D08052B" w14:textId="77777777" w:rsidR="00D4760C" w:rsidRPr="006F5CAD" w:rsidRDefault="00D4760C" w:rsidP="00B6200D">
            <w:pPr>
              <w:pStyle w:val="TAC"/>
            </w:pPr>
          </w:p>
        </w:tc>
      </w:tr>
      <w:tr w:rsidR="00D4760C" w:rsidRPr="006F5CAD" w14:paraId="58E2F56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C011D6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1D2A8D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A48D42"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8CC038E"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B12B9C" w14:textId="77777777" w:rsidR="00D4760C" w:rsidRPr="006F5CAD" w:rsidRDefault="00D4760C" w:rsidP="00B6200D">
            <w:pPr>
              <w:pStyle w:val="TAC"/>
            </w:pPr>
          </w:p>
        </w:tc>
      </w:tr>
      <w:tr w:rsidR="00D4760C" w:rsidRPr="006F5CAD" w14:paraId="5D36010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5EC9828" w14:textId="77777777" w:rsidR="00D4760C" w:rsidRPr="006F5CAD" w:rsidRDefault="00D4760C" w:rsidP="00B6200D">
            <w:pPr>
              <w:pStyle w:val="TAC"/>
            </w:pPr>
            <w:r w:rsidRPr="006F5CAD">
              <w:t>CA_n48(2A)-n66A-n77A</w:t>
            </w:r>
          </w:p>
        </w:tc>
        <w:tc>
          <w:tcPr>
            <w:tcW w:w="1829" w:type="dxa"/>
            <w:tcBorders>
              <w:top w:val="single" w:sz="4" w:space="0" w:color="auto"/>
              <w:left w:val="single" w:sz="4" w:space="0" w:color="auto"/>
              <w:bottom w:val="nil"/>
              <w:right w:val="single" w:sz="4" w:space="0" w:color="auto"/>
            </w:tcBorders>
            <w:vAlign w:val="center"/>
          </w:tcPr>
          <w:p w14:paraId="3095EB0F" w14:textId="77777777" w:rsidR="00D4760C" w:rsidRPr="006F5CAD" w:rsidRDefault="00D4760C" w:rsidP="00B6200D">
            <w:pPr>
              <w:pStyle w:val="TAC"/>
              <w:rPr>
                <w:lang w:eastAsia="zh-CN"/>
              </w:rPr>
            </w:pPr>
            <w:r w:rsidRPr="006F5CAD">
              <w:rPr>
                <w:lang w:eastAsia="zh-CN"/>
              </w:rPr>
              <w:t>n77</w:t>
            </w:r>
            <w:r w:rsidRPr="006F5CAD">
              <w:rPr>
                <w:vertAlign w:val="superscript"/>
                <w:lang w:eastAsia="zh-CN"/>
              </w:rPr>
              <w:t>7,9</w:t>
            </w:r>
          </w:p>
          <w:p w14:paraId="02675E98" w14:textId="77777777" w:rsidR="00D4760C" w:rsidRPr="006F5CAD" w:rsidRDefault="00D4760C" w:rsidP="00B6200D">
            <w:pPr>
              <w:pStyle w:val="TAC"/>
              <w:rPr>
                <w:lang w:eastAsia="zh-CN"/>
              </w:rPr>
            </w:pPr>
            <w:r w:rsidRPr="006F5CAD">
              <w:rPr>
                <w:lang w:eastAsia="zh-CN"/>
              </w:rPr>
              <w:t>CA_n48A-n66A</w:t>
            </w:r>
          </w:p>
          <w:p w14:paraId="52A48CEA" w14:textId="77777777" w:rsidR="00D4760C" w:rsidRPr="006F5CAD" w:rsidRDefault="00D4760C" w:rsidP="00B6200D">
            <w:pPr>
              <w:pStyle w:val="TAC"/>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EC07C"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9EB067F" w14:textId="77777777" w:rsidR="00D4760C" w:rsidRPr="006F5CAD" w:rsidRDefault="00D4760C" w:rsidP="00B6200D">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86531D7" w14:textId="77777777" w:rsidR="00D4760C" w:rsidRPr="006F5CAD" w:rsidRDefault="00D4760C" w:rsidP="00B6200D">
            <w:pPr>
              <w:pStyle w:val="TAC"/>
            </w:pPr>
            <w:r w:rsidRPr="006F5CAD">
              <w:t>0</w:t>
            </w:r>
          </w:p>
        </w:tc>
      </w:tr>
      <w:tr w:rsidR="00D4760C" w:rsidRPr="006F5CAD" w14:paraId="103B1A61" w14:textId="77777777" w:rsidTr="00B6200D">
        <w:trPr>
          <w:jc w:val="center"/>
        </w:trPr>
        <w:tc>
          <w:tcPr>
            <w:tcW w:w="2067" w:type="dxa"/>
            <w:tcBorders>
              <w:top w:val="nil"/>
              <w:left w:val="single" w:sz="4" w:space="0" w:color="auto"/>
              <w:bottom w:val="nil"/>
              <w:right w:val="single" w:sz="4" w:space="0" w:color="auto"/>
            </w:tcBorders>
            <w:vAlign w:val="center"/>
          </w:tcPr>
          <w:p w14:paraId="7BD2A0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A7336E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0D068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BBFD94F"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A007FFE" w14:textId="77777777" w:rsidR="00D4760C" w:rsidRPr="006F5CAD" w:rsidRDefault="00D4760C" w:rsidP="00B6200D">
            <w:pPr>
              <w:pStyle w:val="TAC"/>
            </w:pPr>
          </w:p>
        </w:tc>
      </w:tr>
      <w:tr w:rsidR="00D4760C" w:rsidRPr="006F5CAD" w14:paraId="41A8BB6B" w14:textId="77777777" w:rsidTr="00B6200D">
        <w:trPr>
          <w:jc w:val="center"/>
        </w:trPr>
        <w:tc>
          <w:tcPr>
            <w:tcW w:w="2067" w:type="dxa"/>
            <w:tcBorders>
              <w:top w:val="nil"/>
              <w:left w:val="single" w:sz="4" w:space="0" w:color="auto"/>
              <w:bottom w:val="nil"/>
              <w:right w:val="single" w:sz="4" w:space="0" w:color="auto"/>
            </w:tcBorders>
            <w:vAlign w:val="center"/>
          </w:tcPr>
          <w:p w14:paraId="466FAC5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532784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3D990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22596B0"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2A74C" w14:textId="77777777" w:rsidR="00D4760C" w:rsidRPr="006F5CAD" w:rsidRDefault="00D4760C" w:rsidP="00B6200D">
            <w:pPr>
              <w:pStyle w:val="TAC"/>
            </w:pPr>
          </w:p>
        </w:tc>
      </w:tr>
      <w:tr w:rsidR="00D4760C" w:rsidRPr="006F5CAD" w14:paraId="2E4C57EC" w14:textId="77777777" w:rsidTr="00B6200D">
        <w:trPr>
          <w:jc w:val="center"/>
        </w:trPr>
        <w:tc>
          <w:tcPr>
            <w:tcW w:w="2067" w:type="dxa"/>
            <w:tcBorders>
              <w:top w:val="nil"/>
              <w:left w:val="single" w:sz="4" w:space="0" w:color="auto"/>
              <w:bottom w:val="nil"/>
              <w:right w:val="single" w:sz="4" w:space="0" w:color="auto"/>
            </w:tcBorders>
            <w:vAlign w:val="center"/>
          </w:tcPr>
          <w:p w14:paraId="012AC32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08E5DE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B453FC"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106C849"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C3E54E9" w14:textId="77777777" w:rsidR="00D4760C" w:rsidRPr="006F5CAD" w:rsidRDefault="00D4760C" w:rsidP="00B6200D">
            <w:pPr>
              <w:pStyle w:val="TAC"/>
            </w:pPr>
            <w:r w:rsidRPr="006F5CAD">
              <w:t>1</w:t>
            </w:r>
          </w:p>
        </w:tc>
      </w:tr>
      <w:tr w:rsidR="00D4760C" w:rsidRPr="006F5CAD" w14:paraId="77B57ED1" w14:textId="77777777" w:rsidTr="00B6200D">
        <w:trPr>
          <w:jc w:val="center"/>
        </w:trPr>
        <w:tc>
          <w:tcPr>
            <w:tcW w:w="2067" w:type="dxa"/>
            <w:tcBorders>
              <w:top w:val="nil"/>
              <w:left w:val="single" w:sz="4" w:space="0" w:color="auto"/>
              <w:bottom w:val="nil"/>
              <w:right w:val="single" w:sz="4" w:space="0" w:color="auto"/>
            </w:tcBorders>
            <w:vAlign w:val="center"/>
          </w:tcPr>
          <w:p w14:paraId="41D5B4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6D17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2E79A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3FEFE25"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868CE0C" w14:textId="77777777" w:rsidR="00D4760C" w:rsidRPr="006F5CAD" w:rsidRDefault="00D4760C" w:rsidP="00B6200D">
            <w:pPr>
              <w:pStyle w:val="TAC"/>
            </w:pPr>
          </w:p>
        </w:tc>
      </w:tr>
      <w:tr w:rsidR="00D4760C" w:rsidRPr="006F5CAD" w14:paraId="566BB600" w14:textId="77777777" w:rsidTr="00B6200D">
        <w:trPr>
          <w:jc w:val="center"/>
        </w:trPr>
        <w:tc>
          <w:tcPr>
            <w:tcW w:w="2067" w:type="dxa"/>
            <w:tcBorders>
              <w:top w:val="nil"/>
              <w:left w:val="single" w:sz="4" w:space="0" w:color="auto"/>
              <w:bottom w:val="nil"/>
              <w:right w:val="single" w:sz="4" w:space="0" w:color="auto"/>
            </w:tcBorders>
            <w:vAlign w:val="center"/>
          </w:tcPr>
          <w:p w14:paraId="08CF1DA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B2322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3B579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E9B1524"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6DA26" w14:textId="77777777" w:rsidR="00D4760C" w:rsidRPr="006F5CAD" w:rsidRDefault="00D4760C" w:rsidP="00B6200D">
            <w:pPr>
              <w:pStyle w:val="TAC"/>
            </w:pPr>
          </w:p>
        </w:tc>
      </w:tr>
      <w:tr w:rsidR="00D4760C" w:rsidRPr="006F5CAD" w14:paraId="3AE5FE7A" w14:textId="77777777" w:rsidTr="00B6200D">
        <w:trPr>
          <w:jc w:val="center"/>
        </w:trPr>
        <w:tc>
          <w:tcPr>
            <w:tcW w:w="2067" w:type="dxa"/>
            <w:tcBorders>
              <w:top w:val="nil"/>
              <w:left w:val="single" w:sz="4" w:space="0" w:color="auto"/>
              <w:bottom w:val="nil"/>
              <w:right w:val="single" w:sz="4" w:space="0" w:color="auto"/>
            </w:tcBorders>
            <w:vAlign w:val="center"/>
          </w:tcPr>
          <w:p w14:paraId="7D3201CD"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027C1395" w14:textId="77777777" w:rsidR="00D4760C" w:rsidRPr="006F5CAD" w:rsidRDefault="00D4760C" w:rsidP="00B6200D">
            <w:pPr>
              <w:pStyle w:val="TAC"/>
            </w:pPr>
            <w:r w:rsidRPr="006F5CAD">
              <w:t>CA_n48A-n66A</w:t>
            </w:r>
          </w:p>
          <w:p w14:paraId="6D07E337" w14:textId="77777777" w:rsidR="00D4760C" w:rsidRPr="006F5CAD" w:rsidRDefault="00D4760C" w:rsidP="00B6200D">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2A495A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F0D8B45"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5A4B5FA" w14:textId="77777777" w:rsidR="00D4760C" w:rsidRPr="006F5CAD" w:rsidRDefault="00D4760C" w:rsidP="00B6200D">
            <w:pPr>
              <w:pStyle w:val="TAC"/>
            </w:pPr>
            <w:r w:rsidRPr="006F5CAD">
              <w:rPr>
                <w:lang w:eastAsia="zh-CN"/>
              </w:rPr>
              <w:t>4 and 5</w:t>
            </w:r>
          </w:p>
        </w:tc>
      </w:tr>
      <w:tr w:rsidR="00D4760C" w:rsidRPr="006F5CAD" w14:paraId="1EB0EA36" w14:textId="77777777" w:rsidTr="00B6200D">
        <w:trPr>
          <w:jc w:val="center"/>
        </w:trPr>
        <w:tc>
          <w:tcPr>
            <w:tcW w:w="2067" w:type="dxa"/>
            <w:tcBorders>
              <w:top w:val="nil"/>
              <w:left w:val="single" w:sz="4" w:space="0" w:color="auto"/>
              <w:bottom w:val="nil"/>
              <w:right w:val="single" w:sz="4" w:space="0" w:color="auto"/>
            </w:tcBorders>
            <w:vAlign w:val="center"/>
          </w:tcPr>
          <w:p w14:paraId="2460732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32F4B8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7267F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80C5A36"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CED8269" w14:textId="77777777" w:rsidR="00D4760C" w:rsidRPr="006F5CAD" w:rsidRDefault="00D4760C" w:rsidP="00B6200D">
            <w:pPr>
              <w:pStyle w:val="TAC"/>
            </w:pPr>
          </w:p>
        </w:tc>
      </w:tr>
      <w:tr w:rsidR="00D4760C" w:rsidRPr="006F5CAD" w14:paraId="785ECDE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415DAF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57DAB7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27D27D"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FC2F294"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E10A8E" w14:textId="77777777" w:rsidR="00D4760C" w:rsidRPr="006F5CAD" w:rsidRDefault="00D4760C" w:rsidP="00B6200D">
            <w:pPr>
              <w:pStyle w:val="TAC"/>
            </w:pPr>
          </w:p>
        </w:tc>
      </w:tr>
      <w:tr w:rsidR="00D4760C" w:rsidRPr="006F5CAD" w14:paraId="73926CA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80E6C3D" w14:textId="77777777" w:rsidR="00D4760C" w:rsidRPr="006F5CAD" w:rsidRDefault="00D4760C" w:rsidP="00B6200D">
            <w:pPr>
              <w:pStyle w:val="TAC"/>
            </w:pPr>
            <w:r w:rsidRPr="006F5CAD">
              <w:rPr>
                <w:rFonts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0C5B3F19" w14:textId="77777777" w:rsidR="00D4760C" w:rsidRPr="006F5CAD" w:rsidRDefault="00D4760C" w:rsidP="00B6200D">
            <w:pPr>
              <w:pStyle w:val="TAC"/>
              <w:rPr>
                <w:rFonts w:cs="Arial"/>
                <w:szCs w:val="18"/>
              </w:rPr>
            </w:pPr>
            <w:r w:rsidRPr="006F5CAD">
              <w:rPr>
                <w:rFonts w:cs="Arial"/>
                <w:szCs w:val="18"/>
              </w:rPr>
              <w:t>CA_n48A-n66A</w:t>
            </w:r>
          </w:p>
          <w:p w14:paraId="23905AE1" w14:textId="77777777" w:rsidR="00D4760C" w:rsidRPr="006F5CAD" w:rsidRDefault="00D4760C" w:rsidP="00B6200D">
            <w:pPr>
              <w:pStyle w:val="TAC"/>
            </w:pPr>
            <w:r w:rsidRPr="006F5CAD">
              <w:rPr>
                <w:rFonts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3FB3770"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AAB64" w14:textId="77777777" w:rsidR="00D4760C" w:rsidRPr="006F5CAD" w:rsidRDefault="00D4760C" w:rsidP="00B6200D">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DDDDDC9" w14:textId="77777777" w:rsidR="00D4760C" w:rsidRPr="006F5CAD" w:rsidRDefault="00D4760C" w:rsidP="00B6200D">
            <w:pPr>
              <w:pStyle w:val="TAC"/>
            </w:pPr>
            <w:r w:rsidRPr="006F5CAD">
              <w:rPr>
                <w:rFonts w:cs="Arial"/>
                <w:szCs w:val="18"/>
              </w:rPr>
              <w:t>0</w:t>
            </w:r>
          </w:p>
        </w:tc>
      </w:tr>
      <w:tr w:rsidR="00D4760C" w:rsidRPr="006F5CAD" w14:paraId="4D2CFFE3" w14:textId="77777777" w:rsidTr="00B6200D">
        <w:trPr>
          <w:jc w:val="center"/>
        </w:trPr>
        <w:tc>
          <w:tcPr>
            <w:tcW w:w="2067" w:type="dxa"/>
            <w:tcBorders>
              <w:top w:val="nil"/>
              <w:left w:val="single" w:sz="4" w:space="0" w:color="auto"/>
              <w:bottom w:val="nil"/>
              <w:right w:val="single" w:sz="4" w:space="0" w:color="auto"/>
            </w:tcBorders>
            <w:vAlign w:val="center"/>
          </w:tcPr>
          <w:p w14:paraId="535EBCE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4819DF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96FC55"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5B0173" w14:textId="77777777" w:rsidR="00D4760C" w:rsidRPr="006F5CAD" w:rsidRDefault="00D4760C" w:rsidP="00B6200D">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705377EF" w14:textId="77777777" w:rsidR="00D4760C" w:rsidRPr="006F5CAD" w:rsidRDefault="00D4760C" w:rsidP="00B6200D">
            <w:pPr>
              <w:pStyle w:val="TAC"/>
            </w:pPr>
          </w:p>
        </w:tc>
      </w:tr>
      <w:tr w:rsidR="00D4760C" w:rsidRPr="006F5CAD" w14:paraId="07E68ED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2618F3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C106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3498C8"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D5F7D7" w14:textId="77777777" w:rsidR="00D4760C" w:rsidRPr="006F5CAD" w:rsidRDefault="00D4760C" w:rsidP="00B6200D">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1BC04" w14:textId="77777777" w:rsidR="00D4760C" w:rsidRPr="006F5CAD" w:rsidRDefault="00D4760C" w:rsidP="00B6200D">
            <w:pPr>
              <w:pStyle w:val="TAC"/>
            </w:pPr>
          </w:p>
        </w:tc>
      </w:tr>
      <w:tr w:rsidR="00D4760C" w:rsidRPr="006F5CAD" w14:paraId="4E55883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01A598" w14:textId="77777777" w:rsidR="00D4760C" w:rsidRPr="006F5CAD" w:rsidRDefault="00D4760C" w:rsidP="00B6200D">
            <w:pPr>
              <w:pStyle w:val="TAC"/>
            </w:pPr>
            <w:r w:rsidRPr="006F5CAD">
              <w:t>CA_n48(2A)-n66A-n77C</w:t>
            </w:r>
          </w:p>
        </w:tc>
        <w:tc>
          <w:tcPr>
            <w:tcW w:w="1829" w:type="dxa"/>
            <w:tcBorders>
              <w:top w:val="single" w:sz="4" w:space="0" w:color="auto"/>
              <w:left w:val="single" w:sz="4" w:space="0" w:color="auto"/>
              <w:bottom w:val="nil"/>
              <w:right w:val="single" w:sz="4" w:space="0" w:color="auto"/>
            </w:tcBorders>
            <w:vAlign w:val="center"/>
          </w:tcPr>
          <w:p w14:paraId="613A7E80" w14:textId="77777777" w:rsidR="00D4760C" w:rsidRPr="006F5CAD" w:rsidRDefault="00D4760C" w:rsidP="00B6200D">
            <w:pPr>
              <w:pStyle w:val="TAC"/>
              <w:rPr>
                <w:color w:val="000000"/>
                <w:szCs w:val="18"/>
                <w:lang w:eastAsia="zh-CN"/>
              </w:rPr>
            </w:pPr>
            <w:r w:rsidRPr="006F5CAD">
              <w:t>n77</w:t>
            </w:r>
            <w:r w:rsidRPr="006F5CAD">
              <w:rPr>
                <w:vertAlign w:val="superscript"/>
              </w:rPr>
              <w:t>7,9</w:t>
            </w:r>
          </w:p>
          <w:p w14:paraId="1C13DCE1"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410D5830"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37FD08F9" w14:textId="77777777" w:rsidR="00D4760C" w:rsidRPr="006F5CAD" w:rsidRDefault="00D4760C" w:rsidP="00B6200D">
            <w:pPr>
              <w:pStyle w:val="TAC"/>
            </w:pPr>
            <w:r w:rsidRPr="006F5CAD">
              <w:rPr>
                <w:color w:val="000000"/>
                <w:szCs w:val="18"/>
                <w:lang w:eastAsia="zh-CN"/>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4E02A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8C7FA50" w14:textId="77777777" w:rsidR="00D4760C" w:rsidRPr="006F5CAD" w:rsidRDefault="00D4760C" w:rsidP="00B6200D">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ADA9367" w14:textId="77777777" w:rsidR="00D4760C" w:rsidRPr="006F5CAD" w:rsidRDefault="00D4760C" w:rsidP="00B6200D">
            <w:pPr>
              <w:pStyle w:val="TAC"/>
            </w:pPr>
            <w:r w:rsidRPr="006F5CAD">
              <w:t>0</w:t>
            </w:r>
          </w:p>
        </w:tc>
      </w:tr>
      <w:tr w:rsidR="00D4760C" w:rsidRPr="006F5CAD" w14:paraId="1D8D4074" w14:textId="77777777" w:rsidTr="00B6200D">
        <w:trPr>
          <w:jc w:val="center"/>
        </w:trPr>
        <w:tc>
          <w:tcPr>
            <w:tcW w:w="2067" w:type="dxa"/>
            <w:tcBorders>
              <w:top w:val="nil"/>
              <w:left w:val="single" w:sz="4" w:space="0" w:color="auto"/>
              <w:bottom w:val="nil"/>
              <w:right w:val="single" w:sz="4" w:space="0" w:color="auto"/>
            </w:tcBorders>
            <w:vAlign w:val="center"/>
          </w:tcPr>
          <w:p w14:paraId="42573AC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76941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1C5894"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97EE2E8"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3D3C082" w14:textId="77777777" w:rsidR="00D4760C" w:rsidRPr="006F5CAD" w:rsidRDefault="00D4760C" w:rsidP="00B6200D">
            <w:pPr>
              <w:pStyle w:val="TAC"/>
            </w:pPr>
          </w:p>
        </w:tc>
      </w:tr>
      <w:tr w:rsidR="00D4760C" w:rsidRPr="006F5CAD" w14:paraId="1E480627" w14:textId="77777777" w:rsidTr="00B6200D">
        <w:trPr>
          <w:jc w:val="center"/>
        </w:trPr>
        <w:tc>
          <w:tcPr>
            <w:tcW w:w="2067" w:type="dxa"/>
            <w:tcBorders>
              <w:top w:val="nil"/>
              <w:left w:val="single" w:sz="4" w:space="0" w:color="auto"/>
              <w:bottom w:val="nil"/>
              <w:right w:val="single" w:sz="4" w:space="0" w:color="auto"/>
            </w:tcBorders>
            <w:vAlign w:val="center"/>
          </w:tcPr>
          <w:p w14:paraId="4EEE541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1DE2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8D261E"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AFC13A1" w14:textId="77777777" w:rsidR="00D4760C" w:rsidRPr="006F5CAD" w:rsidRDefault="00D4760C" w:rsidP="00B6200D">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389F34F" w14:textId="77777777" w:rsidR="00D4760C" w:rsidRPr="006F5CAD" w:rsidRDefault="00D4760C" w:rsidP="00B6200D">
            <w:pPr>
              <w:pStyle w:val="TAC"/>
            </w:pPr>
          </w:p>
        </w:tc>
      </w:tr>
      <w:tr w:rsidR="00D4760C" w:rsidRPr="006F5CAD" w14:paraId="6D7AB2D7" w14:textId="77777777" w:rsidTr="00B6200D">
        <w:trPr>
          <w:jc w:val="center"/>
        </w:trPr>
        <w:tc>
          <w:tcPr>
            <w:tcW w:w="2067" w:type="dxa"/>
            <w:tcBorders>
              <w:top w:val="nil"/>
              <w:left w:val="single" w:sz="4" w:space="0" w:color="auto"/>
              <w:bottom w:val="nil"/>
              <w:right w:val="single" w:sz="4" w:space="0" w:color="auto"/>
            </w:tcBorders>
            <w:vAlign w:val="center"/>
          </w:tcPr>
          <w:p w14:paraId="4C20C19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FAF72E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D7F8D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071F952" w14:textId="77777777" w:rsidR="00D4760C" w:rsidRPr="006F5CAD" w:rsidRDefault="00D4760C" w:rsidP="00B6200D">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F766E85" w14:textId="77777777" w:rsidR="00D4760C" w:rsidRPr="006F5CAD" w:rsidRDefault="00D4760C" w:rsidP="00B6200D">
            <w:pPr>
              <w:pStyle w:val="TAC"/>
            </w:pPr>
            <w:r w:rsidRPr="006F5CAD">
              <w:t>1</w:t>
            </w:r>
          </w:p>
        </w:tc>
      </w:tr>
      <w:tr w:rsidR="00D4760C" w:rsidRPr="006F5CAD" w14:paraId="1C1D2406" w14:textId="77777777" w:rsidTr="00B6200D">
        <w:trPr>
          <w:jc w:val="center"/>
        </w:trPr>
        <w:tc>
          <w:tcPr>
            <w:tcW w:w="2067" w:type="dxa"/>
            <w:tcBorders>
              <w:top w:val="nil"/>
              <w:left w:val="single" w:sz="4" w:space="0" w:color="auto"/>
              <w:bottom w:val="nil"/>
              <w:right w:val="single" w:sz="4" w:space="0" w:color="auto"/>
            </w:tcBorders>
            <w:vAlign w:val="center"/>
          </w:tcPr>
          <w:p w14:paraId="172BD53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7A0290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53B1CA"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3D85298"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CE5849C" w14:textId="77777777" w:rsidR="00D4760C" w:rsidRPr="006F5CAD" w:rsidRDefault="00D4760C" w:rsidP="00B6200D">
            <w:pPr>
              <w:pStyle w:val="TAC"/>
            </w:pPr>
          </w:p>
        </w:tc>
      </w:tr>
      <w:tr w:rsidR="00D4760C" w:rsidRPr="006F5CAD" w14:paraId="5F2CED6A" w14:textId="77777777" w:rsidTr="00B6200D">
        <w:trPr>
          <w:jc w:val="center"/>
        </w:trPr>
        <w:tc>
          <w:tcPr>
            <w:tcW w:w="2067" w:type="dxa"/>
            <w:tcBorders>
              <w:top w:val="nil"/>
              <w:left w:val="single" w:sz="4" w:space="0" w:color="auto"/>
              <w:bottom w:val="nil"/>
              <w:right w:val="single" w:sz="4" w:space="0" w:color="auto"/>
            </w:tcBorders>
            <w:vAlign w:val="center"/>
          </w:tcPr>
          <w:p w14:paraId="24FBBB5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84FE00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529FC5"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BC834FE" w14:textId="77777777" w:rsidR="00D4760C" w:rsidRPr="006F5CAD" w:rsidRDefault="00D4760C" w:rsidP="00B6200D">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A5A162" w14:textId="77777777" w:rsidR="00D4760C" w:rsidRPr="006F5CAD" w:rsidRDefault="00D4760C" w:rsidP="00B6200D">
            <w:pPr>
              <w:pStyle w:val="TAC"/>
            </w:pPr>
          </w:p>
        </w:tc>
      </w:tr>
      <w:tr w:rsidR="00D4760C" w:rsidRPr="006F5CAD" w14:paraId="38A39979" w14:textId="77777777" w:rsidTr="00B6200D">
        <w:trPr>
          <w:jc w:val="center"/>
        </w:trPr>
        <w:tc>
          <w:tcPr>
            <w:tcW w:w="2067" w:type="dxa"/>
            <w:tcBorders>
              <w:top w:val="nil"/>
              <w:left w:val="single" w:sz="4" w:space="0" w:color="auto"/>
              <w:bottom w:val="nil"/>
              <w:right w:val="single" w:sz="4" w:space="0" w:color="auto"/>
            </w:tcBorders>
            <w:vAlign w:val="center"/>
          </w:tcPr>
          <w:p w14:paraId="599CD9E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160E11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A9001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A750ADB"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72E5C9C" w14:textId="77777777" w:rsidR="00D4760C" w:rsidRPr="006F5CAD" w:rsidRDefault="00D4760C" w:rsidP="00B6200D">
            <w:pPr>
              <w:pStyle w:val="TAC"/>
              <w:rPr>
                <w:lang w:eastAsia="zh-CN"/>
              </w:rPr>
            </w:pPr>
            <w:r w:rsidRPr="006F5CAD">
              <w:rPr>
                <w:lang w:eastAsia="zh-CN"/>
              </w:rPr>
              <w:t>2</w:t>
            </w:r>
          </w:p>
        </w:tc>
      </w:tr>
      <w:tr w:rsidR="00D4760C" w:rsidRPr="006F5CAD" w14:paraId="5AA2BA20" w14:textId="77777777" w:rsidTr="00B6200D">
        <w:trPr>
          <w:jc w:val="center"/>
        </w:trPr>
        <w:tc>
          <w:tcPr>
            <w:tcW w:w="2067" w:type="dxa"/>
            <w:tcBorders>
              <w:top w:val="nil"/>
              <w:left w:val="single" w:sz="4" w:space="0" w:color="auto"/>
              <w:bottom w:val="nil"/>
              <w:right w:val="single" w:sz="4" w:space="0" w:color="auto"/>
            </w:tcBorders>
            <w:vAlign w:val="center"/>
          </w:tcPr>
          <w:p w14:paraId="774397C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72207C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9050F3"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E7E726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3F72066" w14:textId="77777777" w:rsidR="00D4760C" w:rsidRPr="006F5CAD" w:rsidRDefault="00D4760C" w:rsidP="00B6200D">
            <w:pPr>
              <w:pStyle w:val="TAC"/>
            </w:pPr>
          </w:p>
        </w:tc>
      </w:tr>
      <w:tr w:rsidR="00D4760C" w:rsidRPr="006F5CAD" w14:paraId="408F4E8A" w14:textId="77777777" w:rsidTr="00B6200D">
        <w:trPr>
          <w:jc w:val="center"/>
        </w:trPr>
        <w:tc>
          <w:tcPr>
            <w:tcW w:w="2067" w:type="dxa"/>
            <w:tcBorders>
              <w:top w:val="nil"/>
              <w:left w:val="single" w:sz="4" w:space="0" w:color="auto"/>
              <w:bottom w:val="nil"/>
              <w:right w:val="single" w:sz="4" w:space="0" w:color="auto"/>
            </w:tcBorders>
            <w:vAlign w:val="center"/>
          </w:tcPr>
          <w:p w14:paraId="2FCB4BF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52F3E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C4A5A"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B3D207B" w14:textId="77777777" w:rsidR="00D4760C" w:rsidRPr="006F5CAD" w:rsidRDefault="00D4760C" w:rsidP="00B6200D">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313FAF4" w14:textId="77777777" w:rsidR="00D4760C" w:rsidRPr="006F5CAD" w:rsidRDefault="00D4760C" w:rsidP="00B6200D">
            <w:pPr>
              <w:pStyle w:val="TAC"/>
            </w:pPr>
          </w:p>
        </w:tc>
      </w:tr>
      <w:tr w:rsidR="00D4760C" w:rsidRPr="006F5CAD" w14:paraId="2963C57C" w14:textId="77777777" w:rsidTr="00B6200D">
        <w:trPr>
          <w:jc w:val="center"/>
        </w:trPr>
        <w:tc>
          <w:tcPr>
            <w:tcW w:w="2067" w:type="dxa"/>
            <w:tcBorders>
              <w:top w:val="nil"/>
              <w:left w:val="single" w:sz="4" w:space="0" w:color="auto"/>
              <w:bottom w:val="nil"/>
              <w:right w:val="single" w:sz="4" w:space="0" w:color="auto"/>
            </w:tcBorders>
            <w:vAlign w:val="center"/>
          </w:tcPr>
          <w:p w14:paraId="54C4CD3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D00881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202DF"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E4EC0C"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1404354" w14:textId="77777777" w:rsidR="00D4760C" w:rsidRPr="006F5CAD" w:rsidRDefault="00D4760C" w:rsidP="00B6200D">
            <w:pPr>
              <w:pStyle w:val="TAC"/>
              <w:rPr>
                <w:lang w:eastAsia="zh-CN"/>
              </w:rPr>
            </w:pPr>
            <w:r w:rsidRPr="006F5CAD">
              <w:rPr>
                <w:lang w:eastAsia="zh-CN"/>
              </w:rPr>
              <w:t>3</w:t>
            </w:r>
          </w:p>
        </w:tc>
      </w:tr>
      <w:tr w:rsidR="00D4760C" w:rsidRPr="006F5CAD" w14:paraId="59CBAC45" w14:textId="77777777" w:rsidTr="00B6200D">
        <w:trPr>
          <w:jc w:val="center"/>
        </w:trPr>
        <w:tc>
          <w:tcPr>
            <w:tcW w:w="2067" w:type="dxa"/>
            <w:tcBorders>
              <w:top w:val="nil"/>
              <w:left w:val="single" w:sz="4" w:space="0" w:color="auto"/>
              <w:bottom w:val="nil"/>
              <w:right w:val="single" w:sz="4" w:space="0" w:color="auto"/>
            </w:tcBorders>
            <w:vAlign w:val="center"/>
          </w:tcPr>
          <w:p w14:paraId="739BE2F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5EEB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6C634F"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B2AA4C5"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DFFCF96" w14:textId="77777777" w:rsidR="00D4760C" w:rsidRPr="006F5CAD" w:rsidRDefault="00D4760C" w:rsidP="00B6200D">
            <w:pPr>
              <w:pStyle w:val="TAC"/>
            </w:pPr>
          </w:p>
        </w:tc>
      </w:tr>
      <w:tr w:rsidR="00D4760C" w:rsidRPr="006F5CAD" w14:paraId="6765BBD7" w14:textId="77777777" w:rsidTr="00B6200D">
        <w:trPr>
          <w:jc w:val="center"/>
        </w:trPr>
        <w:tc>
          <w:tcPr>
            <w:tcW w:w="2067" w:type="dxa"/>
            <w:tcBorders>
              <w:top w:val="nil"/>
              <w:left w:val="single" w:sz="4" w:space="0" w:color="auto"/>
              <w:bottom w:val="nil"/>
              <w:right w:val="single" w:sz="4" w:space="0" w:color="auto"/>
            </w:tcBorders>
            <w:vAlign w:val="center"/>
          </w:tcPr>
          <w:p w14:paraId="759CB9C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907B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E6BC5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3D57EC0" w14:textId="77777777" w:rsidR="00D4760C" w:rsidRPr="006F5CAD" w:rsidRDefault="00D4760C" w:rsidP="00B6200D">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06C5780" w14:textId="77777777" w:rsidR="00D4760C" w:rsidRPr="006F5CAD" w:rsidRDefault="00D4760C" w:rsidP="00B6200D">
            <w:pPr>
              <w:pStyle w:val="TAC"/>
            </w:pPr>
          </w:p>
        </w:tc>
      </w:tr>
      <w:tr w:rsidR="00D4760C" w:rsidRPr="006F5CAD" w14:paraId="7EE03085" w14:textId="77777777" w:rsidTr="00B6200D">
        <w:trPr>
          <w:jc w:val="center"/>
        </w:trPr>
        <w:tc>
          <w:tcPr>
            <w:tcW w:w="2067" w:type="dxa"/>
            <w:tcBorders>
              <w:top w:val="nil"/>
              <w:left w:val="single" w:sz="4" w:space="0" w:color="auto"/>
              <w:bottom w:val="nil"/>
              <w:right w:val="single" w:sz="4" w:space="0" w:color="auto"/>
            </w:tcBorders>
            <w:vAlign w:val="center"/>
          </w:tcPr>
          <w:p w14:paraId="44E407FD"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7B13496D"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2DF4D69B"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24D9C377"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512C66D3"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2F71882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1809E9A"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E514566" w14:textId="77777777" w:rsidR="00D4760C" w:rsidRPr="006F5CAD" w:rsidRDefault="00D4760C" w:rsidP="00B6200D">
            <w:pPr>
              <w:pStyle w:val="TAC"/>
            </w:pPr>
            <w:r w:rsidRPr="006F5CAD">
              <w:rPr>
                <w:lang w:eastAsia="zh-CN"/>
              </w:rPr>
              <w:t>4 and 5</w:t>
            </w:r>
          </w:p>
        </w:tc>
      </w:tr>
      <w:tr w:rsidR="00D4760C" w:rsidRPr="006F5CAD" w14:paraId="13228A3C" w14:textId="77777777" w:rsidTr="00B6200D">
        <w:trPr>
          <w:jc w:val="center"/>
        </w:trPr>
        <w:tc>
          <w:tcPr>
            <w:tcW w:w="2067" w:type="dxa"/>
            <w:tcBorders>
              <w:top w:val="nil"/>
              <w:left w:val="single" w:sz="4" w:space="0" w:color="auto"/>
              <w:bottom w:val="nil"/>
              <w:right w:val="single" w:sz="4" w:space="0" w:color="auto"/>
            </w:tcBorders>
            <w:vAlign w:val="center"/>
          </w:tcPr>
          <w:p w14:paraId="79B24FA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8A7BFA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70EDE4"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5633DD0"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472351" w14:textId="77777777" w:rsidR="00D4760C" w:rsidRPr="006F5CAD" w:rsidRDefault="00D4760C" w:rsidP="00B6200D">
            <w:pPr>
              <w:pStyle w:val="TAC"/>
            </w:pPr>
          </w:p>
        </w:tc>
      </w:tr>
      <w:tr w:rsidR="00D4760C" w:rsidRPr="006F5CAD" w14:paraId="5B88CC3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F1DCEE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5983D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801F2D"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A38E035"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2FE2972" w14:textId="77777777" w:rsidR="00D4760C" w:rsidRPr="006F5CAD" w:rsidRDefault="00D4760C" w:rsidP="00B6200D">
            <w:pPr>
              <w:pStyle w:val="TAC"/>
            </w:pPr>
          </w:p>
        </w:tc>
      </w:tr>
      <w:tr w:rsidR="00D4760C" w:rsidRPr="006F5CAD" w14:paraId="69A1198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100120" w14:textId="77777777" w:rsidR="00D4760C" w:rsidRPr="006F5CAD" w:rsidRDefault="00D4760C" w:rsidP="00B6200D">
            <w:pPr>
              <w:pStyle w:val="TAC"/>
            </w:pPr>
            <w:r w:rsidRPr="006F5CAD">
              <w:t>CA_n48B-n66(2A)-n77A</w:t>
            </w:r>
          </w:p>
        </w:tc>
        <w:tc>
          <w:tcPr>
            <w:tcW w:w="1829" w:type="dxa"/>
            <w:tcBorders>
              <w:top w:val="single" w:sz="4" w:space="0" w:color="auto"/>
              <w:left w:val="single" w:sz="4" w:space="0" w:color="auto"/>
              <w:bottom w:val="nil"/>
              <w:right w:val="single" w:sz="4" w:space="0" w:color="auto"/>
            </w:tcBorders>
            <w:vAlign w:val="center"/>
          </w:tcPr>
          <w:p w14:paraId="4307EE9C" w14:textId="77777777" w:rsidR="00D4760C" w:rsidRPr="006F5CAD" w:rsidRDefault="00D4760C" w:rsidP="00B6200D">
            <w:pPr>
              <w:pStyle w:val="TAC"/>
              <w:rPr>
                <w:color w:val="000000"/>
                <w:szCs w:val="18"/>
                <w:lang w:eastAsia="zh-CN"/>
              </w:rPr>
            </w:pPr>
            <w:r w:rsidRPr="006F5CAD">
              <w:rPr>
                <w:color w:val="000000"/>
                <w:szCs w:val="18"/>
                <w:lang w:eastAsia="zh-CN"/>
              </w:rPr>
              <w:t>CA_n48B</w:t>
            </w:r>
          </w:p>
          <w:p w14:paraId="2259A32D"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63D5BA48" w14:textId="77777777" w:rsidR="00D4760C" w:rsidRPr="006F5CAD" w:rsidRDefault="00D4760C" w:rsidP="00B6200D">
            <w:pPr>
              <w:pStyle w:val="TAC"/>
              <w:rPr>
                <w:color w:val="000000"/>
                <w:szCs w:val="18"/>
                <w:lang w:eastAsia="zh-CN"/>
              </w:rPr>
            </w:pPr>
            <w:r w:rsidRPr="006F5CAD">
              <w:rPr>
                <w:color w:val="000000"/>
                <w:szCs w:val="18"/>
                <w:lang w:eastAsia="zh-CN"/>
              </w:rPr>
              <w:t>CA_n48B-n66A</w:t>
            </w:r>
          </w:p>
          <w:p w14:paraId="19583A32" w14:textId="77777777" w:rsidR="00D4760C" w:rsidRPr="006F5CAD" w:rsidRDefault="00D4760C" w:rsidP="00B6200D">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BD4210"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F9C5EF7"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CF40CEF" w14:textId="77777777" w:rsidR="00D4760C" w:rsidRPr="006F5CAD" w:rsidRDefault="00D4760C" w:rsidP="00B6200D">
            <w:pPr>
              <w:pStyle w:val="TAC"/>
            </w:pPr>
            <w:r w:rsidRPr="006F5CAD">
              <w:rPr>
                <w:lang w:eastAsia="zh-CN"/>
              </w:rPr>
              <w:t>4 and 5</w:t>
            </w:r>
          </w:p>
        </w:tc>
      </w:tr>
      <w:tr w:rsidR="00D4760C" w:rsidRPr="006F5CAD" w14:paraId="1F62A292" w14:textId="77777777" w:rsidTr="00B6200D">
        <w:trPr>
          <w:jc w:val="center"/>
        </w:trPr>
        <w:tc>
          <w:tcPr>
            <w:tcW w:w="2067" w:type="dxa"/>
            <w:tcBorders>
              <w:top w:val="nil"/>
              <w:left w:val="single" w:sz="4" w:space="0" w:color="auto"/>
              <w:bottom w:val="nil"/>
              <w:right w:val="single" w:sz="4" w:space="0" w:color="auto"/>
            </w:tcBorders>
            <w:vAlign w:val="center"/>
          </w:tcPr>
          <w:p w14:paraId="645DD8E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5766A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0A89E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5976C0"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652D8C0C" w14:textId="77777777" w:rsidR="00D4760C" w:rsidRPr="006F5CAD" w:rsidRDefault="00D4760C" w:rsidP="00B6200D">
            <w:pPr>
              <w:pStyle w:val="TAC"/>
            </w:pPr>
          </w:p>
        </w:tc>
      </w:tr>
      <w:tr w:rsidR="00D4760C" w:rsidRPr="006F5CAD" w14:paraId="41BE71F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603785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E2C1EA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A1F63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96E8EBE"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66D9CD" w14:textId="77777777" w:rsidR="00D4760C" w:rsidRPr="006F5CAD" w:rsidRDefault="00D4760C" w:rsidP="00B6200D">
            <w:pPr>
              <w:pStyle w:val="TAC"/>
            </w:pPr>
          </w:p>
        </w:tc>
      </w:tr>
      <w:tr w:rsidR="00D4760C" w:rsidRPr="006F5CAD" w14:paraId="75CF71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226675F" w14:textId="77777777" w:rsidR="00D4760C" w:rsidRPr="006F5CAD" w:rsidRDefault="00D4760C" w:rsidP="00B6200D">
            <w:pPr>
              <w:pStyle w:val="TAC"/>
            </w:pPr>
            <w:r w:rsidRPr="006F5CAD">
              <w:t>CA_n48A-n66(2A)-n77C</w:t>
            </w:r>
          </w:p>
        </w:tc>
        <w:tc>
          <w:tcPr>
            <w:tcW w:w="1829" w:type="dxa"/>
            <w:tcBorders>
              <w:top w:val="single" w:sz="4" w:space="0" w:color="auto"/>
              <w:left w:val="single" w:sz="4" w:space="0" w:color="auto"/>
              <w:bottom w:val="nil"/>
              <w:right w:val="single" w:sz="4" w:space="0" w:color="auto"/>
            </w:tcBorders>
            <w:vAlign w:val="center"/>
          </w:tcPr>
          <w:p w14:paraId="56587729"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1AE03CF5"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278F4D69"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3F9976C8"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7D6EB4F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B22420D" w14:textId="77777777" w:rsidR="00D4760C" w:rsidRPr="006F5CAD" w:rsidRDefault="00D4760C" w:rsidP="00B6200D">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C4CB52F" w14:textId="77777777" w:rsidR="00D4760C" w:rsidRPr="006F5CAD" w:rsidRDefault="00D4760C" w:rsidP="00B6200D">
            <w:pPr>
              <w:pStyle w:val="TAC"/>
            </w:pPr>
            <w:r w:rsidRPr="006F5CAD">
              <w:rPr>
                <w:lang w:eastAsia="zh-CN"/>
              </w:rPr>
              <w:t>4 and 5</w:t>
            </w:r>
          </w:p>
        </w:tc>
      </w:tr>
      <w:tr w:rsidR="00D4760C" w:rsidRPr="006F5CAD" w14:paraId="65EF0893" w14:textId="77777777" w:rsidTr="00B6200D">
        <w:trPr>
          <w:jc w:val="center"/>
        </w:trPr>
        <w:tc>
          <w:tcPr>
            <w:tcW w:w="2067" w:type="dxa"/>
            <w:tcBorders>
              <w:top w:val="nil"/>
              <w:left w:val="single" w:sz="4" w:space="0" w:color="auto"/>
              <w:bottom w:val="nil"/>
              <w:right w:val="single" w:sz="4" w:space="0" w:color="auto"/>
            </w:tcBorders>
            <w:vAlign w:val="center"/>
          </w:tcPr>
          <w:p w14:paraId="3254CD4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A54ED7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260C87"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9BB4FE9"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21F598AE" w14:textId="77777777" w:rsidR="00D4760C" w:rsidRPr="006F5CAD" w:rsidRDefault="00D4760C" w:rsidP="00B6200D">
            <w:pPr>
              <w:pStyle w:val="TAC"/>
            </w:pPr>
          </w:p>
        </w:tc>
      </w:tr>
      <w:tr w:rsidR="00D4760C" w:rsidRPr="006F5CAD" w14:paraId="573BFBD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E28E68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2210E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3B0FCD"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9DA1918"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F017D97" w14:textId="77777777" w:rsidR="00D4760C" w:rsidRPr="006F5CAD" w:rsidRDefault="00D4760C" w:rsidP="00B6200D">
            <w:pPr>
              <w:pStyle w:val="TAC"/>
            </w:pPr>
          </w:p>
        </w:tc>
      </w:tr>
      <w:tr w:rsidR="00D4760C" w:rsidRPr="006F5CAD" w14:paraId="301BB42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388BB2" w14:textId="77777777" w:rsidR="00D4760C" w:rsidRPr="006F5CAD" w:rsidRDefault="00D4760C" w:rsidP="00B6200D">
            <w:pPr>
              <w:pStyle w:val="TAC"/>
            </w:pPr>
            <w:r w:rsidRPr="006F5CAD">
              <w:t>CA_n48(2A)-n66(2A)-n77A</w:t>
            </w:r>
          </w:p>
        </w:tc>
        <w:tc>
          <w:tcPr>
            <w:tcW w:w="1829" w:type="dxa"/>
            <w:tcBorders>
              <w:top w:val="single" w:sz="4" w:space="0" w:color="auto"/>
              <w:left w:val="single" w:sz="4" w:space="0" w:color="auto"/>
              <w:bottom w:val="nil"/>
              <w:right w:val="single" w:sz="4" w:space="0" w:color="auto"/>
            </w:tcBorders>
            <w:vAlign w:val="center"/>
          </w:tcPr>
          <w:p w14:paraId="1B53EE6E"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7DEE9F5D" w14:textId="77777777" w:rsidR="00D4760C" w:rsidRPr="006F5CAD" w:rsidRDefault="00D4760C" w:rsidP="00B6200D">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664B5D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0A0A0BF"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4D43763C" w14:textId="77777777" w:rsidR="00D4760C" w:rsidRPr="006F5CAD" w:rsidRDefault="00D4760C" w:rsidP="00B6200D">
            <w:pPr>
              <w:pStyle w:val="TAC"/>
            </w:pPr>
            <w:r w:rsidRPr="006F5CAD">
              <w:rPr>
                <w:lang w:eastAsia="zh-CN"/>
              </w:rPr>
              <w:t>4 and 5</w:t>
            </w:r>
          </w:p>
        </w:tc>
      </w:tr>
      <w:tr w:rsidR="00D4760C" w:rsidRPr="006F5CAD" w14:paraId="062C3214" w14:textId="77777777" w:rsidTr="00B6200D">
        <w:trPr>
          <w:jc w:val="center"/>
        </w:trPr>
        <w:tc>
          <w:tcPr>
            <w:tcW w:w="2067" w:type="dxa"/>
            <w:tcBorders>
              <w:top w:val="nil"/>
              <w:left w:val="single" w:sz="4" w:space="0" w:color="auto"/>
              <w:bottom w:val="nil"/>
              <w:right w:val="single" w:sz="4" w:space="0" w:color="auto"/>
            </w:tcBorders>
            <w:vAlign w:val="center"/>
          </w:tcPr>
          <w:p w14:paraId="31DA827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CC3B0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01DBB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6575A64"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703396C7" w14:textId="77777777" w:rsidR="00D4760C" w:rsidRPr="006F5CAD" w:rsidRDefault="00D4760C" w:rsidP="00B6200D">
            <w:pPr>
              <w:pStyle w:val="TAC"/>
            </w:pPr>
          </w:p>
        </w:tc>
      </w:tr>
      <w:tr w:rsidR="00D4760C" w:rsidRPr="006F5CAD" w14:paraId="630698D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89DE6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2573D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DA3DA7"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67BDFC6"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4479EF" w14:textId="77777777" w:rsidR="00D4760C" w:rsidRPr="006F5CAD" w:rsidRDefault="00D4760C" w:rsidP="00B6200D">
            <w:pPr>
              <w:pStyle w:val="TAC"/>
            </w:pPr>
          </w:p>
        </w:tc>
      </w:tr>
      <w:tr w:rsidR="00D4760C" w:rsidRPr="006F5CAD" w14:paraId="6C4487D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F227A34" w14:textId="77777777" w:rsidR="00D4760C" w:rsidRPr="006F5CAD" w:rsidRDefault="00D4760C" w:rsidP="00B6200D">
            <w:pPr>
              <w:pStyle w:val="TAC"/>
            </w:pPr>
            <w:r w:rsidRPr="006F5CAD">
              <w:t>CA_n48(2A)-n66(2A)-n77C</w:t>
            </w:r>
          </w:p>
        </w:tc>
        <w:tc>
          <w:tcPr>
            <w:tcW w:w="1829" w:type="dxa"/>
            <w:tcBorders>
              <w:top w:val="single" w:sz="4" w:space="0" w:color="auto"/>
              <w:left w:val="single" w:sz="4" w:space="0" w:color="auto"/>
              <w:bottom w:val="nil"/>
              <w:right w:val="single" w:sz="4" w:space="0" w:color="auto"/>
            </w:tcBorders>
            <w:vAlign w:val="center"/>
          </w:tcPr>
          <w:p w14:paraId="38B6C74D"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5708A778"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020D7FEA"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5AF0D4E6"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642471CB"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52E5B5A"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E736709" w14:textId="77777777" w:rsidR="00D4760C" w:rsidRPr="006F5CAD" w:rsidRDefault="00D4760C" w:rsidP="00B6200D">
            <w:pPr>
              <w:pStyle w:val="TAC"/>
            </w:pPr>
            <w:r w:rsidRPr="006F5CAD">
              <w:rPr>
                <w:lang w:eastAsia="zh-CN"/>
              </w:rPr>
              <w:t>4 and 5</w:t>
            </w:r>
          </w:p>
        </w:tc>
      </w:tr>
      <w:tr w:rsidR="00D4760C" w:rsidRPr="006F5CAD" w14:paraId="2F17227A" w14:textId="77777777" w:rsidTr="00B6200D">
        <w:trPr>
          <w:jc w:val="center"/>
        </w:trPr>
        <w:tc>
          <w:tcPr>
            <w:tcW w:w="2067" w:type="dxa"/>
            <w:tcBorders>
              <w:top w:val="nil"/>
              <w:left w:val="single" w:sz="4" w:space="0" w:color="auto"/>
              <w:bottom w:val="nil"/>
              <w:right w:val="single" w:sz="4" w:space="0" w:color="auto"/>
            </w:tcBorders>
            <w:vAlign w:val="center"/>
          </w:tcPr>
          <w:p w14:paraId="1C1CB04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3A2836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9805C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F2334DB"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14AF95EB" w14:textId="77777777" w:rsidR="00D4760C" w:rsidRPr="006F5CAD" w:rsidRDefault="00D4760C" w:rsidP="00B6200D">
            <w:pPr>
              <w:pStyle w:val="TAC"/>
            </w:pPr>
          </w:p>
        </w:tc>
      </w:tr>
      <w:tr w:rsidR="00D4760C" w:rsidRPr="006F5CAD" w14:paraId="217802D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5926E7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A3FA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C39C14"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9475B71"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18BF662" w14:textId="77777777" w:rsidR="00D4760C" w:rsidRPr="006F5CAD" w:rsidRDefault="00D4760C" w:rsidP="00B6200D">
            <w:pPr>
              <w:pStyle w:val="TAC"/>
            </w:pPr>
          </w:p>
        </w:tc>
      </w:tr>
      <w:tr w:rsidR="00D4760C" w:rsidRPr="006F5CAD" w14:paraId="6B17CF1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412BC78" w14:textId="77777777" w:rsidR="00D4760C" w:rsidRPr="006F5CAD" w:rsidRDefault="00D4760C" w:rsidP="00B6200D">
            <w:pPr>
              <w:pStyle w:val="TAC"/>
            </w:pPr>
            <w:r w:rsidRPr="006F5CAD">
              <w:t>CA_n48B-n66(2A)-n77C</w:t>
            </w:r>
          </w:p>
        </w:tc>
        <w:tc>
          <w:tcPr>
            <w:tcW w:w="1829" w:type="dxa"/>
            <w:tcBorders>
              <w:top w:val="single" w:sz="4" w:space="0" w:color="auto"/>
              <w:left w:val="single" w:sz="4" w:space="0" w:color="auto"/>
              <w:bottom w:val="nil"/>
              <w:right w:val="single" w:sz="4" w:space="0" w:color="auto"/>
            </w:tcBorders>
            <w:vAlign w:val="center"/>
          </w:tcPr>
          <w:p w14:paraId="2DD4F574" w14:textId="77777777" w:rsidR="00D4760C" w:rsidRPr="006F5CAD" w:rsidRDefault="00D4760C" w:rsidP="00B6200D">
            <w:pPr>
              <w:pStyle w:val="TAC"/>
              <w:rPr>
                <w:color w:val="000000"/>
                <w:szCs w:val="18"/>
                <w:lang w:eastAsia="zh-CN"/>
              </w:rPr>
            </w:pPr>
            <w:r w:rsidRPr="006F5CAD">
              <w:rPr>
                <w:color w:val="000000"/>
                <w:szCs w:val="18"/>
                <w:lang w:eastAsia="zh-CN"/>
              </w:rPr>
              <w:t>CA_n48B</w:t>
            </w:r>
          </w:p>
          <w:p w14:paraId="5DD91CE9"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6D36F234"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6FF6B3BE" w14:textId="77777777" w:rsidR="00D4760C" w:rsidRPr="006F5CAD" w:rsidRDefault="00D4760C" w:rsidP="00B6200D">
            <w:pPr>
              <w:pStyle w:val="TAC"/>
              <w:rPr>
                <w:color w:val="000000"/>
                <w:szCs w:val="18"/>
                <w:lang w:eastAsia="zh-CN"/>
              </w:rPr>
            </w:pPr>
            <w:r w:rsidRPr="006F5CAD">
              <w:rPr>
                <w:color w:val="000000"/>
                <w:szCs w:val="18"/>
                <w:lang w:eastAsia="zh-CN"/>
              </w:rPr>
              <w:t>CA_n48B-n66A</w:t>
            </w:r>
          </w:p>
          <w:p w14:paraId="665A6DCB"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3632E2A2"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592D2B2E"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4DE64BE"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2CBAF7A" w14:textId="77777777" w:rsidR="00D4760C" w:rsidRPr="006F5CAD" w:rsidRDefault="00D4760C" w:rsidP="00B6200D">
            <w:pPr>
              <w:pStyle w:val="TAC"/>
            </w:pPr>
            <w:r w:rsidRPr="006F5CAD">
              <w:rPr>
                <w:lang w:eastAsia="zh-CN"/>
              </w:rPr>
              <w:t>4 and 5</w:t>
            </w:r>
          </w:p>
        </w:tc>
      </w:tr>
      <w:tr w:rsidR="00D4760C" w:rsidRPr="006F5CAD" w14:paraId="653A9279" w14:textId="77777777" w:rsidTr="00B6200D">
        <w:trPr>
          <w:jc w:val="center"/>
        </w:trPr>
        <w:tc>
          <w:tcPr>
            <w:tcW w:w="2067" w:type="dxa"/>
            <w:tcBorders>
              <w:top w:val="nil"/>
              <w:left w:val="single" w:sz="4" w:space="0" w:color="auto"/>
              <w:bottom w:val="nil"/>
              <w:right w:val="single" w:sz="4" w:space="0" w:color="auto"/>
            </w:tcBorders>
            <w:vAlign w:val="center"/>
          </w:tcPr>
          <w:p w14:paraId="0B704A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F32D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1B338F"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F95C9FF"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5072F555" w14:textId="77777777" w:rsidR="00D4760C" w:rsidRPr="006F5CAD" w:rsidRDefault="00D4760C" w:rsidP="00B6200D">
            <w:pPr>
              <w:pStyle w:val="TAC"/>
            </w:pPr>
          </w:p>
        </w:tc>
      </w:tr>
      <w:tr w:rsidR="00D4760C" w:rsidRPr="006F5CAD" w14:paraId="74BCCE6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12089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5DF8FF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A4040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B3A5017"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71F3EE6" w14:textId="77777777" w:rsidR="00D4760C" w:rsidRPr="006F5CAD" w:rsidRDefault="00D4760C" w:rsidP="00B6200D">
            <w:pPr>
              <w:pStyle w:val="TAC"/>
            </w:pPr>
          </w:p>
        </w:tc>
      </w:tr>
      <w:tr w:rsidR="00D4760C" w:rsidRPr="006F5CAD" w14:paraId="56463B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A471EE3" w14:textId="77777777" w:rsidR="00D4760C" w:rsidRPr="006F5CAD" w:rsidRDefault="00D4760C" w:rsidP="00B6200D">
            <w:pPr>
              <w:pStyle w:val="TAC"/>
            </w:pPr>
            <w:r w:rsidRPr="006F5CAD">
              <w:t>CA_n48A-n70A-n71A</w:t>
            </w:r>
          </w:p>
        </w:tc>
        <w:tc>
          <w:tcPr>
            <w:tcW w:w="1829" w:type="dxa"/>
            <w:tcBorders>
              <w:top w:val="single" w:sz="4" w:space="0" w:color="auto"/>
              <w:left w:val="single" w:sz="4" w:space="0" w:color="auto"/>
              <w:bottom w:val="nil"/>
              <w:right w:val="single" w:sz="4" w:space="0" w:color="auto"/>
            </w:tcBorders>
            <w:vAlign w:val="center"/>
          </w:tcPr>
          <w:p w14:paraId="65789971" w14:textId="77777777" w:rsidR="00D4760C" w:rsidRPr="006F5CAD" w:rsidRDefault="00D4760C" w:rsidP="00B6200D">
            <w:pPr>
              <w:pStyle w:val="TAC"/>
              <w:rPr>
                <w:rFonts w:cs="Arial"/>
                <w:szCs w:val="18"/>
              </w:rPr>
            </w:pPr>
            <w:r w:rsidRPr="006F5CAD">
              <w:rPr>
                <w:rFonts w:cs="Arial"/>
                <w:szCs w:val="18"/>
              </w:rPr>
              <w:t>CA_n48A-n70A</w:t>
            </w:r>
          </w:p>
          <w:p w14:paraId="5EA37FFB" w14:textId="77777777" w:rsidR="00D4760C" w:rsidRPr="006F5CAD" w:rsidRDefault="00D4760C" w:rsidP="00B6200D">
            <w:pPr>
              <w:pStyle w:val="TAC"/>
              <w:rPr>
                <w:rFonts w:cs="Arial"/>
                <w:szCs w:val="18"/>
              </w:rPr>
            </w:pPr>
            <w:r w:rsidRPr="006F5CAD">
              <w:rPr>
                <w:rFonts w:cs="Arial"/>
                <w:szCs w:val="18"/>
              </w:rPr>
              <w:t>CA_n48A-n71A</w:t>
            </w:r>
          </w:p>
          <w:p w14:paraId="4171AAA8"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0ACCD2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046BD5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4D97ABB" w14:textId="77777777" w:rsidR="00D4760C" w:rsidRPr="006F5CAD" w:rsidRDefault="00D4760C" w:rsidP="00B6200D">
            <w:pPr>
              <w:pStyle w:val="TAC"/>
            </w:pPr>
            <w:r w:rsidRPr="006F5CAD">
              <w:t>0</w:t>
            </w:r>
          </w:p>
        </w:tc>
      </w:tr>
      <w:tr w:rsidR="00D4760C" w:rsidRPr="006F5CAD" w14:paraId="0DEC9B92" w14:textId="77777777" w:rsidTr="00B6200D">
        <w:trPr>
          <w:jc w:val="center"/>
        </w:trPr>
        <w:tc>
          <w:tcPr>
            <w:tcW w:w="2067" w:type="dxa"/>
            <w:tcBorders>
              <w:top w:val="nil"/>
              <w:left w:val="single" w:sz="4" w:space="0" w:color="auto"/>
              <w:bottom w:val="nil"/>
              <w:right w:val="single" w:sz="4" w:space="0" w:color="auto"/>
            </w:tcBorders>
            <w:vAlign w:val="center"/>
          </w:tcPr>
          <w:p w14:paraId="5F65F9D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2F74F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A808B8"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A634984"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E084284" w14:textId="77777777" w:rsidR="00D4760C" w:rsidRPr="006F5CAD" w:rsidRDefault="00D4760C" w:rsidP="00B6200D">
            <w:pPr>
              <w:pStyle w:val="TAC"/>
            </w:pPr>
          </w:p>
        </w:tc>
      </w:tr>
      <w:tr w:rsidR="00D4760C" w:rsidRPr="006F5CAD" w14:paraId="09BBEE9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918ECC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C41809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EEEDF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42BA653"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987B39" w14:textId="77777777" w:rsidR="00D4760C" w:rsidRPr="006F5CAD" w:rsidRDefault="00D4760C" w:rsidP="00B6200D">
            <w:pPr>
              <w:pStyle w:val="TAC"/>
            </w:pPr>
          </w:p>
        </w:tc>
      </w:tr>
      <w:tr w:rsidR="00D4760C" w:rsidRPr="006F5CAD" w14:paraId="1296A52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9BD934B" w14:textId="77777777" w:rsidR="00D4760C" w:rsidRPr="006F5CAD" w:rsidRDefault="00D4760C" w:rsidP="00B6200D">
            <w:pPr>
              <w:pStyle w:val="TAC"/>
            </w:pPr>
            <w:r w:rsidRPr="006F5CAD">
              <w:t>CA_n48(2A)-n70A-n71A</w:t>
            </w:r>
          </w:p>
        </w:tc>
        <w:tc>
          <w:tcPr>
            <w:tcW w:w="1829" w:type="dxa"/>
            <w:tcBorders>
              <w:top w:val="single" w:sz="4" w:space="0" w:color="auto"/>
              <w:left w:val="single" w:sz="4" w:space="0" w:color="auto"/>
              <w:bottom w:val="nil"/>
              <w:right w:val="single" w:sz="4" w:space="0" w:color="auto"/>
            </w:tcBorders>
            <w:vAlign w:val="center"/>
          </w:tcPr>
          <w:p w14:paraId="48C855B3" w14:textId="77777777" w:rsidR="00D4760C" w:rsidRPr="006F5CAD" w:rsidRDefault="00D4760C" w:rsidP="00B6200D">
            <w:pPr>
              <w:pStyle w:val="TAC"/>
              <w:rPr>
                <w:rFonts w:cs="Arial"/>
                <w:szCs w:val="18"/>
              </w:rPr>
            </w:pPr>
            <w:r w:rsidRPr="006F5CAD">
              <w:rPr>
                <w:rFonts w:cs="Arial"/>
                <w:szCs w:val="18"/>
              </w:rPr>
              <w:t>CA_n48A-n70A</w:t>
            </w:r>
          </w:p>
          <w:p w14:paraId="488C895F" w14:textId="77777777" w:rsidR="00D4760C" w:rsidRPr="006F5CAD" w:rsidRDefault="00D4760C" w:rsidP="00B6200D">
            <w:pPr>
              <w:pStyle w:val="TAC"/>
              <w:rPr>
                <w:rFonts w:cs="Arial"/>
                <w:szCs w:val="18"/>
              </w:rPr>
            </w:pPr>
            <w:r w:rsidRPr="006F5CAD">
              <w:rPr>
                <w:rFonts w:cs="Arial"/>
                <w:szCs w:val="18"/>
              </w:rPr>
              <w:t>CA_n48A-n71A</w:t>
            </w:r>
          </w:p>
          <w:p w14:paraId="527ED714"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70E04B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FD8A4C6"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535F8CD" w14:textId="77777777" w:rsidR="00D4760C" w:rsidRPr="006F5CAD" w:rsidRDefault="00D4760C" w:rsidP="00B6200D">
            <w:pPr>
              <w:pStyle w:val="TAC"/>
              <w:rPr>
                <w:lang w:eastAsia="zh-CN"/>
              </w:rPr>
            </w:pPr>
            <w:r w:rsidRPr="006F5CAD">
              <w:rPr>
                <w:lang w:eastAsia="zh-CN"/>
              </w:rPr>
              <w:t>0</w:t>
            </w:r>
          </w:p>
        </w:tc>
      </w:tr>
      <w:tr w:rsidR="00D4760C" w:rsidRPr="006F5CAD" w14:paraId="75E2DF66" w14:textId="77777777" w:rsidTr="00B6200D">
        <w:trPr>
          <w:jc w:val="center"/>
        </w:trPr>
        <w:tc>
          <w:tcPr>
            <w:tcW w:w="2067" w:type="dxa"/>
            <w:tcBorders>
              <w:top w:val="nil"/>
              <w:left w:val="single" w:sz="4" w:space="0" w:color="auto"/>
              <w:bottom w:val="nil"/>
              <w:right w:val="single" w:sz="4" w:space="0" w:color="auto"/>
            </w:tcBorders>
            <w:vAlign w:val="center"/>
          </w:tcPr>
          <w:p w14:paraId="384A39A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292CB3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8B712C"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4817D8D"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6BA5886" w14:textId="77777777" w:rsidR="00D4760C" w:rsidRPr="006F5CAD" w:rsidRDefault="00D4760C" w:rsidP="00B6200D">
            <w:pPr>
              <w:pStyle w:val="TAC"/>
            </w:pPr>
          </w:p>
        </w:tc>
      </w:tr>
      <w:tr w:rsidR="00D4760C" w:rsidRPr="006F5CAD" w14:paraId="234E23E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A13A4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4570C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03C0CE"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D08821E"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74863A" w14:textId="77777777" w:rsidR="00D4760C" w:rsidRPr="006F5CAD" w:rsidRDefault="00D4760C" w:rsidP="00B6200D">
            <w:pPr>
              <w:pStyle w:val="TAC"/>
            </w:pPr>
          </w:p>
        </w:tc>
      </w:tr>
      <w:tr w:rsidR="00D4760C" w:rsidRPr="006F5CAD" w14:paraId="7CA6CF9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7C53888" w14:textId="77777777" w:rsidR="00D4760C" w:rsidRPr="006F5CAD" w:rsidRDefault="00D4760C" w:rsidP="00B6200D">
            <w:pPr>
              <w:pStyle w:val="TAC"/>
            </w:pPr>
            <w:r w:rsidRPr="006F5CAD">
              <w:t>CA_n48B-n70A-n71A</w:t>
            </w:r>
          </w:p>
        </w:tc>
        <w:tc>
          <w:tcPr>
            <w:tcW w:w="1829" w:type="dxa"/>
            <w:tcBorders>
              <w:top w:val="single" w:sz="4" w:space="0" w:color="auto"/>
              <w:left w:val="single" w:sz="4" w:space="0" w:color="auto"/>
              <w:bottom w:val="nil"/>
              <w:right w:val="single" w:sz="4" w:space="0" w:color="auto"/>
            </w:tcBorders>
            <w:vAlign w:val="center"/>
          </w:tcPr>
          <w:p w14:paraId="34166F6E" w14:textId="77777777" w:rsidR="00D4760C" w:rsidRPr="006F5CAD" w:rsidRDefault="00D4760C" w:rsidP="00B6200D">
            <w:pPr>
              <w:pStyle w:val="TAC"/>
              <w:rPr>
                <w:rFonts w:cs="Arial"/>
                <w:szCs w:val="18"/>
              </w:rPr>
            </w:pPr>
            <w:r w:rsidRPr="006F5CAD">
              <w:rPr>
                <w:rFonts w:cs="Arial"/>
                <w:szCs w:val="18"/>
              </w:rPr>
              <w:t>CA_n48A-n70A</w:t>
            </w:r>
          </w:p>
          <w:p w14:paraId="5BBDA760" w14:textId="77777777" w:rsidR="00D4760C" w:rsidRPr="006F5CAD" w:rsidRDefault="00D4760C" w:rsidP="00B6200D">
            <w:pPr>
              <w:pStyle w:val="TAC"/>
              <w:rPr>
                <w:rFonts w:cs="Arial"/>
                <w:szCs w:val="18"/>
              </w:rPr>
            </w:pPr>
            <w:r w:rsidRPr="006F5CAD">
              <w:rPr>
                <w:rFonts w:cs="Arial"/>
                <w:szCs w:val="18"/>
              </w:rPr>
              <w:t>CA_n48A-n71A</w:t>
            </w:r>
          </w:p>
          <w:p w14:paraId="15CAF49B"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61692E9"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B0EBBC0"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F459D0E" w14:textId="77777777" w:rsidR="00D4760C" w:rsidRPr="006F5CAD" w:rsidRDefault="00D4760C" w:rsidP="00B6200D">
            <w:pPr>
              <w:pStyle w:val="TAC"/>
              <w:rPr>
                <w:lang w:eastAsia="zh-CN"/>
              </w:rPr>
            </w:pPr>
            <w:r w:rsidRPr="006F5CAD">
              <w:rPr>
                <w:lang w:eastAsia="zh-CN"/>
              </w:rPr>
              <w:t>0</w:t>
            </w:r>
          </w:p>
        </w:tc>
      </w:tr>
      <w:tr w:rsidR="00D4760C" w:rsidRPr="006F5CAD" w14:paraId="303885B1" w14:textId="77777777" w:rsidTr="00B6200D">
        <w:trPr>
          <w:jc w:val="center"/>
        </w:trPr>
        <w:tc>
          <w:tcPr>
            <w:tcW w:w="2067" w:type="dxa"/>
            <w:tcBorders>
              <w:top w:val="nil"/>
              <w:left w:val="single" w:sz="4" w:space="0" w:color="auto"/>
              <w:bottom w:val="nil"/>
              <w:right w:val="single" w:sz="4" w:space="0" w:color="auto"/>
            </w:tcBorders>
            <w:vAlign w:val="center"/>
          </w:tcPr>
          <w:p w14:paraId="2675D15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EC73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2496EE"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8BF1F86"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7292335" w14:textId="77777777" w:rsidR="00D4760C" w:rsidRPr="006F5CAD" w:rsidRDefault="00D4760C" w:rsidP="00B6200D">
            <w:pPr>
              <w:pStyle w:val="TAC"/>
            </w:pPr>
          </w:p>
        </w:tc>
      </w:tr>
      <w:tr w:rsidR="00D4760C" w:rsidRPr="006F5CAD" w14:paraId="1567440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6D9E3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F5A447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018FC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7F68E0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B290BC" w14:textId="77777777" w:rsidR="00D4760C" w:rsidRPr="006F5CAD" w:rsidRDefault="00D4760C" w:rsidP="00B6200D">
            <w:pPr>
              <w:pStyle w:val="TAC"/>
            </w:pPr>
          </w:p>
        </w:tc>
      </w:tr>
      <w:tr w:rsidR="00D4760C" w:rsidRPr="006F5CAD" w14:paraId="5B47BB9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5A8ADAF" w14:textId="77777777" w:rsidR="00D4760C" w:rsidRPr="006F5CAD" w:rsidRDefault="00D4760C" w:rsidP="00B6200D">
            <w:pPr>
              <w:pStyle w:val="TAC"/>
            </w:pPr>
            <w:r w:rsidRPr="006F5CAD">
              <w:t>CA_n48A-n70A-n71(2A)</w:t>
            </w:r>
          </w:p>
        </w:tc>
        <w:tc>
          <w:tcPr>
            <w:tcW w:w="1829" w:type="dxa"/>
            <w:tcBorders>
              <w:top w:val="single" w:sz="4" w:space="0" w:color="auto"/>
              <w:left w:val="single" w:sz="4" w:space="0" w:color="auto"/>
              <w:bottom w:val="nil"/>
              <w:right w:val="single" w:sz="4" w:space="0" w:color="auto"/>
            </w:tcBorders>
            <w:vAlign w:val="center"/>
          </w:tcPr>
          <w:p w14:paraId="231BEBD1" w14:textId="77777777" w:rsidR="00D4760C" w:rsidRPr="006F5CAD" w:rsidRDefault="00D4760C" w:rsidP="00B6200D">
            <w:pPr>
              <w:pStyle w:val="TAC"/>
              <w:rPr>
                <w:rFonts w:cs="Arial"/>
                <w:szCs w:val="18"/>
              </w:rPr>
            </w:pPr>
            <w:r w:rsidRPr="006F5CAD">
              <w:rPr>
                <w:rFonts w:cs="Arial"/>
                <w:szCs w:val="18"/>
              </w:rPr>
              <w:t>CA_n48A-n70A</w:t>
            </w:r>
          </w:p>
          <w:p w14:paraId="01327138" w14:textId="77777777" w:rsidR="00D4760C" w:rsidRPr="006F5CAD" w:rsidRDefault="00D4760C" w:rsidP="00B6200D">
            <w:pPr>
              <w:pStyle w:val="TAC"/>
              <w:rPr>
                <w:rFonts w:cs="Arial"/>
                <w:szCs w:val="18"/>
              </w:rPr>
            </w:pPr>
            <w:r w:rsidRPr="006F5CAD">
              <w:rPr>
                <w:rFonts w:cs="Arial"/>
                <w:szCs w:val="18"/>
              </w:rPr>
              <w:t>CA_n48A-n71A</w:t>
            </w:r>
          </w:p>
          <w:p w14:paraId="072E1EFB"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67280E"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37847CA"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866D009" w14:textId="77777777" w:rsidR="00D4760C" w:rsidRPr="006F5CAD" w:rsidRDefault="00D4760C" w:rsidP="00B6200D">
            <w:pPr>
              <w:pStyle w:val="TAC"/>
            </w:pPr>
            <w:r w:rsidRPr="006F5CAD">
              <w:t>0</w:t>
            </w:r>
          </w:p>
        </w:tc>
      </w:tr>
      <w:tr w:rsidR="00D4760C" w:rsidRPr="006F5CAD" w14:paraId="647867C7" w14:textId="77777777" w:rsidTr="00B6200D">
        <w:trPr>
          <w:jc w:val="center"/>
        </w:trPr>
        <w:tc>
          <w:tcPr>
            <w:tcW w:w="2067" w:type="dxa"/>
            <w:tcBorders>
              <w:top w:val="nil"/>
              <w:left w:val="single" w:sz="4" w:space="0" w:color="auto"/>
              <w:bottom w:val="nil"/>
              <w:right w:val="single" w:sz="4" w:space="0" w:color="auto"/>
            </w:tcBorders>
            <w:vAlign w:val="center"/>
          </w:tcPr>
          <w:p w14:paraId="69F3F7E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F7947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C3A3B6"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E6C7813"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2474D96" w14:textId="77777777" w:rsidR="00D4760C" w:rsidRPr="006F5CAD" w:rsidRDefault="00D4760C" w:rsidP="00B6200D">
            <w:pPr>
              <w:pStyle w:val="TAC"/>
            </w:pPr>
          </w:p>
        </w:tc>
      </w:tr>
      <w:tr w:rsidR="00D4760C" w:rsidRPr="006F5CAD" w14:paraId="500CA68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A3239E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3E4090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3ABDF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E975D29"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FDDEE53" w14:textId="77777777" w:rsidR="00D4760C" w:rsidRPr="006F5CAD" w:rsidRDefault="00D4760C" w:rsidP="00B6200D">
            <w:pPr>
              <w:pStyle w:val="TAC"/>
            </w:pPr>
          </w:p>
        </w:tc>
      </w:tr>
      <w:tr w:rsidR="00D4760C" w:rsidRPr="006F5CAD" w14:paraId="2DFA9FE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05CF0EB" w14:textId="77777777" w:rsidR="00D4760C" w:rsidRPr="006F5CAD" w:rsidRDefault="00D4760C" w:rsidP="00B6200D">
            <w:pPr>
              <w:pStyle w:val="TAC"/>
            </w:pPr>
            <w:r w:rsidRPr="006F5CAD">
              <w:rPr>
                <w:rFonts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58932E7A" w14:textId="77777777" w:rsidR="00D4760C" w:rsidRPr="006F5CAD" w:rsidRDefault="00D4760C" w:rsidP="00B6200D">
            <w:pPr>
              <w:pStyle w:val="TAC"/>
              <w:rPr>
                <w:rFonts w:cs="Arial"/>
                <w:szCs w:val="18"/>
              </w:rPr>
            </w:pPr>
            <w:r w:rsidRPr="006F5CAD">
              <w:rPr>
                <w:rFonts w:cs="Arial"/>
                <w:szCs w:val="18"/>
              </w:rPr>
              <w:t>CA_n48A-n70A</w:t>
            </w:r>
          </w:p>
          <w:p w14:paraId="216AE69F" w14:textId="77777777" w:rsidR="00D4760C" w:rsidRPr="006F5CAD" w:rsidRDefault="00D4760C" w:rsidP="00B6200D">
            <w:pPr>
              <w:pStyle w:val="TAC"/>
              <w:rPr>
                <w:rFonts w:cs="Arial"/>
                <w:szCs w:val="18"/>
              </w:rPr>
            </w:pPr>
            <w:r w:rsidRPr="006F5CAD">
              <w:rPr>
                <w:rFonts w:cs="Arial"/>
                <w:szCs w:val="18"/>
              </w:rPr>
              <w:t>CA_n48A-n71A</w:t>
            </w:r>
          </w:p>
          <w:p w14:paraId="1D1E359C"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AFB5EF7"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6F38A" w14:textId="77777777" w:rsidR="00D4760C" w:rsidRPr="006F5CAD" w:rsidRDefault="00D4760C" w:rsidP="00B6200D">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669A563" w14:textId="77777777" w:rsidR="00D4760C" w:rsidRPr="006F5CAD" w:rsidRDefault="00D4760C" w:rsidP="00B6200D">
            <w:pPr>
              <w:pStyle w:val="TAC"/>
            </w:pPr>
            <w:r w:rsidRPr="006F5CAD">
              <w:rPr>
                <w:rFonts w:cs="Arial"/>
                <w:szCs w:val="18"/>
                <w:lang w:eastAsia="zh-CN"/>
              </w:rPr>
              <w:t>0</w:t>
            </w:r>
          </w:p>
        </w:tc>
      </w:tr>
      <w:tr w:rsidR="00D4760C" w:rsidRPr="006F5CAD" w14:paraId="787216F1" w14:textId="77777777" w:rsidTr="00B6200D">
        <w:trPr>
          <w:jc w:val="center"/>
        </w:trPr>
        <w:tc>
          <w:tcPr>
            <w:tcW w:w="2067" w:type="dxa"/>
            <w:tcBorders>
              <w:top w:val="nil"/>
              <w:left w:val="single" w:sz="4" w:space="0" w:color="auto"/>
              <w:bottom w:val="nil"/>
              <w:right w:val="single" w:sz="4" w:space="0" w:color="auto"/>
            </w:tcBorders>
            <w:vAlign w:val="center"/>
          </w:tcPr>
          <w:p w14:paraId="02D5521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B9EDE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E98D32"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DA7775"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5257123" w14:textId="77777777" w:rsidR="00D4760C" w:rsidRPr="006F5CAD" w:rsidRDefault="00D4760C" w:rsidP="00B6200D">
            <w:pPr>
              <w:pStyle w:val="TAC"/>
            </w:pPr>
          </w:p>
        </w:tc>
      </w:tr>
      <w:tr w:rsidR="00D4760C" w:rsidRPr="006F5CAD" w14:paraId="53E473F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BE71A7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BEFAF2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1E8C03"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EE0EDA" w14:textId="77777777" w:rsidR="00D4760C" w:rsidRPr="006F5CAD" w:rsidRDefault="00D4760C" w:rsidP="00B6200D">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ABCB124" w14:textId="77777777" w:rsidR="00D4760C" w:rsidRPr="006F5CAD" w:rsidRDefault="00D4760C" w:rsidP="00B6200D">
            <w:pPr>
              <w:pStyle w:val="TAC"/>
            </w:pPr>
          </w:p>
        </w:tc>
      </w:tr>
      <w:tr w:rsidR="00D4760C" w:rsidRPr="006F5CAD" w14:paraId="0E65DCA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E40B16C" w14:textId="77777777" w:rsidR="00D4760C" w:rsidRPr="006F5CAD" w:rsidRDefault="00D4760C" w:rsidP="00B6200D">
            <w:pPr>
              <w:pStyle w:val="TAC"/>
            </w:pPr>
            <w:r w:rsidRPr="006F5CAD">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12E38A60" w14:textId="77777777" w:rsidR="00D4760C" w:rsidRPr="006F5CAD" w:rsidRDefault="00D4760C" w:rsidP="00B6200D">
            <w:pPr>
              <w:pStyle w:val="TAC"/>
              <w:rPr>
                <w:rFonts w:cs="Arial"/>
                <w:szCs w:val="18"/>
              </w:rPr>
            </w:pPr>
            <w:r w:rsidRPr="006F5CAD">
              <w:rPr>
                <w:rFonts w:cs="Arial"/>
                <w:szCs w:val="18"/>
              </w:rPr>
              <w:t>CA_n48A-n70A</w:t>
            </w:r>
          </w:p>
          <w:p w14:paraId="3E404E61" w14:textId="77777777" w:rsidR="00D4760C" w:rsidRPr="006F5CAD" w:rsidRDefault="00D4760C" w:rsidP="00B6200D">
            <w:pPr>
              <w:pStyle w:val="TAC"/>
              <w:rPr>
                <w:rFonts w:cs="Arial"/>
                <w:szCs w:val="18"/>
              </w:rPr>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40BC058"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1DED965" w14:textId="77777777" w:rsidR="00D4760C" w:rsidRPr="006F5CAD" w:rsidRDefault="00D4760C" w:rsidP="00B6200D">
            <w:pPr>
              <w:pStyle w:val="TAC"/>
              <w:rPr>
                <w:lang w:eastAsia="zh-CN" w:bidi="ar"/>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D46C0F9" w14:textId="77777777" w:rsidR="00D4760C" w:rsidRPr="006F5CAD" w:rsidRDefault="00D4760C" w:rsidP="00B6200D">
            <w:pPr>
              <w:pStyle w:val="TAC"/>
            </w:pPr>
            <w:r w:rsidRPr="006F5CAD">
              <w:rPr>
                <w:szCs w:val="18"/>
                <w:lang w:eastAsia="zh-CN"/>
              </w:rPr>
              <w:t>0</w:t>
            </w:r>
          </w:p>
        </w:tc>
      </w:tr>
      <w:tr w:rsidR="00D4760C" w:rsidRPr="006F5CAD" w14:paraId="2E2C5DC3" w14:textId="77777777" w:rsidTr="00B6200D">
        <w:trPr>
          <w:jc w:val="center"/>
        </w:trPr>
        <w:tc>
          <w:tcPr>
            <w:tcW w:w="2067" w:type="dxa"/>
            <w:tcBorders>
              <w:top w:val="nil"/>
              <w:left w:val="single" w:sz="4" w:space="0" w:color="auto"/>
              <w:bottom w:val="nil"/>
              <w:right w:val="single" w:sz="4" w:space="0" w:color="auto"/>
            </w:tcBorders>
            <w:vAlign w:val="center"/>
          </w:tcPr>
          <w:p w14:paraId="74CF0ED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678567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992A42"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BF6ED75"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0B008649" w14:textId="77777777" w:rsidR="00D4760C" w:rsidRPr="006F5CAD" w:rsidRDefault="00D4760C" w:rsidP="00B6200D">
            <w:pPr>
              <w:pStyle w:val="TAC"/>
            </w:pPr>
          </w:p>
        </w:tc>
      </w:tr>
      <w:tr w:rsidR="00D4760C" w:rsidRPr="006F5CAD" w14:paraId="0099728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715C10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9A21E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143D9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F8AAD8E"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0FE52" w14:textId="77777777" w:rsidR="00D4760C" w:rsidRPr="006F5CAD" w:rsidRDefault="00D4760C" w:rsidP="00B6200D">
            <w:pPr>
              <w:pStyle w:val="TAC"/>
            </w:pPr>
          </w:p>
        </w:tc>
      </w:tr>
      <w:tr w:rsidR="00D4760C" w:rsidRPr="006F5CAD" w14:paraId="76FF33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9CC27C6" w14:textId="77777777" w:rsidR="00D4760C" w:rsidRPr="006F5CAD" w:rsidRDefault="00D4760C" w:rsidP="00B6200D">
            <w:pPr>
              <w:pStyle w:val="TAC"/>
            </w:pPr>
            <w:r w:rsidRPr="006F5CAD">
              <w:t>CA_n48(2A)-n70A-n77A</w:t>
            </w:r>
          </w:p>
        </w:tc>
        <w:tc>
          <w:tcPr>
            <w:tcW w:w="1829" w:type="dxa"/>
            <w:tcBorders>
              <w:top w:val="single" w:sz="4" w:space="0" w:color="auto"/>
              <w:left w:val="single" w:sz="4" w:space="0" w:color="auto"/>
              <w:bottom w:val="nil"/>
              <w:right w:val="single" w:sz="4" w:space="0" w:color="auto"/>
            </w:tcBorders>
            <w:vAlign w:val="center"/>
          </w:tcPr>
          <w:p w14:paraId="481E9246" w14:textId="77777777" w:rsidR="00D4760C" w:rsidRPr="006F5CAD" w:rsidRDefault="00D4760C" w:rsidP="00B6200D">
            <w:pPr>
              <w:pStyle w:val="TAC"/>
            </w:pPr>
            <w:r w:rsidRPr="006F5CAD">
              <w:t>CA_n48A-n70A</w:t>
            </w:r>
          </w:p>
          <w:p w14:paraId="57DE6760" w14:textId="77777777" w:rsidR="00D4760C" w:rsidRPr="006F5CAD" w:rsidRDefault="00D4760C" w:rsidP="00B6200D">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A30AB3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260314" w14:textId="77777777" w:rsidR="00D4760C" w:rsidRPr="006F5CAD" w:rsidRDefault="00D4760C" w:rsidP="00B6200D">
            <w:pPr>
              <w:pStyle w:val="TAC"/>
              <w:rPr>
                <w:lang w:eastAsia="zh-CN" w:bidi="ar"/>
              </w:rPr>
            </w:pPr>
            <w:r w:rsidRPr="006F5CAD">
              <w:rPr>
                <w:rFonts w:cs="Arial"/>
                <w:szCs w:val="18"/>
              </w:rPr>
              <w:t>CA_n48(2A)_BCS1</w:t>
            </w:r>
          </w:p>
        </w:tc>
        <w:tc>
          <w:tcPr>
            <w:tcW w:w="1610" w:type="dxa"/>
            <w:tcBorders>
              <w:top w:val="nil"/>
              <w:left w:val="single" w:sz="4" w:space="0" w:color="auto"/>
              <w:bottom w:val="nil"/>
              <w:right w:val="single" w:sz="4" w:space="0" w:color="auto"/>
            </w:tcBorders>
            <w:vAlign w:val="center"/>
          </w:tcPr>
          <w:p w14:paraId="3550C76B" w14:textId="77777777" w:rsidR="00D4760C" w:rsidRPr="006F5CAD" w:rsidRDefault="00D4760C" w:rsidP="00B6200D">
            <w:pPr>
              <w:pStyle w:val="TAC"/>
            </w:pPr>
            <w:r w:rsidRPr="006F5CAD">
              <w:t>0</w:t>
            </w:r>
          </w:p>
        </w:tc>
      </w:tr>
      <w:tr w:rsidR="00D4760C" w:rsidRPr="006F5CAD" w14:paraId="6B2E1A1D" w14:textId="77777777" w:rsidTr="00B6200D">
        <w:trPr>
          <w:jc w:val="center"/>
        </w:trPr>
        <w:tc>
          <w:tcPr>
            <w:tcW w:w="2067" w:type="dxa"/>
            <w:tcBorders>
              <w:top w:val="nil"/>
              <w:left w:val="single" w:sz="4" w:space="0" w:color="auto"/>
              <w:bottom w:val="nil"/>
              <w:right w:val="single" w:sz="4" w:space="0" w:color="auto"/>
            </w:tcBorders>
            <w:vAlign w:val="center"/>
          </w:tcPr>
          <w:p w14:paraId="376F667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7B9E62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C0201E"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29CFB97"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5B6C776B" w14:textId="77777777" w:rsidR="00D4760C" w:rsidRPr="006F5CAD" w:rsidRDefault="00D4760C" w:rsidP="00B6200D">
            <w:pPr>
              <w:pStyle w:val="TAC"/>
            </w:pPr>
          </w:p>
        </w:tc>
      </w:tr>
      <w:tr w:rsidR="00D4760C" w:rsidRPr="006F5CAD" w14:paraId="5864DB6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2ACBD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01DC6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70D2BB"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55100B6"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52979" w14:textId="77777777" w:rsidR="00D4760C" w:rsidRPr="006F5CAD" w:rsidRDefault="00D4760C" w:rsidP="00B6200D">
            <w:pPr>
              <w:pStyle w:val="TAC"/>
            </w:pPr>
          </w:p>
        </w:tc>
      </w:tr>
      <w:tr w:rsidR="00D4760C" w:rsidRPr="006F5CAD" w14:paraId="312CEFA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041CD18" w14:textId="77777777" w:rsidR="00D4760C" w:rsidRPr="006F5CAD" w:rsidRDefault="00D4760C" w:rsidP="00B6200D">
            <w:pPr>
              <w:pStyle w:val="TAC"/>
            </w:pPr>
            <w:r w:rsidRPr="006F5CAD">
              <w:rPr>
                <w:rFonts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6765E0EA" w14:textId="77777777" w:rsidR="00D4760C" w:rsidRPr="006F5CAD" w:rsidRDefault="00D4760C" w:rsidP="00B6200D">
            <w:pPr>
              <w:pStyle w:val="TAC"/>
              <w:rPr>
                <w:rFonts w:cs="Arial"/>
                <w:szCs w:val="18"/>
              </w:rPr>
            </w:pPr>
            <w:r w:rsidRPr="006F5CAD">
              <w:rPr>
                <w:rFonts w:cs="Arial"/>
                <w:szCs w:val="18"/>
              </w:rPr>
              <w:t>CA_n48A-n70A</w:t>
            </w:r>
          </w:p>
          <w:p w14:paraId="4A7270FC" w14:textId="77777777" w:rsidR="00D4760C" w:rsidRPr="006F5CAD" w:rsidRDefault="00D4760C" w:rsidP="00B6200D">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36556A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BB109B" w14:textId="77777777" w:rsidR="00D4760C" w:rsidRPr="006F5CAD" w:rsidRDefault="00D4760C" w:rsidP="00B6200D">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0078B10D" w14:textId="77777777" w:rsidR="00D4760C" w:rsidRPr="006F5CAD" w:rsidRDefault="00D4760C" w:rsidP="00B6200D">
            <w:pPr>
              <w:pStyle w:val="TAC"/>
            </w:pPr>
            <w:r w:rsidRPr="006F5CAD">
              <w:rPr>
                <w:rFonts w:cs="Arial"/>
                <w:szCs w:val="18"/>
              </w:rPr>
              <w:t>0</w:t>
            </w:r>
          </w:p>
        </w:tc>
      </w:tr>
      <w:tr w:rsidR="00D4760C" w:rsidRPr="006F5CAD" w14:paraId="0E0FB27D" w14:textId="77777777" w:rsidTr="00B6200D">
        <w:trPr>
          <w:jc w:val="center"/>
        </w:trPr>
        <w:tc>
          <w:tcPr>
            <w:tcW w:w="2067" w:type="dxa"/>
            <w:tcBorders>
              <w:top w:val="nil"/>
              <w:left w:val="single" w:sz="4" w:space="0" w:color="auto"/>
              <w:bottom w:val="nil"/>
              <w:right w:val="single" w:sz="4" w:space="0" w:color="auto"/>
            </w:tcBorders>
            <w:vAlign w:val="center"/>
          </w:tcPr>
          <w:p w14:paraId="23F3BA4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83DF4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6E9C2"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A28D32" w14:textId="77777777" w:rsidR="00D4760C" w:rsidRPr="006F5CAD" w:rsidRDefault="00D4760C" w:rsidP="00B6200D">
            <w:pPr>
              <w:pStyle w:val="TAC"/>
              <w:rPr>
                <w:rFonts w:cs="Arial"/>
                <w:szCs w:val="18"/>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2B0F8936" w14:textId="77777777" w:rsidR="00D4760C" w:rsidRPr="006F5CAD" w:rsidRDefault="00D4760C" w:rsidP="00B6200D">
            <w:pPr>
              <w:pStyle w:val="TAC"/>
            </w:pPr>
          </w:p>
        </w:tc>
      </w:tr>
      <w:tr w:rsidR="00D4760C" w:rsidRPr="006F5CAD" w14:paraId="5B18217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B3F1F0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F96438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A99924"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4C0AA"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3FF148" w14:textId="77777777" w:rsidR="00D4760C" w:rsidRPr="006F5CAD" w:rsidRDefault="00D4760C" w:rsidP="00B6200D">
            <w:pPr>
              <w:pStyle w:val="TAC"/>
            </w:pPr>
          </w:p>
        </w:tc>
      </w:tr>
      <w:tr w:rsidR="00D4760C" w:rsidRPr="006F5CAD" w14:paraId="6EDE106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7C97314" w14:textId="77777777" w:rsidR="00D4760C" w:rsidRPr="006F5CAD" w:rsidRDefault="00D4760C" w:rsidP="00B6200D">
            <w:pPr>
              <w:pStyle w:val="TAC"/>
            </w:pPr>
            <w:r w:rsidRPr="006F5CAD">
              <w:t>CA_n48(2A)-n71A-n77A</w:t>
            </w:r>
          </w:p>
        </w:tc>
        <w:tc>
          <w:tcPr>
            <w:tcW w:w="1829" w:type="dxa"/>
            <w:tcBorders>
              <w:top w:val="single" w:sz="4" w:space="0" w:color="auto"/>
              <w:left w:val="single" w:sz="4" w:space="0" w:color="auto"/>
              <w:bottom w:val="nil"/>
              <w:right w:val="single" w:sz="4" w:space="0" w:color="auto"/>
            </w:tcBorders>
            <w:vAlign w:val="center"/>
          </w:tcPr>
          <w:p w14:paraId="1650A8B9" w14:textId="77777777" w:rsidR="00D4760C" w:rsidRPr="006F5CAD" w:rsidRDefault="00D4760C" w:rsidP="00B6200D">
            <w:pPr>
              <w:pStyle w:val="TAC"/>
            </w:pPr>
            <w:r w:rsidRPr="006F5CAD">
              <w:t>CA_n48A-n71A</w:t>
            </w:r>
          </w:p>
          <w:p w14:paraId="2F658E9C" w14:textId="77777777" w:rsidR="00D4760C" w:rsidRPr="006F5CAD" w:rsidRDefault="00D4760C" w:rsidP="00B6200D">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61CC27F"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85E7B71" w14:textId="77777777" w:rsidR="00D4760C" w:rsidRPr="006F5CAD" w:rsidRDefault="00D4760C" w:rsidP="00B6200D">
            <w:pPr>
              <w:pStyle w:val="TAC"/>
              <w:rPr>
                <w:lang w:eastAsia="zh-CN" w:bidi="ar"/>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5BB2A12D" w14:textId="77777777" w:rsidR="00D4760C" w:rsidRPr="006F5CAD" w:rsidRDefault="00D4760C" w:rsidP="00B6200D">
            <w:pPr>
              <w:pStyle w:val="TAC"/>
            </w:pPr>
            <w:r w:rsidRPr="006F5CAD">
              <w:t>0</w:t>
            </w:r>
          </w:p>
        </w:tc>
      </w:tr>
      <w:tr w:rsidR="00D4760C" w:rsidRPr="006F5CAD" w14:paraId="7ABBBEC8" w14:textId="77777777" w:rsidTr="00B6200D">
        <w:trPr>
          <w:jc w:val="center"/>
        </w:trPr>
        <w:tc>
          <w:tcPr>
            <w:tcW w:w="2067" w:type="dxa"/>
            <w:tcBorders>
              <w:top w:val="nil"/>
              <w:left w:val="single" w:sz="4" w:space="0" w:color="auto"/>
              <w:bottom w:val="nil"/>
              <w:right w:val="single" w:sz="4" w:space="0" w:color="auto"/>
            </w:tcBorders>
            <w:vAlign w:val="center"/>
          </w:tcPr>
          <w:p w14:paraId="5827AC6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50D26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92D84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080E70C" w14:textId="77777777" w:rsidR="00D4760C" w:rsidRPr="006F5CAD" w:rsidRDefault="00D4760C" w:rsidP="00B6200D">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1C2CB8D7" w14:textId="77777777" w:rsidR="00D4760C" w:rsidRPr="006F5CAD" w:rsidRDefault="00D4760C" w:rsidP="00B6200D">
            <w:pPr>
              <w:pStyle w:val="TAC"/>
            </w:pPr>
          </w:p>
        </w:tc>
      </w:tr>
      <w:tr w:rsidR="00D4760C" w:rsidRPr="006F5CAD" w14:paraId="578CD6A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93051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636A50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652846"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8C6EA82"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1F5858" w14:textId="77777777" w:rsidR="00D4760C" w:rsidRPr="006F5CAD" w:rsidRDefault="00D4760C" w:rsidP="00B6200D">
            <w:pPr>
              <w:pStyle w:val="TAC"/>
            </w:pPr>
          </w:p>
        </w:tc>
      </w:tr>
      <w:tr w:rsidR="00D4760C" w:rsidRPr="006F5CAD" w14:paraId="25946A7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1137E5D" w14:textId="77777777" w:rsidR="00D4760C" w:rsidRPr="006F5CAD" w:rsidRDefault="00D4760C" w:rsidP="00B6200D">
            <w:pPr>
              <w:pStyle w:val="TAC"/>
              <w:rPr>
                <w:rFonts w:cs="Arial"/>
                <w:szCs w:val="18"/>
              </w:rPr>
            </w:pPr>
            <w:r w:rsidRPr="006F5CAD">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73E38A60" w14:textId="77777777" w:rsidR="00D4760C" w:rsidRPr="006F5CAD" w:rsidRDefault="00D4760C" w:rsidP="00B6200D">
            <w:pPr>
              <w:pStyle w:val="TAC"/>
              <w:rPr>
                <w:rFonts w:cs="Arial"/>
                <w:szCs w:val="18"/>
              </w:rPr>
            </w:pPr>
            <w:r w:rsidRPr="006F5CAD">
              <w:rPr>
                <w:rFonts w:cs="Arial"/>
                <w:szCs w:val="18"/>
              </w:rPr>
              <w:t>CA_n48A-n71A</w:t>
            </w:r>
          </w:p>
          <w:p w14:paraId="7B4087D9"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A87D2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BD61B9B" w14:textId="77777777" w:rsidR="00D4760C" w:rsidRPr="006F5CAD" w:rsidRDefault="00D4760C" w:rsidP="00B6200D">
            <w:pPr>
              <w:pStyle w:val="TAC"/>
              <w:rPr>
                <w:rFonts w:cs="Arial"/>
                <w:szCs w:val="18"/>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FEDEC70"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06244BFE" w14:textId="77777777" w:rsidTr="00B6200D">
        <w:trPr>
          <w:jc w:val="center"/>
        </w:trPr>
        <w:tc>
          <w:tcPr>
            <w:tcW w:w="2067" w:type="dxa"/>
            <w:tcBorders>
              <w:top w:val="nil"/>
              <w:left w:val="single" w:sz="4" w:space="0" w:color="auto"/>
              <w:bottom w:val="nil"/>
              <w:right w:val="single" w:sz="4" w:space="0" w:color="auto"/>
            </w:tcBorders>
            <w:vAlign w:val="center"/>
          </w:tcPr>
          <w:p w14:paraId="49C43E27"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0891347D"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975C7A"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AC38F95" w14:textId="77777777" w:rsidR="00D4760C" w:rsidRPr="006F5CAD" w:rsidRDefault="00D4760C" w:rsidP="00B6200D">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1B682A1D" w14:textId="77777777" w:rsidR="00D4760C" w:rsidRPr="006F5CAD" w:rsidRDefault="00D4760C" w:rsidP="00B6200D">
            <w:pPr>
              <w:pStyle w:val="TAC"/>
              <w:rPr>
                <w:szCs w:val="18"/>
                <w:lang w:eastAsia="zh-CN"/>
              </w:rPr>
            </w:pPr>
          </w:p>
        </w:tc>
      </w:tr>
      <w:tr w:rsidR="00D4760C" w:rsidRPr="006F5CAD" w14:paraId="351FD2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983FE41"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17BDD92F"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41A42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6447D30"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83534F" w14:textId="77777777" w:rsidR="00D4760C" w:rsidRPr="006F5CAD" w:rsidRDefault="00D4760C" w:rsidP="00B6200D">
            <w:pPr>
              <w:pStyle w:val="TAC"/>
              <w:rPr>
                <w:szCs w:val="18"/>
                <w:lang w:eastAsia="zh-CN"/>
              </w:rPr>
            </w:pPr>
          </w:p>
        </w:tc>
      </w:tr>
      <w:tr w:rsidR="00D4760C" w:rsidRPr="006F5CAD" w14:paraId="0963A9F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0D643BB" w14:textId="77777777" w:rsidR="00D4760C" w:rsidRPr="006F5CAD" w:rsidRDefault="00D4760C" w:rsidP="00B6200D">
            <w:pPr>
              <w:pStyle w:val="TAC"/>
              <w:rPr>
                <w:rFonts w:cs="Arial"/>
                <w:szCs w:val="18"/>
              </w:rPr>
            </w:pPr>
            <w:r w:rsidRPr="006F5CAD">
              <w:rPr>
                <w:rFonts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56F11FC5" w14:textId="77777777" w:rsidR="00D4760C" w:rsidRPr="006F5CAD" w:rsidRDefault="00D4760C" w:rsidP="00B6200D">
            <w:pPr>
              <w:pStyle w:val="TAC"/>
              <w:rPr>
                <w:rFonts w:cs="Arial"/>
                <w:szCs w:val="18"/>
              </w:rPr>
            </w:pPr>
            <w:r w:rsidRPr="006F5CAD">
              <w:rPr>
                <w:rFonts w:cs="Arial"/>
                <w:szCs w:val="18"/>
              </w:rPr>
              <w:t>CA_n48A-n71A</w:t>
            </w:r>
          </w:p>
          <w:p w14:paraId="7B5CA34D"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BF1BFE7"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5BCF5D" w14:textId="77777777" w:rsidR="00D4760C" w:rsidRPr="006F5CAD" w:rsidRDefault="00D4760C" w:rsidP="00B6200D">
            <w:pPr>
              <w:pStyle w:val="TAC"/>
              <w:rPr>
                <w:rFonts w:cs="Arial"/>
                <w:szCs w:val="18"/>
              </w:rPr>
            </w:pPr>
            <w:r w:rsidRPr="006F5CAD">
              <w:rPr>
                <w:rFonts w:cs="Arial"/>
                <w:szCs w:val="18"/>
              </w:rPr>
              <w:t>5, 10, 15, 20, 30, 40, 50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70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012F29CF"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61ED62B6" w14:textId="77777777" w:rsidTr="00B6200D">
        <w:trPr>
          <w:jc w:val="center"/>
        </w:trPr>
        <w:tc>
          <w:tcPr>
            <w:tcW w:w="2067" w:type="dxa"/>
            <w:tcBorders>
              <w:top w:val="nil"/>
              <w:left w:val="single" w:sz="4" w:space="0" w:color="auto"/>
              <w:bottom w:val="nil"/>
              <w:right w:val="single" w:sz="4" w:space="0" w:color="auto"/>
            </w:tcBorders>
            <w:vAlign w:val="center"/>
          </w:tcPr>
          <w:p w14:paraId="4F7C3250"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6AA2F446"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82156C"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7C8A9C" w14:textId="77777777" w:rsidR="00D4760C" w:rsidRPr="006F5CAD" w:rsidRDefault="00D4760C" w:rsidP="00B6200D">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21DE22E5" w14:textId="77777777" w:rsidR="00D4760C" w:rsidRPr="006F5CAD" w:rsidRDefault="00D4760C" w:rsidP="00B6200D">
            <w:pPr>
              <w:pStyle w:val="TAC"/>
              <w:rPr>
                <w:szCs w:val="18"/>
                <w:lang w:eastAsia="zh-CN"/>
              </w:rPr>
            </w:pPr>
          </w:p>
        </w:tc>
      </w:tr>
      <w:tr w:rsidR="00D4760C" w:rsidRPr="006F5CAD" w14:paraId="6EBD122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AF0DC4F"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540B258"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06A653"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77527"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C61914" w14:textId="77777777" w:rsidR="00D4760C" w:rsidRPr="006F5CAD" w:rsidRDefault="00D4760C" w:rsidP="00B6200D">
            <w:pPr>
              <w:pStyle w:val="TAC"/>
              <w:rPr>
                <w:szCs w:val="18"/>
                <w:lang w:eastAsia="zh-CN"/>
              </w:rPr>
            </w:pPr>
          </w:p>
        </w:tc>
      </w:tr>
      <w:tr w:rsidR="00D4760C" w:rsidRPr="006F5CAD" w14:paraId="6E44358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66DF546" w14:textId="77777777" w:rsidR="00D4760C" w:rsidRPr="006F5CAD" w:rsidRDefault="00D4760C" w:rsidP="00B6200D">
            <w:pPr>
              <w:pStyle w:val="TAC"/>
              <w:rPr>
                <w:rFonts w:cs="Arial"/>
                <w:szCs w:val="18"/>
              </w:rPr>
            </w:pPr>
            <w:r w:rsidRPr="006F5CAD">
              <w:rPr>
                <w:rFonts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2367648F" w14:textId="77777777" w:rsidR="00D4760C" w:rsidRPr="006F5CAD" w:rsidRDefault="00D4760C" w:rsidP="00B6200D">
            <w:pPr>
              <w:pStyle w:val="TAC"/>
              <w:rPr>
                <w:rFonts w:cs="Arial"/>
                <w:szCs w:val="18"/>
              </w:rPr>
            </w:pPr>
            <w:r w:rsidRPr="006F5CAD">
              <w:rPr>
                <w:rFonts w:cs="Arial"/>
                <w:szCs w:val="18"/>
              </w:rPr>
              <w:t>CA_n48A-n71A</w:t>
            </w:r>
          </w:p>
          <w:p w14:paraId="50898B87"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BAA21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EA3E33" w14:textId="77777777" w:rsidR="00D4760C" w:rsidRPr="006F5CAD" w:rsidRDefault="00D4760C" w:rsidP="00B6200D">
            <w:pPr>
              <w:pStyle w:val="TAC"/>
              <w:rPr>
                <w:rFonts w:cs="Arial"/>
                <w:szCs w:val="18"/>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7E611A8B"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2358AD52" w14:textId="77777777" w:rsidTr="00B6200D">
        <w:trPr>
          <w:jc w:val="center"/>
        </w:trPr>
        <w:tc>
          <w:tcPr>
            <w:tcW w:w="2067" w:type="dxa"/>
            <w:tcBorders>
              <w:top w:val="nil"/>
              <w:left w:val="single" w:sz="4" w:space="0" w:color="auto"/>
              <w:bottom w:val="nil"/>
              <w:right w:val="single" w:sz="4" w:space="0" w:color="auto"/>
            </w:tcBorders>
            <w:vAlign w:val="center"/>
          </w:tcPr>
          <w:p w14:paraId="49C6D077"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6B383D45"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936A50"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626EC8" w14:textId="77777777" w:rsidR="00D4760C" w:rsidRPr="006F5CAD" w:rsidRDefault="00D4760C" w:rsidP="00B6200D">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6440C1D3" w14:textId="77777777" w:rsidR="00D4760C" w:rsidRPr="006F5CAD" w:rsidRDefault="00D4760C" w:rsidP="00B6200D">
            <w:pPr>
              <w:pStyle w:val="TAC"/>
              <w:rPr>
                <w:szCs w:val="18"/>
                <w:lang w:eastAsia="zh-CN"/>
              </w:rPr>
            </w:pPr>
          </w:p>
        </w:tc>
      </w:tr>
      <w:tr w:rsidR="00D4760C" w:rsidRPr="006F5CAD" w14:paraId="6BBC665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FDEB52"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77397C08"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58378A"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7940F"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D7BEB8" w14:textId="77777777" w:rsidR="00D4760C" w:rsidRPr="006F5CAD" w:rsidRDefault="00D4760C" w:rsidP="00B6200D">
            <w:pPr>
              <w:pStyle w:val="TAC"/>
              <w:rPr>
                <w:szCs w:val="18"/>
                <w:lang w:eastAsia="zh-CN"/>
              </w:rPr>
            </w:pPr>
          </w:p>
        </w:tc>
      </w:tr>
      <w:tr w:rsidR="00D4760C" w:rsidRPr="006F5CAD" w14:paraId="1D95655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5AE2A96" w14:textId="77777777" w:rsidR="00D4760C" w:rsidRPr="006F5CAD" w:rsidRDefault="00D4760C" w:rsidP="00B6200D">
            <w:pPr>
              <w:pStyle w:val="TAC"/>
              <w:rPr>
                <w:rFonts w:cs="Arial"/>
                <w:szCs w:val="18"/>
              </w:rPr>
            </w:pPr>
            <w:r w:rsidRPr="006F5CAD">
              <w:rPr>
                <w:rFonts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75A48B64" w14:textId="77777777" w:rsidR="00D4760C" w:rsidRPr="006F5CAD" w:rsidRDefault="00D4760C" w:rsidP="00B6200D">
            <w:pPr>
              <w:pStyle w:val="TAC"/>
              <w:rPr>
                <w:rFonts w:cs="Arial"/>
                <w:szCs w:val="18"/>
              </w:rPr>
            </w:pPr>
            <w:r w:rsidRPr="006F5CAD">
              <w:rPr>
                <w:rFonts w:cs="Arial"/>
                <w:szCs w:val="18"/>
              </w:rPr>
              <w:t>CA_n48A-n71A</w:t>
            </w:r>
          </w:p>
          <w:p w14:paraId="44845F6F"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4DF294"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FD5A8" w14:textId="77777777" w:rsidR="00D4760C" w:rsidRPr="006F5CAD" w:rsidRDefault="00D4760C" w:rsidP="00B6200D">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09946939"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5CC4AC50" w14:textId="77777777" w:rsidTr="00B6200D">
        <w:trPr>
          <w:jc w:val="center"/>
        </w:trPr>
        <w:tc>
          <w:tcPr>
            <w:tcW w:w="2067" w:type="dxa"/>
            <w:tcBorders>
              <w:top w:val="nil"/>
              <w:left w:val="single" w:sz="4" w:space="0" w:color="auto"/>
              <w:bottom w:val="nil"/>
              <w:right w:val="single" w:sz="4" w:space="0" w:color="auto"/>
            </w:tcBorders>
            <w:vAlign w:val="center"/>
          </w:tcPr>
          <w:p w14:paraId="075E3000"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43641E9B"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F6F965"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A96C6" w14:textId="77777777" w:rsidR="00D4760C" w:rsidRPr="006F5CAD" w:rsidRDefault="00D4760C" w:rsidP="00B6200D">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0206DFCF" w14:textId="77777777" w:rsidR="00D4760C" w:rsidRPr="006F5CAD" w:rsidRDefault="00D4760C" w:rsidP="00B6200D">
            <w:pPr>
              <w:pStyle w:val="TAC"/>
              <w:rPr>
                <w:szCs w:val="18"/>
                <w:lang w:eastAsia="zh-CN"/>
              </w:rPr>
            </w:pPr>
          </w:p>
        </w:tc>
      </w:tr>
      <w:tr w:rsidR="00D4760C" w:rsidRPr="006F5CAD" w14:paraId="554C357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13680A"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038AEC20"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914CB7"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38B561"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933B06" w14:textId="77777777" w:rsidR="00D4760C" w:rsidRPr="006F5CAD" w:rsidRDefault="00D4760C" w:rsidP="00B6200D">
            <w:pPr>
              <w:pStyle w:val="TAC"/>
              <w:rPr>
                <w:szCs w:val="18"/>
                <w:lang w:eastAsia="zh-CN"/>
              </w:rPr>
            </w:pPr>
          </w:p>
        </w:tc>
      </w:tr>
      <w:tr w:rsidR="00D4760C" w:rsidRPr="006F5CAD" w14:paraId="52BC396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7ABD95D" w14:textId="77777777" w:rsidR="00D4760C" w:rsidRPr="006F5CAD" w:rsidRDefault="00D4760C" w:rsidP="00B6200D">
            <w:pPr>
              <w:pStyle w:val="TAC"/>
            </w:pPr>
            <w:r w:rsidRPr="006F5CAD">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46BEBB66"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1E280023"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7F9A0E83"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542BA296" w14:textId="77777777" w:rsidR="00D4760C" w:rsidRPr="006F5CAD" w:rsidRDefault="00D4760C" w:rsidP="00B6200D">
            <w:pPr>
              <w:pStyle w:val="TAC"/>
              <w:rPr>
                <w:lang w:eastAsia="zh-CN"/>
              </w:rPr>
            </w:pPr>
            <w:r w:rsidRPr="006F5CAD">
              <w:rPr>
                <w:lang w:eastAsia="zh-CN"/>
              </w:rPr>
              <w:t>CA_n66A-n71A</w:t>
            </w:r>
          </w:p>
          <w:p w14:paraId="29093D05"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276AB33" w14:textId="77777777" w:rsidR="00D4760C" w:rsidRPr="006F5CAD" w:rsidRDefault="00D4760C" w:rsidP="00B6200D">
            <w:pPr>
              <w:pStyle w:val="TAC"/>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2C12E" w14:textId="77777777" w:rsidR="00D4760C" w:rsidRPr="006F5CAD" w:rsidRDefault="00D4760C" w:rsidP="00B6200D">
            <w:pPr>
              <w:pStyle w:val="TAC"/>
              <w:rPr>
                <w:rFonts w:ascii="Calibri" w:hAnsi="Calibri"/>
                <w:sz w:val="21"/>
                <w:lang w:eastAsia="zh-CN"/>
              </w:rPr>
            </w:pPr>
            <w:r w:rsidRPr="006F5CAD">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209F302" w14:textId="77777777" w:rsidR="00D4760C" w:rsidRPr="006F5CAD" w:rsidRDefault="00D4760C" w:rsidP="00B6200D">
            <w:pPr>
              <w:pStyle w:val="TAC"/>
              <w:rPr>
                <w:lang w:eastAsia="zh-CN"/>
              </w:rPr>
            </w:pPr>
            <w:r w:rsidRPr="006F5CAD">
              <w:rPr>
                <w:lang w:eastAsia="zh-CN"/>
              </w:rPr>
              <w:t>0</w:t>
            </w:r>
          </w:p>
        </w:tc>
      </w:tr>
      <w:tr w:rsidR="00D4760C" w:rsidRPr="006F5CAD" w14:paraId="240C6630" w14:textId="77777777" w:rsidTr="00B6200D">
        <w:trPr>
          <w:jc w:val="center"/>
        </w:trPr>
        <w:tc>
          <w:tcPr>
            <w:tcW w:w="2067" w:type="dxa"/>
            <w:tcBorders>
              <w:top w:val="nil"/>
              <w:left w:val="single" w:sz="4" w:space="0" w:color="auto"/>
              <w:bottom w:val="nil"/>
              <w:right w:val="single" w:sz="4" w:space="0" w:color="auto"/>
            </w:tcBorders>
            <w:vAlign w:val="center"/>
          </w:tcPr>
          <w:p w14:paraId="19F37F5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69D3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F0129A" w14:textId="77777777" w:rsidR="00D4760C" w:rsidRPr="006F5CAD" w:rsidRDefault="00D4760C" w:rsidP="00B6200D">
            <w:pPr>
              <w:pStyle w:val="TAC"/>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068CB0"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50279C" w14:textId="77777777" w:rsidR="00D4760C" w:rsidRPr="006F5CAD" w:rsidRDefault="00D4760C" w:rsidP="00B6200D">
            <w:pPr>
              <w:pStyle w:val="TAC"/>
              <w:rPr>
                <w:lang w:eastAsia="zh-CN"/>
              </w:rPr>
            </w:pPr>
          </w:p>
        </w:tc>
      </w:tr>
      <w:tr w:rsidR="00D4760C" w:rsidRPr="006F5CAD" w14:paraId="26938D53" w14:textId="77777777" w:rsidTr="00B6200D">
        <w:trPr>
          <w:jc w:val="center"/>
        </w:trPr>
        <w:tc>
          <w:tcPr>
            <w:tcW w:w="2067" w:type="dxa"/>
            <w:tcBorders>
              <w:top w:val="nil"/>
              <w:left w:val="single" w:sz="4" w:space="0" w:color="auto"/>
              <w:bottom w:val="nil"/>
              <w:right w:val="single" w:sz="4" w:space="0" w:color="auto"/>
            </w:tcBorders>
            <w:vAlign w:val="center"/>
          </w:tcPr>
          <w:p w14:paraId="0AB9031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B8B0B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6160FC" w14:textId="77777777" w:rsidR="00D4760C" w:rsidRPr="006F5CAD" w:rsidRDefault="00D4760C" w:rsidP="00B6200D">
            <w:pPr>
              <w:pStyle w:val="TAC"/>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D2760C"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075D50" w14:textId="77777777" w:rsidR="00D4760C" w:rsidRPr="006F5CAD" w:rsidRDefault="00D4760C" w:rsidP="00B6200D">
            <w:pPr>
              <w:pStyle w:val="TAC"/>
              <w:rPr>
                <w:lang w:eastAsia="zh-CN"/>
              </w:rPr>
            </w:pPr>
          </w:p>
        </w:tc>
      </w:tr>
      <w:tr w:rsidR="00D4760C" w:rsidRPr="006F5CAD" w14:paraId="36679D85" w14:textId="77777777" w:rsidTr="00B6200D">
        <w:trPr>
          <w:jc w:val="center"/>
        </w:trPr>
        <w:tc>
          <w:tcPr>
            <w:tcW w:w="2067" w:type="dxa"/>
            <w:tcBorders>
              <w:top w:val="nil"/>
              <w:left w:val="single" w:sz="4" w:space="0" w:color="auto"/>
              <w:bottom w:val="nil"/>
              <w:right w:val="single" w:sz="4" w:space="0" w:color="auto"/>
            </w:tcBorders>
            <w:vAlign w:val="center"/>
          </w:tcPr>
          <w:p w14:paraId="05A15E2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A64B8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AB9F0A" w14:textId="77777777" w:rsidR="00D4760C" w:rsidRPr="006F5CAD" w:rsidRDefault="00D4760C" w:rsidP="00B6200D">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013EE6"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9D6F451" w14:textId="77777777" w:rsidR="00D4760C" w:rsidRPr="006F5CAD" w:rsidRDefault="00D4760C" w:rsidP="00B6200D">
            <w:pPr>
              <w:pStyle w:val="TAC"/>
              <w:rPr>
                <w:lang w:eastAsia="zh-CN"/>
              </w:rPr>
            </w:pPr>
            <w:r w:rsidRPr="006F5CAD">
              <w:rPr>
                <w:lang w:eastAsia="zh-CN"/>
              </w:rPr>
              <w:t>4 and 5</w:t>
            </w:r>
          </w:p>
        </w:tc>
      </w:tr>
      <w:tr w:rsidR="00D4760C" w:rsidRPr="006F5CAD" w14:paraId="1D3F802A" w14:textId="77777777" w:rsidTr="00B6200D">
        <w:trPr>
          <w:jc w:val="center"/>
        </w:trPr>
        <w:tc>
          <w:tcPr>
            <w:tcW w:w="2067" w:type="dxa"/>
            <w:tcBorders>
              <w:top w:val="nil"/>
              <w:left w:val="single" w:sz="4" w:space="0" w:color="auto"/>
              <w:bottom w:val="nil"/>
              <w:right w:val="single" w:sz="4" w:space="0" w:color="auto"/>
            </w:tcBorders>
            <w:vAlign w:val="center"/>
          </w:tcPr>
          <w:p w14:paraId="4012C5D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3CB0B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54D7CA" w14:textId="77777777" w:rsidR="00D4760C" w:rsidRPr="006F5CAD" w:rsidRDefault="00D4760C" w:rsidP="00B6200D">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E742C4" w14:textId="77777777" w:rsidR="00D4760C" w:rsidRPr="006F5CAD" w:rsidRDefault="00D4760C" w:rsidP="00B6200D">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11F91FA4" w14:textId="77777777" w:rsidR="00D4760C" w:rsidRPr="006F5CAD" w:rsidRDefault="00D4760C" w:rsidP="00B6200D">
            <w:pPr>
              <w:pStyle w:val="TAC"/>
              <w:rPr>
                <w:lang w:eastAsia="zh-CN"/>
              </w:rPr>
            </w:pPr>
          </w:p>
        </w:tc>
      </w:tr>
      <w:tr w:rsidR="00D4760C" w:rsidRPr="006F5CAD" w14:paraId="11C5CF3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249DD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FC7AE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76831C" w14:textId="77777777" w:rsidR="00D4760C" w:rsidRPr="006F5CAD" w:rsidRDefault="00D4760C" w:rsidP="00B6200D">
            <w:pPr>
              <w:pStyle w:val="TAC"/>
              <w:rPr>
                <w:szCs w:val="18"/>
              </w:rPr>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90996C"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95A8C51" w14:textId="77777777" w:rsidR="00D4760C" w:rsidRPr="006F5CAD" w:rsidRDefault="00D4760C" w:rsidP="00B6200D">
            <w:pPr>
              <w:pStyle w:val="TAC"/>
              <w:rPr>
                <w:lang w:eastAsia="zh-CN"/>
              </w:rPr>
            </w:pPr>
          </w:p>
        </w:tc>
      </w:tr>
      <w:tr w:rsidR="00D4760C" w:rsidRPr="006F5CAD" w14:paraId="4F703B7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ABA8B4" w14:textId="77777777" w:rsidR="00D4760C" w:rsidRPr="006F5CAD" w:rsidRDefault="00D4760C" w:rsidP="00B6200D">
            <w:pPr>
              <w:pStyle w:val="TAC"/>
              <w:rPr>
                <w:szCs w:val="18"/>
              </w:rPr>
            </w:pPr>
            <w:r w:rsidRPr="006F5CAD">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1073E9EB" w14:textId="77777777" w:rsidR="00D4760C" w:rsidRPr="006F5CAD" w:rsidRDefault="00D4760C" w:rsidP="00B6200D">
            <w:pPr>
              <w:pStyle w:val="TAC"/>
              <w:rPr>
                <w:szCs w:val="18"/>
              </w:rPr>
            </w:pPr>
            <w:r w:rsidRPr="006F5CAD">
              <w:rPr>
                <w:szCs w:val="18"/>
              </w:rPr>
              <w:t>CA_n66A-n78A</w:t>
            </w:r>
            <w:r w:rsidRPr="006F5CAD">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49E19ED5" w14:textId="77777777" w:rsidR="00D4760C" w:rsidRPr="006F5CAD" w:rsidRDefault="00D4760C" w:rsidP="00B6200D">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72FA3" w14:textId="77777777" w:rsidR="00D4760C" w:rsidRPr="006F5CAD" w:rsidRDefault="00D4760C" w:rsidP="00B6200D">
            <w:pPr>
              <w:pStyle w:val="TAC"/>
            </w:pPr>
            <w:r w:rsidRPr="006F5CAD">
              <w:t>10, 15, 20, 25, 30, 40</w:t>
            </w:r>
          </w:p>
        </w:tc>
        <w:tc>
          <w:tcPr>
            <w:tcW w:w="1610" w:type="dxa"/>
            <w:tcBorders>
              <w:top w:val="single" w:sz="4" w:space="0" w:color="auto"/>
              <w:left w:val="single" w:sz="4" w:space="0" w:color="auto"/>
              <w:bottom w:val="nil"/>
              <w:right w:val="single" w:sz="4" w:space="0" w:color="auto"/>
            </w:tcBorders>
            <w:vAlign w:val="center"/>
          </w:tcPr>
          <w:p w14:paraId="160B6D63" w14:textId="77777777" w:rsidR="00D4760C" w:rsidRPr="006F5CAD" w:rsidRDefault="00D4760C" w:rsidP="00B6200D">
            <w:pPr>
              <w:pStyle w:val="TAC"/>
              <w:rPr>
                <w:szCs w:val="18"/>
              </w:rPr>
            </w:pPr>
            <w:r w:rsidRPr="006F5CAD">
              <w:rPr>
                <w:szCs w:val="18"/>
              </w:rPr>
              <w:t>0</w:t>
            </w:r>
          </w:p>
        </w:tc>
      </w:tr>
      <w:tr w:rsidR="00D4760C" w:rsidRPr="006F5CAD" w14:paraId="0F8CC8BE" w14:textId="77777777" w:rsidTr="00B6200D">
        <w:trPr>
          <w:jc w:val="center"/>
        </w:trPr>
        <w:tc>
          <w:tcPr>
            <w:tcW w:w="2067" w:type="dxa"/>
            <w:tcBorders>
              <w:top w:val="nil"/>
              <w:left w:val="single" w:sz="4" w:space="0" w:color="auto"/>
              <w:bottom w:val="nil"/>
              <w:right w:val="single" w:sz="4" w:space="0" w:color="auto"/>
            </w:tcBorders>
            <w:vAlign w:val="center"/>
          </w:tcPr>
          <w:p w14:paraId="1FA62F8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57A2C1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tcPr>
          <w:p w14:paraId="7AF9D387" w14:textId="77777777" w:rsidR="00D4760C" w:rsidRPr="006F5CAD" w:rsidRDefault="00D4760C" w:rsidP="00B6200D">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34E132" w14:textId="77777777" w:rsidR="00D4760C" w:rsidRPr="006F5CAD" w:rsidRDefault="00D4760C" w:rsidP="00B6200D">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1610" w:type="dxa"/>
            <w:tcBorders>
              <w:top w:val="nil"/>
              <w:left w:val="single" w:sz="4" w:space="0" w:color="auto"/>
              <w:bottom w:val="nil"/>
              <w:right w:val="single" w:sz="4" w:space="0" w:color="auto"/>
            </w:tcBorders>
            <w:vAlign w:val="center"/>
          </w:tcPr>
          <w:p w14:paraId="50B01E71" w14:textId="77777777" w:rsidR="00D4760C" w:rsidRPr="006F5CAD" w:rsidRDefault="00D4760C" w:rsidP="00B6200D">
            <w:pPr>
              <w:pStyle w:val="TAC"/>
              <w:rPr>
                <w:lang w:eastAsia="zh-CN"/>
              </w:rPr>
            </w:pPr>
          </w:p>
        </w:tc>
      </w:tr>
      <w:tr w:rsidR="00D4760C" w:rsidRPr="006F5CAD" w14:paraId="585ABBB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6FDE5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568E62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tcPr>
          <w:p w14:paraId="5452DC02" w14:textId="77777777" w:rsidR="00D4760C" w:rsidRPr="006F5CAD" w:rsidRDefault="00D4760C" w:rsidP="00B6200D">
            <w:pPr>
              <w:pStyle w:val="TAC"/>
              <w:rPr>
                <w:szCs w:val="18"/>
              </w:rPr>
            </w:pPr>
            <w:r w:rsidRPr="006F5CAD">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CF1138" w14:textId="77777777" w:rsidR="00D4760C" w:rsidRPr="006F5CAD" w:rsidRDefault="00D4760C" w:rsidP="00B6200D">
            <w:pPr>
              <w:pStyle w:val="TAC"/>
              <w:rPr>
                <w:lang w:eastAsia="zh-CN" w:bidi="ar"/>
              </w:rPr>
            </w:pPr>
            <w:r w:rsidRPr="006F5CAD">
              <w:rPr>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D458AC" w14:textId="77777777" w:rsidR="00D4760C" w:rsidRPr="006F5CAD" w:rsidRDefault="00D4760C" w:rsidP="00B6200D">
            <w:pPr>
              <w:pStyle w:val="TAC"/>
              <w:rPr>
                <w:lang w:eastAsia="zh-CN"/>
              </w:rPr>
            </w:pPr>
          </w:p>
        </w:tc>
      </w:tr>
      <w:tr w:rsidR="00D4760C" w:rsidRPr="006F5CAD" w14:paraId="67C71CE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BDF3CC9" w14:textId="77777777" w:rsidR="00D4760C" w:rsidRPr="006F5CAD" w:rsidRDefault="00D4760C" w:rsidP="00B6200D">
            <w:pPr>
              <w:pStyle w:val="TAC"/>
            </w:pPr>
            <w:r w:rsidRPr="006F5CAD">
              <w:t>CA_n66A-n70A-n71(2A)</w:t>
            </w:r>
          </w:p>
        </w:tc>
        <w:tc>
          <w:tcPr>
            <w:tcW w:w="1829" w:type="dxa"/>
            <w:tcBorders>
              <w:top w:val="single" w:sz="4" w:space="0" w:color="auto"/>
              <w:left w:val="single" w:sz="4" w:space="0" w:color="auto"/>
              <w:bottom w:val="nil"/>
              <w:right w:val="single" w:sz="4" w:space="0" w:color="auto"/>
            </w:tcBorders>
            <w:vAlign w:val="center"/>
          </w:tcPr>
          <w:p w14:paraId="2E2BA970" w14:textId="77777777" w:rsidR="00D4760C" w:rsidRPr="006F5CAD" w:rsidRDefault="00D4760C" w:rsidP="00B6200D">
            <w:pPr>
              <w:pStyle w:val="TAC"/>
            </w:pPr>
            <w:r w:rsidRPr="006F5CAD">
              <w:t>CA_n66A-n71A</w:t>
            </w:r>
          </w:p>
          <w:p w14:paraId="5C0FECED" w14:textId="77777777" w:rsidR="00D4760C" w:rsidRPr="006F5CAD" w:rsidRDefault="00D4760C" w:rsidP="00B6200D">
            <w:pPr>
              <w:pStyle w:val="TAC"/>
            </w:pPr>
            <w:r w:rsidRPr="006F5CAD">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A0125A0"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0D49AF"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D0A142" w14:textId="77777777" w:rsidR="00D4760C" w:rsidRPr="006F5CAD" w:rsidRDefault="00D4760C" w:rsidP="00B6200D">
            <w:pPr>
              <w:pStyle w:val="TAC"/>
              <w:rPr>
                <w:lang w:eastAsia="zh-CN"/>
              </w:rPr>
            </w:pPr>
            <w:r w:rsidRPr="006F5CAD">
              <w:rPr>
                <w:lang w:eastAsia="zh-CN"/>
              </w:rPr>
              <w:t>0</w:t>
            </w:r>
          </w:p>
        </w:tc>
      </w:tr>
      <w:tr w:rsidR="00D4760C" w:rsidRPr="006F5CAD" w14:paraId="619582EB" w14:textId="77777777" w:rsidTr="00B6200D">
        <w:trPr>
          <w:jc w:val="center"/>
        </w:trPr>
        <w:tc>
          <w:tcPr>
            <w:tcW w:w="2067" w:type="dxa"/>
            <w:tcBorders>
              <w:top w:val="nil"/>
              <w:left w:val="single" w:sz="4" w:space="0" w:color="auto"/>
              <w:bottom w:val="nil"/>
              <w:right w:val="single" w:sz="4" w:space="0" w:color="auto"/>
            </w:tcBorders>
            <w:vAlign w:val="center"/>
          </w:tcPr>
          <w:p w14:paraId="5CAD493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EDDFD9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56A8C8"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895BE2D"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3AD7CB1" w14:textId="77777777" w:rsidR="00D4760C" w:rsidRPr="006F5CAD" w:rsidRDefault="00D4760C" w:rsidP="00B6200D">
            <w:pPr>
              <w:pStyle w:val="TAC"/>
              <w:rPr>
                <w:lang w:eastAsia="zh-CN"/>
              </w:rPr>
            </w:pPr>
          </w:p>
        </w:tc>
      </w:tr>
      <w:tr w:rsidR="00D4760C" w:rsidRPr="006F5CAD" w14:paraId="6B06499F" w14:textId="77777777" w:rsidTr="00B6200D">
        <w:trPr>
          <w:jc w:val="center"/>
        </w:trPr>
        <w:tc>
          <w:tcPr>
            <w:tcW w:w="2067" w:type="dxa"/>
            <w:tcBorders>
              <w:top w:val="nil"/>
              <w:left w:val="single" w:sz="4" w:space="0" w:color="auto"/>
              <w:bottom w:val="nil"/>
              <w:right w:val="single" w:sz="4" w:space="0" w:color="auto"/>
            </w:tcBorders>
            <w:vAlign w:val="center"/>
          </w:tcPr>
          <w:p w14:paraId="3FCC4B8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B79A7C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261FD6"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2A02477"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4A3CD43" w14:textId="77777777" w:rsidR="00D4760C" w:rsidRPr="006F5CAD" w:rsidRDefault="00D4760C" w:rsidP="00B6200D">
            <w:pPr>
              <w:pStyle w:val="TAC"/>
              <w:rPr>
                <w:lang w:eastAsia="zh-CN"/>
              </w:rPr>
            </w:pPr>
          </w:p>
        </w:tc>
      </w:tr>
      <w:tr w:rsidR="00D4760C" w:rsidRPr="006F5CAD" w14:paraId="69D2C0FE" w14:textId="77777777" w:rsidTr="00B6200D">
        <w:trPr>
          <w:jc w:val="center"/>
        </w:trPr>
        <w:tc>
          <w:tcPr>
            <w:tcW w:w="2067" w:type="dxa"/>
            <w:tcBorders>
              <w:top w:val="nil"/>
              <w:left w:val="single" w:sz="4" w:space="0" w:color="auto"/>
              <w:bottom w:val="nil"/>
              <w:right w:val="single" w:sz="4" w:space="0" w:color="auto"/>
            </w:tcBorders>
            <w:vAlign w:val="center"/>
          </w:tcPr>
          <w:p w14:paraId="6B43412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26B6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38188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1199B5"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342841A" w14:textId="77777777" w:rsidR="00D4760C" w:rsidRPr="006F5CAD" w:rsidRDefault="00D4760C" w:rsidP="00B6200D">
            <w:pPr>
              <w:pStyle w:val="TAC"/>
              <w:rPr>
                <w:lang w:eastAsia="zh-CN"/>
              </w:rPr>
            </w:pPr>
            <w:r w:rsidRPr="006F5CAD">
              <w:rPr>
                <w:lang w:eastAsia="zh-CN"/>
              </w:rPr>
              <w:t>4 and 5</w:t>
            </w:r>
          </w:p>
        </w:tc>
      </w:tr>
      <w:tr w:rsidR="00D4760C" w:rsidRPr="006F5CAD" w14:paraId="6E1AA0AE" w14:textId="77777777" w:rsidTr="00B6200D">
        <w:trPr>
          <w:jc w:val="center"/>
        </w:trPr>
        <w:tc>
          <w:tcPr>
            <w:tcW w:w="2067" w:type="dxa"/>
            <w:tcBorders>
              <w:top w:val="nil"/>
              <w:left w:val="single" w:sz="4" w:space="0" w:color="auto"/>
              <w:bottom w:val="nil"/>
              <w:right w:val="single" w:sz="4" w:space="0" w:color="auto"/>
            </w:tcBorders>
            <w:vAlign w:val="center"/>
          </w:tcPr>
          <w:p w14:paraId="5542D18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6CE82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141923"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E1500E5" w14:textId="77777777" w:rsidR="00D4760C" w:rsidRPr="006F5CAD" w:rsidRDefault="00D4760C" w:rsidP="00B6200D">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36D03F56" w14:textId="77777777" w:rsidR="00D4760C" w:rsidRPr="006F5CAD" w:rsidRDefault="00D4760C" w:rsidP="00B6200D">
            <w:pPr>
              <w:pStyle w:val="TAC"/>
              <w:rPr>
                <w:lang w:eastAsia="zh-CN"/>
              </w:rPr>
            </w:pPr>
          </w:p>
        </w:tc>
      </w:tr>
      <w:tr w:rsidR="00D4760C" w:rsidRPr="006F5CAD" w14:paraId="5B4E6A4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E93164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CA0DA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7A055F"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12D0193" w14:textId="77777777" w:rsidR="00D4760C" w:rsidRPr="006F5CAD" w:rsidRDefault="00D4760C" w:rsidP="00B6200D">
            <w:pPr>
              <w:pStyle w:val="TAC"/>
              <w:rPr>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6A24C1A" w14:textId="77777777" w:rsidR="00D4760C" w:rsidRPr="006F5CAD" w:rsidRDefault="00D4760C" w:rsidP="00B6200D">
            <w:pPr>
              <w:pStyle w:val="TAC"/>
              <w:rPr>
                <w:lang w:eastAsia="zh-CN"/>
              </w:rPr>
            </w:pPr>
          </w:p>
        </w:tc>
      </w:tr>
      <w:tr w:rsidR="00D4760C" w:rsidRPr="006F5CAD" w14:paraId="3655084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4FB753" w14:textId="77777777" w:rsidR="00D4760C" w:rsidRPr="006F5CAD" w:rsidRDefault="00D4760C" w:rsidP="00B6200D">
            <w:pPr>
              <w:pStyle w:val="TAC"/>
            </w:pPr>
            <w:r w:rsidRPr="006F5CAD">
              <w:t>CA_n66B-n70A-n71A</w:t>
            </w:r>
          </w:p>
        </w:tc>
        <w:tc>
          <w:tcPr>
            <w:tcW w:w="1829" w:type="dxa"/>
            <w:tcBorders>
              <w:top w:val="single" w:sz="4" w:space="0" w:color="auto"/>
              <w:left w:val="single" w:sz="4" w:space="0" w:color="auto"/>
              <w:bottom w:val="nil"/>
              <w:right w:val="single" w:sz="4" w:space="0" w:color="auto"/>
            </w:tcBorders>
            <w:vAlign w:val="center"/>
          </w:tcPr>
          <w:p w14:paraId="0F38D853"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12CFB495"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454F7618"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147258E1" w14:textId="77777777" w:rsidR="00D4760C" w:rsidRPr="006F5CAD" w:rsidRDefault="00D4760C" w:rsidP="00B6200D">
            <w:pPr>
              <w:pStyle w:val="TAC"/>
              <w:rPr>
                <w:lang w:eastAsia="zh-CN"/>
              </w:rPr>
            </w:pPr>
            <w:r w:rsidRPr="006F5CAD">
              <w:rPr>
                <w:lang w:eastAsia="zh-CN"/>
              </w:rPr>
              <w:t>CA_n66A-n71A</w:t>
            </w:r>
          </w:p>
          <w:p w14:paraId="01C86145"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F484A03"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34C4CE8" w14:textId="77777777" w:rsidR="00D4760C" w:rsidRPr="006F5CAD" w:rsidRDefault="00D4760C" w:rsidP="00B6200D">
            <w:pPr>
              <w:pStyle w:val="TAC"/>
              <w:rPr>
                <w:rFonts w:ascii="Calibri" w:hAnsi="Calibri"/>
                <w:sz w:val="21"/>
                <w:lang w:eastAsia="zh-CN"/>
              </w:rPr>
            </w:pPr>
            <w:r w:rsidRPr="006F5CAD">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12F1567" w14:textId="77777777" w:rsidR="00D4760C" w:rsidRPr="006F5CAD" w:rsidRDefault="00D4760C" w:rsidP="00B6200D">
            <w:pPr>
              <w:pStyle w:val="TAC"/>
              <w:rPr>
                <w:lang w:eastAsia="zh-CN"/>
              </w:rPr>
            </w:pPr>
            <w:r w:rsidRPr="006F5CAD">
              <w:rPr>
                <w:lang w:eastAsia="zh-CN"/>
              </w:rPr>
              <w:t>0</w:t>
            </w:r>
          </w:p>
        </w:tc>
      </w:tr>
      <w:tr w:rsidR="00D4760C" w:rsidRPr="006F5CAD" w14:paraId="051D90EE" w14:textId="77777777" w:rsidTr="00B6200D">
        <w:trPr>
          <w:jc w:val="center"/>
        </w:trPr>
        <w:tc>
          <w:tcPr>
            <w:tcW w:w="2067" w:type="dxa"/>
            <w:tcBorders>
              <w:top w:val="nil"/>
              <w:left w:val="single" w:sz="4" w:space="0" w:color="auto"/>
              <w:bottom w:val="nil"/>
              <w:right w:val="single" w:sz="4" w:space="0" w:color="auto"/>
            </w:tcBorders>
            <w:vAlign w:val="center"/>
          </w:tcPr>
          <w:p w14:paraId="772C63C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FD12D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C9005A"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11F375E"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59BCD3E" w14:textId="77777777" w:rsidR="00D4760C" w:rsidRPr="006F5CAD" w:rsidRDefault="00D4760C" w:rsidP="00B6200D">
            <w:pPr>
              <w:pStyle w:val="TAC"/>
              <w:rPr>
                <w:lang w:eastAsia="zh-CN"/>
              </w:rPr>
            </w:pPr>
          </w:p>
        </w:tc>
      </w:tr>
      <w:tr w:rsidR="00D4760C" w:rsidRPr="006F5CAD" w14:paraId="25FF106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A4D9FE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EFD1A0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DCF4C1"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DA68B84"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434D72" w14:textId="77777777" w:rsidR="00D4760C" w:rsidRPr="006F5CAD" w:rsidRDefault="00D4760C" w:rsidP="00B6200D">
            <w:pPr>
              <w:pStyle w:val="TAC"/>
              <w:rPr>
                <w:lang w:eastAsia="zh-CN"/>
              </w:rPr>
            </w:pPr>
          </w:p>
        </w:tc>
      </w:tr>
      <w:tr w:rsidR="00D4760C" w:rsidRPr="006F5CAD" w14:paraId="6BE2D22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525920B" w14:textId="77777777" w:rsidR="00D4760C" w:rsidRPr="006F5CAD" w:rsidRDefault="00D4760C" w:rsidP="00B6200D">
            <w:pPr>
              <w:pStyle w:val="TAC"/>
            </w:pPr>
            <w:r w:rsidRPr="006F5CAD">
              <w:t>CA_n66(2A)-n70A-n71A</w:t>
            </w:r>
          </w:p>
        </w:tc>
        <w:tc>
          <w:tcPr>
            <w:tcW w:w="1829" w:type="dxa"/>
            <w:tcBorders>
              <w:top w:val="single" w:sz="4" w:space="0" w:color="auto"/>
              <w:left w:val="single" w:sz="4" w:space="0" w:color="auto"/>
              <w:bottom w:val="nil"/>
              <w:right w:val="single" w:sz="4" w:space="0" w:color="auto"/>
            </w:tcBorders>
            <w:vAlign w:val="center"/>
          </w:tcPr>
          <w:p w14:paraId="4D607A2D"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093BE372"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599150BF"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36D3A267" w14:textId="77777777" w:rsidR="00D4760C" w:rsidRPr="006F5CAD" w:rsidRDefault="00D4760C" w:rsidP="00B6200D">
            <w:pPr>
              <w:pStyle w:val="TAC"/>
              <w:rPr>
                <w:lang w:eastAsia="zh-CN"/>
              </w:rPr>
            </w:pPr>
            <w:r w:rsidRPr="006F5CAD">
              <w:rPr>
                <w:lang w:eastAsia="zh-CN"/>
              </w:rPr>
              <w:t>CA_n66A-n71A</w:t>
            </w:r>
          </w:p>
          <w:p w14:paraId="700A1C49"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EEC18AD"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27B7DF0" w14:textId="77777777" w:rsidR="00D4760C" w:rsidRPr="006F5CAD" w:rsidRDefault="00D4760C" w:rsidP="00B6200D">
            <w:pPr>
              <w:pStyle w:val="TAC"/>
              <w:rPr>
                <w:rFonts w:ascii="Calibri" w:hAnsi="Calibri"/>
                <w:sz w:val="21"/>
                <w:lang w:eastAsia="zh-CN"/>
              </w:rPr>
            </w:pPr>
            <w:r w:rsidRPr="006F5CAD">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669B38E7" w14:textId="77777777" w:rsidR="00D4760C" w:rsidRPr="006F5CAD" w:rsidRDefault="00D4760C" w:rsidP="00B6200D">
            <w:pPr>
              <w:pStyle w:val="TAC"/>
              <w:rPr>
                <w:lang w:eastAsia="zh-CN"/>
              </w:rPr>
            </w:pPr>
            <w:r w:rsidRPr="006F5CAD">
              <w:rPr>
                <w:lang w:eastAsia="zh-CN"/>
              </w:rPr>
              <w:t>0</w:t>
            </w:r>
          </w:p>
        </w:tc>
      </w:tr>
      <w:tr w:rsidR="00D4760C" w:rsidRPr="006F5CAD" w14:paraId="78B6F612" w14:textId="77777777" w:rsidTr="00B6200D">
        <w:trPr>
          <w:jc w:val="center"/>
        </w:trPr>
        <w:tc>
          <w:tcPr>
            <w:tcW w:w="2067" w:type="dxa"/>
            <w:tcBorders>
              <w:top w:val="nil"/>
              <w:left w:val="single" w:sz="4" w:space="0" w:color="auto"/>
              <w:bottom w:val="nil"/>
              <w:right w:val="single" w:sz="4" w:space="0" w:color="auto"/>
            </w:tcBorders>
            <w:vAlign w:val="center"/>
          </w:tcPr>
          <w:p w14:paraId="77A5130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2D722D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60A0B1"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001998B"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86C2AE9" w14:textId="77777777" w:rsidR="00D4760C" w:rsidRPr="006F5CAD" w:rsidRDefault="00D4760C" w:rsidP="00B6200D">
            <w:pPr>
              <w:pStyle w:val="TAC"/>
              <w:rPr>
                <w:lang w:eastAsia="zh-CN"/>
              </w:rPr>
            </w:pPr>
          </w:p>
        </w:tc>
      </w:tr>
      <w:tr w:rsidR="00D4760C" w:rsidRPr="006F5CAD" w14:paraId="1543DFE7" w14:textId="77777777" w:rsidTr="00B6200D">
        <w:trPr>
          <w:jc w:val="center"/>
        </w:trPr>
        <w:tc>
          <w:tcPr>
            <w:tcW w:w="2067" w:type="dxa"/>
            <w:tcBorders>
              <w:top w:val="nil"/>
              <w:left w:val="single" w:sz="4" w:space="0" w:color="auto"/>
              <w:bottom w:val="nil"/>
              <w:right w:val="single" w:sz="4" w:space="0" w:color="auto"/>
            </w:tcBorders>
            <w:vAlign w:val="center"/>
          </w:tcPr>
          <w:p w14:paraId="1E0B110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999A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BF7F7E"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18AAA03"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A9197D" w14:textId="77777777" w:rsidR="00D4760C" w:rsidRPr="006F5CAD" w:rsidRDefault="00D4760C" w:rsidP="00B6200D">
            <w:pPr>
              <w:pStyle w:val="TAC"/>
              <w:rPr>
                <w:lang w:eastAsia="zh-CN"/>
              </w:rPr>
            </w:pPr>
          </w:p>
        </w:tc>
      </w:tr>
      <w:tr w:rsidR="00D4760C" w:rsidRPr="006F5CAD" w14:paraId="337259FF" w14:textId="77777777" w:rsidTr="00B6200D">
        <w:trPr>
          <w:jc w:val="center"/>
        </w:trPr>
        <w:tc>
          <w:tcPr>
            <w:tcW w:w="2067" w:type="dxa"/>
            <w:tcBorders>
              <w:top w:val="nil"/>
              <w:left w:val="single" w:sz="4" w:space="0" w:color="auto"/>
              <w:bottom w:val="nil"/>
              <w:right w:val="single" w:sz="4" w:space="0" w:color="auto"/>
            </w:tcBorders>
            <w:vAlign w:val="center"/>
          </w:tcPr>
          <w:p w14:paraId="67F14E6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F5982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F849ED"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B38B95A"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A2B8AA3" w14:textId="77777777" w:rsidR="00D4760C" w:rsidRPr="006F5CAD" w:rsidRDefault="00D4760C" w:rsidP="00B6200D">
            <w:pPr>
              <w:pStyle w:val="TAC"/>
              <w:rPr>
                <w:lang w:eastAsia="zh-CN"/>
              </w:rPr>
            </w:pPr>
            <w:r w:rsidRPr="006F5CAD">
              <w:rPr>
                <w:lang w:eastAsia="zh-CN"/>
              </w:rPr>
              <w:t>4 and 5</w:t>
            </w:r>
          </w:p>
        </w:tc>
      </w:tr>
      <w:tr w:rsidR="00D4760C" w:rsidRPr="006F5CAD" w14:paraId="4055CBA4" w14:textId="77777777" w:rsidTr="00B6200D">
        <w:trPr>
          <w:jc w:val="center"/>
        </w:trPr>
        <w:tc>
          <w:tcPr>
            <w:tcW w:w="2067" w:type="dxa"/>
            <w:tcBorders>
              <w:top w:val="nil"/>
              <w:left w:val="single" w:sz="4" w:space="0" w:color="auto"/>
              <w:bottom w:val="nil"/>
              <w:right w:val="single" w:sz="4" w:space="0" w:color="auto"/>
            </w:tcBorders>
            <w:vAlign w:val="center"/>
          </w:tcPr>
          <w:p w14:paraId="44F349C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613A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1B401E"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D779BF5" w14:textId="77777777" w:rsidR="00D4760C" w:rsidRPr="006F5CAD" w:rsidRDefault="00D4760C" w:rsidP="00B6200D">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20A6F6C6" w14:textId="77777777" w:rsidR="00D4760C" w:rsidRPr="006F5CAD" w:rsidRDefault="00D4760C" w:rsidP="00B6200D">
            <w:pPr>
              <w:pStyle w:val="TAC"/>
              <w:rPr>
                <w:lang w:eastAsia="zh-CN"/>
              </w:rPr>
            </w:pPr>
          </w:p>
        </w:tc>
      </w:tr>
      <w:tr w:rsidR="00D4760C" w:rsidRPr="006F5CAD" w14:paraId="3E85BBC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67237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6D6A2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2EB52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1E8A0B7"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46A5683" w14:textId="77777777" w:rsidR="00D4760C" w:rsidRPr="006F5CAD" w:rsidRDefault="00D4760C" w:rsidP="00B6200D">
            <w:pPr>
              <w:pStyle w:val="TAC"/>
              <w:rPr>
                <w:lang w:eastAsia="zh-CN"/>
              </w:rPr>
            </w:pPr>
          </w:p>
        </w:tc>
      </w:tr>
      <w:tr w:rsidR="00D4760C" w:rsidRPr="006F5CAD" w14:paraId="5FD990E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B809EA0" w14:textId="77777777" w:rsidR="00D4760C" w:rsidRPr="006F5CAD" w:rsidRDefault="00D4760C" w:rsidP="00B6200D">
            <w:pPr>
              <w:pStyle w:val="TAC"/>
            </w:pPr>
            <w:r w:rsidRPr="006F5CAD">
              <w:rPr>
                <w:rFonts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00522CDB" w14:textId="77777777" w:rsidR="00D4760C" w:rsidRPr="006F5CAD" w:rsidRDefault="00D4760C" w:rsidP="00B6200D">
            <w:pPr>
              <w:pStyle w:val="TAC"/>
              <w:rPr>
                <w:rFonts w:cs="Arial"/>
                <w:szCs w:val="18"/>
              </w:rPr>
            </w:pPr>
            <w:r w:rsidRPr="006F5CAD">
              <w:rPr>
                <w:rFonts w:cs="Arial"/>
                <w:szCs w:val="18"/>
              </w:rPr>
              <w:t>CA_n66A-n71A</w:t>
            </w:r>
          </w:p>
          <w:p w14:paraId="6B8F8108"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B5607F1"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7B9054" w14:textId="77777777" w:rsidR="00D4760C" w:rsidRPr="006F5CAD" w:rsidRDefault="00D4760C" w:rsidP="00B6200D">
            <w:pPr>
              <w:pStyle w:val="TAC"/>
              <w:rPr>
                <w:lang w:eastAsia="zh-CN" w:bidi="ar"/>
              </w:rPr>
            </w:pPr>
            <w:r w:rsidRPr="006F5CAD">
              <w:rPr>
                <w:rFonts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555CB005"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3D553286" w14:textId="77777777" w:rsidTr="00B6200D">
        <w:trPr>
          <w:jc w:val="center"/>
        </w:trPr>
        <w:tc>
          <w:tcPr>
            <w:tcW w:w="2067" w:type="dxa"/>
            <w:tcBorders>
              <w:top w:val="nil"/>
              <w:left w:val="single" w:sz="4" w:space="0" w:color="auto"/>
              <w:bottom w:val="nil"/>
              <w:right w:val="single" w:sz="4" w:space="0" w:color="auto"/>
            </w:tcBorders>
            <w:vAlign w:val="center"/>
          </w:tcPr>
          <w:p w14:paraId="3899972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748C92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5A8F8D"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41E3B9"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1C9FF56" w14:textId="77777777" w:rsidR="00D4760C" w:rsidRPr="006F5CAD" w:rsidRDefault="00D4760C" w:rsidP="00B6200D">
            <w:pPr>
              <w:pStyle w:val="TAC"/>
              <w:rPr>
                <w:lang w:eastAsia="zh-CN"/>
              </w:rPr>
            </w:pPr>
          </w:p>
        </w:tc>
      </w:tr>
      <w:tr w:rsidR="00D4760C" w:rsidRPr="006F5CAD" w14:paraId="4FBD62AB" w14:textId="77777777" w:rsidTr="00B6200D">
        <w:trPr>
          <w:jc w:val="center"/>
        </w:trPr>
        <w:tc>
          <w:tcPr>
            <w:tcW w:w="2067" w:type="dxa"/>
            <w:tcBorders>
              <w:top w:val="nil"/>
              <w:left w:val="single" w:sz="4" w:space="0" w:color="auto"/>
              <w:bottom w:val="nil"/>
              <w:right w:val="single" w:sz="4" w:space="0" w:color="auto"/>
            </w:tcBorders>
            <w:vAlign w:val="center"/>
          </w:tcPr>
          <w:p w14:paraId="088025F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73C17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6B8107"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41AEEE" w14:textId="77777777" w:rsidR="00D4760C" w:rsidRPr="006F5CAD" w:rsidRDefault="00D4760C" w:rsidP="00B6200D">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CE09B93" w14:textId="77777777" w:rsidR="00D4760C" w:rsidRPr="006F5CAD" w:rsidRDefault="00D4760C" w:rsidP="00B6200D">
            <w:pPr>
              <w:pStyle w:val="TAC"/>
              <w:rPr>
                <w:lang w:eastAsia="zh-CN"/>
              </w:rPr>
            </w:pPr>
          </w:p>
        </w:tc>
      </w:tr>
      <w:tr w:rsidR="00D4760C" w:rsidRPr="006F5CAD" w14:paraId="36424640" w14:textId="77777777" w:rsidTr="00B6200D">
        <w:trPr>
          <w:jc w:val="center"/>
        </w:trPr>
        <w:tc>
          <w:tcPr>
            <w:tcW w:w="2067" w:type="dxa"/>
            <w:tcBorders>
              <w:top w:val="nil"/>
              <w:left w:val="single" w:sz="4" w:space="0" w:color="auto"/>
              <w:bottom w:val="nil"/>
              <w:right w:val="single" w:sz="4" w:space="0" w:color="auto"/>
            </w:tcBorders>
            <w:vAlign w:val="center"/>
          </w:tcPr>
          <w:p w14:paraId="2F7F152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5B93F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487547"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C7D2A6" w14:textId="77777777" w:rsidR="00D4760C" w:rsidRPr="006F5CAD" w:rsidRDefault="00D4760C" w:rsidP="00B6200D">
            <w:pPr>
              <w:pStyle w:val="TAC"/>
              <w:rPr>
                <w:rFonts w:cs="Arial"/>
                <w:szCs w:val="18"/>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BE90A6F" w14:textId="77777777" w:rsidR="00D4760C" w:rsidRPr="006F5CAD" w:rsidRDefault="00D4760C" w:rsidP="00B6200D">
            <w:pPr>
              <w:pStyle w:val="TAC"/>
              <w:rPr>
                <w:lang w:eastAsia="zh-CN"/>
              </w:rPr>
            </w:pPr>
            <w:r w:rsidRPr="006F5CAD">
              <w:rPr>
                <w:lang w:eastAsia="zh-CN"/>
              </w:rPr>
              <w:t>4 and 5</w:t>
            </w:r>
          </w:p>
        </w:tc>
      </w:tr>
      <w:tr w:rsidR="00D4760C" w:rsidRPr="006F5CAD" w14:paraId="1DC632CC" w14:textId="77777777" w:rsidTr="00B6200D">
        <w:trPr>
          <w:jc w:val="center"/>
        </w:trPr>
        <w:tc>
          <w:tcPr>
            <w:tcW w:w="2067" w:type="dxa"/>
            <w:tcBorders>
              <w:top w:val="nil"/>
              <w:left w:val="single" w:sz="4" w:space="0" w:color="auto"/>
              <w:bottom w:val="nil"/>
              <w:right w:val="single" w:sz="4" w:space="0" w:color="auto"/>
            </w:tcBorders>
            <w:vAlign w:val="center"/>
          </w:tcPr>
          <w:p w14:paraId="278DDD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86491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AF12AF" w14:textId="77777777" w:rsidR="00D4760C" w:rsidRPr="006F5CAD" w:rsidRDefault="00D4760C" w:rsidP="00B6200D">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6C8BCE" w14:textId="77777777" w:rsidR="00D4760C" w:rsidRPr="006F5CAD" w:rsidRDefault="00D4760C" w:rsidP="00B6200D">
            <w:pPr>
              <w:pStyle w:val="TAC"/>
              <w:rPr>
                <w:rFonts w:cs="Arial"/>
                <w:szCs w:val="18"/>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2C3C3B93" w14:textId="77777777" w:rsidR="00D4760C" w:rsidRPr="006F5CAD" w:rsidRDefault="00D4760C" w:rsidP="00B6200D">
            <w:pPr>
              <w:pStyle w:val="TAC"/>
              <w:rPr>
                <w:lang w:eastAsia="zh-CN"/>
              </w:rPr>
            </w:pPr>
          </w:p>
        </w:tc>
      </w:tr>
      <w:tr w:rsidR="00D4760C" w:rsidRPr="006F5CAD" w14:paraId="5ABE419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7977F0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F0C48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B01D1F" w14:textId="77777777" w:rsidR="00D4760C" w:rsidRPr="006F5CAD" w:rsidRDefault="00D4760C" w:rsidP="00B6200D">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A234E" w14:textId="77777777" w:rsidR="00D4760C" w:rsidRPr="006F5CAD" w:rsidRDefault="00D4760C" w:rsidP="00B6200D">
            <w:pPr>
              <w:pStyle w:val="TAC"/>
              <w:rPr>
                <w:rFonts w:cs="Arial"/>
                <w:szCs w:val="18"/>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3409102C" w14:textId="77777777" w:rsidR="00D4760C" w:rsidRPr="006F5CAD" w:rsidRDefault="00D4760C" w:rsidP="00B6200D">
            <w:pPr>
              <w:pStyle w:val="TAC"/>
              <w:rPr>
                <w:lang w:eastAsia="zh-CN"/>
              </w:rPr>
            </w:pPr>
          </w:p>
        </w:tc>
      </w:tr>
      <w:tr w:rsidR="00D4760C" w:rsidRPr="006F5CAD" w14:paraId="79771C4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FE76DB6" w14:textId="77777777" w:rsidR="00D4760C" w:rsidRPr="006F5CAD" w:rsidRDefault="00D4760C" w:rsidP="00B6200D">
            <w:pPr>
              <w:pStyle w:val="TAC"/>
            </w:pPr>
            <w:r w:rsidRPr="006F5CAD">
              <w:t>CA_n66(3A)-n70A-n71A</w:t>
            </w:r>
          </w:p>
        </w:tc>
        <w:tc>
          <w:tcPr>
            <w:tcW w:w="1829" w:type="dxa"/>
            <w:tcBorders>
              <w:top w:val="single" w:sz="4" w:space="0" w:color="auto"/>
              <w:left w:val="single" w:sz="4" w:space="0" w:color="auto"/>
              <w:bottom w:val="nil"/>
              <w:right w:val="single" w:sz="4" w:space="0" w:color="auto"/>
            </w:tcBorders>
            <w:vAlign w:val="center"/>
          </w:tcPr>
          <w:p w14:paraId="7C68C4DE"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5A556C1D"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1A216AEE"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0F0FF080" w14:textId="77777777" w:rsidR="00D4760C" w:rsidRPr="006F5CAD" w:rsidRDefault="00D4760C" w:rsidP="00B6200D">
            <w:pPr>
              <w:pStyle w:val="TAC"/>
              <w:rPr>
                <w:lang w:eastAsia="zh-CN"/>
              </w:rPr>
            </w:pPr>
            <w:r w:rsidRPr="006F5CAD">
              <w:rPr>
                <w:lang w:eastAsia="zh-CN"/>
              </w:rPr>
              <w:t>CA_n66A-n71A</w:t>
            </w:r>
          </w:p>
          <w:p w14:paraId="718A0F47"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878FA26"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4215840" w14:textId="77777777" w:rsidR="00D4760C" w:rsidRPr="006F5CAD" w:rsidRDefault="00D4760C" w:rsidP="00B6200D">
            <w:pPr>
              <w:pStyle w:val="TAC"/>
              <w:rPr>
                <w:lang w:eastAsia="zh-CN" w:bidi="ar"/>
              </w:rPr>
            </w:pPr>
            <w:r w:rsidRPr="006F5CAD">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E435DEC" w14:textId="77777777" w:rsidR="00D4760C" w:rsidRPr="006F5CAD" w:rsidRDefault="00D4760C" w:rsidP="00B6200D">
            <w:pPr>
              <w:pStyle w:val="TAC"/>
              <w:rPr>
                <w:lang w:eastAsia="zh-CN"/>
              </w:rPr>
            </w:pPr>
            <w:r w:rsidRPr="006F5CAD">
              <w:rPr>
                <w:szCs w:val="18"/>
                <w:lang w:eastAsia="zh-CN"/>
              </w:rPr>
              <w:t>0</w:t>
            </w:r>
          </w:p>
        </w:tc>
      </w:tr>
      <w:tr w:rsidR="00D4760C" w:rsidRPr="006F5CAD" w14:paraId="5C4D5A06" w14:textId="77777777" w:rsidTr="00B6200D">
        <w:trPr>
          <w:jc w:val="center"/>
        </w:trPr>
        <w:tc>
          <w:tcPr>
            <w:tcW w:w="2067" w:type="dxa"/>
            <w:tcBorders>
              <w:top w:val="nil"/>
              <w:left w:val="single" w:sz="4" w:space="0" w:color="auto"/>
              <w:bottom w:val="nil"/>
              <w:right w:val="single" w:sz="4" w:space="0" w:color="auto"/>
            </w:tcBorders>
            <w:vAlign w:val="center"/>
          </w:tcPr>
          <w:p w14:paraId="6985694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2572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B14B42"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5A0EC55" w14:textId="77777777" w:rsidR="00D4760C" w:rsidRPr="006F5CAD" w:rsidRDefault="00D4760C"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9974C0D" w14:textId="77777777" w:rsidR="00D4760C" w:rsidRPr="006F5CAD" w:rsidRDefault="00D4760C" w:rsidP="00B6200D">
            <w:pPr>
              <w:pStyle w:val="TAC"/>
              <w:rPr>
                <w:lang w:eastAsia="zh-CN"/>
              </w:rPr>
            </w:pPr>
          </w:p>
        </w:tc>
      </w:tr>
      <w:tr w:rsidR="00D4760C" w:rsidRPr="006F5CAD" w14:paraId="616DA057" w14:textId="77777777" w:rsidTr="00B6200D">
        <w:trPr>
          <w:jc w:val="center"/>
        </w:trPr>
        <w:tc>
          <w:tcPr>
            <w:tcW w:w="2067" w:type="dxa"/>
            <w:tcBorders>
              <w:top w:val="nil"/>
              <w:left w:val="single" w:sz="4" w:space="0" w:color="auto"/>
              <w:bottom w:val="nil"/>
              <w:right w:val="single" w:sz="4" w:space="0" w:color="auto"/>
            </w:tcBorders>
            <w:vAlign w:val="center"/>
          </w:tcPr>
          <w:p w14:paraId="1E83871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E1B72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3BFF14"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4B566AC" w14:textId="77777777" w:rsidR="00D4760C" w:rsidRPr="006F5CAD" w:rsidRDefault="00D4760C" w:rsidP="00B6200D">
            <w:pPr>
              <w:pStyle w:val="TAC"/>
              <w:rPr>
                <w:lang w:eastAsia="zh-CN" w:bidi="ar"/>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30CE77" w14:textId="77777777" w:rsidR="00D4760C" w:rsidRPr="006F5CAD" w:rsidRDefault="00D4760C" w:rsidP="00B6200D">
            <w:pPr>
              <w:pStyle w:val="TAC"/>
              <w:rPr>
                <w:lang w:eastAsia="zh-CN"/>
              </w:rPr>
            </w:pPr>
          </w:p>
        </w:tc>
      </w:tr>
      <w:tr w:rsidR="00D4760C" w:rsidRPr="006F5CAD" w14:paraId="445B4632" w14:textId="77777777" w:rsidTr="00B6200D">
        <w:trPr>
          <w:jc w:val="center"/>
        </w:trPr>
        <w:tc>
          <w:tcPr>
            <w:tcW w:w="2067" w:type="dxa"/>
            <w:tcBorders>
              <w:top w:val="nil"/>
              <w:left w:val="single" w:sz="4" w:space="0" w:color="auto"/>
              <w:bottom w:val="nil"/>
              <w:right w:val="single" w:sz="4" w:space="0" w:color="auto"/>
            </w:tcBorders>
            <w:vAlign w:val="center"/>
          </w:tcPr>
          <w:p w14:paraId="45AD2636"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1E9FC215" w14:textId="77777777" w:rsidR="00D4760C" w:rsidRPr="006F5CAD" w:rsidRDefault="00D4760C" w:rsidP="00B6200D">
            <w:pPr>
              <w:pStyle w:val="TAC"/>
              <w:rPr>
                <w:rFonts w:cs="Arial"/>
                <w:szCs w:val="18"/>
              </w:rPr>
            </w:pPr>
            <w:r w:rsidRPr="006F5CAD">
              <w:rPr>
                <w:rFonts w:cs="Arial"/>
                <w:szCs w:val="18"/>
              </w:rPr>
              <w:t>CA_n66A-n71A</w:t>
            </w:r>
          </w:p>
          <w:p w14:paraId="71E558A6" w14:textId="77777777" w:rsidR="00D4760C" w:rsidRPr="006F5CAD" w:rsidRDefault="00D4760C" w:rsidP="00B6200D">
            <w:pPr>
              <w:pStyle w:val="TAC"/>
              <w:rPr>
                <w:rFonts w:cs="Arial"/>
                <w:szCs w:val="18"/>
              </w:rPr>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686BAEA"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D57FB" w14:textId="77777777" w:rsidR="00D4760C" w:rsidRPr="006F5CAD" w:rsidRDefault="00D4760C" w:rsidP="00B6200D">
            <w:pPr>
              <w:pStyle w:val="TAC"/>
              <w:rPr>
                <w:rFonts w:cs="Arial"/>
                <w:szCs w:val="18"/>
                <w:lang w:eastAsia="zh-CN" w:bidi="ar"/>
              </w:rPr>
            </w:pPr>
            <w:r w:rsidRPr="006F5CAD">
              <w:rPr>
                <w:rFonts w:cs="Arial"/>
                <w:szCs w:val="18"/>
                <w:lang w:eastAsia="zh-CN" w:bidi="ar"/>
              </w:rPr>
              <w:t>CA_n66(3A)_BCS 4 and 5</w:t>
            </w:r>
          </w:p>
        </w:tc>
        <w:tc>
          <w:tcPr>
            <w:tcW w:w="1610" w:type="dxa"/>
            <w:tcBorders>
              <w:top w:val="single" w:sz="4" w:space="0" w:color="auto"/>
              <w:left w:val="single" w:sz="4" w:space="0" w:color="auto"/>
              <w:bottom w:val="nil"/>
              <w:right w:val="single" w:sz="4" w:space="0" w:color="auto"/>
            </w:tcBorders>
            <w:vAlign w:val="center"/>
          </w:tcPr>
          <w:p w14:paraId="6FE52221" w14:textId="77777777" w:rsidR="00D4760C" w:rsidRPr="006F5CAD" w:rsidRDefault="00D4760C" w:rsidP="00B6200D">
            <w:pPr>
              <w:pStyle w:val="TAC"/>
              <w:rPr>
                <w:rFonts w:cs="Arial"/>
                <w:szCs w:val="18"/>
                <w:lang w:eastAsia="zh-CN"/>
              </w:rPr>
            </w:pPr>
            <w:r w:rsidRPr="006F5CAD">
              <w:rPr>
                <w:rFonts w:cs="Arial"/>
                <w:szCs w:val="18"/>
                <w:lang w:eastAsia="zh-CN"/>
              </w:rPr>
              <w:t>4 and 5</w:t>
            </w:r>
          </w:p>
        </w:tc>
      </w:tr>
      <w:tr w:rsidR="00D4760C" w:rsidRPr="006F5CAD" w14:paraId="00A2DFBB" w14:textId="77777777" w:rsidTr="00B6200D">
        <w:trPr>
          <w:jc w:val="center"/>
        </w:trPr>
        <w:tc>
          <w:tcPr>
            <w:tcW w:w="2067" w:type="dxa"/>
            <w:tcBorders>
              <w:top w:val="nil"/>
              <w:left w:val="single" w:sz="4" w:space="0" w:color="auto"/>
              <w:bottom w:val="nil"/>
              <w:right w:val="single" w:sz="4" w:space="0" w:color="auto"/>
            </w:tcBorders>
            <w:vAlign w:val="center"/>
          </w:tcPr>
          <w:p w14:paraId="7CA0CF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05454F7"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C5A5F" w14:textId="77777777" w:rsidR="00D4760C" w:rsidRPr="006F5CAD" w:rsidRDefault="00D4760C" w:rsidP="00B6200D">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33FC20" w14:textId="77777777" w:rsidR="00D4760C" w:rsidRPr="006F5CAD" w:rsidRDefault="00D4760C" w:rsidP="00B6200D">
            <w:pPr>
              <w:pStyle w:val="TAC"/>
              <w:rPr>
                <w:rFonts w:cs="Arial"/>
                <w:szCs w:val="18"/>
                <w:lang w:eastAsia="zh-CN" w:bidi="ar"/>
              </w:rPr>
            </w:pPr>
            <w:r w:rsidRPr="006F5CAD">
              <w:rPr>
                <w:rFonts w:cs="Arial"/>
                <w:szCs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2F5C3D27" w14:textId="77777777" w:rsidR="00D4760C" w:rsidRPr="006F5CAD" w:rsidRDefault="00D4760C" w:rsidP="00B6200D">
            <w:pPr>
              <w:pStyle w:val="TAC"/>
              <w:rPr>
                <w:rFonts w:cs="Arial"/>
                <w:szCs w:val="18"/>
                <w:lang w:eastAsia="zh-CN"/>
              </w:rPr>
            </w:pPr>
          </w:p>
        </w:tc>
      </w:tr>
      <w:tr w:rsidR="00D4760C" w:rsidRPr="006F5CAD" w14:paraId="7532E35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6DC54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5350A8F"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2DAE8" w14:textId="77777777" w:rsidR="00D4760C" w:rsidRPr="006F5CAD" w:rsidRDefault="00D4760C" w:rsidP="00B6200D">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F4F7B8" w14:textId="77777777" w:rsidR="00D4760C" w:rsidRPr="006F5CAD" w:rsidRDefault="00D4760C" w:rsidP="00B6200D">
            <w:pPr>
              <w:pStyle w:val="TAC"/>
              <w:rPr>
                <w:rFonts w:cs="Arial"/>
                <w:szCs w:val="18"/>
                <w:lang w:eastAsia="zh-CN" w:bidi="ar"/>
              </w:rPr>
            </w:pPr>
            <w:r w:rsidRPr="006F5CAD">
              <w:rPr>
                <w:rFonts w:cs="Arial"/>
                <w:szCs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D0329F" w14:textId="77777777" w:rsidR="00D4760C" w:rsidRPr="006F5CAD" w:rsidRDefault="00D4760C" w:rsidP="00B6200D">
            <w:pPr>
              <w:pStyle w:val="TAC"/>
              <w:rPr>
                <w:rFonts w:cs="Arial"/>
                <w:szCs w:val="18"/>
                <w:lang w:eastAsia="zh-CN"/>
              </w:rPr>
            </w:pPr>
          </w:p>
        </w:tc>
      </w:tr>
      <w:tr w:rsidR="00D4760C" w:rsidRPr="006F5CAD" w14:paraId="21EF1E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C494C50" w14:textId="77777777" w:rsidR="00D4760C" w:rsidRPr="006F5CAD" w:rsidRDefault="00D4760C" w:rsidP="00B6200D">
            <w:pPr>
              <w:pStyle w:val="TAC"/>
            </w:pPr>
            <w:r w:rsidRPr="006F5CAD">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30177B2"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4A59D150"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72BFC83F" w14:textId="77777777" w:rsidR="00D4760C" w:rsidRPr="006F5CAD" w:rsidRDefault="00D4760C" w:rsidP="00B6200D">
            <w:pPr>
              <w:pStyle w:val="TAC"/>
              <w:rPr>
                <w:lang w:eastAsia="zh-CN"/>
              </w:rPr>
            </w:pPr>
            <w:r w:rsidRPr="006F5CAD">
              <w:rPr>
                <w:lang w:eastAsia="zh-CN"/>
              </w:rPr>
              <w:t>CA_n66A-n77A</w:t>
            </w:r>
          </w:p>
          <w:p w14:paraId="4271FF17" w14:textId="77777777" w:rsidR="00D4760C" w:rsidRPr="006F5CAD" w:rsidRDefault="00D4760C" w:rsidP="00B6200D">
            <w:pPr>
              <w:pStyle w:val="TAC"/>
              <w:rPr>
                <w:lang w:eastAsia="zh-CN"/>
              </w:rPr>
            </w:pPr>
            <w:r w:rsidRPr="006F5CAD">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3E5E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FA7B2DF" w14:textId="77777777" w:rsidR="00D4760C" w:rsidRPr="006F5CAD" w:rsidRDefault="00D4760C" w:rsidP="00B6200D">
            <w:pPr>
              <w:pStyle w:val="TAC"/>
              <w:rPr>
                <w:lang w:eastAsia="zh-CN" w:bidi="ar"/>
              </w:rPr>
            </w:pPr>
            <w:r w:rsidRPr="006F5CAD">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F85FAB1" w14:textId="77777777" w:rsidR="00D4760C" w:rsidRPr="006F5CAD" w:rsidRDefault="00D4760C" w:rsidP="00B6200D">
            <w:pPr>
              <w:pStyle w:val="TAC"/>
              <w:rPr>
                <w:lang w:eastAsia="zh-CN"/>
              </w:rPr>
            </w:pPr>
            <w:r w:rsidRPr="006F5CAD">
              <w:rPr>
                <w:szCs w:val="18"/>
                <w:lang w:eastAsia="zh-CN"/>
              </w:rPr>
              <w:t>0</w:t>
            </w:r>
          </w:p>
        </w:tc>
      </w:tr>
      <w:tr w:rsidR="00D4760C" w:rsidRPr="006F5CAD" w14:paraId="1DAFEC80" w14:textId="77777777" w:rsidTr="00B6200D">
        <w:trPr>
          <w:jc w:val="center"/>
        </w:trPr>
        <w:tc>
          <w:tcPr>
            <w:tcW w:w="2067" w:type="dxa"/>
            <w:tcBorders>
              <w:top w:val="nil"/>
              <w:left w:val="single" w:sz="4" w:space="0" w:color="auto"/>
              <w:bottom w:val="nil"/>
              <w:right w:val="single" w:sz="4" w:space="0" w:color="auto"/>
            </w:tcBorders>
            <w:vAlign w:val="center"/>
          </w:tcPr>
          <w:p w14:paraId="6D7242A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3731FC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74142"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FAF2F47"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7EB5C0BC" w14:textId="77777777" w:rsidR="00D4760C" w:rsidRPr="006F5CAD" w:rsidRDefault="00D4760C" w:rsidP="00B6200D">
            <w:pPr>
              <w:pStyle w:val="TAC"/>
              <w:rPr>
                <w:lang w:eastAsia="zh-CN"/>
              </w:rPr>
            </w:pPr>
          </w:p>
        </w:tc>
      </w:tr>
      <w:tr w:rsidR="00D4760C" w:rsidRPr="006F5CAD" w14:paraId="6DB180D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110BC4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A129D3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2743FE"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8683F03"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464AD4" w14:textId="77777777" w:rsidR="00D4760C" w:rsidRPr="006F5CAD" w:rsidRDefault="00D4760C" w:rsidP="00B6200D">
            <w:pPr>
              <w:pStyle w:val="TAC"/>
              <w:rPr>
                <w:lang w:eastAsia="zh-CN"/>
              </w:rPr>
            </w:pPr>
          </w:p>
        </w:tc>
      </w:tr>
      <w:tr w:rsidR="00D4760C" w:rsidRPr="006F5CAD" w14:paraId="282A710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DA9233B" w14:textId="77777777" w:rsidR="00D4760C" w:rsidRPr="006F5CAD" w:rsidRDefault="00D4760C" w:rsidP="00B6200D">
            <w:pPr>
              <w:pStyle w:val="TAC"/>
            </w:pPr>
            <w:r w:rsidRPr="006F5CAD">
              <w:t>CA_n66(2A)-n70A-n77A</w:t>
            </w:r>
          </w:p>
        </w:tc>
        <w:tc>
          <w:tcPr>
            <w:tcW w:w="1829" w:type="dxa"/>
            <w:tcBorders>
              <w:top w:val="single" w:sz="4" w:space="0" w:color="auto"/>
              <w:left w:val="single" w:sz="4" w:space="0" w:color="auto"/>
              <w:bottom w:val="nil"/>
              <w:right w:val="single" w:sz="4" w:space="0" w:color="auto"/>
            </w:tcBorders>
            <w:vAlign w:val="center"/>
          </w:tcPr>
          <w:p w14:paraId="6CB967F8"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1FD6979F"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0683726D" w14:textId="77777777" w:rsidR="00D4760C" w:rsidRPr="006F5CAD" w:rsidRDefault="00D4760C" w:rsidP="00B6200D">
            <w:pPr>
              <w:pStyle w:val="TAC"/>
            </w:pPr>
            <w:r w:rsidRPr="006F5CAD">
              <w:t>CA_n66A-n77A</w:t>
            </w:r>
          </w:p>
          <w:p w14:paraId="7BC973E5" w14:textId="77777777" w:rsidR="00D4760C" w:rsidRPr="006F5CAD" w:rsidRDefault="00D4760C" w:rsidP="00B6200D">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A701026"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287AAA" w14:textId="77777777" w:rsidR="00D4760C" w:rsidRPr="006F5CAD" w:rsidRDefault="00D4760C" w:rsidP="00B6200D">
            <w:pPr>
              <w:pStyle w:val="TAC"/>
              <w:rPr>
                <w:lang w:eastAsia="zh-CN" w:bidi="ar"/>
              </w:rPr>
            </w:pPr>
            <w:r w:rsidRPr="006F5CAD">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03F6A527" w14:textId="77777777" w:rsidR="00D4760C" w:rsidRPr="006F5CAD" w:rsidRDefault="00D4760C" w:rsidP="00B6200D">
            <w:pPr>
              <w:pStyle w:val="TAC"/>
              <w:rPr>
                <w:lang w:eastAsia="zh-CN"/>
              </w:rPr>
            </w:pPr>
            <w:r w:rsidRPr="006F5CAD">
              <w:rPr>
                <w:lang w:eastAsia="zh-CN"/>
              </w:rPr>
              <w:t>0</w:t>
            </w:r>
          </w:p>
        </w:tc>
      </w:tr>
      <w:tr w:rsidR="00D4760C" w:rsidRPr="006F5CAD" w14:paraId="5C008CD2" w14:textId="77777777" w:rsidTr="00B6200D">
        <w:trPr>
          <w:jc w:val="center"/>
        </w:trPr>
        <w:tc>
          <w:tcPr>
            <w:tcW w:w="2067" w:type="dxa"/>
            <w:tcBorders>
              <w:top w:val="nil"/>
              <w:left w:val="single" w:sz="4" w:space="0" w:color="auto"/>
              <w:bottom w:val="nil"/>
              <w:right w:val="single" w:sz="4" w:space="0" w:color="auto"/>
            </w:tcBorders>
            <w:vAlign w:val="center"/>
          </w:tcPr>
          <w:p w14:paraId="7F3F0BA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AF1E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2D038B"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EDCDF3"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6402D70A" w14:textId="77777777" w:rsidR="00D4760C" w:rsidRPr="006F5CAD" w:rsidRDefault="00D4760C" w:rsidP="00B6200D">
            <w:pPr>
              <w:pStyle w:val="TAC"/>
              <w:rPr>
                <w:lang w:eastAsia="zh-CN"/>
              </w:rPr>
            </w:pPr>
          </w:p>
        </w:tc>
      </w:tr>
      <w:tr w:rsidR="00D4760C" w:rsidRPr="006F5CAD" w14:paraId="36B5AA5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C274D9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AD8C35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CADBDC"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17F67"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1959E" w14:textId="77777777" w:rsidR="00D4760C" w:rsidRPr="006F5CAD" w:rsidRDefault="00D4760C" w:rsidP="00B6200D">
            <w:pPr>
              <w:pStyle w:val="TAC"/>
              <w:rPr>
                <w:lang w:eastAsia="zh-CN"/>
              </w:rPr>
            </w:pPr>
          </w:p>
        </w:tc>
      </w:tr>
      <w:tr w:rsidR="00D4760C" w:rsidRPr="006F5CAD" w14:paraId="059C6E8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2547A35" w14:textId="77777777" w:rsidR="00D4760C" w:rsidRPr="006F5CAD" w:rsidRDefault="00D4760C" w:rsidP="00B6200D">
            <w:pPr>
              <w:pStyle w:val="TAC"/>
            </w:pPr>
            <w:r w:rsidRPr="006F5CAD">
              <w:rPr>
                <w:rFonts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2DE142B5" w14:textId="77777777" w:rsidR="00D4760C" w:rsidRPr="006F5CAD" w:rsidRDefault="00D4760C" w:rsidP="00B6200D">
            <w:pPr>
              <w:pStyle w:val="TAC"/>
              <w:rPr>
                <w:rFonts w:cs="Arial"/>
                <w:szCs w:val="18"/>
              </w:rPr>
            </w:pPr>
            <w:r w:rsidRPr="006F5CAD">
              <w:rPr>
                <w:rFonts w:cs="Arial"/>
                <w:szCs w:val="18"/>
              </w:rPr>
              <w:t>CA_n66A-n77A</w:t>
            </w:r>
          </w:p>
          <w:p w14:paraId="35C8F28B" w14:textId="77777777" w:rsidR="00D4760C" w:rsidRPr="006F5CAD" w:rsidRDefault="00D4760C" w:rsidP="00B6200D">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0DA1B3"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13CC0" w14:textId="77777777" w:rsidR="00D4760C" w:rsidRPr="006F5CAD" w:rsidRDefault="00D4760C" w:rsidP="00B6200D">
            <w:pPr>
              <w:pStyle w:val="TAC"/>
              <w:rPr>
                <w:rFonts w:cs="Arial"/>
                <w:szCs w:val="18"/>
              </w:rPr>
            </w:pPr>
            <w:r w:rsidRPr="006F5CAD">
              <w:rPr>
                <w:rFonts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19845ACF"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1BC94B05" w14:textId="77777777" w:rsidTr="00B6200D">
        <w:trPr>
          <w:jc w:val="center"/>
        </w:trPr>
        <w:tc>
          <w:tcPr>
            <w:tcW w:w="2067" w:type="dxa"/>
            <w:tcBorders>
              <w:top w:val="nil"/>
              <w:left w:val="single" w:sz="4" w:space="0" w:color="auto"/>
              <w:bottom w:val="nil"/>
              <w:right w:val="single" w:sz="4" w:space="0" w:color="auto"/>
            </w:tcBorders>
            <w:vAlign w:val="center"/>
          </w:tcPr>
          <w:p w14:paraId="5D47D9E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80202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5D7352" w14:textId="77777777" w:rsidR="00D4760C" w:rsidRPr="006F5CAD" w:rsidRDefault="00D4760C" w:rsidP="00B6200D">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1DE8C1" w14:textId="77777777" w:rsidR="00D4760C" w:rsidRPr="006F5CAD" w:rsidRDefault="00D4760C" w:rsidP="00B6200D">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1610" w:type="dxa"/>
            <w:tcBorders>
              <w:top w:val="nil"/>
              <w:left w:val="single" w:sz="4" w:space="0" w:color="auto"/>
              <w:bottom w:val="nil"/>
              <w:right w:val="single" w:sz="4" w:space="0" w:color="auto"/>
            </w:tcBorders>
            <w:vAlign w:val="center"/>
          </w:tcPr>
          <w:p w14:paraId="48771765" w14:textId="77777777" w:rsidR="00D4760C" w:rsidRPr="006F5CAD" w:rsidRDefault="00D4760C" w:rsidP="00B6200D">
            <w:pPr>
              <w:pStyle w:val="TAC"/>
              <w:rPr>
                <w:lang w:eastAsia="zh-CN"/>
              </w:rPr>
            </w:pPr>
          </w:p>
        </w:tc>
      </w:tr>
      <w:tr w:rsidR="00D4760C" w:rsidRPr="006F5CAD" w14:paraId="08B9BAD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44FC3A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3129AE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CDDF66" w14:textId="77777777" w:rsidR="00D4760C" w:rsidRPr="006F5CAD" w:rsidRDefault="00D4760C" w:rsidP="00B6200D">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FFFE1B"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43889" w14:textId="77777777" w:rsidR="00D4760C" w:rsidRPr="006F5CAD" w:rsidRDefault="00D4760C" w:rsidP="00B6200D">
            <w:pPr>
              <w:pStyle w:val="TAC"/>
              <w:rPr>
                <w:lang w:eastAsia="zh-CN"/>
              </w:rPr>
            </w:pPr>
          </w:p>
        </w:tc>
      </w:tr>
      <w:tr w:rsidR="00D4760C" w:rsidRPr="006F5CAD" w14:paraId="73D08FF9" w14:textId="77777777" w:rsidTr="00B6200D">
        <w:trPr>
          <w:jc w:val="center"/>
        </w:trPr>
        <w:tc>
          <w:tcPr>
            <w:tcW w:w="2067" w:type="dxa"/>
            <w:tcBorders>
              <w:top w:val="nil"/>
              <w:left w:val="single" w:sz="4" w:space="0" w:color="auto"/>
              <w:bottom w:val="nil"/>
              <w:right w:val="single" w:sz="4" w:space="0" w:color="auto"/>
            </w:tcBorders>
            <w:vAlign w:val="center"/>
          </w:tcPr>
          <w:p w14:paraId="58406546" w14:textId="77777777" w:rsidR="00D4760C" w:rsidRPr="006F5CAD" w:rsidRDefault="00D4760C" w:rsidP="00B6200D">
            <w:pPr>
              <w:pStyle w:val="TAC"/>
            </w:pPr>
            <w:r w:rsidRPr="006F5CAD">
              <w:t>CA_n66A-n71A-n77A</w:t>
            </w:r>
          </w:p>
        </w:tc>
        <w:tc>
          <w:tcPr>
            <w:tcW w:w="1829" w:type="dxa"/>
            <w:tcBorders>
              <w:top w:val="nil"/>
              <w:left w:val="single" w:sz="4" w:space="0" w:color="auto"/>
              <w:bottom w:val="nil"/>
              <w:right w:val="single" w:sz="4" w:space="0" w:color="auto"/>
            </w:tcBorders>
            <w:vAlign w:val="center"/>
          </w:tcPr>
          <w:p w14:paraId="397A129C" w14:textId="4EA576B9" w:rsidR="00D4760C" w:rsidRPr="006F5CAD" w:rsidRDefault="00D4760C" w:rsidP="00B6200D">
            <w:pPr>
              <w:pStyle w:val="TAC"/>
              <w:rPr>
                <w:vertAlign w:val="superscript"/>
              </w:rPr>
            </w:pPr>
            <w:r w:rsidRPr="006F5CAD">
              <w:t>n66</w:t>
            </w:r>
            <w:r w:rsidRPr="006F5CAD">
              <w:rPr>
                <w:vertAlign w:val="superscript"/>
              </w:rPr>
              <w:t>7</w:t>
            </w:r>
          </w:p>
          <w:p w14:paraId="1B28BEE5" w14:textId="7018D15E" w:rsidR="00D4760C" w:rsidRPr="006F5CAD" w:rsidRDefault="00D4760C" w:rsidP="00B6200D">
            <w:pPr>
              <w:pStyle w:val="TAC"/>
              <w:rPr>
                <w:vertAlign w:val="superscript"/>
              </w:rPr>
            </w:pPr>
            <w:r w:rsidRPr="006F5CAD">
              <w:t>n71</w:t>
            </w:r>
            <w:r w:rsidRPr="006F5CAD">
              <w:rPr>
                <w:vertAlign w:val="superscript"/>
              </w:rPr>
              <w:t>7</w:t>
            </w:r>
          </w:p>
          <w:p w14:paraId="053010F7" w14:textId="77777777" w:rsidR="00D4760C" w:rsidRPr="006F5CAD" w:rsidRDefault="00D4760C" w:rsidP="00B6200D">
            <w:pPr>
              <w:pStyle w:val="TAC"/>
              <w:rPr>
                <w:vertAlign w:val="superscript"/>
              </w:rPr>
            </w:pPr>
            <w:r w:rsidRPr="006F5CAD">
              <w:t>n77</w:t>
            </w:r>
            <w:r w:rsidRPr="006F5CAD">
              <w:rPr>
                <w:vertAlign w:val="superscript"/>
              </w:rPr>
              <w:t>7,9</w:t>
            </w:r>
          </w:p>
          <w:p w14:paraId="200788EF" w14:textId="77777777" w:rsidR="00D4760C" w:rsidRPr="006F5CAD" w:rsidRDefault="00D4760C" w:rsidP="00B6200D">
            <w:pPr>
              <w:pStyle w:val="TAC"/>
            </w:pPr>
            <w:r w:rsidRPr="006F5CAD">
              <w:t>CA_n66A-n71A</w:t>
            </w:r>
            <w:r w:rsidRPr="006F5CAD">
              <w:rPr>
                <w:vertAlign w:val="superscript"/>
              </w:rPr>
              <w:t>7,13</w:t>
            </w:r>
          </w:p>
          <w:p w14:paraId="5C1CEAF3" w14:textId="2C5E190C" w:rsidR="00D4760C" w:rsidRPr="006F5CAD" w:rsidRDefault="00D4760C" w:rsidP="00B6200D">
            <w:pPr>
              <w:pStyle w:val="TAC"/>
            </w:pPr>
            <w:r w:rsidRPr="006F5CAD">
              <w:t>CA_n66A-n77A</w:t>
            </w:r>
            <w:r w:rsidRPr="006F5CAD">
              <w:rPr>
                <w:vertAlign w:val="superscript"/>
              </w:rPr>
              <w:t>7</w:t>
            </w:r>
            <w:r w:rsidRPr="006F5CAD">
              <w:rPr>
                <w:szCs w:val="18"/>
                <w:vertAlign w:val="superscript"/>
                <w:lang w:eastAsia="zh-CN"/>
              </w:rPr>
              <w:t>,</w:t>
            </w:r>
            <w:ins w:id="127" w:author="Nokia" w:date="2025-11-03T21:55:00Z" w16du:dateUtc="2025-11-03T20:55:00Z">
              <w:r w:rsidR="001872CB">
                <w:rPr>
                  <w:szCs w:val="18"/>
                  <w:vertAlign w:val="superscript"/>
                  <w:lang w:eastAsia="zh-CN"/>
                </w:rPr>
                <w:t>9,</w:t>
              </w:r>
            </w:ins>
            <w:r w:rsidRPr="006F5CAD">
              <w:rPr>
                <w:szCs w:val="18"/>
                <w:vertAlign w:val="superscript"/>
                <w:lang w:eastAsia="zh-CN"/>
              </w:rPr>
              <w:t>13,14</w:t>
            </w:r>
          </w:p>
          <w:p w14:paraId="5C6E59F9" w14:textId="0713B948" w:rsidR="00D4760C" w:rsidRPr="006F5CAD" w:rsidRDefault="00D4760C" w:rsidP="00B6200D">
            <w:pPr>
              <w:pStyle w:val="TAC"/>
            </w:pPr>
            <w:r w:rsidRPr="006F5CAD">
              <w:t>CA_n71A-n77A</w:t>
            </w:r>
            <w:r w:rsidRPr="006F5CAD">
              <w:rPr>
                <w:vertAlign w:val="superscript"/>
              </w:rPr>
              <w:t>7</w:t>
            </w:r>
            <w:r w:rsidRPr="006F5CAD">
              <w:rPr>
                <w:szCs w:val="18"/>
                <w:vertAlign w:val="superscript"/>
                <w:lang w:eastAsia="zh-CN"/>
              </w:rPr>
              <w:t>,</w:t>
            </w:r>
            <w:ins w:id="128" w:author="Nokia" w:date="2025-11-03T21:55:00Z" w16du:dateUtc="2025-11-03T20:55:00Z">
              <w:r w:rsidR="001872CB">
                <w:rPr>
                  <w:szCs w:val="18"/>
                  <w:vertAlign w:val="superscript"/>
                  <w:lang w:eastAsia="zh-CN"/>
                </w:rPr>
                <w:t>9,</w:t>
              </w:r>
            </w:ins>
            <w:r w:rsidRPr="006F5CAD">
              <w:rPr>
                <w:szCs w:val="18"/>
                <w:vertAlign w:val="superscript"/>
                <w:lang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107E7C4D"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F735D7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7D50FEB" w14:textId="77777777" w:rsidR="00D4760C" w:rsidRPr="006F5CAD" w:rsidRDefault="00D4760C" w:rsidP="00B6200D">
            <w:pPr>
              <w:pStyle w:val="TAC"/>
              <w:rPr>
                <w:lang w:eastAsia="zh-CN"/>
              </w:rPr>
            </w:pPr>
            <w:r w:rsidRPr="006F5CAD">
              <w:rPr>
                <w:lang w:eastAsia="zh-CN"/>
              </w:rPr>
              <w:t>0</w:t>
            </w:r>
          </w:p>
        </w:tc>
      </w:tr>
      <w:tr w:rsidR="00D4760C" w:rsidRPr="006F5CAD" w14:paraId="21048124" w14:textId="77777777" w:rsidTr="00B6200D">
        <w:trPr>
          <w:jc w:val="center"/>
        </w:trPr>
        <w:tc>
          <w:tcPr>
            <w:tcW w:w="2067" w:type="dxa"/>
            <w:tcBorders>
              <w:top w:val="nil"/>
              <w:left w:val="single" w:sz="4" w:space="0" w:color="auto"/>
              <w:bottom w:val="nil"/>
              <w:right w:val="single" w:sz="4" w:space="0" w:color="auto"/>
            </w:tcBorders>
            <w:vAlign w:val="center"/>
          </w:tcPr>
          <w:p w14:paraId="233028F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A12A2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DC105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36C779B"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33355B83" w14:textId="77777777" w:rsidR="00D4760C" w:rsidRPr="006F5CAD" w:rsidRDefault="00D4760C" w:rsidP="00B6200D">
            <w:pPr>
              <w:pStyle w:val="TAC"/>
              <w:rPr>
                <w:lang w:eastAsia="zh-CN"/>
              </w:rPr>
            </w:pPr>
          </w:p>
        </w:tc>
      </w:tr>
      <w:tr w:rsidR="00D4760C" w:rsidRPr="006F5CAD" w14:paraId="0AD6D9D7" w14:textId="77777777" w:rsidTr="00B6200D">
        <w:trPr>
          <w:jc w:val="center"/>
        </w:trPr>
        <w:tc>
          <w:tcPr>
            <w:tcW w:w="2067" w:type="dxa"/>
            <w:tcBorders>
              <w:top w:val="nil"/>
              <w:left w:val="single" w:sz="4" w:space="0" w:color="auto"/>
              <w:bottom w:val="nil"/>
              <w:right w:val="single" w:sz="4" w:space="0" w:color="auto"/>
            </w:tcBorders>
            <w:vAlign w:val="center"/>
          </w:tcPr>
          <w:p w14:paraId="44DAFFA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8F28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1D069B"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79342C0"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47C71" w14:textId="77777777" w:rsidR="00D4760C" w:rsidRPr="006F5CAD" w:rsidRDefault="00D4760C" w:rsidP="00B6200D">
            <w:pPr>
              <w:pStyle w:val="TAC"/>
              <w:rPr>
                <w:lang w:eastAsia="zh-CN"/>
              </w:rPr>
            </w:pPr>
          </w:p>
        </w:tc>
      </w:tr>
      <w:tr w:rsidR="00D4760C" w:rsidRPr="006F5CAD" w14:paraId="50E0ECE8" w14:textId="77777777" w:rsidTr="00B6200D">
        <w:trPr>
          <w:jc w:val="center"/>
        </w:trPr>
        <w:tc>
          <w:tcPr>
            <w:tcW w:w="2067" w:type="dxa"/>
            <w:tcBorders>
              <w:top w:val="nil"/>
              <w:left w:val="single" w:sz="4" w:space="0" w:color="auto"/>
              <w:bottom w:val="nil"/>
              <w:right w:val="single" w:sz="4" w:space="0" w:color="auto"/>
            </w:tcBorders>
            <w:vAlign w:val="center"/>
          </w:tcPr>
          <w:p w14:paraId="6F6FB7F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F154A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4A3182"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D5A3F11"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A3225CC" w14:textId="77777777" w:rsidR="00D4760C" w:rsidRPr="006F5CAD" w:rsidRDefault="00D4760C" w:rsidP="00B6200D">
            <w:pPr>
              <w:pStyle w:val="TAC"/>
              <w:rPr>
                <w:lang w:eastAsia="zh-CN"/>
              </w:rPr>
            </w:pPr>
            <w:r w:rsidRPr="006F5CAD">
              <w:rPr>
                <w:lang w:eastAsia="zh-CN"/>
              </w:rPr>
              <w:t>4 and 5</w:t>
            </w:r>
          </w:p>
        </w:tc>
      </w:tr>
      <w:tr w:rsidR="00D4760C" w:rsidRPr="006F5CAD" w14:paraId="1BD0ECE1" w14:textId="77777777" w:rsidTr="00B6200D">
        <w:trPr>
          <w:jc w:val="center"/>
        </w:trPr>
        <w:tc>
          <w:tcPr>
            <w:tcW w:w="2067" w:type="dxa"/>
            <w:tcBorders>
              <w:top w:val="nil"/>
              <w:left w:val="single" w:sz="4" w:space="0" w:color="auto"/>
              <w:bottom w:val="nil"/>
              <w:right w:val="single" w:sz="4" w:space="0" w:color="auto"/>
            </w:tcBorders>
            <w:vAlign w:val="center"/>
          </w:tcPr>
          <w:p w14:paraId="5FED6C6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264896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71F8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481A7AF" w14:textId="77777777" w:rsidR="00D4760C" w:rsidRPr="006F5CAD" w:rsidRDefault="00D4760C" w:rsidP="00B6200D">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D0AA10A" w14:textId="77777777" w:rsidR="00D4760C" w:rsidRPr="006F5CAD" w:rsidRDefault="00D4760C" w:rsidP="00B6200D">
            <w:pPr>
              <w:pStyle w:val="TAC"/>
              <w:rPr>
                <w:lang w:eastAsia="zh-CN"/>
              </w:rPr>
            </w:pPr>
          </w:p>
        </w:tc>
      </w:tr>
      <w:tr w:rsidR="00D4760C" w:rsidRPr="006F5CAD" w14:paraId="3C603E0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91C2B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8AEB3E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39746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4324239" w14:textId="77777777" w:rsidR="00D4760C" w:rsidRPr="006F5CAD" w:rsidRDefault="00D4760C" w:rsidP="00B6200D">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2332CA" w14:textId="77777777" w:rsidR="00D4760C" w:rsidRPr="006F5CAD" w:rsidRDefault="00D4760C" w:rsidP="00B6200D">
            <w:pPr>
              <w:pStyle w:val="TAC"/>
              <w:rPr>
                <w:lang w:eastAsia="zh-CN"/>
              </w:rPr>
            </w:pPr>
          </w:p>
        </w:tc>
      </w:tr>
      <w:tr w:rsidR="00D4760C" w:rsidRPr="006F5CAD" w14:paraId="6CED7F5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33994A6" w14:textId="77777777" w:rsidR="00D4760C" w:rsidRPr="006F5CAD" w:rsidRDefault="00D4760C" w:rsidP="00B6200D">
            <w:pPr>
              <w:pStyle w:val="TAC"/>
            </w:pPr>
            <w:r w:rsidRPr="006F5CAD">
              <w:t>CA_n66A-n71B-n77A</w:t>
            </w:r>
          </w:p>
        </w:tc>
        <w:tc>
          <w:tcPr>
            <w:tcW w:w="1829" w:type="dxa"/>
            <w:tcBorders>
              <w:top w:val="single" w:sz="4" w:space="0" w:color="auto"/>
              <w:left w:val="single" w:sz="4" w:space="0" w:color="auto"/>
              <w:bottom w:val="nil"/>
              <w:right w:val="single" w:sz="4" w:space="0" w:color="auto"/>
            </w:tcBorders>
            <w:vAlign w:val="center"/>
          </w:tcPr>
          <w:p w14:paraId="63087DEB" w14:textId="77777777" w:rsidR="00D4760C" w:rsidRPr="006F5CAD" w:rsidRDefault="00D4760C" w:rsidP="00B6200D">
            <w:pPr>
              <w:pStyle w:val="TAC"/>
            </w:pPr>
            <w:r w:rsidRPr="006F5CAD">
              <w:t>n66</w:t>
            </w:r>
            <w:r w:rsidRPr="006F5CAD">
              <w:rPr>
                <w:vertAlign w:val="superscript"/>
              </w:rPr>
              <w:t>7</w:t>
            </w:r>
          </w:p>
          <w:p w14:paraId="57D38380" w14:textId="77777777" w:rsidR="00D4760C" w:rsidRPr="006F5CAD" w:rsidRDefault="00D4760C" w:rsidP="00B6200D">
            <w:pPr>
              <w:pStyle w:val="TAC"/>
              <w:rPr>
                <w:vertAlign w:val="superscript"/>
              </w:rPr>
            </w:pPr>
            <w:r w:rsidRPr="006F5CAD">
              <w:t>n71</w:t>
            </w:r>
            <w:r w:rsidRPr="006F5CAD">
              <w:rPr>
                <w:vertAlign w:val="superscript"/>
              </w:rPr>
              <w:t>7</w:t>
            </w:r>
          </w:p>
          <w:p w14:paraId="6868AB40"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127EA9B8" w14:textId="77777777" w:rsidR="00D4760C" w:rsidRPr="006F5CAD" w:rsidRDefault="00D4760C" w:rsidP="00B6200D">
            <w:pPr>
              <w:pStyle w:val="TAC"/>
            </w:pPr>
            <w:r w:rsidRPr="006F5CAD">
              <w:t>CA_n66A-n71A</w:t>
            </w:r>
            <w:r w:rsidRPr="006F5CAD">
              <w:rPr>
                <w:vertAlign w:val="superscript"/>
                <w:lang w:eastAsia="zh-CN"/>
              </w:rPr>
              <w:t>7</w:t>
            </w:r>
          </w:p>
          <w:p w14:paraId="2041A7CD" w14:textId="77777777" w:rsidR="00D4760C" w:rsidRPr="006F5CAD" w:rsidRDefault="00D4760C" w:rsidP="00B6200D">
            <w:pPr>
              <w:pStyle w:val="TAC"/>
            </w:pPr>
            <w:r w:rsidRPr="006F5CAD">
              <w:t>CA_n66A-n77A</w:t>
            </w:r>
            <w:r w:rsidRPr="006F5CAD">
              <w:rPr>
                <w:vertAlign w:val="superscript"/>
                <w:lang w:eastAsia="zh-CN"/>
              </w:rPr>
              <w:t>7</w:t>
            </w:r>
          </w:p>
          <w:p w14:paraId="11CF208B"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202965" w14:textId="77777777" w:rsidR="00D4760C" w:rsidRPr="006F5CAD" w:rsidRDefault="00D4760C" w:rsidP="00B6200D">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0EAAC"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D97A04C" w14:textId="77777777" w:rsidR="00D4760C" w:rsidRPr="006F5CAD" w:rsidRDefault="00D4760C" w:rsidP="00B6200D">
            <w:pPr>
              <w:pStyle w:val="TAC"/>
              <w:rPr>
                <w:lang w:eastAsia="zh-CN"/>
              </w:rPr>
            </w:pPr>
            <w:r w:rsidRPr="006F5CAD">
              <w:rPr>
                <w:rFonts w:cs="Arial"/>
                <w:lang w:eastAsia="zh-CN"/>
              </w:rPr>
              <w:t>0</w:t>
            </w:r>
          </w:p>
        </w:tc>
      </w:tr>
      <w:tr w:rsidR="00D4760C" w:rsidRPr="006F5CAD" w14:paraId="7EA448C4" w14:textId="77777777" w:rsidTr="00B6200D">
        <w:trPr>
          <w:jc w:val="center"/>
        </w:trPr>
        <w:tc>
          <w:tcPr>
            <w:tcW w:w="2067" w:type="dxa"/>
            <w:tcBorders>
              <w:top w:val="nil"/>
              <w:left w:val="single" w:sz="4" w:space="0" w:color="auto"/>
              <w:bottom w:val="nil"/>
              <w:right w:val="single" w:sz="4" w:space="0" w:color="auto"/>
            </w:tcBorders>
            <w:vAlign w:val="center"/>
          </w:tcPr>
          <w:p w14:paraId="6E3A1C1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653A9B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A1CC56" w14:textId="77777777" w:rsidR="00D4760C" w:rsidRPr="006F5CAD" w:rsidRDefault="00D4760C" w:rsidP="00B6200D">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28BB55" w14:textId="77777777" w:rsidR="00D4760C" w:rsidRPr="006F5CAD" w:rsidRDefault="00D4760C" w:rsidP="00B6200D">
            <w:pPr>
              <w:pStyle w:val="TAC"/>
              <w:rPr>
                <w:rFonts w:ascii="Calibri" w:hAnsi="Calibri"/>
                <w:sz w:val="21"/>
                <w:lang w:eastAsia="zh-CN"/>
              </w:rPr>
            </w:pPr>
            <w:r w:rsidRPr="006F5CAD">
              <w:rPr>
                <w:lang w:eastAsia="zh-CN" w:bidi="ar"/>
              </w:rPr>
              <w:t>CA_n71B_BCS2</w:t>
            </w:r>
          </w:p>
        </w:tc>
        <w:tc>
          <w:tcPr>
            <w:tcW w:w="1610" w:type="dxa"/>
            <w:tcBorders>
              <w:top w:val="nil"/>
              <w:left w:val="single" w:sz="4" w:space="0" w:color="auto"/>
              <w:bottom w:val="nil"/>
              <w:right w:val="single" w:sz="4" w:space="0" w:color="auto"/>
            </w:tcBorders>
            <w:vAlign w:val="center"/>
          </w:tcPr>
          <w:p w14:paraId="09A79FA6" w14:textId="77777777" w:rsidR="00D4760C" w:rsidRPr="006F5CAD" w:rsidRDefault="00D4760C" w:rsidP="00B6200D">
            <w:pPr>
              <w:pStyle w:val="TAC"/>
              <w:rPr>
                <w:lang w:eastAsia="zh-CN"/>
              </w:rPr>
            </w:pPr>
          </w:p>
        </w:tc>
      </w:tr>
      <w:tr w:rsidR="00D4760C" w:rsidRPr="006F5CAD" w14:paraId="280ECC78" w14:textId="77777777" w:rsidTr="00B6200D">
        <w:trPr>
          <w:jc w:val="center"/>
        </w:trPr>
        <w:tc>
          <w:tcPr>
            <w:tcW w:w="2067" w:type="dxa"/>
            <w:tcBorders>
              <w:top w:val="nil"/>
              <w:left w:val="single" w:sz="4" w:space="0" w:color="auto"/>
              <w:bottom w:val="nil"/>
              <w:right w:val="single" w:sz="4" w:space="0" w:color="auto"/>
            </w:tcBorders>
            <w:vAlign w:val="center"/>
          </w:tcPr>
          <w:p w14:paraId="7F888082" w14:textId="77777777" w:rsidR="00D4760C" w:rsidRPr="006F5CAD" w:rsidRDefault="00D4760C" w:rsidP="00B6200D">
            <w:pPr>
              <w:pStyle w:val="TAC"/>
            </w:pPr>
          </w:p>
        </w:tc>
        <w:tc>
          <w:tcPr>
            <w:tcW w:w="1829" w:type="dxa"/>
            <w:vMerge w:val="restart"/>
            <w:tcBorders>
              <w:top w:val="nil"/>
              <w:left w:val="single" w:sz="4" w:space="0" w:color="auto"/>
              <w:right w:val="single" w:sz="4" w:space="0" w:color="auto"/>
            </w:tcBorders>
            <w:vAlign w:val="center"/>
          </w:tcPr>
          <w:p w14:paraId="32B6FE6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B7789" w14:textId="77777777" w:rsidR="00D4760C" w:rsidRPr="006F5CAD" w:rsidRDefault="00D4760C" w:rsidP="00B6200D">
            <w:pPr>
              <w:pStyle w:val="TAC"/>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597BD"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0B06C1" w14:textId="77777777" w:rsidR="00D4760C" w:rsidRPr="006F5CAD" w:rsidRDefault="00D4760C" w:rsidP="00B6200D">
            <w:pPr>
              <w:pStyle w:val="TAC"/>
              <w:rPr>
                <w:lang w:eastAsia="zh-CN"/>
              </w:rPr>
            </w:pPr>
          </w:p>
        </w:tc>
      </w:tr>
      <w:tr w:rsidR="00D4760C" w:rsidRPr="006F5CAD" w14:paraId="098B89AE" w14:textId="77777777" w:rsidTr="00B6200D">
        <w:trPr>
          <w:jc w:val="center"/>
        </w:trPr>
        <w:tc>
          <w:tcPr>
            <w:tcW w:w="2067" w:type="dxa"/>
            <w:tcBorders>
              <w:top w:val="nil"/>
              <w:left w:val="single" w:sz="4" w:space="0" w:color="auto"/>
              <w:bottom w:val="nil"/>
              <w:right w:val="single" w:sz="4" w:space="0" w:color="auto"/>
            </w:tcBorders>
            <w:vAlign w:val="center"/>
          </w:tcPr>
          <w:p w14:paraId="5AC6CD77" w14:textId="77777777" w:rsidR="00D4760C" w:rsidRPr="006F5CAD" w:rsidRDefault="00D4760C" w:rsidP="00B6200D">
            <w:pPr>
              <w:pStyle w:val="TAC"/>
            </w:pPr>
          </w:p>
        </w:tc>
        <w:tc>
          <w:tcPr>
            <w:tcW w:w="1829" w:type="dxa"/>
            <w:vMerge/>
            <w:tcBorders>
              <w:left w:val="single" w:sz="4" w:space="0" w:color="auto"/>
              <w:bottom w:val="nil"/>
              <w:right w:val="single" w:sz="4" w:space="0" w:color="auto"/>
            </w:tcBorders>
            <w:vAlign w:val="center"/>
          </w:tcPr>
          <w:p w14:paraId="17C53F1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118483" w14:textId="77777777" w:rsidR="00D4760C" w:rsidRPr="006F5CAD" w:rsidRDefault="00D4760C" w:rsidP="00B6200D">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C154972"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7AF4234" w14:textId="77777777" w:rsidR="00D4760C" w:rsidRPr="006F5CAD" w:rsidRDefault="00D4760C" w:rsidP="00B6200D">
            <w:pPr>
              <w:pStyle w:val="TAC"/>
              <w:rPr>
                <w:lang w:eastAsia="zh-CN"/>
              </w:rPr>
            </w:pPr>
            <w:r w:rsidRPr="006F5CAD">
              <w:rPr>
                <w:lang w:eastAsia="zh-CN"/>
              </w:rPr>
              <w:t>4 and 5</w:t>
            </w:r>
          </w:p>
        </w:tc>
      </w:tr>
      <w:tr w:rsidR="00D4760C" w:rsidRPr="006F5CAD" w14:paraId="5B13F6FF" w14:textId="77777777" w:rsidTr="00B6200D">
        <w:trPr>
          <w:jc w:val="center"/>
        </w:trPr>
        <w:tc>
          <w:tcPr>
            <w:tcW w:w="2067" w:type="dxa"/>
            <w:tcBorders>
              <w:top w:val="nil"/>
              <w:left w:val="single" w:sz="4" w:space="0" w:color="auto"/>
              <w:bottom w:val="nil"/>
              <w:right w:val="single" w:sz="4" w:space="0" w:color="auto"/>
            </w:tcBorders>
            <w:vAlign w:val="center"/>
          </w:tcPr>
          <w:p w14:paraId="492D81F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1DF01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66447" w14:textId="77777777" w:rsidR="00D4760C" w:rsidRPr="006F5CAD" w:rsidRDefault="00D4760C" w:rsidP="00B6200D">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E81BBC2"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220CAB4A" w14:textId="77777777" w:rsidR="00D4760C" w:rsidRPr="006F5CAD" w:rsidRDefault="00D4760C" w:rsidP="00B6200D">
            <w:pPr>
              <w:pStyle w:val="TAC"/>
              <w:rPr>
                <w:lang w:eastAsia="zh-CN"/>
              </w:rPr>
            </w:pPr>
          </w:p>
        </w:tc>
      </w:tr>
      <w:tr w:rsidR="00D4760C" w:rsidRPr="006F5CAD" w14:paraId="4BEC2E5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7F7688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72FA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F5AF4D" w14:textId="77777777" w:rsidR="00D4760C" w:rsidRPr="006F5CAD" w:rsidRDefault="00D4760C" w:rsidP="00B6200D">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E52F3F7"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662026" w14:textId="77777777" w:rsidR="00D4760C" w:rsidRPr="006F5CAD" w:rsidRDefault="00D4760C" w:rsidP="00B6200D">
            <w:pPr>
              <w:pStyle w:val="TAC"/>
              <w:rPr>
                <w:lang w:eastAsia="zh-CN"/>
              </w:rPr>
            </w:pPr>
          </w:p>
        </w:tc>
      </w:tr>
      <w:tr w:rsidR="00D4760C" w:rsidRPr="006F5CAD" w14:paraId="64BD149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BAA5F5" w14:textId="77777777" w:rsidR="00D4760C" w:rsidRPr="006F5CAD" w:rsidRDefault="00D4760C" w:rsidP="00B6200D">
            <w:pPr>
              <w:pStyle w:val="TAC"/>
            </w:pPr>
            <w:r w:rsidRPr="006F5CAD">
              <w:t>CA_n66A-n71B-n77(2A)</w:t>
            </w:r>
          </w:p>
        </w:tc>
        <w:tc>
          <w:tcPr>
            <w:tcW w:w="1829" w:type="dxa"/>
            <w:tcBorders>
              <w:top w:val="single" w:sz="4" w:space="0" w:color="auto"/>
              <w:left w:val="single" w:sz="4" w:space="0" w:color="auto"/>
              <w:bottom w:val="nil"/>
              <w:right w:val="single" w:sz="4" w:space="0" w:color="auto"/>
            </w:tcBorders>
            <w:vAlign w:val="center"/>
          </w:tcPr>
          <w:p w14:paraId="197D867E"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7F9D451E" w14:textId="77777777" w:rsidR="00D4760C" w:rsidRPr="006F5CAD" w:rsidRDefault="00D4760C" w:rsidP="00B6200D">
            <w:pPr>
              <w:pStyle w:val="TAC"/>
            </w:pPr>
            <w:r w:rsidRPr="006F5CAD">
              <w:t>CA_n66A-n71A</w:t>
            </w:r>
          </w:p>
          <w:p w14:paraId="4F719CB0" w14:textId="77777777" w:rsidR="00D4760C" w:rsidRPr="006F5CAD" w:rsidRDefault="00D4760C" w:rsidP="00B6200D">
            <w:pPr>
              <w:pStyle w:val="TAC"/>
            </w:pPr>
            <w:r w:rsidRPr="006F5CAD">
              <w:t>CA_n66A-n77A</w:t>
            </w:r>
            <w:r w:rsidRPr="006F5CAD">
              <w:rPr>
                <w:vertAlign w:val="superscript"/>
                <w:lang w:eastAsia="zh-CN"/>
              </w:rPr>
              <w:t>7</w:t>
            </w:r>
          </w:p>
          <w:p w14:paraId="5494F177"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040CA" w14:textId="77777777" w:rsidR="00D4760C" w:rsidRPr="006F5CAD" w:rsidRDefault="00D4760C" w:rsidP="00B6200D">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1C26811"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A1F1032" w14:textId="77777777" w:rsidR="00D4760C" w:rsidRPr="006F5CAD" w:rsidRDefault="00D4760C" w:rsidP="00B6200D">
            <w:pPr>
              <w:pStyle w:val="TAC"/>
              <w:rPr>
                <w:rFonts w:cs="Arial"/>
                <w:lang w:eastAsia="zh-CN"/>
              </w:rPr>
            </w:pPr>
            <w:r w:rsidRPr="006F5CAD">
              <w:rPr>
                <w:lang w:eastAsia="zh-CN"/>
              </w:rPr>
              <w:t>4 and 5</w:t>
            </w:r>
          </w:p>
        </w:tc>
      </w:tr>
      <w:tr w:rsidR="00D4760C" w:rsidRPr="006F5CAD" w14:paraId="41535857" w14:textId="77777777" w:rsidTr="00B6200D">
        <w:trPr>
          <w:jc w:val="center"/>
        </w:trPr>
        <w:tc>
          <w:tcPr>
            <w:tcW w:w="2067" w:type="dxa"/>
            <w:tcBorders>
              <w:top w:val="nil"/>
              <w:left w:val="single" w:sz="4" w:space="0" w:color="auto"/>
              <w:bottom w:val="nil"/>
              <w:right w:val="single" w:sz="4" w:space="0" w:color="auto"/>
            </w:tcBorders>
            <w:vAlign w:val="center"/>
          </w:tcPr>
          <w:p w14:paraId="44CC018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6390F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DA71A" w14:textId="77777777" w:rsidR="00D4760C" w:rsidRPr="006F5CAD" w:rsidRDefault="00D4760C" w:rsidP="00B6200D">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DC079F1"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3C13092A" w14:textId="77777777" w:rsidR="00D4760C" w:rsidRPr="006F5CAD" w:rsidRDefault="00D4760C" w:rsidP="00B6200D">
            <w:pPr>
              <w:pStyle w:val="TAC"/>
              <w:rPr>
                <w:rFonts w:cs="Arial"/>
                <w:lang w:eastAsia="zh-CN"/>
              </w:rPr>
            </w:pPr>
          </w:p>
        </w:tc>
      </w:tr>
      <w:tr w:rsidR="00D4760C" w:rsidRPr="006F5CAD" w14:paraId="6BF3D01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570D16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1E476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A69608" w14:textId="77777777" w:rsidR="00D4760C" w:rsidRPr="006F5CAD" w:rsidRDefault="00D4760C" w:rsidP="00B6200D">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9D699A9"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8D19954" w14:textId="77777777" w:rsidR="00D4760C" w:rsidRPr="006F5CAD" w:rsidRDefault="00D4760C" w:rsidP="00B6200D">
            <w:pPr>
              <w:pStyle w:val="TAC"/>
              <w:rPr>
                <w:rFonts w:cs="Arial"/>
                <w:lang w:eastAsia="zh-CN"/>
              </w:rPr>
            </w:pPr>
          </w:p>
        </w:tc>
      </w:tr>
      <w:tr w:rsidR="00D4760C" w:rsidRPr="006F5CAD" w14:paraId="302B7EE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38281AF" w14:textId="77777777" w:rsidR="00D4760C" w:rsidRPr="006F5CAD" w:rsidRDefault="00D4760C" w:rsidP="00B6200D">
            <w:pPr>
              <w:pStyle w:val="TAC"/>
            </w:pPr>
            <w:r w:rsidRPr="006F5CAD">
              <w:t>CA_n66A-n71(2A)-n77A</w:t>
            </w:r>
          </w:p>
        </w:tc>
        <w:tc>
          <w:tcPr>
            <w:tcW w:w="1829" w:type="dxa"/>
            <w:tcBorders>
              <w:top w:val="single" w:sz="4" w:space="0" w:color="auto"/>
              <w:left w:val="single" w:sz="4" w:space="0" w:color="auto"/>
              <w:bottom w:val="nil"/>
              <w:right w:val="single" w:sz="4" w:space="0" w:color="auto"/>
            </w:tcBorders>
            <w:vAlign w:val="center"/>
          </w:tcPr>
          <w:p w14:paraId="40B5D823" w14:textId="77777777" w:rsidR="00D4760C" w:rsidRPr="006F5CAD" w:rsidRDefault="00D4760C" w:rsidP="00B6200D">
            <w:pPr>
              <w:pStyle w:val="TAC"/>
            </w:pPr>
            <w:r w:rsidRPr="006F5CAD">
              <w:t>n66</w:t>
            </w:r>
            <w:r w:rsidRPr="006F5CAD">
              <w:rPr>
                <w:vertAlign w:val="superscript"/>
              </w:rPr>
              <w:t>7</w:t>
            </w:r>
          </w:p>
          <w:p w14:paraId="1B318E15" w14:textId="77777777" w:rsidR="00D4760C" w:rsidRPr="006F5CAD" w:rsidRDefault="00D4760C" w:rsidP="00B6200D">
            <w:pPr>
              <w:pStyle w:val="TAC"/>
              <w:rPr>
                <w:vertAlign w:val="superscript"/>
              </w:rPr>
            </w:pPr>
            <w:r w:rsidRPr="006F5CAD">
              <w:t>n71</w:t>
            </w:r>
            <w:r w:rsidRPr="006F5CAD">
              <w:rPr>
                <w:vertAlign w:val="superscript"/>
              </w:rPr>
              <w:t>7</w:t>
            </w:r>
          </w:p>
          <w:p w14:paraId="57248D86" w14:textId="77777777" w:rsidR="00D4760C" w:rsidRPr="006F5CAD" w:rsidRDefault="00D4760C" w:rsidP="00B6200D">
            <w:pPr>
              <w:pStyle w:val="TAC"/>
              <w:rPr>
                <w:vertAlign w:val="superscript"/>
              </w:rPr>
            </w:pPr>
            <w:r w:rsidRPr="006F5CAD">
              <w:t>n77</w:t>
            </w:r>
            <w:r w:rsidRPr="006F5CAD">
              <w:rPr>
                <w:vertAlign w:val="superscript"/>
              </w:rPr>
              <w:t>7,9</w:t>
            </w:r>
          </w:p>
          <w:p w14:paraId="30563BFA" w14:textId="77777777" w:rsidR="00D4760C" w:rsidRPr="006F5CAD" w:rsidRDefault="00D4760C" w:rsidP="00B6200D">
            <w:pPr>
              <w:pStyle w:val="TAC"/>
            </w:pPr>
            <w:r w:rsidRPr="006F5CAD">
              <w:t>CA_n66A-n71A</w:t>
            </w:r>
            <w:r w:rsidRPr="006F5CAD">
              <w:rPr>
                <w:vertAlign w:val="superscript"/>
                <w:lang w:eastAsia="zh-CN"/>
              </w:rPr>
              <w:t>7</w:t>
            </w:r>
          </w:p>
          <w:p w14:paraId="7747A7AE" w14:textId="77777777" w:rsidR="00D4760C" w:rsidRPr="006F5CAD" w:rsidRDefault="00D4760C" w:rsidP="00B6200D">
            <w:pPr>
              <w:pStyle w:val="TAC"/>
            </w:pPr>
            <w:r w:rsidRPr="006F5CAD">
              <w:t>CA_n66A-n77A</w:t>
            </w:r>
            <w:r w:rsidRPr="006F5CAD">
              <w:rPr>
                <w:vertAlign w:val="superscript"/>
                <w:lang w:eastAsia="zh-CN"/>
              </w:rPr>
              <w:t>7</w:t>
            </w:r>
          </w:p>
          <w:p w14:paraId="12F8B174"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C70B3" w14:textId="77777777" w:rsidR="00D4760C" w:rsidRPr="006F5CAD" w:rsidRDefault="00D4760C" w:rsidP="00B6200D">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C80C1"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246460" w14:textId="77777777" w:rsidR="00D4760C" w:rsidRPr="006F5CAD" w:rsidRDefault="00D4760C" w:rsidP="00B6200D">
            <w:pPr>
              <w:pStyle w:val="TAC"/>
              <w:rPr>
                <w:lang w:eastAsia="zh-CN"/>
              </w:rPr>
            </w:pPr>
            <w:r w:rsidRPr="006F5CAD">
              <w:rPr>
                <w:rFonts w:cs="Arial"/>
                <w:lang w:eastAsia="zh-CN"/>
              </w:rPr>
              <w:t>0</w:t>
            </w:r>
          </w:p>
        </w:tc>
      </w:tr>
      <w:tr w:rsidR="00D4760C" w:rsidRPr="006F5CAD" w14:paraId="5B71355B" w14:textId="77777777" w:rsidTr="00B6200D">
        <w:trPr>
          <w:jc w:val="center"/>
        </w:trPr>
        <w:tc>
          <w:tcPr>
            <w:tcW w:w="2067" w:type="dxa"/>
            <w:tcBorders>
              <w:top w:val="nil"/>
              <w:left w:val="single" w:sz="4" w:space="0" w:color="auto"/>
              <w:bottom w:val="nil"/>
              <w:right w:val="single" w:sz="4" w:space="0" w:color="auto"/>
            </w:tcBorders>
            <w:vAlign w:val="center"/>
          </w:tcPr>
          <w:p w14:paraId="0FAF6CE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F2D59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F876EB" w14:textId="77777777" w:rsidR="00D4760C" w:rsidRPr="006F5CAD" w:rsidRDefault="00D4760C" w:rsidP="00B6200D">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6DB47"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nil"/>
              <w:right w:val="single" w:sz="4" w:space="0" w:color="auto"/>
            </w:tcBorders>
            <w:vAlign w:val="center"/>
          </w:tcPr>
          <w:p w14:paraId="78471EB0" w14:textId="77777777" w:rsidR="00D4760C" w:rsidRPr="006F5CAD" w:rsidRDefault="00D4760C" w:rsidP="00B6200D">
            <w:pPr>
              <w:pStyle w:val="TAC"/>
              <w:rPr>
                <w:lang w:eastAsia="zh-CN"/>
              </w:rPr>
            </w:pPr>
          </w:p>
        </w:tc>
      </w:tr>
      <w:tr w:rsidR="00D4760C" w:rsidRPr="006F5CAD" w14:paraId="59D24211" w14:textId="77777777" w:rsidTr="00B6200D">
        <w:trPr>
          <w:jc w:val="center"/>
        </w:trPr>
        <w:tc>
          <w:tcPr>
            <w:tcW w:w="2067" w:type="dxa"/>
            <w:tcBorders>
              <w:top w:val="nil"/>
              <w:left w:val="single" w:sz="4" w:space="0" w:color="auto"/>
              <w:bottom w:val="nil"/>
              <w:right w:val="single" w:sz="4" w:space="0" w:color="auto"/>
            </w:tcBorders>
            <w:vAlign w:val="center"/>
          </w:tcPr>
          <w:p w14:paraId="2118C1C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DCF6B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5BF6C7" w14:textId="77777777" w:rsidR="00D4760C" w:rsidRPr="006F5CAD" w:rsidRDefault="00D4760C" w:rsidP="00B6200D">
            <w:pPr>
              <w:pStyle w:val="TAC"/>
              <w:rPr>
                <w:rFonts w:cs="Arial"/>
              </w:rPr>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6EBA3"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5AA0A9" w14:textId="77777777" w:rsidR="00D4760C" w:rsidRPr="006F5CAD" w:rsidRDefault="00D4760C" w:rsidP="00B6200D">
            <w:pPr>
              <w:pStyle w:val="TAC"/>
              <w:rPr>
                <w:lang w:eastAsia="zh-CN"/>
              </w:rPr>
            </w:pPr>
          </w:p>
        </w:tc>
      </w:tr>
      <w:tr w:rsidR="00D4760C" w:rsidRPr="006F5CAD" w14:paraId="1D3B3BD6" w14:textId="77777777" w:rsidTr="00B6200D">
        <w:trPr>
          <w:jc w:val="center"/>
        </w:trPr>
        <w:tc>
          <w:tcPr>
            <w:tcW w:w="2067" w:type="dxa"/>
            <w:tcBorders>
              <w:top w:val="nil"/>
              <w:left w:val="single" w:sz="4" w:space="0" w:color="auto"/>
              <w:bottom w:val="nil"/>
              <w:right w:val="single" w:sz="4" w:space="0" w:color="auto"/>
            </w:tcBorders>
            <w:vAlign w:val="center"/>
          </w:tcPr>
          <w:p w14:paraId="723D7B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BC0DB4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A8EF8F" w14:textId="77777777" w:rsidR="00D4760C" w:rsidRPr="006F5CAD" w:rsidRDefault="00D4760C" w:rsidP="00B6200D">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BFB26B4"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D0894A5" w14:textId="77777777" w:rsidR="00D4760C" w:rsidRPr="006F5CAD" w:rsidRDefault="00D4760C" w:rsidP="00B6200D">
            <w:pPr>
              <w:pStyle w:val="TAC"/>
              <w:rPr>
                <w:lang w:eastAsia="zh-CN"/>
              </w:rPr>
            </w:pPr>
            <w:r w:rsidRPr="006F5CAD">
              <w:rPr>
                <w:lang w:eastAsia="zh-CN"/>
              </w:rPr>
              <w:t>4 and 5</w:t>
            </w:r>
          </w:p>
        </w:tc>
      </w:tr>
      <w:tr w:rsidR="00D4760C" w:rsidRPr="006F5CAD" w14:paraId="639D212A" w14:textId="77777777" w:rsidTr="00B6200D">
        <w:trPr>
          <w:jc w:val="center"/>
        </w:trPr>
        <w:tc>
          <w:tcPr>
            <w:tcW w:w="2067" w:type="dxa"/>
            <w:tcBorders>
              <w:top w:val="nil"/>
              <w:left w:val="single" w:sz="4" w:space="0" w:color="auto"/>
              <w:bottom w:val="nil"/>
              <w:right w:val="single" w:sz="4" w:space="0" w:color="auto"/>
            </w:tcBorders>
            <w:vAlign w:val="center"/>
          </w:tcPr>
          <w:p w14:paraId="0473359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2DAD7B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9156E0" w14:textId="77777777" w:rsidR="00D4760C" w:rsidRPr="006F5CAD" w:rsidRDefault="00D4760C" w:rsidP="00B6200D">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2BEA458"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76B39D0E" w14:textId="77777777" w:rsidR="00D4760C" w:rsidRPr="006F5CAD" w:rsidRDefault="00D4760C" w:rsidP="00B6200D">
            <w:pPr>
              <w:pStyle w:val="TAC"/>
              <w:rPr>
                <w:lang w:eastAsia="zh-CN"/>
              </w:rPr>
            </w:pPr>
          </w:p>
        </w:tc>
      </w:tr>
      <w:tr w:rsidR="00D4760C" w:rsidRPr="006F5CAD" w14:paraId="24423F28" w14:textId="77777777" w:rsidTr="00B6200D">
        <w:trPr>
          <w:jc w:val="center"/>
        </w:trPr>
        <w:tc>
          <w:tcPr>
            <w:tcW w:w="2067" w:type="dxa"/>
            <w:tcBorders>
              <w:top w:val="nil"/>
              <w:left w:val="single" w:sz="4" w:space="0" w:color="auto"/>
              <w:bottom w:val="nil"/>
              <w:right w:val="single" w:sz="4" w:space="0" w:color="auto"/>
            </w:tcBorders>
            <w:vAlign w:val="center"/>
          </w:tcPr>
          <w:p w14:paraId="1E0E247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F9AE69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8E0402" w14:textId="77777777" w:rsidR="00D4760C" w:rsidRPr="006F5CAD" w:rsidRDefault="00D4760C" w:rsidP="00B6200D">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73C7494"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511FEA" w14:textId="77777777" w:rsidR="00D4760C" w:rsidRPr="006F5CAD" w:rsidRDefault="00D4760C" w:rsidP="00B6200D">
            <w:pPr>
              <w:pStyle w:val="TAC"/>
              <w:rPr>
                <w:lang w:eastAsia="zh-CN"/>
              </w:rPr>
            </w:pPr>
          </w:p>
        </w:tc>
      </w:tr>
      <w:tr w:rsidR="00D4760C" w:rsidRPr="006F5CAD" w14:paraId="3510117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7DB1A2" w14:textId="77777777" w:rsidR="00D4760C" w:rsidRPr="006F5CAD" w:rsidRDefault="00D4760C" w:rsidP="00B6200D">
            <w:pPr>
              <w:pStyle w:val="TAC"/>
            </w:pPr>
            <w:r w:rsidRPr="006F5CAD">
              <w:t>CA_n66A-n71(2A)-n77(2A)</w:t>
            </w:r>
          </w:p>
        </w:tc>
        <w:tc>
          <w:tcPr>
            <w:tcW w:w="1829" w:type="dxa"/>
            <w:tcBorders>
              <w:top w:val="single" w:sz="4" w:space="0" w:color="auto"/>
              <w:left w:val="single" w:sz="4" w:space="0" w:color="auto"/>
              <w:bottom w:val="nil"/>
              <w:right w:val="single" w:sz="4" w:space="0" w:color="auto"/>
            </w:tcBorders>
            <w:vAlign w:val="center"/>
          </w:tcPr>
          <w:p w14:paraId="1D144E00"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2F0107AE" w14:textId="77777777" w:rsidR="00D4760C" w:rsidRPr="006F5CAD" w:rsidRDefault="00D4760C" w:rsidP="00B6200D">
            <w:pPr>
              <w:pStyle w:val="TAC"/>
            </w:pPr>
            <w:r w:rsidRPr="006F5CAD">
              <w:t>CA_n66A-n71A</w:t>
            </w:r>
          </w:p>
          <w:p w14:paraId="55906218" w14:textId="77777777" w:rsidR="00D4760C" w:rsidRPr="006F5CAD" w:rsidRDefault="00D4760C" w:rsidP="00B6200D">
            <w:pPr>
              <w:pStyle w:val="TAC"/>
            </w:pPr>
            <w:r w:rsidRPr="006F5CAD">
              <w:t>CA_n66A-n77A</w:t>
            </w:r>
            <w:r w:rsidRPr="006F5CAD">
              <w:rPr>
                <w:vertAlign w:val="superscript"/>
                <w:lang w:eastAsia="zh-CN"/>
              </w:rPr>
              <w:t>7</w:t>
            </w:r>
          </w:p>
          <w:p w14:paraId="1F10224A"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0361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828F072"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9D0D32" w14:textId="77777777" w:rsidR="00D4760C" w:rsidRPr="006F5CAD" w:rsidRDefault="00D4760C" w:rsidP="00B6200D">
            <w:pPr>
              <w:pStyle w:val="TAC"/>
              <w:rPr>
                <w:lang w:eastAsia="zh-CN"/>
              </w:rPr>
            </w:pPr>
            <w:r w:rsidRPr="006F5CAD">
              <w:rPr>
                <w:lang w:eastAsia="zh-CN"/>
              </w:rPr>
              <w:t>4 and 5</w:t>
            </w:r>
          </w:p>
        </w:tc>
      </w:tr>
      <w:tr w:rsidR="00D4760C" w:rsidRPr="006F5CAD" w14:paraId="6C370245" w14:textId="77777777" w:rsidTr="00B6200D">
        <w:trPr>
          <w:jc w:val="center"/>
        </w:trPr>
        <w:tc>
          <w:tcPr>
            <w:tcW w:w="2067" w:type="dxa"/>
            <w:tcBorders>
              <w:top w:val="nil"/>
              <w:left w:val="single" w:sz="4" w:space="0" w:color="auto"/>
              <w:bottom w:val="nil"/>
              <w:right w:val="single" w:sz="4" w:space="0" w:color="auto"/>
            </w:tcBorders>
            <w:vAlign w:val="center"/>
          </w:tcPr>
          <w:p w14:paraId="447A644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651F0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6339D7"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9AEA3BA"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4BCC005E" w14:textId="77777777" w:rsidR="00D4760C" w:rsidRPr="006F5CAD" w:rsidRDefault="00D4760C" w:rsidP="00B6200D">
            <w:pPr>
              <w:pStyle w:val="TAC"/>
              <w:rPr>
                <w:lang w:eastAsia="zh-CN"/>
              </w:rPr>
            </w:pPr>
          </w:p>
        </w:tc>
      </w:tr>
      <w:tr w:rsidR="00D4760C" w:rsidRPr="006F5CAD" w14:paraId="6434B04F" w14:textId="77777777" w:rsidTr="00B6200D">
        <w:trPr>
          <w:jc w:val="center"/>
        </w:trPr>
        <w:tc>
          <w:tcPr>
            <w:tcW w:w="2067" w:type="dxa"/>
            <w:tcBorders>
              <w:top w:val="nil"/>
              <w:left w:val="single" w:sz="4" w:space="0" w:color="auto"/>
              <w:bottom w:val="nil"/>
              <w:right w:val="single" w:sz="4" w:space="0" w:color="auto"/>
            </w:tcBorders>
            <w:vAlign w:val="center"/>
          </w:tcPr>
          <w:p w14:paraId="155EEF0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04B0F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06C4C2"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7B72136"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782138C" w14:textId="77777777" w:rsidR="00D4760C" w:rsidRPr="006F5CAD" w:rsidRDefault="00D4760C" w:rsidP="00B6200D">
            <w:pPr>
              <w:pStyle w:val="TAC"/>
              <w:rPr>
                <w:lang w:eastAsia="zh-CN"/>
              </w:rPr>
            </w:pPr>
          </w:p>
        </w:tc>
      </w:tr>
      <w:tr w:rsidR="00D4760C" w:rsidRPr="006F5CAD" w14:paraId="72F5BB1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45CA75B" w14:textId="77777777" w:rsidR="00D4760C" w:rsidRPr="006F5CAD" w:rsidRDefault="00D4760C" w:rsidP="00B6200D">
            <w:pPr>
              <w:pStyle w:val="TAC"/>
            </w:pPr>
            <w:r w:rsidRPr="006F5CAD">
              <w:t>CA_n66(2A)-n71A-n77A</w:t>
            </w:r>
          </w:p>
        </w:tc>
        <w:tc>
          <w:tcPr>
            <w:tcW w:w="1829" w:type="dxa"/>
            <w:tcBorders>
              <w:top w:val="single" w:sz="4" w:space="0" w:color="auto"/>
              <w:left w:val="single" w:sz="4" w:space="0" w:color="auto"/>
              <w:bottom w:val="nil"/>
              <w:right w:val="single" w:sz="4" w:space="0" w:color="auto"/>
            </w:tcBorders>
            <w:vAlign w:val="center"/>
          </w:tcPr>
          <w:p w14:paraId="018D340A" w14:textId="77777777" w:rsidR="00D4760C" w:rsidRPr="006F5CAD" w:rsidRDefault="00D4760C" w:rsidP="00B6200D">
            <w:pPr>
              <w:pStyle w:val="TAC"/>
            </w:pPr>
            <w:r w:rsidRPr="006F5CAD">
              <w:t>n66</w:t>
            </w:r>
            <w:r w:rsidRPr="006F5CAD">
              <w:rPr>
                <w:vertAlign w:val="superscript"/>
              </w:rPr>
              <w:t>7</w:t>
            </w:r>
          </w:p>
          <w:p w14:paraId="21121F47" w14:textId="77777777" w:rsidR="00D4760C" w:rsidRPr="006F5CAD" w:rsidRDefault="00D4760C" w:rsidP="00B6200D">
            <w:pPr>
              <w:pStyle w:val="TAC"/>
              <w:rPr>
                <w:vertAlign w:val="superscript"/>
              </w:rPr>
            </w:pPr>
            <w:r w:rsidRPr="006F5CAD">
              <w:t>n71</w:t>
            </w:r>
            <w:r w:rsidRPr="006F5CAD">
              <w:rPr>
                <w:vertAlign w:val="superscript"/>
              </w:rPr>
              <w:t>7</w:t>
            </w:r>
          </w:p>
          <w:p w14:paraId="4F46B0BF" w14:textId="77777777" w:rsidR="00D4760C" w:rsidRPr="006F5CAD" w:rsidRDefault="00D4760C" w:rsidP="00B6200D">
            <w:pPr>
              <w:pStyle w:val="TAC"/>
              <w:rPr>
                <w:vertAlign w:val="superscript"/>
              </w:rPr>
            </w:pPr>
            <w:r w:rsidRPr="006F5CAD">
              <w:t>n77</w:t>
            </w:r>
            <w:r w:rsidRPr="006F5CAD">
              <w:rPr>
                <w:vertAlign w:val="superscript"/>
              </w:rPr>
              <w:t>7,9</w:t>
            </w:r>
          </w:p>
          <w:p w14:paraId="65F77F71" w14:textId="77777777" w:rsidR="00D4760C" w:rsidRPr="006F5CAD" w:rsidRDefault="00D4760C" w:rsidP="00B6200D">
            <w:pPr>
              <w:pStyle w:val="TAC"/>
            </w:pPr>
            <w:r w:rsidRPr="006F5CAD">
              <w:t>CA_n66A-n71A</w:t>
            </w:r>
            <w:r w:rsidRPr="006F5CAD">
              <w:rPr>
                <w:vertAlign w:val="superscript"/>
                <w:lang w:eastAsia="zh-CN"/>
              </w:rPr>
              <w:t>7</w:t>
            </w:r>
          </w:p>
          <w:p w14:paraId="62E0F15C" w14:textId="77777777" w:rsidR="00D4760C" w:rsidRPr="006F5CAD" w:rsidRDefault="00D4760C" w:rsidP="00B6200D">
            <w:pPr>
              <w:pStyle w:val="TAC"/>
            </w:pPr>
            <w:r w:rsidRPr="006F5CAD">
              <w:t>CA_n66A-n77A</w:t>
            </w:r>
            <w:r w:rsidRPr="006F5CAD">
              <w:rPr>
                <w:vertAlign w:val="superscript"/>
                <w:lang w:eastAsia="zh-CN"/>
              </w:rPr>
              <w:t>7</w:t>
            </w:r>
          </w:p>
          <w:p w14:paraId="6A98320F"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C548E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A8AD5DC"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B3B09DB" w14:textId="77777777" w:rsidR="00D4760C" w:rsidRPr="006F5CAD" w:rsidRDefault="00D4760C" w:rsidP="00B6200D">
            <w:pPr>
              <w:pStyle w:val="TAC"/>
              <w:rPr>
                <w:lang w:eastAsia="zh-CN"/>
              </w:rPr>
            </w:pPr>
            <w:r w:rsidRPr="006F5CAD">
              <w:rPr>
                <w:lang w:eastAsia="zh-CN"/>
              </w:rPr>
              <w:t>0</w:t>
            </w:r>
          </w:p>
        </w:tc>
      </w:tr>
      <w:tr w:rsidR="00D4760C" w:rsidRPr="006F5CAD" w14:paraId="162A6BA1" w14:textId="77777777" w:rsidTr="00B6200D">
        <w:trPr>
          <w:jc w:val="center"/>
        </w:trPr>
        <w:tc>
          <w:tcPr>
            <w:tcW w:w="2067" w:type="dxa"/>
            <w:tcBorders>
              <w:top w:val="nil"/>
              <w:left w:val="single" w:sz="4" w:space="0" w:color="auto"/>
              <w:bottom w:val="nil"/>
              <w:right w:val="single" w:sz="4" w:space="0" w:color="auto"/>
            </w:tcBorders>
            <w:vAlign w:val="center"/>
          </w:tcPr>
          <w:p w14:paraId="581886A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FF382C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ECBD4B"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426DE8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232E93C" w14:textId="77777777" w:rsidR="00D4760C" w:rsidRPr="006F5CAD" w:rsidRDefault="00D4760C" w:rsidP="00B6200D">
            <w:pPr>
              <w:pStyle w:val="TAC"/>
              <w:rPr>
                <w:lang w:eastAsia="zh-CN"/>
              </w:rPr>
            </w:pPr>
          </w:p>
        </w:tc>
      </w:tr>
      <w:tr w:rsidR="00D4760C" w:rsidRPr="006F5CAD" w14:paraId="51654B66" w14:textId="77777777" w:rsidTr="00B6200D">
        <w:trPr>
          <w:jc w:val="center"/>
        </w:trPr>
        <w:tc>
          <w:tcPr>
            <w:tcW w:w="2067" w:type="dxa"/>
            <w:tcBorders>
              <w:top w:val="nil"/>
              <w:left w:val="single" w:sz="4" w:space="0" w:color="auto"/>
              <w:bottom w:val="nil"/>
              <w:right w:val="single" w:sz="4" w:space="0" w:color="auto"/>
            </w:tcBorders>
            <w:vAlign w:val="center"/>
          </w:tcPr>
          <w:p w14:paraId="746FC83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61DAA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0EE4E7"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E706BD4"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56BCC" w14:textId="77777777" w:rsidR="00D4760C" w:rsidRPr="006F5CAD" w:rsidRDefault="00D4760C" w:rsidP="00B6200D">
            <w:pPr>
              <w:pStyle w:val="TAC"/>
              <w:rPr>
                <w:lang w:eastAsia="zh-CN"/>
              </w:rPr>
            </w:pPr>
          </w:p>
        </w:tc>
      </w:tr>
      <w:tr w:rsidR="00D4760C" w:rsidRPr="006F5CAD" w14:paraId="23A731E9" w14:textId="77777777" w:rsidTr="00B6200D">
        <w:trPr>
          <w:jc w:val="center"/>
        </w:trPr>
        <w:tc>
          <w:tcPr>
            <w:tcW w:w="2067" w:type="dxa"/>
            <w:tcBorders>
              <w:top w:val="nil"/>
              <w:left w:val="single" w:sz="4" w:space="0" w:color="auto"/>
              <w:bottom w:val="nil"/>
              <w:right w:val="single" w:sz="4" w:space="0" w:color="auto"/>
            </w:tcBorders>
            <w:vAlign w:val="center"/>
          </w:tcPr>
          <w:p w14:paraId="360A5D2D"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46A54803" w14:textId="77777777" w:rsidR="00D4760C" w:rsidRPr="006F5CAD" w:rsidRDefault="00D4760C" w:rsidP="00B6200D">
            <w:pPr>
              <w:pStyle w:val="TAC"/>
            </w:pPr>
            <w:r w:rsidRPr="006F5CAD">
              <w:t>CA_n66A-n71A</w:t>
            </w:r>
          </w:p>
          <w:p w14:paraId="4DC86B90" w14:textId="77777777" w:rsidR="00D4760C" w:rsidRPr="006F5CAD" w:rsidRDefault="00D4760C" w:rsidP="00B6200D">
            <w:pPr>
              <w:pStyle w:val="TAC"/>
            </w:pPr>
            <w:r w:rsidRPr="006F5CAD">
              <w:t>CA_n66A-n77A</w:t>
            </w:r>
          </w:p>
          <w:p w14:paraId="1CD3504D" w14:textId="77777777" w:rsidR="00D4760C" w:rsidRPr="006F5CAD" w:rsidRDefault="00D4760C" w:rsidP="00B6200D">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BC5D6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584AE7"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03E5DF3" w14:textId="77777777" w:rsidR="00D4760C" w:rsidRPr="006F5CAD" w:rsidRDefault="00D4760C" w:rsidP="00B6200D">
            <w:pPr>
              <w:pStyle w:val="TAC"/>
              <w:rPr>
                <w:lang w:eastAsia="zh-CN"/>
              </w:rPr>
            </w:pPr>
            <w:r w:rsidRPr="006F5CAD">
              <w:rPr>
                <w:lang w:eastAsia="zh-CN"/>
              </w:rPr>
              <w:t>4 and 5</w:t>
            </w:r>
          </w:p>
        </w:tc>
      </w:tr>
      <w:tr w:rsidR="00D4760C" w:rsidRPr="006F5CAD" w14:paraId="3BFAC1D4" w14:textId="77777777" w:rsidTr="00B6200D">
        <w:trPr>
          <w:jc w:val="center"/>
        </w:trPr>
        <w:tc>
          <w:tcPr>
            <w:tcW w:w="2067" w:type="dxa"/>
            <w:tcBorders>
              <w:top w:val="nil"/>
              <w:left w:val="single" w:sz="4" w:space="0" w:color="auto"/>
              <w:bottom w:val="nil"/>
              <w:right w:val="single" w:sz="4" w:space="0" w:color="auto"/>
            </w:tcBorders>
            <w:vAlign w:val="center"/>
          </w:tcPr>
          <w:p w14:paraId="60326A3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21D77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549486"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1D2C8C6" w14:textId="77777777" w:rsidR="00D4760C" w:rsidRPr="006F5CAD" w:rsidRDefault="00D4760C" w:rsidP="00B6200D">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6D2393" w14:textId="77777777" w:rsidR="00D4760C" w:rsidRPr="006F5CAD" w:rsidRDefault="00D4760C" w:rsidP="00B6200D">
            <w:pPr>
              <w:pStyle w:val="TAC"/>
              <w:rPr>
                <w:lang w:eastAsia="zh-CN"/>
              </w:rPr>
            </w:pPr>
          </w:p>
        </w:tc>
      </w:tr>
      <w:tr w:rsidR="00D4760C" w:rsidRPr="006F5CAD" w14:paraId="09FD61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DEAAC9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EEB2C9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1B592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7371583" w14:textId="77777777" w:rsidR="00D4760C" w:rsidRPr="006F5CAD" w:rsidRDefault="00D4760C" w:rsidP="00B6200D">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412A38" w14:textId="77777777" w:rsidR="00D4760C" w:rsidRPr="006F5CAD" w:rsidRDefault="00D4760C" w:rsidP="00B6200D">
            <w:pPr>
              <w:pStyle w:val="TAC"/>
              <w:rPr>
                <w:lang w:eastAsia="zh-CN"/>
              </w:rPr>
            </w:pPr>
          </w:p>
        </w:tc>
      </w:tr>
      <w:tr w:rsidR="00D4760C" w:rsidRPr="006F5CAD" w14:paraId="57A0553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89F311F" w14:textId="77777777" w:rsidR="00D4760C" w:rsidRPr="006F5CAD" w:rsidRDefault="00D4760C" w:rsidP="00B6200D">
            <w:pPr>
              <w:pStyle w:val="TAC"/>
            </w:pPr>
            <w:r w:rsidRPr="006F5CAD">
              <w:rPr>
                <w:rFonts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6E2C5F0E" w14:textId="77777777" w:rsidR="00D4760C" w:rsidRPr="006F5CAD" w:rsidRDefault="00D4760C" w:rsidP="00B6200D">
            <w:pPr>
              <w:pStyle w:val="TAC"/>
              <w:rPr>
                <w:rFonts w:cs="Arial"/>
                <w:szCs w:val="18"/>
              </w:rPr>
            </w:pPr>
            <w:r w:rsidRPr="006F5CAD">
              <w:rPr>
                <w:rFonts w:cs="Arial"/>
                <w:szCs w:val="18"/>
              </w:rPr>
              <w:t>CA_n66A-n71A</w:t>
            </w:r>
          </w:p>
          <w:p w14:paraId="37479266" w14:textId="77777777" w:rsidR="00D4760C" w:rsidRPr="006F5CAD" w:rsidRDefault="00D4760C" w:rsidP="00B6200D">
            <w:pPr>
              <w:pStyle w:val="TAC"/>
              <w:rPr>
                <w:rFonts w:cs="Arial"/>
                <w:szCs w:val="18"/>
              </w:rPr>
            </w:pPr>
            <w:r w:rsidRPr="006F5CAD">
              <w:rPr>
                <w:rFonts w:cs="Arial"/>
                <w:szCs w:val="18"/>
              </w:rPr>
              <w:t>CA_n66A-n77A</w:t>
            </w:r>
          </w:p>
          <w:p w14:paraId="4FC825B3" w14:textId="77777777" w:rsidR="00D4760C" w:rsidRPr="006F5CAD" w:rsidRDefault="00D4760C" w:rsidP="00B6200D">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5B2B47"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8282B"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4849F09B"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4011B32C" w14:textId="77777777" w:rsidTr="00B6200D">
        <w:trPr>
          <w:jc w:val="center"/>
        </w:trPr>
        <w:tc>
          <w:tcPr>
            <w:tcW w:w="2067" w:type="dxa"/>
            <w:tcBorders>
              <w:top w:val="nil"/>
              <w:left w:val="single" w:sz="4" w:space="0" w:color="auto"/>
              <w:bottom w:val="nil"/>
              <w:right w:val="single" w:sz="4" w:space="0" w:color="auto"/>
            </w:tcBorders>
            <w:vAlign w:val="center"/>
          </w:tcPr>
          <w:p w14:paraId="3CF299F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20A6B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D5AE93"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970BDA" w14:textId="77777777" w:rsidR="00D4760C" w:rsidRPr="006F5CAD" w:rsidRDefault="00D4760C" w:rsidP="00B6200D">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21AE8ADB" w14:textId="77777777" w:rsidR="00D4760C" w:rsidRPr="006F5CAD" w:rsidRDefault="00D4760C" w:rsidP="00B6200D">
            <w:pPr>
              <w:pStyle w:val="TAC"/>
              <w:rPr>
                <w:lang w:eastAsia="zh-CN"/>
              </w:rPr>
            </w:pPr>
          </w:p>
        </w:tc>
      </w:tr>
      <w:tr w:rsidR="00D4760C" w:rsidRPr="006F5CAD" w14:paraId="5A833DA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1380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1485A3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BA47A1"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AACD3" w14:textId="77777777" w:rsidR="00D4760C" w:rsidRPr="006F5CAD" w:rsidRDefault="00D4760C" w:rsidP="00B6200D">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A5037A" w14:textId="77777777" w:rsidR="00D4760C" w:rsidRPr="006F5CAD" w:rsidRDefault="00D4760C" w:rsidP="00B6200D">
            <w:pPr>
              <w:pStyle w:val="TAC"/>
              <w:rPr>
                <w:lang w:eastAsia="zh-CN"/>
              </w:rPr>
            </w:pPr>
          </w:p>
        </w:tc>
      </w:tr>
      <w:tr w:rsidR="00D4760C" w:rsidRPr="006F5CAD" w14:paraId="513C842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7E123CE" w14:textId="77777777" w:rsidR="00D4760C" w:rsidRPr="006F5CAD" w:rsidRDefault="00D4760C" w:rsidP="00B6200D">
            <w:pPr>
              <w:pStyle w:val="TAC"/>
            </w:pPr>
            <w:r w:rsidRPr="006F5CAD">
              <w:t>CA_n66A-n71A-n77(2A)</w:t>
            </w:r>
          </w:p>
        </w:tc>
        <w:tc>
          <w:tcPr>
            <w:tcW w:w="1829" w:type="dxa"/>
            <w:tcBorders>
              <w:top w:val="single" w:sz="4" w:space="0" w:color="auto"/>
              <w:left w:val="single" w:sz="4" w:space="0" w:color="auto"/>
              <w:bottom w:val="nil"/>
              <w:right w:val="single" w:sz="4" w:space="0" w:color="auto"/>
            </w:tcBorders>
            <w:vAlign w:val="center"/>
          </w:tcPr>
          <w:p w14:paraId="13278482" w14:textId="77777777" w:rsidR="00D4760C" w:rsidRPr="006F5CAD" w:rsidRDefault="00D4760C" w:rsidP="00B6200D">
            <w:pPr>
              <w:pStyle w:val="TAC"/>
            </w:pPr>
            <w:r w:rsidRPr="006F5CAD">
              <w:t>n66</w:t>
            </w:r>
            <w:r w:rsidRPr="006F5CAD">
              <w:rPr>
                <w:vertAlign w:val="superscript"/>
              </w:rPr>
              <w:t>7</w:t>
            </w:r>
          </w:p>
          <w:p w14:paraId="6E132DA4" w14:textId="77777777" w:rsidR="00D4760C" w:rsidRPr="006F5CAD" w:rsidRDefault="00D4760C" w:rsidP="00B6200D">
            <w:pPr>
              <w:pStyle w:val="TAC"/>
              <w:rPr>
                <w:vertAlign w:val="superscript"/>
              </w:rPr>
            </w:pPr>
            <w:r w:rsidRPr="006F5CAD">
              <w:t>n71</w:t>
            </w:r>
            <w:r w:rsidRPr="006F5CAD">
              <w:rPr>
                <w:vertAlign w:val="superscript"/>
              </w:rPr>
              <w:t>7</w:t>
            </w:r>
          </w:p>
          <w:p w14:paraId="70CAD22E" w14:textId="77777777" w:rsidR="00D4760C" w:rsidRPr="006F5CAD" w:rsidRDefault="00D4760C" w:rsidP="00B6200D">
            <w:pPr>
              <w:pStyle w:val="TAC"/>
              <w:rPr>
                <w:vertAlign w:val="superscript"/>
              </w:rPr>
            </w:pPr>
            <w:r w:rsidRPr="006F5CAD">
              <w:t>n77</w:t>
            </w:r>
            <w:r w:rsidRPr="006F5CAD">
              <w:rPr>
                <w:vertAlign w:val="superscript"/>
              </w:rPr>
              <w:t>7,9</w:t>
            </w:r>
          </w:p>
          <w:p w14:paraId="2FEE143D" w14:textId="77777777" w:rsidR="00D4760C" w:rsidRPr="006F5CAD" w:rsidRDefault="00D4760C" w:rsidP="00B6200D">
            <w:pPr>
              <w:pStyle w:val="TAC"/>
            </w:pPr>
            <w:r w:rsidRPr="006F5CAD">
              <w:rPr>
                <w:lang w:eastAsia="zh-CN"/>
              </w:rPr>
              <w:t>CA_n77(2A)</w:t>
            </w:r>
            <w:r w:rsidRPr="006F5CAD">
              <w:rPr>
                <w:vertAlign w:val="superscript"/>
                <w:lang w:eastAsia="zh-CN"/>
              </w:rPr>
              <w:t>7</w:t>
            </w:r>
          </w:p>
          <w:p w14:paraId="5B8B46CB" w14:textId="77777777" w:rsidR="00D4760C" w:rsidRPr="006F5CAD" w:rsidRDefault="00D4760C" w:rsidP="00B6200D">
            <w:pPr>
              <w:pStyle w:val="TAC"/>
            </w:pPr>
            <w:r w:rsidRPr="006F5CAD">
              <w:t>CA_n66A-n71A</w:t>
            </w:r>
            <w:r w:rsidRPr="006F5CAD">
              <w:rPr>
                <w:vertAlign w:val="superscript"/>
                <w:lang w:eastAsia="zh-CN"/>
              </w:rPr>
              <w:t>7</w:t>
            </w:r>
          </w:p>
          <w:p w14:paraId="0927C366" w14:textId="77777777" w:rsidR="00D4760C" w:rsidRPr="006F5CAD" w:rsidRDefault="00D4760C" w:rsidP="00B6200D">
            <w:pPr>
              <w:pStyle w:val="TAC"/>
            </w:pPr>
            <w:r w:rsidRPr="006F5CAD">
              <w:t>CA_n66A-n77A</w:t>
            </w:r>
            <w:r w:rsidRPr="006F5CAD">
              <w:rPr>
                <w:vertAlign w:val="superscript"/>
              </w:rPr>
              <w:t>7</w:t>
            </w:r>
          </w:p>
          <w:p w14:paraId="557FD7E0" w14:textId="77777777" w:rsidR="00D4760C" w:rsidRPr="006F5CAD" w:rsidRDefault="00D4760C" w:rsidP="00B6200D">
            <w:pPr>
              <w:pStyle w:val="TAC"/>
            </w:pPr>
            <w:r w:rsidRPr="006F5CAD">
              <w:t>CA_n71A-n77A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99294"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CC90850"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50C904" w14:textId="77777777" w:rsidR="00D4760C" w:rsidRPr="006F5CAD" w:rsidRDefault="00D4760C" w:rsidP="00B6200D">
            <w:pPr>
              <w:pStyle w:val="TAC"/>
              <w:rPr>
                <w:lang w:eastAsia="zh-CN"/>
              </w:rPr>
            </w:pPr>
            <w:r w:rsidRPr="006F5CAD">
              <w:rPr>
                <w:lang w:eastAsia="zh-CN"/>
              </w:rPr>
              <w:t>0</w:t>
            </w:r>
          </w:p>
        </w:tc>
      </w:tr>
      <w:tr w:rsidR="00D4760C" w:rsidRPr="006F5CAD" w14:paraId="763D4FF9" w14:textId="77777777" w:rsidTr="00B6200D">
        <w:trPr>
          <w:jc w:val="center"/>
        </w:trPr>
        <w:tc>
          <w:tcPr>
            <w:tcW w:w="2067" w:type="dxa"/>
            <w:tcBorders>
              <w:top w:val="nil"/>
              <w:left w:val="single" w:sz="4" w:space="0" w:color="auto"/>
              <w:bottom w:val="nil"/>
              <w:right w:val="single" w:sz="4" w:space="0" w:color="auto"/>
            </w:tcBorders>
            <w:vAlign w:val="center"/>
          </w:tcPr>
          <w:p w14:paraId="19A5D27D"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0988B97D"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0AD1A" w14:textId="77777777" w:rsidR="00D4760C" w:rsidRPr="006F5CAD" w:rsidRDefault="00D4760C" w:rsidP="00B6200D">
            <w:pPr>
              <w:pStyle w:val="TAC"/>
              <w:rPr>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3D9D3C" w14:textId="77777777" w:rsidR="00D4760C" w:rsidRPr="006F5CAD" w:rsidRDefault="00D4760C" w:rsidP="00B6200D">
            <w:pPr>
              <w:pStyle w:val="TAC"/>
              <w:rPr>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7C5B1A7" w14:textId="77777777" w:rsidR="00D4760C" w:rsidRPr="006F5CAD" w:rsidRDefault="00D4760C" w:rsidP="00B6200D">
            <w:pPr>
              <w:pStyle w:val="TAC"/>
              <w:rPr>
                <w:lang w:eastAsia="zh-CN"/>
              </w:rPr>
            </w:pPr>
          </w:p>
        </w:tc>
      </w:tr>
      <w:tr w:rsidR="00D4760C" w:rsidRPr="006F5CAD" w14:paraId="7E2D4F0B" w14:textId="77777777" w:rsidTr="00B6200D">
        <w:trPr>
          <w:jc w:val="center"/>
        </w:trPr>
        <w:tc>
          <w:tcPr>
            <w:tcW w:w="2067" w:type="dxa"/>
            <w:tcBorders>
              <w:top w:val="nil"/>
              <w:left w:val="single" w:sz="4" w:space="0" w:color="auto"/>
              <w:bottom w:val="nil"/>
              <w:right w:val="single" w:sz="4" w:space="0" w:color="auto"/>
            </w:tcBorders>
            <w:vAlign w:val="center"/>
          </w:tcPr>
          <w:p w14:paraId="2931EA7C"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7AFD6797"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C162C" w14:textId="77777777" w:rsidR="00D4760C" w:rsidRPr="006F5CAD" w:rsidRDefault="00D4760C" w:rsidP="00B6200D">
            <w:pPr>
              <w:pStyle w:val="TAC"/>
              <w:rPr>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B7BD0" w14:textId="77777777" w:rsidR="00D4760C" w:rsidRPr="006F5CAD" w:rsidRDefault="00D4760C" w:rsidP="00B6200D">
            <w:pPr>
              <w:pStyle w:val="TAC"/>
              <w:rPr>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79AEA2" w14:textId="77777777" w:rsidR="00D4760C" w:rsidRPr="006F5CAD" w:rsidRDefault="00D4760C" w:rsidP="00B6200D">
            <w:pPr>
              <w:pStyle w:val="TAC"/>
              <w:rPr>
                <w:lang w:eastAsia="zh-CN"/>
              </w:rPr>
            </w:pPr>
          </w:p>
        </w:tc>
      </w:tr>
      <w:tr w:rsidR="00D4760C" w:rsidRPr="006F5CAD" w14:paraId="6060BFC6" w14:textId="77777777" w:rsidTr="00B6200D">
        <w:trPr>
          <w:jc w:val="center"/>
        </w:trPr>
        <w:tc>
          <w:tcPr>
            <w:tcW w:w="2067" w:type="dxa"/>
            <w:tcBorders>
              <w:top w:val="nil"/>
              <w:left w:val="single" w:sz="4" w:space="0" w:color="auto"/>
              <w:bottom w:val="nil"/>
              <w:right w:val="single" w:sz="4" w:space="0" w:color="auto"/>
            </w:tcBorders>
            <w:vAlign w:val="center"/>
          </w:tcPr>
          <w:p w14:paraId="2B3E632A"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136F1A00"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54060"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3C37C91"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D8E8A68" w14:textId="77777777" w:rsidR="00D4760C" w:rsidRPr="006F5CAD" w:rsidRDefault="00D4760C" w:rsidP="00B6200D">
            <w:pPr>
              <w:pStyle w:val="TAC"/>
              <w:rPr>
                <w:lang w:eastAsia="zh-CN"/>
              </w:rPr>
            </w:pPr>
            <w:r w:rsidRPr="006F5CAD">
              <w:rPr>
                <w:lang w:eastAsia="zh-CN"/>
              </w:rPr>
              <w:t>4 and 5</w:t>
            </w:r>
          </w:p>
        </w:tc>
      </w:tr>
      <w:tr w:rsidR="00D4760C" w:rsidRPr="006F5CAD" w14:paraId="601ACA39" w14:textId="77777777" w:rsidTr="00B6200D">
        <w:trPr>
          <w:jc w:val="center"/>
        </w:trPr>
        <w:tc>
          <w:tcPr>
            <w:tcW w:w="2067" w:type="dxa"/>
            <w:tcBorders>
              <w:top w:val="nil"/>
              <w:left w:val="single" w:sz="4" w:space="0" w:color="auto"/>
              <w:bottom w:val="nil"/>
              <w:right w:val="single" w:sz="4" w:space="0" w:color="auto"/>
            </w:tcBorders>
            <w:vAlign w:val="center"/>
          </w:tcPr>
          <w:p w14:paraId="7AAA02D7"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673BF23B"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B2A8"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A75C1"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40432B9" w14:textId="77777777" w:rsidR="00D4760C" w:rsidRPr="006F5CAD" w:rsidRDefault="00D4760C" w:rsidP="00B6200D">
            <w:pPr>
              <w:pStyle w:val="TAC"/>
              <w:rPr>
                <w:lang w:eastAsia="zh-CN"/>
              </w:rPr>
            </w:pPr>
          </w:p>
        </w:tc>
      </w:tr>
      <w:tr w:rsidR="00D4760C" w:rsidRPr="006F5CAD" w14:paraId="31FF4BC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CCD454"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2FAA2BD"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1E8D4"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DE162"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10C5AAB" w14:textId="77777777" w:rsidR="00D4760C" w:rsidRPr="006F5CAD" w:rsidRDefault="00D4760C" w:rsidP="00B6200D">
            <w:pPr>
              <w:pStyle w:val="TAC"/>
              <w:rPr>
                <w:lang w:eastAsia="zh-CN"/>
              </w:rPr>
            </w:pPr>
          </w:p>
        </w:tc>
      </w:tr>
      <w:tr w:rsidR="00D4760C" w:rsidRPr="006F5CAD" w14:paraId="1D55985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0BF714" w14:textId="77777777" w:rsidR="00D4760C" w:rsidRPr="006F5CAD" w:rsidRDefault="00D4760C" w:rsidP="00B6200D">
            <w:pPr>
              <w:pStyle w:val="TAC"/>
              <w:rPr>
                <w:lang w:eastAsia="zh-CN"/>
              </w:rPr>
            </w:pPr>
            <w:r w:rsidRPr="006F5CAD">
              <w:t>CA_n66A-n71A-n77(3A)</w:t>
            </w:r>
          </w:p>
        </w:tc>
        <w:tc>
          <w:tcPr>
            <w:tcW w:w="1829" w:type="dxa"/>
            <w:tcBorders>
              <w:top w:val="single" w:sz="4" w:space="0" w:color="auto"/>
              <w:left w:val="single" w:sz="4" w:space="0" w:color="auto"/>
              <w:bottom w:val="nil"/>
              <w:right w:val="single" w:sz="4" w:space="0" w:color="auto"/>
            </w:tcBorders>
            <w:vAlign w:val="center"/>
          </w:tcPr>
          <w:p w14:paraId="28127A8E"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67F46D94" w14:textId="77777777" w:rsidR="00D4760C" w:rsidRPr="006F5CAD" w:rsidRDefault="00D4760C" w:rsidP="00B6200D">
            <w:pPr>
              <w:pStyle w:val="TAC"/>
              <w:rPr>
                <w:lang w:eastAsia="zh-CN"/>
              </w:rPr>
            </w:pPr>
            <w:r w:rsidRPr="006F5CAD">
              <w:rPr>
                <w:lang w:eastAsia="zh-CN"/>
              </w:rPr>
              <w:t>CA_n77(2A)</w:t>
            </w:r>
            <w:r w:rsidRPr="006F5CAD">
              <w:rPr>
                <w:vertAlign w:val="superscript"/>
                <w:lang w:eastAsia="zh-CN"/>
              </w:rPr>
              <w:t>7</w:t>
            </w:r>
          </w:p>
          <w:p w14:paraId="271CB85C" w14:textId="77777777" w:rsidR="00D4760C" w:rsidRPr="006F5CAD" w:rsidRDefault="00D4760C" w:rsidP="00B6200D">
            <w:pPr>
              <w:pStyle w:val="TAC"/>
              <w:rPr>
                <w:lang w:eastAsia="zh-CN"/>
              </w:rPr>
            </w:pPr>
            <w:r w:rsidRPr="006F5CAD">
              <w:rPr>
                <w:lang w:eastAsia="zh-CN"/>
              </w:rPr>
              <w:t>CA_n66A-n71A</w:t>
            </w:r>
          </w:p>
          <w:p w14:paraId="13D962FD" w14:textId="77777777" w:rsidR="00D4760C" w:rsidRPr="006F5CAD" w:rsidRDefault="00D4760C" w:rsidP="00B6200D">
            <w:pPr>
              <w:pStyle w:val="TAC"/>
              <w:rPr>
                <w:lang w:eastAsia="zh-CN"/>
              </w:rPr>
            </w:pPr>
            <w:r w:rsidRPr="006F5CAD">
              <w:rPr>
                <w:lang w:eastAsia="zh-CN"/>
              </w:rPr>
              <w:t>CA_n66A-n77A</w:t>
            </w:r>
            <w:r w:rsidRPr="006F5CAD">
              <w:rPr>
                <w:vertAlign w:val="superscript"/>
                <w:lang w:eastAsia="zh-CN"/>
              </w:rPr>
              <w:t>7</w:t>
            </w:r>
          </w:p>
          <w:p w14:paraId="15B734EB" w14:textId="77777777" w:rsidR="00D4760C" w:rsidRPr="006F5CAD" w:rsidRDefault="00D4760C" w:rsidP="00B6200D">
            <w:pPr>
              <w:pStyle w:val="TAC"/>
              <w:rPr>
                <w:lang w:eastAsia="zh-CN"/>
              </w:rPr>
            </w:pPr>
            <w:r w:rsidRPr="006F5CAD">
              <w:rPr>
                <w:lang w:eastAsia="zh-CN"/>
              </w:rPr>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75C6E8"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15C7A37" w14:textId="77777777" w:rsidR="00D4760C" w:rsidRPr="006F5CAD" w:rsidRDefault="00D4760C" w:rsidP="00B6200D">
            <w:pPr>
              <w:pStyle w:val="TAC"/>
              <w:rPr>
                <w:lang w:eastAsia="zh-CN" w:bidi="ar"/>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C951D8" w14:textId="77777777" w:rsidR="00D4760C" w:rsidRPr="006F5CAD" w:rsidRDefault="00D4760C" w:rsidP="00B6200D">
            <w:pPr>
              <w:pStyle w:val="TAC"/>
              <w:rPr>
                <w:lang w:eastAsia="zh-CN"/>
              </w:rPr>
            </w:pPr>
            <w:r w:rsidRPr="006F5CAD">
              <w:rPr>
                <w:lang w:eastAsia="zh-CN"/>
              </w:rPr>
              <w:t>0</w:t>
            </w:r>
          </w:p>
        </w:tc>
      </w:tr>
      <w:tr w:rsidR="00D4760C" w:rsidRPr="006F5CAD" w14:paraId="36CBEC22" w14:textId="77777777" w:rsidTr="00B6200D">
        <w:trPr>
          <w:jc w:val="center"/>
        </w:trPr>
        <w:tc>
          <w:tcPr>
            <w:tcW w:w="2067" w:type="dxa"/>
            <w:tcBorders>
              <w:top w:val="nil"/>
              <w:left w:val="single" w:sz="4" w:space="0" w:color="auto"/>
              <w:bottom w:val="nil"/>
              <w:right w:val="single" w:sz="4" w:space="0" w:color="auto"/>
            </w:tcBorders>
            <w:vAlign w:val="center"/>
          </w:tcPr>
          <w:p w14:paraId="77C24FB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47A1BD0"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9FB11"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71826F" w14:textId="77777777" w:rsidR="00D4760C" w:rsidRPr="006F5CAD" w:rsidRDefault="00D4760C" w:rsidP="00B6200D">
            <w:pPr>
              <w:pStyle w:val="TAC"/>
              <w:rPr>
                <w:lang w:eastAsia="zh-CN" w:bidi="ar"/>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68A5AC32" w14:textId="77777777" w:rsidR="00D4760C" w:rsidRPr="006F5CAD" w:rsidRDefault="00D4760C" w:rsidP="00B6200D">
            <w:pPr>
              <w:pStyle w:val="TAC"/>
              <w:rPr>
                <w:lang w:eastAsia="zh-CN"/>
              </w:rPr>
            </w:pPr>
          </w:p>
        </w:tc>
      </w:tr>
      <w:tr w:rsidR="00D4760C" w:rsidRPr="006F5CAD" w14:paraId="629A3E14" w14:textId="77777777" w:rsidTr="00B6200D">
        <w:trPr>
          <w:jc w:val="center"/>
        </w:trPr>
        <w:tc>
          <w:tcPr>
            <w:tcW w:w="2067" w:type="dxa"/>
            <w:tcBorders>
              <w:top w:val="nil"/>
              <w:left w:val="single" w:sz="4" w:space="0" w:color="auto"/>
              <w:bottom w:val="nil"/>
              <w:right w:val="single" w:sz="4" w:space="0" w:color="auto"/>
            </w:tcBorders>
            <w:vAlign w:val="center"/>
          </w:tcPr>
          <w:p w14:paraId="482E926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DB2EF74"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908EA"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7AF55" w14:textId="77777777" w:rsidR="00D4760C" w:rsidRPr="006F5CAD" w:rsidRDefault="00D4760C" w:rsidP="00B6200D">
            <w:pPr>
              <w:pStyle w:val="TAC"/>
              <w:rPr>
                <w:lang w:eastAsia="zh-CN" w:bidi="ar"/>
              </w:rPr>
            </w:pPr>
            <w:r w:rsidRPr="006F5CAD">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20E1DCE" w14:textId="77777777" w:rsidR="00D4760C" w:rsidRPr="006F5CAD" w:rsidRDefault="00D4760C" w:rsidP="00B6200D">
            <w:pPr>
              <w:pStyle w:val="TAC"/>
              <w:rPr>
                <w:lang w:eastAsia="zh-CN"/>
              </w:rPr>
            </w:pPr>
          </w:p>
        </w:tc>
      </w:tr>
      <w:tr w:rsidR="00D4760C" w:rsidRPr="006F5CAD" w14:paraId="38AE3138" w14:textId="77777777" w:rsidTr="00B6200D">
        <w:trPr>
          <w:jc w:val="center"/>
        </w:trPr>
        <w:tc>
          <w:tcPr>
            <w:tcW w:w="2067" w:type="dxa"/>
            <w:tcBorders>
              <w:top w:val="nil"/>
              <w:left w:val="single" w:sz="4" w:space="0" w:color="auto"/>
              <w:bottom w:val="nil"/>
              <w:right w:val="single" w:sz="4" w:space="0" w:color="auto"/>
            </w:tcBorders>
            <w:vAlign w:val="center"/>
          </w:tcPr>
          <w:p w14:paraId="524C61BA"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574DFBF4" w14:textId="77777777" w:rsidR="00D4760C" w:rsidRPr="006F5CAD" w:rsidRDefault="00D4760C" w:rsidP="00B6200D">
            <w:pPr>
              <w:pStyle w:val="TAC"/>
              <w:rPr>
                <w:lang w:eastAsia="zh-CN"/>
              </w:rPr>
            </w:pPr>
            <w:r w:rsidRPr="006F5CAD">
              <w:rPr>
                <w:lang w:eastAsia="zh-CN"/>
              </w:rPr>
              <w:t>CA_n77(2A)</w:t>
            </w:r>
          </w:p>
          <w:p w14:paraId="65C7A23F" w14:textId="77777777" w:rsidR="00D4760C" w:rsidRPr="006F5CAD" w:rsidRDefault="00D4760C" w:rsidP="00B6200D">
            <w:pPr>
              <w:pStyle w:val="TAC"/>
              <w:rPr>
                <w:lang w:eastAsia="zh-CN"/>
              </w:rPr>
            </w:pPr>
            <w:r w:rsidRPr="006F5CAD">
              <w:rPr>
                <w:lang w:eastAsia="zh-CN"/>
              </w:rPr>
              <w:t>CA_n66A-n71A</w:t>
            </w:r>
          </w:p>
          <w:p w14:paraId="36A8263A" w14:textId="77777777" w:rsidR="00D4760C" w:rsidRPr="006F5CAD" w:rsidRDefault="00D4760C" w:rsidP="00B6200D">
            <w:pPr>
              <w:pStyle w:val="TAC"/>
              <w:rPr>
                <w:lang w:eastAsia="zh-CN"/>
              </w:rPr>
            </w:pPr>
            <w:r w:rsidRPr="006F5CAD">
              <w:rPr>
                <w:lang w:eastAsia="zh-CN"/>
              </w:rPr>
              <w:t>CA_n66A-n77A</w:t>
            </w:r>
          </w:p>
          <w:p w14:paraId="6BCF42A7" w14:textId="77777777" w:rsidR="00D4760C" w:rsidRPr="006F5CAD" w:rsidRDefault="00D4760C" w:rsidP="00B6200D">
            <w:pPr>
              <w:pStyle w:val="TAC"/>
              <w:rPr>
                <w:lang w:eastAsia="zh-CN"/>
              </w:rPr>
            </w:pPr>
            <w:r w:rsidRPr="006F5CAD">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3CFABB"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36B875E"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F34D3CD" w14:textId="77777777" w:rsidR="00D4760C" w:rsidRPr="006F5CAD" w:rsidRDefault="00D4760C" w:rsidP="00B6200D">
            <w:pPr>
              <w:pStyle w:val="TAC"/>
              <w:rPr>
                <w:lang w:eastAsia="zh-CN"/>
              </w:rPr>
            </w:pPr>
            <w:r w:rsidRPr="006F5CAD">
              <w:rPr>
                <w:lang w:eastAsia="zh-CN"/>
              </w:rPr>
              <w:t>4 and 5</w:t>
            </w:r>
          </w:p>
        </w:tc>
      </w:tr>
      <w:tr w:rsidR="00D4760C" w:rsidRPr="006F5CAD" w14:paraId="5D369060" w14:textId="77777777" w:rsidTr="00B6200D">
        <w:trPr>
          <w:jc w:val="center"/>
        </w:trPr>
        <w:tc>
          <w:tcPr>
            <w:tcW w:w="2067" w:type="dxa"/>
            <w:tcBorders>
              <w:top w:val="nil"/>
              <w:left w:val="single" w:sz="4" w:space="0" w:color="auto"/>
              <w:bottom w:val="nil"/>
              <w:right w:val="single" w:sz="4" w:space="0" w:color="auto"/>
            </w:tcBorders>
            <w:vAlign w:val="center"/>
          </w:tcPr>
          <w:p w14:paraId="0DA311B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3EAF07F"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90444"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56D2A"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1F98A2D" w14:textId="77777777" w:rsidR="00D4760C" w:rsidRPr="006F5CAD" w:rsidRDefault="00D4760C" w:rsidP="00B6200D">
            <w:pPr>
              <w:pStyle w:val="TAC"/>
              <w:rPr>
                <w:lang w:eastAsia="zh-CN"/>
              </w:rPr>
            </w:pPr>
          </w:p>
        </w:tc>
      </w:tr>
      <w:tr w:rsidR="00D4760C" w:rsidRPr="006F5CAD" w14:paraId="6409A70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14D9D4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977492"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005B0"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C72C6B" w14:textId="77777777" w:rsidR="00D4760C" w:rsidRPr="006F5CAD" w:rsidRDefault="00D4760C" w:rsidP="00B6200D">
            <w:pPr>
              <w:pStyle w:val="TAC"/>
              <w:rPr>
                <w:lang w:eastAsia="zh-CN" w:bidi="ar"/>
              </w:rPr>
            </w:pPr>
            <w:r w:rsidRPr="006F5CAD">
              <w:rPr>
                <w:lang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3BFFEBE6" w14:textId="77777777" w:rsidR="00D4760C" w:rsidRPr="006F5CAD" w:rsidRDefault="00D4760C" w:rsidP="00B6200D">
            <w:pPr>
              <w:pStyle w:val="TAC"/>
              <w:rPr>
                <w:lang w:eastAsia="zh-CN"/>
              </w:rPr>
            </w:pPr>
          </w:p>
        </w:tc>
      </w:tr>
      <w:tr w:rsidR="00D4760C" w:rsidRPr="006F5CAD" w14:paraId="1DFC8C4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1599487" w14:textId="77777777" w:rsidR="00D4760C" w:rsidRPr="006F5CAD" w:rsidRDefault="00D4760C" w:rsidP="00B6200D">
            <w:pPr>
              <w:pStyle w:val="TAC"/>
            </w:pPr>
            <w:r w:rsidRPr="006F5CAD">
              <w:t>CA_n66(2A)-n71B-n77A</w:t>
            </w:r>
          </w:p>
        </w:tc>
        <w:tc>
          <w:tcPr>
            <w:tcW w:w="1829" w:type="dxa"/>
            <w:tcBorders>
              <w:top w:val="single" w:sz="4" w:space="0" w:color="auto"/>
              <w:left w:val="single" w:sz="4" w:space="0" w:color="auto"/>
              <w:bottom w:val="nil"/>
              <w:right w:val="single" w:sz="4" w:space="0" w:color="auto"/>
            </w:tcBorders>
            <w:vAlign w:val="center"/>
          </w:tcPr>
          <w:p w14:paraId="44A3E8D7" w14:textId="77777777" w:rsidR="00D4760C" w:rsidRPr="006F5CAD" w:rsidRDefault="00D4760C" w:rsidP="00B6200D">
            <w:pPr>
              <w:pStyle w:val="TAC"/>
            </w:pPr>
            <w:r w:rsidRPr="006F5CAD">
              <w:t>n66</w:t>
            </w:r>
            <w:r w:rsidRPr="006F5CAD">
              <w:rPr>
                <w:vertAlign w:val="superscript"/>
              </w:rPr>
              <w:t>7</w:t>
            </w:r>
          </w:p>
          <w:p w14:paraId="5F286C3A" w14:textId="77777777" w:rsidR="00D4760C" w:rsidRPr="006F5CAD" w:rsidRDefault="00D4760C" w:rsidP="00B6200D">
            <w:pPr>
              <w:pStyle w:val="TAC"/>
              <w:rPr>
                <w:vertAlign w:val="superscript"/>
              </w:rPr>
            </w:pPr>
            <w:r w:rsidRPr="006F5CAD">
              <w:t>n71</w:t>
            </w:r>
            <w:r w:rsidRPr="006F5CAD">
              <w:rPr>
                <w:vertAlign w:val="superscript"/>
              </w:rPr>
              <w:t>7</w:t>
            </w:r>
          </w:p>
          <w:p w14:paraId="2CCCCB08"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4795C334" w14:textId="77777777" w:rsidR="00D4760C" w:rsidRPr="006F5CAD" w:rsidRDefault="00D4760C" w:rsidP="00B6200D">
            <w:pPr>
              <w:pStyle w:val="TAC"/>
            </w:pPr>
            <w:r w:rsidRPr="006F5CAD">
              <w:t>CA_n66A-n71A</w:t>
            </w:r>
            <w:r w:rsidRPr="006F5CAD">
              <w:rPr>
                <w:vertAlign w:val="superscript"/>
                <w:lang w:eastAsia="zh-CN"/>
              </w:rPr>
              <w:t>7</w:t>
            </w:r>
          </w:p>
          <w:p w14:paraId="576E7ECD" w14:textId="77777777" w:rsidR="00D4760C" w:rsidRPr="006F5CAD" w:rsidRDefault="00D4760C" w:rsidP="00B6200D">
            <w:pPr>
              <w:pStyle w:val="TAC"/>
            </w:pPr>
            <w:r w:rsidRPr="006F5CAD">
              <w:t>CA_n66A-n77A</w:t>
            </w:r>
            <w:r w:rsidRPr="006F5CAD">
              <w:rPr>
                <w:vertAlign w:val="superscript"/>
                <w:lang w:eastAsia="zh-CN"/>
              </w:rPr>
              <w:t>7</w:t>
            </w:r>
          </w:p>
          <w:p w14:paraId="4503614E" w14:textId="77777777" w:rsidR="00D4760C" w:rsidRPr="006F5CAD" w:rsidRDefault="00D4760C" w:rsidP="00B6200D">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8B737"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2599691"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1F20D7E" w14:textId="77777777" w:rsidR="00D4760C" w:rsidRPr="006F5CAD" w:rsidRDefault="00D4760C" w:rsidP="00B6200D">
            <w:pPr>
              <w:pStyle w:val="TAC"/>
              <w:rPr>
                <w:lang w:eastAsia="zh-CN"/>
              </w:rPr>
            </w:pPr>
            <w:r w:rsidRPr="006F5CAD">
              <w:rPr>
                <w:lang w:eastAsia="zh-CN"/>
              </w:rPr>
              <w:t>4 and 5</w:t>
            </w:r>
          </w:p>
        </w:tc>
      </w:tr>
      <w:tr w:rsidR="00D4760C" w:rsidRPr="006F5CAD" w14:paraId="48FAE67B" w14:textId="77777777" w:rsidTr="00B6200D">
        <w:trPr>
          <w:jc w:val="center"/>
        </w:trPr>
        <w:tc>
          <w:tcPr>
            <w:tcW w:w="2067" w:type="dxa"/>
            <w:tcBorders>
              <w:top w:val="nil"/>
              <w:left w:val="single" w:sz="4" w:space="0" w:color="auto"/>
              <w:bottom w:val="nil"/>
              <w:right w:val="single" w:sz="4" w:space="0" w:color="auto"/>
            </w:tcBorders>
            <w:vAlign w:val="center"/>
          </w:tcPr>
          <w:p w14:paraId="7C9ED3D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431BA97"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02AD1"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7666B"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71F1168C" w14:textId="77777777" w:rsidR="00D4760C" w:rsidRPr="006F5CAD" w:rsidRDefault="00D4760C" w:rsidP="00B6200D">
            <w:pPr>
              <w:pStyle w:val="TAC"/>
              <w:rPr>
                <w:lang w:eastAsia="zh-CN"/>
              </w:rPr>
            </w:pPr>
          </w:p>
        </w:tc>
      </w:tr>
      <w:tr w:rsidR="00D4760C" w:rsidRPr="006F5CAD" w14:paraId="684E777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C68CCA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7F356C"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15085"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AC173"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0C4F63" w14:textId="77777777" w:rsidR="00D4760C" w:rsidRPr="006F5CAD" w:rsidRDefault="00D4760C" w:rsidP="00B6200D">
            <w:pPr>
              <w:pStyle w:val="TAC"/>
              <w:rPr>
                <w:lang w:eastAsia="zh-CN"/>
              </w:rPr>
            </w:pPr>
          </w:p>
        </w:tc>
      </w:tr>
      <w:tr w:rsidR="00D4760C" w:rsidRPr="006F5CAD" w14:paraId="1FBE3C4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4AA6E4" w14:textId="77777777" w:rsidR="00D4760C" w:rsidRPr="006F5CAD" w:rsidRDefault="00D4760C" w:rsidP="00B6200D">
            <w:pPr>
              <w:pStyle w:val="TAC"/>
            </w:pPr>
            <w:r w:rsidRPr="006F5CAD">
              <w:t>CA_n66(2A)-n71B-n77(2A)</w:t>
            </w:r>
          </w:p>
        </w:tc>
        <w:tc>
          <w:tcPr>
            <w:tcW w:w="1829" w:type="dxa"/>
            <w:tcBorders>
              <w:top w:val="single" w:sz="4" w:space="0" w:color="auto"/>
              <w:left w:val="single" w:sz="4" w:space="0" w:color="auto"/>
              <w:bottom w:val="nil"/>
              <w:right w:val="single" w:sz="4" w:space="0" w:color="auto"/>
            </w:tcBorders>
            <w:vAlign w:val="center"/>
          </w:tcPr>
          <w:p w14:paraId="3BF1404F"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313CFB7B" w14:textId="77777777" w:rsidR="00D4760C" w:rsidRPr="006F5CAD" w:rsidRDefault="00D4760C" w:rsidP="00B6200D">
            <w:pPr>
              <w:pStyle w:val="TAC"/>
            </w:pPr>
            <w:r w:rsidRPr="006F5CAD">
              <w:t>CA_n66A-n71A</w:t>
            </w:r>
          </w:p>
          <w:p w14:paraId="0B885CED" w14:textId="77777777" w:rsidR="00D4760C" w:rsidRPr="006F5CAD" w:rsidRDefault="00D4760C" w:rsidP="00B6200D">
            <w:pPr>
              <w:pStyle w:val="TAC"/>
            </w:pPr>
            <w:r w:rsidRPr="006F5CAD">
              <w:t>CA_n66A-n77A</w:t>
            </w:r>
            <w:r w:rsidRPr="006F5CAD">
              <w:rPr>
                <w:vertAlign w:val="superscript"/>
                <w:lang w:eastAsia="zh-CN"/>
              </w:rPr>
              <w:t>7</w:t>
            </w:r>
          </w:p>
          <w:p w14:paraId="0961AF44"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8D7BE7"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5D7093C"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58A251B" w14:textId="77777777" w:rsidR="00D4760C" w:rsidRPr="006F5CAD" w:rsidRDefault="00D4760C" w:rsidP="00B6200D">
            <w:pPr>
              <w:pStyle w:val="TAC"/>
              <w:rPr>
                <w:lang w:eastAsia="zh-CN"/>
              </w:rPr>
            </w:pPr>
            <w:r w:rsidRPr="006F5CAD">
              <w:rPr>
                <w:lang w:eastAsia="zh-CN"/>
              </w:rPr>
              <w:t>4 and 5</w:t>
            </w:r>
          </w:p>
        </w:tc>
      </w:tr>
      <w:tr w:rsidR="00D4760C" w:rsidRPr="006F5CAD" w14:paraId="7B862816" w14:textId="77777777" w:rsidTr="00B6200D">
        <w:trPr>
          <w:jc w:val="center"/>
        </w:trPr>
        <w:tc>
          <w:tcPr>
            <w:tcW w:w="2067" w:type="dxa"/>
            <w:tcBorders>
              <w:top w:val="nil"/>
              <w:left w:val="single" w:sz="4" w:space="0" w:color="auto"/>
              <w:bottom w:val="nil"/>
              <w:right w:val="single" w:sz="4" w:space="0" w:color="auto"/>
            </w:tcBorders>
            <w:vAlign w:val="center"/>
          </w:tcPr>
          <w:p w14:paraId="601B1D7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B4789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7A5578"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DB456"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066C159F" w14:textId="77777777" w:rsidR="00D4760C" w:rsidRPr="006F5CAD" w:rsidRDefault="00D4760C" w:rsidP="00B6200D">
            <w:pPr>
              <w:pStyle w:val="TAC"/>
              <w:rPr>
                <w:lang w:eastAsia="zh-CN"/>
              </w:rPr>
            </w:pPr>
          </w:p>
        </w:tc>
      </w:tr>
      <w:tr w:rsidR="00D4760C" w:rsidRPr="006F5CAD" w14:paraId="4A2605E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4BCBE1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7D559F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EA0C64" w14:textId="77777777" w:rsidR="00D4760C" w:rsidRPr="006F5CAD" w:rsidRDefault="00D4760C" w:rsidP="00B6200D">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A04C3"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3C57BAB" w14:textId="77777777" w:rsidR="00D4760C" w:rsidRPr="006F5CAD" w:rsidRDefault="00D4760C" w:rsidP="00B6200D">
            <w:pPr>
              <w:pStyle w:val="TAC"/>
              <w:rPr>
                <w:lang w:eastAsia="zh-CN"/>
              </w:rPr>
            </w:pPr>
          </w:p>
        </w:tc>
      </w:tr>
      <w:tr w:rsidR="00D4760C" w:rsidRPr="006F5CAD" w14:paraId="04A9331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FBCF391" w14:textId="77777777" w:rsidR="00D4760C" w:rsidRPr="006F5CAD" w:rsidRDefault="00D4760C" w:rsidP="00B6200D">
            <w:pPr>
              <w:pStyle w:val="TAC"/>
            </w:pPr>
            <w:r w:rsidRPr="006F5CAD">
              <w:t>CA_n66(2A)-n71(2A)-n77A</w:t>
            </w:r>
          </w:p>
        </w:tc>
        <w:tc>
          <w:tcPr>
            <w:tcW w:w="1829" w:type="dxa"/>
            <w:tcBorders>
              <w:top w:val="single" w:sz="4" w:space="0" w:color="auto"/>
              <w:left w:val="single" w:sz="4" w:space="0" w:color="auto"/>
              <w:bottom w:val="nil"/>
              <w:right w:val="single" w:sz="4" w:space="0" w:color="auto"/>
            </w:tcBorders>
            <w:vAlign w:val="center"/>
          </w:tcPr>
          <w:p w14:paraId="3B071C4E" w14:textId="36355B3C" w:rsidR="00851272" w:rsidRPr="006F5CAD" w:rsidRDefault="00D4760C" w:rsidP="0016148F">
            <w:pPr>
              <w:pStyle w:val="TAC"/>
              <w:rPr>
                <w:vertAlign w:val="superscript"/>
                <w:lang w:eastAsia="zh-CN"/>
              </w:rPr>
            </w:pPr>
            <w:r w:rsidRPr="006F5CAD">
              <w:rPr>
                <w:lang w:eastAsia="zh-CN"/>
              </w:rPr>
              <w:t>n66</w:t>
            </w:r>
            <w:r w:rsidRPr="006F5CAD">
              <w:rPr>
                <w:vertAlign w:val="superscript"/>
                <w:lang w:eastAsia="zh-CN"/>
              </w:rPr>
              <w:t>7</w:t>
            </w:r>
          </w:p>
          <w:p w14:paraId="5C2B9982"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0FAD00D9" w14:textId="77777777" w:rsidR="00D4760C" w:rsidRPr="006F5CAD" w:rsidRDefault="00D4760C" w:rsidP="00B6200D">
            <w:pPr>
              <w:pStyle w:val="TAC"/>
            </w:pPr>
            <w:r w:rsidRPr="006F5CAD">
              <w:t>CA_n66A-n71A</w:t>
            </w:r>
            <w:r w:rsidRPr="006F5CAD">
              <w:rPr>
                <w:vertAlign w:val="superscript"/>
                <w:lang w:eastAsia="zh-CN"/>
              </w:rPr>
              <w:t>7</w:t>
            </w:r>
          </w:p>
          <w:p w14:paraId="7B063887" w14:textId="77777777" w:rsidR="00D4760C" w:rsidRPr="006F5CAD" w:rsidRDefault="00D4760C" w:rsidP="00B6200D">
            <w:pPr>
              <w:pStyle w:val="TAC"/>
            </w:pPr>
            <w:r w:rsidRPr="006F5CAD">
              <w:t>CA_n66A-n77A</w:t>
            </w:r>
            <w:r w:rsidRPr="006F5CAD">
              <w:rPr>
                <w:vertAlign w:val="superscript"/>
                <w:lang w:eastAsia="zh-CN"/>
              </w:rPr>
              <w:t>7</w:t>
            </w:r>
          </w:p>
          <w:p w14:paraId="38B39FFC" w14:textId="77777777" w:rsidR="00D4760C" w:rsidRPr="006F5CAD" w:rsidRDefault="00D4760C" w:rsidP="00B6200D">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0D53A6"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04EDD9F"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C990031" w14:textId="77777777" w:rsidR="00D4760C" w:rsidRPr="006F5CAD" w:rsidRDefault="00D4760C" w:rsidP="00B6200D">
            <w:pPr>
              <w:pStyle w:val="TAC"/>
              <w:rPr>
                <w:lang w:eastAsia="zh-CN"/>
              </w:rPr>
            </w:pPr>
            <w:r w:rsidRPr="006F5CAD">
              <w:rPr>
                <w:lang w:eastAsia="zh-CN"/>
              </w:rPr>
              <w:t>4 and 5</w:t>
            </w:r>
          </w:p>
        </w:tc>
      </w:tr>
      <w:tr w:rsidR="00D4760C" w:rsidRPr="006F5CAD" w14:paraId="357223F0" w14:textId="77777777" w:rsidTr="00B6200D">
        <w:trPr>
          <w:jc w:val="center"/>
        </w:trPr>
        <w:tc>
          <w:tcPr>
            <w:tcW w:w="2067" w:type="dxa"/>
            <w:tcBorders>
              <w:top w:val="nil"/>
              <w:left w:val="single" w:sz="4" w:space="0" w:color="auto"/>
              <w:bottom w:val="nil"/>
              <w:right w:val="single" w:sz="4" w:space="0" w:color="auto"/>
            </w:tcBorders>
            <w:vAlign w:val="center"/>
          </w:tcPr>
          <w:p w14:paraId="6A18CFC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E87690"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947A7"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ECD99"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2F825135" w14:textId="77777777" w:rsidR="00D4760C" w:rsidRPr="006F5CAD" w:rsidRDefault="00D4760C" w:rsidP="00B6200D">
            <w:pPr>
              <w:pStyle w:val="TAC"/>
              <w:rPr>
                <w:lang w:eastAsia="zh-CN"/>
              </w:rPr>
            </w:pPr>
          </w:p>
        </w:tc>
      </w:tr>
      <w:tr w:rsidR="00D4760C" w:rsidRPr="006F5CAD" w14:paraId="2138300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6D985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1D70B22"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2CD87"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37409"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273564" w14:textId="77777777" w:rsidR="00D4760C" w:rsidRPr="006F5CAD" w:rsidRDefault="00D4760C" w:rsidP="00B6200D">
            <w:pPr>
              <w:pStyle w:val="TAC"/>
              <w:rPr>
                <w:lang w:eastAsia="zh-CN"/>
              </w:rPr>
            </w:pPr>
          </w:p>
        </w:tc>
      </w:tr>
      <w:tr w:rsidR="00D4760C" w:rsidRPr="006F5CAD" w14:paraId="32E6A8B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397F35C" w14:textId="77777777" w:rsidR="00D4760C" w:rsidRPr="006F5CAD" w:rsidRDefault="00D4760C" w:rsidP="00B6200D">
            <w:pPr>
              <w:pStyle w:val="TAC"/>
            </w:pPr>
            <w:r w:rsidRPr="006F5CAD">
              <w:t>CA_n66(2A)-n71A-n77(2A)</w:t>
            </w:r>
          </w:p>
        </w:tc>
        <w:tc>
          <w:tcPr>
            <w:tcW w:w="1829" w:type="dxa"/>
            <w:vMerge w:val="restart"/>
            <w:tcBorders>
              <w:top w:val="single" w:sz="4" w:space="0" w:color="auto"/>
              <w:left w:val="single" w:sz="4" w:space="0" w:color="auto"/>
              <w:right w:val="single" w:sz="4" w:space="0" w:color="auto"/>
            </w:tcBorders>
            <w:vAlign w:val="center"/>
          </w:tcPr>
          <w:p w14:paraId="775FD055"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31C84AC2" w14:textId="77777777" w:rsidR="00D4760C" w:rsidRPr="006F5CAD" w:rsidRDefault="00D4760C" w:rsidP="00B6200D">
            <w:pPr>
              <w:pStyle w:val="TAC"/>
            </w:pPr>
            <w:r w:rsidRPr="006F5CAD">
              <w:t>CA_n66A-n71A</w:t>
            </w:r>
          </w:p>
          <w:p w14:paraId="6BE8D44F" w14:textId="77777777" w:rsidR="00D4760C" w:rsidRPr="006F5CAD" w:rsidRDefault="00D4760C" w:rsidP="00B6200D">
            <w:pPr>
              <w:pStyle w:val="TAC"/>
            </w:pPr>
            <w:r w:rsidRPr="006F5CAD">
              <w:t>CA_n66A-n77A</w:t>
            </w:r>
            <w:r w:rsidRPr="006F5CAD">
              <w:rPr>
                <w:vertAlign w:val="superscript"/>
                <w:lang w:eastAsia="zh-CN"/>
              </w:rPr>
              <w:t>7</w:t>
            </w:r>
          </w:p>
          <w:p w14:paraId="5E25C0C0" w14:textId="77777777" w:rsidR="00D4760C" w:rsidRPr="006F5CAD" w:rsidRDefault="00D4760C" w:rsidP="00B6200D">
            <w:pPr>
              <w:pStyle w:val="TAC"/>
            </w:pPr>
            <w:r w:rsidRPr="006F5CAD">
              <w:t>CA_n71A-n77A</w:t>
            </w:r>
            <w:r w:rsidRPr="006F5CAD">
              <w:rPr>
                <w:vertAlign w:val="superscript"/>
                <w:lang w:eastAsia="zh-CN"/>
              </w:rPr>
              <w:t>7</w:t>
            </w:r>
          </w:p>
          <w:p w14:paraId="69606EDF" w14:textId="77777777" w:rsidR="00D4760C" w:rsidRPr="006F5CAD" w:rsidRDefault="00D4760C" w:rsidP="00B6200D">
            <w:pPr>
              <w:pStyle w:val="TAC"/>
            </w:pPr>
          </w:p>
          <w:p w14:paraId="338A5B2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D77720"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E01FAEA"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1D03B941" w14:textId="77777777" w:rsidR="00D4760C" w:rsidRPr="006F5CAD" w:rsidRDefault="00D4760C" w:rsidP="00B6200D">
            <w:pPr>
              <w:pStyle w:val="TAC"/>
              <w:rPr>
                <w:lang w:eastAsia="zh-CN"/>
              </w:rPr>
            </w:pPr>
            <w:r w:rsidRPr="006F5CAD">
              <w:rPr>
                <w:lang w:eastAsia="zh-CN"/>
              </w:rPr>
              <w:t>0</w:t>
            </w:r>
          </w:p>
        </w:tc>
      </w:tr>
      <w:tr w:rsidR="00D4760C" w:rsidRPr="006F5CAD" w14:paraId="7D1AF5A3" w14:textId="77777777" w:rsidTr="00B6200D">
        <w:trPr>
          <w:jc w:val="center"/>
        </w:trPr>
        <w:tc>
          <w:tcPr>
            <w:tcW w:w="2067" w:type="dxa"/>
            <w:tcBorders>
              <w:top w:val="nil"/>
              <w:left w:val="single" w:sz="4" w:space="0" w:color="auto"/>
              <w:bottom w:val="nil"/>
              <w:right w:val="single" w:sz="4" w:space="0" w:color="auto"/>
            </w:tcBorders>
            <w:vAlign w:val="center"/>
          </w:tcPr>
          <w:p w14:paraId="55E32D80" w14:textId="77777777" w:rsidR="00D4760C" w:rsidRPr="006F5CAD" w:rsidRDefault="00D4760C" w:rsidP="00B6200D">
            <w:pPr>
              <w:pStyle w:val="TAC"/>
            </w:pPr>
          </w:p>
        </w:tc>
        <w:tc>
          <w:tcPr>
            <w:tcW w:w="1829" w:type="dxa"/>
            <w:vMerge/>
            <w:tcBorders>
              <w:left w:val="single" w:sz="4" w:space="0" w:color="auto"/>
              <w:right w:val="single" w:sz="4" w:space="0" w:color="auto"/>
            </w:tcBorders>
            <w:vAlign w:val="center"/>
          </w:tcPr>
          <w:p w14:paraId="07556A1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D4692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9D29A64"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F79C22B" w14:textId="77777777" w:rsidR="00D4760C" w:rsidRPr="006F5CAD" w:rsidRDefault="00D4760C" w:rsidP="00B6200D">
            <w:pPr>
              <w:pStyle w:val="TAC"/>
              <w:rPr>
                <w:lang w:eastAsia="zh-CN"/>
              </w:rPr>
            </w:pPr>
          </w:p>
        </w:tc>
      </w:tr>
      <w:tr w:rsidR="00D4760C" w:rsidRPr="006F5CAD" w14:paraId="5B47050C" w14:textId="77777777" w:rsidTr="00B6200D">
        <w:trPr>
          <w:jc w:val="center"/>
        </w:trPr>
        <w:tc>
          <w:tcPr>
            <w:tcW w:w="2067" w:type="dxa"/>
            <w:tcBorders>
              <w:top w:val="nil"/>
              <w:left w:val="single" w:sz="4" w:space="0" w:color="auto"/>
              <w:bottom w:val="nil"/>
              <w:right w:val="single" w:sz="4" w:space="0" w:color="auto"/>
            </w:tcBorders>
            <w:vAlign w:val="center"/>
          </w:tcPr>
          <w:p w14:paraId="0E4E5E89" w14:textId="77777777" w:rsidR="00D4760C" w:rsidRPr="006F5CAD" w:rsidRDefault="00D4760C" w:rsidP="00B6200D">
            <w:pPr>
              <w:pStyle w:val="TAC"/>
            </w:pPr>
          </w:p>
        </w:tc>
        <w:tc>
          <w:tcPr>
            <w:tcW w:w="1829" w:type="dxa"/>
            <w:vMerge/>
            <w:tcBorders>
              <w:left w:val="single" w:sz="4" w:space="0" w:color="auto"/>
              <w:right w:val="single" w:sz="4" w:space="0" w:color="auto"/>
            </w:tcBorders>
            <w:vAlign w:val="center"/>
          </w:tcPr>
          <w:p w14:paraId="6F8D6C0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766CF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D3DFABF" w14:textId="77777777" w:rsidR="00D4760C" w:rsidRPr="006F5CAD" w:rsidRDefault="00D4760C" w:rsidP="00B6200D">
            <w:pPr>
              <w:pStyle w:val="TAC"/>
              <w:rPr>
                <w:rFonts w:ascii="Calibri" w:hAnsi="Calibri"/>
                <w:sz w:val="21"/>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C936C5" w14:textId="77777777" w:rsidR="00D4760C" w:rsidRPr="006F5CAD" w:rsidRDefault="00D4760C" w:rsidP="00B6200D">
            <w:pPr>
              <w:pStyle w:val="TAC"/>
              <w:rPr>
                <w:lang w:eastAsia="zh-CN"/>
              </w:rPr>
            </w:pPr>
          </w:p>
        </w:tc>
      </w:tr>
      <w:tr w:rsidR="00D4760C" w:rsidRPr="006F5CAD" w14:paraId="0B9F841B" w14:textId="77777777" w:rsidTr="00B6200D">
        <w:trPr>
          <w:jc w:val="center"/>
        </w:trPr>
        <w:tc>
          <w:tcPr>
            <w:tcW w:w="2067" w:type="dxa"/>
            <w:tcBorders>
              <w:top w:val="nil"/>
              <w:left w:val="single" w:sz="4" w:space="0" w:color="auto"/>
              <w:bottom w:val="nil"/>
              <w:right w:val="single" w:sz="4" w:space="0" w:color="auto"/>
            </w:tcBorders>
            <w:vAlign w:val="center"/>
          </w:tcPr>
          <w:p w14:paraId="4E998356" w14:textId="77777777" w:rsidR="00D4760C" w:rsidRPr="006F5CAD" w:rsidRDefault="00D4760C" w:rsidP="00B6200D">
            <w:pPr>
              <w:pStyle w:val="TAC"/>
            </w:pPr>
          </w:p>
        </w:tc>
        <w:tc>
          <w:tcPr>
            <w:tcW w:w="1829" w:type="dxa"/>
            <w:vMerge/>
            <w:tcBorders>
              <w:left w:val="single" w:sz="4" w:space="0" w:color="auto"/>
              <w:right w:val="single" w:sz="4" w:space="0" w:color="auto"/>
            </w:tcBorders>
            <w:vAlign w:val="center"/>
          </w:tcPr>
          <w:p w14:paraId="72505C3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EFCD3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DA02884"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43F4DFD" w14:textId="77777777" w:rsidR="00D4760C" w:rsidRPr="006F5CAD" w:rsidRDefault="00D4760C" w:rsidP="00B6200D">
            <w:pPr>
              <w:pStyle w:val="TAC"/>
              <w:rPr>
                <w:lang w:eastAsia="zh-CN"/>
              </w:rPr>
            </w:pPr>
            <w:r w:rsidRPr="006F5CAD">
              <w:rPr>
                <w:lang w:eastAsia="zh-CN"/>
              </w:rPr>
              <w:t>4 and 5</w:t>
            </w:r>
          </w:p>
        </w:tc>
      </w:tr>
      <w:tr w:rsidR="00D4760C" w:rsidRPr="006F5CAD" w14:paraId="16564B80" w14:textId="77777777" w:rsidTr="00B6200D">
        <w:trPr>
          <w:jc w:val="center"/>
        </w:trPr>
        <w:tc>
          <w:tcPr>
            <w:tcW w:w="2067" w:type="dxa"/>
            <w:tcBorders>
              <w:top w:val="nil"/>
              <w:left w:val="single" w:sz="4" w:space="0" w:color="auto"/>
              <w:bottom w:val="nil"/>
              <w:right w:val="single" w:sz="4" w:space="0" w:color="auto"/>
            </w:tcBorders>
            <w:vAlign w:val="center"/>
          </w:tcPr>
          <w:p w14:paraId="019BC532" w14:textId="77777777" w:rsidR="00D4760C" w:rsidRPr="006F5CAD" w:rsidRDefault="00D4760C" w:rsidP="00B6200D">
            <w:pPr>
              <w:pStyle w:val="TAC"/>
            </w:pPr>
          </w:p>
        </w:tc>
        <w:tc>
          <w:tcPr>
            <w:tcW w:w="1829" w:type="dxa"/>
            <w:vMerge/>
            <w:tcBorders>
              <w:left w:val="single" w:sz="4" w:space="0" w:color="auto"/>
              <w:bottom w:val="nil"/>
              <w:right w:val="single" w:sz="4" w:space="0" w:color="auto"/>
            </w:tcBorders>
            <w:vAlign w:val="center"/>
          </w:tcPr>
          <w:p w14:paraId="4FE8CA4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A51210"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B2AFF3"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D14E9B3" w14:textId="77777777" w:rsidR="00D4760C" w:rsidRPr="006F5CAD" w:rsidRDefault="00D4760C" w:rsidP="00B6200D">
            <w:pPr>
              <w:pStyle w:val="TAC"/>
              <w:rPr>
                <w:lang w:eastAsia="zh-CN"/>
              </w:rPr>
            </w:pPr>
          </w:p>
        </w:tc>
      </w:tr>
      <w:tr w:rsidR="00D4760C" w:rsidRPr="006F5CAD" w14:paraId="0F3D598B" w14:textId="77777777" w:rsidTr="00B6200D">
        <w:trPr>
          <w:jc w:val="center"/>
        </w:trPr>
        <w:tc>
          <w:tcPr>
            <w:tcW w:w="2067" w:type="dxa"/>
            <w:tcBorders>
              <w:top w:val="nil"/>
              <w:left w:val="single" w:sz="4" w:space="0" w:color="auto"/>
              <w:bottom w:val="nil"/>
              <w:right w:val="single" w:sz="4" w:space="0" w:color="auto"/>
            </w:tcBorders>
            <w:vAlign w:val="center"/>
          </w:tcPr>
          <w:p w14:paraId="079B2E5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74C91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75A3B3" w14:textId="77777777" w:rsidR="00D4760C" w:rsidRPr="006F5CAD" w:rsidRDefault="00D4760C" w:rsidP="00B6200D">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5F493"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85490A1" w14:textId="77777777" w:rsidR="00D4760C" w:rsidRPr="006F5CAD" w:rsidRDefault="00D4760C" w:rsidP="00B6200D">
            <w:pPr>
              <w:pStyle w:val="TAC"/>
              <w:rPr>
                <w:lang w:eastAsia="zh-CN"/>
              </w:rPr>
            </w:pPr>
          </w:p>
        </w:tc>
      </w:tr>
      <w:tr w:rsidR="00D4760C" w:rsidRPr="006F5CAD" w14:paraId="1714A43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FA0CFEF" w14:textId="77777777" w:rsidR="00D4760C" w:rsidRPr="006F5CAD" w:rsidRDefault="00D4760C" w:rsidP="00B6200D">
            <w:pPr>
              <w:pStyle w:val="TAC"/>
            </w:pPr>
            <w:r w:rsidRPr="006F5CAD">
              <w:t>CA_n66(2A)-n71(2A)-n77(2A)</w:t>
            </w:r>
          </w:p>
        </w:tc>
        <w:tc>
          <w:tcPr>
            <w:tcW w:w="1829" w:type="dxa"/>
            <w:tcBorders>
              <w:top w:val="single" w:sz="4" w:space="0" w:color="auto"/>
              <w:left w:val="single" w:sz="4" w:space="0" w:color="auto"/>
              <w:bottom w:val="nil"/>
              <w:right w:val="single" w:sz="4" w:space="0" w:color="auto"/>
            </w:tcBorders>
            <w:vAlign w:val="center"/>
          </w:tcPr>
          <w:p w14:paraId="1755E4A2"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5530E867" w14:textId="77777777" w:rsidR="00D4760C" w:rsidRPr="006F5CAD" w:rsidRDefault="00D4760C" w:rsidP="00B6200D">
            <w:pPr>
              <w:pStyle w:val="TAC"/>
            </w:pPr>
            <w:r w:rsidRPr="006F5CAD">
              <w:t>CA_n66A-n71A</w:t>
            </w:r>
          </w:p>
          <w:p w14:paraId="5050912E" w14:textId="77777777" w:rsidR="00D4760C" w:rsidRPr="006F5CAD" w:rsidRDefault="00D4760C" w:rsidP="00B6200D">
            <w:pPr>
              <w:pStyle w:val="TAC"/>
            </w:pPr>
            <w:r w:rsidRPr="006F5CAD">
              <w:t>CA_n66A-n77A</w:t>
            </w:r>
            <w:r w:rsidRPr="006F5CAD">
              <w:rPr>
                <w:vertAlign w:val="superscript"/>
                <w:lang w:eastAsia="zh-CN"/>
              </w:rPr>
              <w:t>7</w:t>
            </w:r>
          </w:p>
          <w:p w14:paraId="3DDE82C7"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4BE9C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75551B0"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F2B9C37" w14:textId="77777777" w:rsidR="00D4760C" w:rsidRPr="006F5CAD" w:rsidRDefault="00D4760C" w:rsidP="00B6200D">
            <w:pPr>
              <w:pStyle w:val="TAC"/>
              <w:rPr>
                <w:lang w:eastAsia="zh-CN"/>
              </w:rPr>
            </w:pPr>
            <w:r w:rsidRPr="006F5CAD">
              <w:rPr>
                <w:lang w:eastAsia="zh-CN"/>
              </w:rPr>
              <w:t>4 and 5</w:t>
            </w:r>
          </w:p>
        </w:tc>
      </w:tr>
      <w:tr w:rsidR="00D4760C" w:rsidRPr="006F5CAD" w14:paraId="7BDA0692" w14:textId="77777777" w:rsidTr="00B6200D">
        <w:trPr>
          <w:jc w:val="center"/>
        </w:trPr>
        <w:tc>
          <w:tcPr>
            <w:tcW w:w="2067" w:type="dxa"/>
            <w:tcBorders>
              <w:top w:val="nil"/>
              <w:left w:val="single" w:sz="4" w:space="0" w:color="auto"/>
              <w:bottom w:val="nil"/>
              <w:right w:val="single" w:sz="4" w:space="0" w:color="auto"/>
            </w:tcBorders>
            <w:vAlign w:val="center"/>
          </w:tcPr>
          <w:p w14:paraId="0DEC178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4FC8E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DAE922"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2EA56C"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0D8D2BE7" w14:textId="77777777" w:rsidR="00D4760C" w:rsidRPr="006F5CAD" w:rsidRDefault="00D4760C" w:rsidP="00B6200D">
            <w:pPr>
              <w:pStyle w:val="TAC"/>
              <w:rPr>
                <w:lang w:eastAsia="zh-CN"/>
              </w:rPr>
            </w:pPr>
          </w:p>
        </w:tc>
      </w:tr>
      <w:tr w:rsidR="00D4760C" w:rsidRPr="006F5CAD" w14:paraId="1872BEC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63AFE1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0324C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BF5169" w14:textId="77777777" w:rsidR="00D4760C" w:rsidRPr="006F5CAD" w:rsidRDefault="00D4760C" w:rsidP="00B6200D">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2ED08"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76C151C" w14:textId="77777777" w:rsidR="00D4760C" w:rsidRPr="006F5CAD" w:rsidRDefault="00D4760C" w:rsidP="00B6200D">
            <w:pPr>
              <w:pStyle w:val="TAC"/>
              <w:rPr>
                <w:lang w:eastAsia="zh-CN"/>
              </w:rPr>
            </w:pPr>
          </w:p>
        </w:tc>
      </w:tr>
      <w:tr w:rsidR="00D4760C" w:rsidRPr="006F5CAD" w14:paraId="27D0B0C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50D5F1E" w14:textId="77777777" w:rsidR="00D4760C" w:rsidRPr="006F5CAD" w:rsidRDefault="00D4760C" w:rsidP="00B6200D">
            <w:pPr>
              <w:pStyle w:val="TAC"/>
            </w:pPr>
            <w:r w:rsidRPr="006F5CAD">
              <w:t>CA_n66A-n71A-n78A</w:t>
            </w:r>
          </w:p>
        </w:tc>
        <w:tc>
          <w:tcPr>
            <w:tcW w:w="1829" w:type="dxa"/>
            <w:tcBorders>
              <w:top w:val="single" w:sz="4" w:space="0" w:color="auto"/>
              <w:left w:val="single" w:sz="4" w:space="0" w:color="auto"/>
              <w:bottom w:val="nil"/>
              <w:right w:val="single" w:sz="4" w:space="0" w:color="auto"/>
            </w:tcBorders>
            <w:vAlign w:val="center"/>
          </w:tcPr>
          <w:p w14:paraId="6D06A350" w14:textId="77777777" w:rsidR="00D4760C" w:rsidRPr="006F5CAD" w:rsidRDefault="00D4760C" w:rsidP="00B6200D">
            <w:pPr>
              <w:pStyle w:val="TAC"/>
            </w:pPr>
            <w:r w:rsidRPr="006F5CAD">
              <w:t>CA_n66A-n71A</w:t>
            </w:r>
          </w:p>
          <w:p w14:paraId="32B434B7" w14:textId="77777777" w:rsidR="00D4760C" w:rsidRPr="006F5CAD" w:rsidRDefault="00D4760C" w:rsidP="00B6200D">
            <w:pPr>
              <w:pStyle w:val="TAC"/>
            </w:pPr>
            <w:r w:rsidRPr="006F5CAD">
              <w:t>CA_n66A-n78A</w:t>
            </w:r>
          </w:p>
          <w:p w14:paraId="465725AD"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84D257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A3AC09"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0BB2A1" w14:textId="77777777" w:rsidR="00D4760C" w:rsidRPr="006F5CAD" w:rsidRDefault="00D4760C" w:rsidP="00B6200D">
            <w:pPr>
              <w:pStyle w:val="TAC"/>
              <w:rPr>
                <w:lang w:eastAsia="zh-CN"/>
              </w:rPr>
            </w:pPr>
            <w:r w:rsidRPr="006F5CAD">
              <w:rPr>
                <w:lang w:eastAsia="zh-CN"/>
              </w:rPr>
              <w:t>0</w:t>
            </w:r>
          </w:p>
        </w:tc>
      </w:tr>
      <w:tr w:rsidR="00D4760C" w:rsidRPr="006F5CAD" w14:paraId="33CFEE17" w14:textId="77777777" w:rsidTr="00B6200D">
        <w:trPr>
          <w:jc w:val="center"/>
        </w:trPr>
        <w:tc>
          <w:tcPr>
            <w:tcW w:w="2067" w:type="dxa"/>
            <w:tcBorders>
              <w:top w:val="nil"/>
              <w:left w:val="single" w:sz="4" w:space="0" w:color="auto"/>
              <w:bottom w:val="nil"/>
              <w:right w:val="single" w:sz="4" w:space="0" w:color="auto"/>
            </w:tcBorders>
            <w:vAlign w:val="center"/>
          </w:tcPr>
          <w:p w14:paraId="0C1A26B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4C40A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5A12E7"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493EA87"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6999293D" w14:textId="77777777" w:rsidR="00D4760C" w:rsidRPr="006F5CAD" w:rsidRDefault="00D4760C" w:rsidP="00B6200D">
            <w:pPr>
              <w:pStyle w:val="TAC"/>
              <w:rPr>
                <w:lang w:eastAsia="zh-CN"/>
              </w:rPr>
            </w:pPr>
          </w:p>
        </w:tc>
      </w:tr>
      <w:tr w:rsidR="00D4760C" w:rsidRPr="006F5CAD" w14:paraId="3A8F4A1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AEDB58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C59FFB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3089C"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465E244F"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A3CA29" w14:textId="77777777" w:rsidR="00D4760C" w:rsidRPr="006F5CAD" w:rsidRDefault="00D4760C" w:rsidP="00B6200D">
            <w:pPr>
              <w:pStyle w:val="TAC"/>
              <w:rPr>
                <w:lang w:eastAsia="zh-CN"/>
              </w:rPr>
            </w:pPr>
          </w:p>
        </w:tc>
      </w:tr>
      <w:tr w:rsidR="00D4760C" w:rsidRPr="006F5CAD" w14:paraId="70DEB252" w14:textId="77777777" w:rsidTr="00B6200D">
        <w:trPr>
          <w:jc w:val="center"/>
        </w:trPr>
        <w:tc>
          <w:tcPr>
            <w:tcW w:w="2067" w:type="dxa"/>
            <w:tcBorders>
              <w:top w:val="nil"/>
              <w:left w:val="single" w:sz="4" w:space="0" w:color="auto"/>
              <w:bottom w:val="nil"/>
              <w:right w:val="single" w:sz="4" w:space="0" w:color="auto"/>
            </w:tcBorders>
            <w:vAlign w:val="center"/>
          </w:tcPr>
          <w:p w14:paraId="261AC507" w14:textId="77777777" w:rsidR="00D4760C" w:rsidRPr="006F5CAD" w:rsidRDefault="00D4760C" w:rsidP="00B6200D">
            <w:pPr>
              <w:pStyle w:val="TAC"/>
            </w:pPr>
            <w:r w:rsidRPr="006F5CAD">
              <w:t>CA_n66A-n71A-n78(2A)</w:t>
            </w:r>
          </w:p>
        </w:tc>
        <w:tc>
          <w:tcPr>
            <w:tcW w:w="1829" w:type="dxa"/>
            <w:tcBorders>
              <w:top w:val="nil"/>
              <w:left w:val="single" w:sz="4" w:space="0" w:color="auto"/>
              <w:bottom w:val="nil"/>
              <w:right w:val="single" w:sz="4" w:space="0" w:color="auto"/>
            </w:tcBorders>
            <w:vAlign w:val="center"/>
          </w:tcPr>
          <w:p w14:paraId="6C056180" w14:textId="77777777" w:rsidR="00D4760C" w:rsidRPr="006F5CAD" w:rsidRDefault="00D4760C" w:rsidP="00B6200D">
            <w:pPr>
              <w:pStyle w:val="TAC"/>
            </w:pPr>
            <w:r w:rsidRPr="006F5CAD">
              <w:t>CA_n66A-n71A</w:t>
            </w:r>
          </w:p>
          <w:p w14:paraId="257A620A" w14:textId="77777777" w:rsidR="00D4760C" w:rsidRPr="006F5CAD" w:rsidRDefault="00D4760C" w:rsidP="00B6200D">
            <w:pPr>
              <w:pStyle w:val="TAC"/>
            </w:pPr>
            <w:r w:rsidRPr="006F5CAD">
              <w:t>CA_n66A-n78A</w:t>
            </w:r>
          </w:p>
          <w:p w14:paraId="630FDAE5"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24D650C"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E2A5FBE"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AA7C288" w14:textId="77777777" w:rsidR="00D4760C" w:rsidRPr="006F5CAD" w:rsidRDefault="00D4760C" w:rsidP="00B6200D">
            <w:pPr>
              <w:pStyle w:val="TAC"/>
              <w:rPr>
                <w:lang w:eastAsia="zh-CN"/>
              </w:rPr>
            </w:pPr>
            <w:r w:rsidRPr="006F5CAD">
              <w:rPr>
                <w:lang w:eastAsia="zh-CN"/>
              </w:rPr>
              <w:t>0</w:t>
            </w:r>
          </w:p>
        </w:tc>
      </w:tr>
      <w:tr w:rsidR="00D4760C" w:rsidRPr="006F5CAD" w14:paraId="49087CBE" w14:textId="77777777" w:rsidTr="00B6200D">
        <w:trPr>
          <w:jc w:val="center"/>
        </w:trPr>
        <w:tc>
          <w:tcPr>
            <w:tcW w:w="2067" w:type="dxa"/>
            <w:tcBorders>
              <w:top w:val="nil"/>
              <w:left w:val="single" w:sz="4" w:space="0" w:color="auto"/>
              <w:bottom w:val="nil"/>
              <w:right w:val="single" w:sz="4" w:space="0" w:color="auto"/>
            </w:tcBorders>
            <w:vAlign w:val="center"/>
          </w:tcPr>
          <w:p w14:paraId="2A6BE89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C73CA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6FA5CB"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C383AA1"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142E232F" w14:textId="77777777" w:rsidR="00D4760C" w:rsidRPr="006F5CAD" w:rsidRDefault="00D4760C" w:rsidP="00B6200D">
            <w:pPr>
              <w:pStyle w:val="TAC"/>
              <w:rPr>
                <w:lang w:eastAsia="zh-CN"/>
              </w:rPr>
            </w:pPr>
          </w:p>
        </w:tc>
      </w:tr>
      <w:tr w:rsidR="00D4760C" w:rsidRPr="006F5CAD" w14:paraId="433221D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5A6677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DCA71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02C2D2"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53F8C53C" w14:textId="77777777" w:rsidR="00D4760C" w:rsidRPr="006F5CAD" w:rsidRDefault="00D4760C" w:rsidP="00B6200D">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B36B90" w14:textId="77777777" w:rsidR="00D4760C" w:rsidRPr="006F5CAD" w:rsidRDefault="00D4760C" w:rsidP="00B6200D">
            <w:pPr>
              <w:pStyle w:val="TAC"/>
              <w:rPr>
                <w:lang w:eastAsia="zh-CN"/>
              </w:rPr>
            </w:pPr>
          </w:p>
        </w:tc>
      </w:tr>
      <w:tr w:rsidR="00D4760C" w:rsidRPr="006F5CAD" w14:paraId="7A953E1E" w14:textId="77777777" w:rsidTr="00B6200D">
        <w:trPr>
          <w:jc w:val="center"/>
        </w:trPr>
        <w:tc>
          <w:tcPr>
            <w:tcW w:w="2067" w:type="dxa"/>
            <w:tcBorders>
              <w:top w:val="nil"/>
              <w:left w:val="single" w:sz="4" w:space="0" w:color="auto"/>
              <w:bottom w:val="nil"/>
              <w:right w:val="single" w:sz="4" w:space="0" w:color="auto"/>
            </w:tcBorders>
            <w:vAlign w:val="center"/>
          </w:tcPr>
          <w:p w14:paraId="75492D96" w14:textId="77777777" w:rsidR="00D4760C" w:rsidRPr="006F5CAD" w:rsidRDefault="00D4760C" w:rsidP="00B6200D">
            <w:pPr>
              <w:pStyle w:val="TAC"/>
            </w:pPr>
            <w:r w:rsidRPr="006F5CAD">
              <w:t>CA_n66(2A)-n71A-n78A</w:t>
            </w:r>
          </w:p>
        </w:tc>
        <w:tc>
          <w:tcPr>
            <w:tcW w:w="1829" w:type="dxa"/>
            <w:tcBorders>
              <w:top w:val="nil"/>
              <w:left w:val="single" w:sz="4" w:space="0" w:color="auto"/>
              <w:bottom w:val="nil"/>
              <w:right w:val="single" w:sz="4" w:space="0" w:color="auto"/>
            </w:tcBorders>
            <w:vAlign w:val="center"/>
          </w:tcPr>
          <w:p w14:paraId="1366D6B2" w14:textId="77777777" w:rsidR="00D4760C" w:rsidRPr="006F5CAD" w:rsidRDefault="00D4760C" w:rsidP="00B6200D">
            <w:pPr>
              <w:pStyle w:val="TAC"/>
            </w:pPr>
            <w:r w:rsidRPr="006F5CAD">
              <w:t>CA_n66A-n71A</w:t>
            </w:r>
          </w:p>
          <w:p w14:paraId="6B47203C" w14:textId="77777777" w:rsidR="00D4760C" w:rsidRPr="006F5CAD" w:rsidRDefault="00D4760C" w:rsidP="00B6200D">
            <w:pPr>
              <w:pStyle w:val="TAC"/>
            </w:pPr>
            <w:r w:rsidRPr="006F5CAD">
              <w:t>CA_n66A-n78A</w:t>
            </w:r>
          </w:p>
          <w:p w14:paraId="22AC9922"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27B603A"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2777B8"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1F28C834" w14:textId="77777777" w:rsidR="00D4760C" w:rsidRPr="006F5CAD" w:rsidRDefault="00D4760C" w:rsidP="00B6200D">
            <w:pPr>
              <w:pStyle w:val="TAC"/>
              <w:rPr>
                <w:lang w:eastAsia="zh-CN"/>
              </w:rPr>
            </w:pPr>
            <w:r w:rsidRPr="006F5CAD">
              <w:rPr>
                <w:lang w:eastAsia="zh-CN"/>
              </w:rPr>
              <w:t>0</w:t>
            </w:r>
          </w:p>
        </w:tc>
      </w:tr>
      <w:tr w:rsidR="00D4760C" w:rsidRPr="006F5CAD" w14:paraId="19B8EFC3" w14:textId="77777777" w:rsidTr="00B6200D">
        <w:trPr>
          <w:jc w:val="center"/>
        </w:trPr>
        <w:tc>
          <w:tcPr>
            <w:tcW w:w="2067" w:type="dxa"/>
            <w:tcBorders>
              <w:top w:val="nil"/>
              <w:left w:val="single" w:sz="4" w:space="0" w:color="auto"/>
              <w:bottom w:val="nil"/>
              <w:right w:val="single" w:sz="4" w:space="0" w:color="auto"/>
            </w:tcBorders>
            <w:vAlign w:val="center"/>
          </w:tcPr>
          <w:p w14:paraId="4A7CEC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96321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0C9B9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4B98D4E"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D6EAB92" w14:textId="77777777" w:rsidR="00D4760C" w:rsidRPr="006F5CAD" w:rsidRDefault="00D4760C" w:rsidP="00B6200D">
            <w:pPr>
              <w:pStyle w:val="TAC"/>
              <w:rPr>
                <w:lang w:eastAsia="zh-CN"/>
              </w:rPr>
            </w:pPr>
          </w:p>
        </w:tc>
      </w:tr>
      <w:tr w:rsidR="00D4760C" w:rsidRPr="006F5CAD" w14:paraId="09DD8F3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6D2B8B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D05637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C62A19"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5749AE56"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B20E5B" w14:textId="77777777" w:rsidR="00D4760C" w:rsidRPr="006F5CAD" w:rsidRDefault="00D4760C" w:rsidP="00B6200D">
            <w:pPr>
              <w:pStyle w:val="TAC"/>
              <w:rPr>
                <w:lang w:eastAsia="zh-CN"/>
              </w:rPr>
            </w:pPr>
          </w:p>
        </w:tc>
      </w:tr>
      <w:tr w:rsidR="00D4760C" w:rsidRPr="006F5CAD" w14:paraId="46CAA4DF" w14:textId="77777777" w:rsidTr="00B6200D">
        <w:trPr>
          <w:jc w:val="center"/>
        </w:trPr>
        <w:tc>
          <w:tcPr>
            <w:tcW w:w="2067" w:type="dxa"/>
            <w:tcBorders>
              <w:top w:val="nil"/>
              <w:left w:val="single" w:sz="4" w:space="0" w:color="auto"/>
              <w:bottom w:val="nil"/>
              <w:right w:val="single" w:sz="4" w:space="0" w:color="auto"/>
            </w:tcBorders>
            <w:vAlign w:val="center"/>
          </w:tcPr>
          <w:p w14:paraId="13CC7991" w14:textId="77777777" w:rsidR="00D4760C" w:rsidRPr="006F5CAD" w:rsidRDefault="00D4760C" w:rsidP="00B6200D">
            <w:pPr>
              <w:pStyle w:val="TAC"/>
            </w:pPr>
            <w:r w:rsidRPr="006F5CAD">
              <w:t>CA_n66(2A)-n71A-n78(2A)</w:t>
            </w:r>
          </w:p>
        </w:tc>
        <w:tc>
          <w:tcPr>
            <w:tcW w:w="1829" w:type="dxa"/>
            <w:tcBorders>
              <w:top w:val="nil"/>
              <w:left w:val="single" w:sz="4" w:space="0" w:color="auto"/>
              <w:bottom w:val="nil"/>
              <w:right w:val="single" w:sz="4" w:space="0" w:color="auto"/>
            </w:tcBorders>
            <w:vAlign w:val="center"/>
          </w:tcPr>
          <w:p w14:paraId="26606CD2" w14:textId="77777777" w:rsidR="00D4760C" w:rsidRPr="006F5CAD" w:rsidRDefault="00D4760C" w:rsidP="00B6200D">
            <w:pPr>
              <w:pStyle w:val="TAC"/>
            </w:pPr>
            <w:r w:rsidRPr="006F5CAD">
              <w:t>CA_n66A-n71A</w:t>
            </w:r>
          </w:p>
          <w:p w14:paraId="5C3B7028" w14:textId="77777777" w:rsidR="00D4760C" w:rsidRPr="006F5CAD" w:rsidRDefault="00D4760C" w:rsidP="00B6200D">
            <w:pPr>
              <w:pStyle w:val="TAC"/>
            </w:pPr>
            <w:r w:rsidRPr="006F5CAD">
              <w:t>CA_n66A-n78A</w:t>
            </w:r>
          </w:p>
          <w:p w14:paraId="6F4A8D63"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A1F0D8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4567937"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7474FAE9" w14:textId="77777777" w:rsidR="00D4760C" w:rsidRPr="006F5CAD" w:rsidRDefault="00D4760C" w:rsidP="00B6200D">
            <w:pPr>
              <w:pStyle w:val="TAC"/>
              <w:rPr>
                <w:lang w:eastAsia="zh-CN"/>
              </w:rPr>
            </w:pPr>
            <w:r w:rsidRPr="006F5CAD">
              <w:rPr>
                <w:rFonts w:cs="Arial"/>
                <w:lang w:eastAsia="zh-CN"/>
              </w:rPr>
              <w:t>0</w:t>
            </w:r>
          </w:p>
        </w:tc>
      </w:tr>
      <w:tr w:rsidR="00D4760C" w:rsidRPr="006F5CAD" w14:paraId="4642DAEB" w14:textId="77777777" w:rsidTr="00B6200D">
        <w:trPr>
          <w:jc w:val="center"/>
        </w:trPr>
        <w:tc>
          <w:tcPr>
            <w:tcW w:w="2067" w:type="dxa"/>
            <w:tcBorders>
              <w:top w:val="nil"/>
              <w:left w:val="single" w:sz="4" w:space="0" w:color="auto"/>
              <w:bottom w:val="nil"/>
              <w:right w:val="single" w:sz="4" w:space="0" w:color="auto"/>
            </w:tcBorders>
            <w:vAlign w:val="center"/>
          </w:tcPr>
          <w:p w14:paraId="6723CBF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3548B1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699CD8"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7B2E4FC"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45075B35" w14:textId="77777777" w:rsidR="00D4760C" w:rsidRPr="006F5CAD" w:rsidRDefault="00D4760C" w:rsidP="00B6200D">
            <w:pPr>
              <w:pStyle w:val="TAC"/>
              <w:rPr>
                <w:lang w:eastAsia="zh-CN"/>
              </w:rPr>
            </w:pPr>
          </w:p>
        </w:tc>
      </w:tr>
      <w:tr w:rsidR="00D4760C" w:rsidRPr="006F5CAD" w14:paraId="11EFD6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DD53AF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440E8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EDB04C"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3A91455A" w14:textId="77777777" w:rsidR="00D4760C" w:rsidRPr="006F5CAD" w:rsidRDefault="00D4760C" w:rsidP="00B6200D">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1E5D57" w14:textId="77777777" w:rsidR="00D4760C" w:rsidRPr="006F5CAD" w:rsidRDefault="00D4760C" w:rsidP="00B6200D">
            <w:pPr>
              <w:pStyle w:val="TAC"/>
              <w:rPr>
                <w:lang w:eastAsia="zh-CN"/>
              </w:rPr>
            </w:pPr>
          </w:p>
        </w:tc>
      </w:tr>
      <w:tr w:rsidR="00D4760C" w:rsidRPr="006F5CAD" w14:paraId="186DF3D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8F2BB76" w14:textId="77777777" w:rsidR="00D4760C" w:rsidRPr="006F5CAD" w:rsidRDefault="00D4760C" w:rsidP="00B6200D">
            <w:pPr>
              <w:pStyle w:val="TAC"/>
              <w:rPr>
                <w:lang w:eastAsia="zh-CN"/>
              </w:rPr>
            </w:pPr>
            <w:r w:rsidRPr="006F5CAD">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530E6D71"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n71</w:t>
            </w:r>
            <w:r w:rsidRPr="006F5CAD">
              <w:t>A</w:t>
            </w:r>
          </w:p>
          <w:p w14:paraId="6B895E24"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0FED7FF8"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30E5C" w14:textId="77777777" w:rsidR="00D4760C" w:rsidRPr="006F5CAD" w:rsidRDefault="00D4760C" w:rsidP="00B6200D">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A9AE9" w14:textId="77777777" w:rsidR="00D4760C" w:rsidRPr="006F5CAD" w:rsidRDefault="00D4760C" w:rsidP="00B6200D">
            <w:pPr>
              <w:pStyle w:val="TAC"/>
              <w:rPr>
                <w:rFonts w:cs="Arial"/>
                <w:color w:val="000000"/>
                <w:szCs w:val="18"/>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4F5E563" w14:textId="77777777" w:rsidR="00D4760C" w:rsidRPr="006F5CAD" w:rsidRDefault="00D4760C" w:rsidP="00B6200D">
            <w:pPr>
              <w:pStyle w:val="TAC"/>
              <w:rPr>
                <w:lang w:eastAsia="zh-CN"/>
              </w:rPr>
            </w:pPr>
            <w:r w:rsidRPr="006F5CAD">
              <w:rPr>
                <w:lang w:eastAsia="zh-CN"/>
              </w:rPr>
              <w:t>4 and 5</w:t>
            </w:r>
          </w:p>
        </w:tc>
      </w:tr>
      <w:tr w:rsidR="00D4760C" w:rsidRPr="006F5CAD" w14:paraId="2F384681" w14:textId="77777777" w:rsidTr="00B6200D">
        <w:trPr>
          <w:jc w:val="center"/>
        </w:trPr>
        <w:tc>
          <w:tcPr>
            <w:tcW w:w="2067" w:type="dxa"/>
            <w:tcBorders>
              <w:top w:val="nil"/>
              <w:left w:val="single" w:sz="4" w:space="0" w:color="auto"/>
              <w:bottom w:val="nil"/>
              <w:right w:val="single" w:sz="4" w:space="0" w:color="auto"/>
            </w:tcBorders>
            <w:vAlign w:val="center"/>
          </w:tcPr>
          <w:p w14:paraId="4D302FBC"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4CA414B7"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B8D04" w14:textId="77777777" w:rsidR="00D4760C" w:rsidRPr="006F5CAD" w:rsidRDefault="00D4760C" w:rsidP="00B6200D">
            <w:pPr>
              <w:pStyle w:val="TAC"/>
              <w:rPr>
                <w:lang w:eastAsia="zh-CN"/>
              </w:rPr>
            </w:pPr>
            <w:r w:rsidRPr="006F5CAD">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1DB8CE" w14:textId="77777777" w:rsidR="00D4760C" w:rsidRPr="006F5CAD" w:rsidRDefault="00D4760C" w:rsidP="00B6200D">
            <w:pPr>
              <w:pStyle w:val="TAC"/>
              <w:rPr>
                <w:rFonts w:cs="Arial"/>
                <w:color w:val="000000"/>
                <w:szCs w:val="18"/>
              </w:rPr>
            </w:pPr>
            <w:r w:rsidRPr="006F5CAD">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2479553" w14:textId="77777777" w:rsidR="00D4760C" w:rsidRPr="006F5CAD" w:rsidRDefault="00D4760C" w:rsidP="00B6200D">
            <w:pPr>
              <w:pStyle w:val="TAC"/>
              <w:rPr>
                <w:lang w:eastAsia="zh-CN"/>
              </w:rPr>
            </w:pPr>
          </w:p>
        </w:tc>
      </w:tr>
      <w:tr w:rsidR="00D4760C" w:rsidRPr="006F5CAD" w14:paraId="78C04FE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CF582EE"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1ACA38E"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B2FD1" w14:textId="77777777" w:rsidR="00D4760C" w:rsidRPr="006F5CAD" w:rsidRDefault="00D4760C" w:rsidP="00B6200D">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36255C" w14:textId="77777777" w:rsidR="00D4760C" w:rsidRPr="006F5CAD" w:rsidRDefault="00D4760C" w:rsidP="00B6200D">
            <w:pPr>
              <w:pStyle w:val="TAC"/>
              <w:rPr>
                <w:rFonts w:cs="Arial"/>
                <w:color w:val="000000"/>
                <w:szCs w:val="18"/>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F4442B7" w14:textId="77777777" w:rsidR="00D4760C" w:rsidRPr="006F5CAD" w:rsidRDefault="00D4760C" w:rsidP="00B6200D">
            <w:pPr>
              <w:pStyle w:val="TAC"/>
              <w:rPr>
                <w:lang w:eastAsia="zh-CN"/>
              </w:rPr>
            </w:pPr>
          </w:p>
        </w:tc>
      </w:tr>
      <w:tr w:rsidR="00D4760C" w:rsidRPr="006F5CAD" w14:paraId="3D592AA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C640A4" w14:textId="77777777" w:rsidR="00D4760C" w:rsidRPr="006F5CAD" w:rsidRDefault="00D4760C" w:rsidP="00B6200D">
            <w:pPr>
              <w:pStyle w:val="TAC"/>
              <w:rPr>
                <w:lang w:eastAsia="zh-CN"/>
              </w:rPr>
            </w:pPr>
            <w:r w:rsidRPr="006F5CAD">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44AA8076" w14:textId="77777777" w:rsidR="00D4760C" w:rsidRPr="006F5CAD" w:rsidRDefault="00D4760C" w:rsidP="00B6200D">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C0F0123" w14:textId="77777777" w:rsidR="00D4760C" w:rsidRPr="006F5CAD" w:rsidRDefault="00D4760C" w:rsidP="00B6200D">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AB867D" w14:textId="77777777" w:rsidR="00D4760C" w:rsidRPr="006F5CAD" w:rsidRDefault="00D4760C" w:rsidP="00B6200D">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D533D08" w14:textId="77777777" w:rsidR="00D4760C" w:rsidRPr="006F5CAD" w:rsidRDefault="00D4760C" w:rsidP="00B6200D">
            <w:pPr>
              <w:pStyle w:val="TAC"/>
              <w:rPr>
                <w:lang w:eastAsia="zh-CN"/>
              </w:rPr>
            </w:pPr>
            <w:r w:rsidRPr="006F5CAD">
              <w:rPr>
                <w:rFonts w:cs="Arial"/>
                <w:color w:val="000000"/>
                <w:szCs w:val="18"/>
              </w:rPr>
              <w:t>4 and 5</w:t>
            </w:r>
          </w:p>
        </w:tc>
      </w:tr>
      <w:tr w:rsidR="00D4760C" w:rsidRPr="006F5CAD" w14:paraId="1D70610A" w14:textId="77777777" w:rsidTr="00B6200D">
        <w:trPr>
          <w:jc w:val="center"/>
        </w:trPr>
        <w:tc>
          <w:tcPr>
            <w:tcW w:w="2067" w:type="dxa"/>
            <w:tcBorders>
              <w:top w:val="nil"/>
              <w:left w:val="single" w:sz="4" w:space="0" w:color="auto"/>
              <w:bottom w:val="nil"/>
              <w:right w:val="single" w:sz="4" w:space="0" w:color="auto"/>
            </w:tcBorders>
            <w:vAlign w:val="center"/>
          </w:tcPr>
          <w:p w14:paraId="20C64533"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71598B05"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72253" w14:textId="77777777" w:rsidR="00D4760C" w:rsidRPr="006F5CAD" w:rsidRDefault="00D4760C" w:rsidP="00B6200D">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2C8605" w14:textId="77777777" w:rsidR="00D4760C" w:rsidRPr="006F5CAD" w:rsidRDefault="00D4760C" w:rsidP="00B6200D">
            <w:pPr>
              <w:pStyle w:val="TAC"/>
              <w:rPr>
                <w:rFonts w:cs="Arial"/>
                <w:color w:val="000000"/>
                <w:szCs w:val="18"/>
              </w:rPr>
            </w:pPr>
            <w:r w:rsidRPr="006F5CAD">
              <w:rPr>
                <w:rFonts w:cs="Arial"/>
                <w:color w:val="000000"/>
                <w:szCs w:val="18"/>
              </w:rPr>
              <w:t>CA_n71B_BCS 4 and 5</w:t>
            </w:r>
          </w:p>
        </w:tc>
        <w:tc>
          <w:tcPr>
            <w:tcW w:w="1610" w:type="dxa"/>
            <w:tcBorders>
              <w:top w:val="nil"/>
              <w:left w:val="single" w:sz="4" w:space="0" w:color="auto"/>
              <w:bottom w:val="nil"/>
              <w:right w:val="single" w:sz="4" w:space="0" w:color="auto"/>
            </w:tcBorders>
            <w:vAlign w:val="center"/>
          </w:tcPr>
          <w:p w14:paraId="581E4CAD" w14:textId="77777777" w:rsidR="00D4760C" w:rsidRPr="006F5CAD" w:rsidRDefault="00D4760C" w:rsidP="00B6200D">
            <w:pPr>
              <w:pStyle w:val="TAC"/>
              <w:rPr>
                <w:lang w:eastAsia="zh-CN"/>
              </w:rPr>
            </w:pPr>
          </w:p>
        </w:tc>
      </w:tr>
      <w:tr w:rsidR="00D4760C" w:rsidRPr="006F5CAD" w14:paraId="546194A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B478E74"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330DF79"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9C4A8" w14:textId="77777777" w:rsidR="00D4760C" w:rsidRPr="006F5CAD" w:rsidRDefault="00D4760C" w:rsidP="00B6200D">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FA0E23" w14:textId="77777777" w:rsidR="00D4760C" w:rsidRPr="006F5CAD" w:rsidRDefault="00D4760C" w:rsidP="00B6200D">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FFD52E3" w14:textId="77777777" w:rsidR="00D4760C" w:rsidRPr="006F5CAD" w:rsidRDefault="00D4760C" w:rsidP="00B6200D">
            <w:pPr>
              <w:pStyle w:val="TAC"/>
              <w:rPr>
                <w:lang w:eastAsia="zh-CN"/>
              </w:rPr>
            </w:pPr>
          </w:p>
        </w:tc>
      </w:tr>
      <w:tr w:rsidR="00D4760C" w:rsidRPr="006F5CAD" w14:paraId="3FF2032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916BE4" w14:textId="77777777" w:rsidR="00D4760C" w:rsidRPr="006F5CAD" w:rsidRDefault="00D4760C" w:rsidP="00B6200D">
            <w:pPr>
              <w:pStyle w:val="TAC"/>
              <w:rPr>
                <w:lang w:eastAsia="zh-CN"/>
              </w:rPr>
            </w:pPr>
            <w:r w:rsidRPr="006F5CAD">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6BE4E8C3" w14:textId="77777777" w:rsidR="00D4760C" w:rsidRPr="006F5CAD" w:rsidRDefault="00D4760C" w:rsidP="00B6200D">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7C26000" w14:textId="77777777" w:rsidR="00D4760C" w:rsidRPr="006F5CAD" w:rsidRDefault="00D4760C" w:rsidP="00B6200D">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E9ADDB" w14:textId="77777777" w:rsidR="00D4760C" w:rsidRPr="006F5CAD" w:rsidRDefault="00D4760C" w:rsidP="00B6200D">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DBF5378" w14:textId="77777777" w:rsidR="00D4760C" w:rsidRPr="006F5CAD" w:rsidRDefault="00D4760C" w:rsidP="00B6200D">
            <w:pPr>
              <w:pStyle w:val="TAC"/>
              <w:rPr>
                <w:lang w:eastAsia="zh-CN"/>
              </w:rPr>
            </w:pPr>
            <w:r w:rsidRPr="006F5CAD">
              <w:rPr>
                <w:rFonts w:cs="Arial"/>
                <w:color w:val="000000"/>
                <w:szCs w:val="18"/>
              </w:rPr>
              <w:t>4 and 5</w:t>
            </w:r>
          </w:p>
        </w:tc>
      </w:tr>
      <w:tr w:rsidR="00D4760C" w:rsidRPr="006F5CAD" w14:paraId="431240C5" w14:textId="77777777" w:rsidTr="00B6200D">
        <w:trPr>
          <w:jc w:val="center"/>
        </w:trPr>
        <w:tc>
          <w:tcPr>
            <w:tcW w:w="2067" w:type="dxa"/>
            <w:tcBorders>
              <w:top w:val="nil"/>
              <w:left w:val="single" w:sz="4" w:space="0" w:color="auto"/>
              <w:bottom w:val="nil"/>
              <w:right w:val="single" w:sz="4" w:space="0" w:color="auto"/>
            </w:tcBorders>
            <w:vAlign w:val="center"/>
          </w:tcPr>
          <w:p w14:paraId="4270B45B"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78C3ED2F"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F1405" w14:textId="77777777" w:rsidR="00D4760C" w:rsidRPr="006F5CAD" w:rsidRDefault="00D4760C" w:rsidP="00B6200D">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5FC5AE" w14:textId="77777777" w:rsidR="00D4760C" w:rsidRPr="006F5CAD" w:rsidRDefault="00D4760C" w:rsidP="00B6200D">
            <w:pPr>
              <w:pStyle w:val="TAC"/>
              <w:rPr>
                <w:rFonts w:cs="Arial"/>
                <w:color w:val="000000"/>
                <w:szCs w:val="18"/>
              </w:rPr>
            </w:pPr>
            <w:r w:rsidRPr="006F5CAD">
              <w:rPr>
                <w:rFonts w:cs="Arial"/>
                <w:color w:val="000000"/>
                <w:szCs w:val="18"/>
              </w:rPr>
              <w:t>CA_n71(2A)_BCS 4 and 5</w:t>
            </w:r>
          </w:p>
        </w:tc>
        <w:tc>
          <w:tcPr>
            <w:tcW w:w="1610" w:type="dxa"/>
            <w:tcBorders>
              <w:top w:val="nil"/>
              <w:left w:val="single" w:sz="4" w:space="0" w:color="auto"/>
              <w:bottom w:val="nil"/>
              <w:right w:val="single" w:sz="4" w:space="0" w:color="auto"/>
            </w:tcBorders>
            <w:vAlign w:val="center"/>
          </w:tcPr>
          <w:p w14:paraId="7C2F7116" w14:textId="77777777" w:rsidR="00D4760C" w:rsidRPr="006F5CAD" w:rsidRDefault="00D4760C" w:rsidP="00B6200D">
            <w:pPr>
              <w:pStyle w:val="TAC"/>
              <w:rPr>
                <w:lang w:eastAsia="zh-CN"/>
              </w:rPr>
            </w:pPr>
          </w:p>
        </w:tc>
      </w:tr>
      <w:tr w:rsidR="00D4760C" w:rsidRPr="006F5CAD" w14:paraId="5C09EEA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4B8F13"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3BC86A6"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6515E" w14:textId="77777777" w:rsidR="00D4760C" w:rsidRPr="006F5CAD" w:rsidRDefault="00D4760C" w:rsidP="00B6200D">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EC4C6E" w14:textId="77777777" w:rsidR="00D4760C" w:rsidRPr="006F5CAD" w:rsidRDefault="00D4760C" w:rsidP="00B6200D">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53CE42A" w14:textId="77777777" w:rsidR="00D4760C" w:rsidRPr="006F5CAD" w:rsidRDefault="00D4760C" w:rsidP="00B6200D">
            <w:pPr>
              <w:pStyle w:val="TAC"/>
              <w:rPr>
                <w:lang w:eastAsia="zh-CN"/>
              </w:rPr>
            </w:pPr>
          </w:p>
        </w:tc>
      </w:tr>
      <w:tr w:rsidR="00D4760C" w:rsidRPr="006F5CAD" w14:paraId="332FC01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1677BC" w14:textId="77777777" w:rsidR="00D4760C" w:rsidRPr="006F5CAD" w:rsidRDefault="00D4760C" w:rsidP="00B6200D">
            <w:pPr>
              <w:pStyle w:val="TAC"/>
              <w:rPr>
                <w:lang w:eastAsia="zh-CN"/>
              </w:rPr>
            </w:pPr>
            <w:r w:rsidRPr="006F5CAD">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6CFC17B3" w14:textId="77777777" w:rsidR="00D4760C" w:rsidRPr="006F5CAD" w:rsidRDefault="00D4760C" w:rsidP="00B6200D">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E2614E8" w14:textId="77777777" w:rsidR="00D4760C" w:rsidRPr="006F5CAD" w:rsidRDefault="00D4760C" w:rsidP="00B6200D">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CCAE5" w14:textId="77777777" w:rsidR="00D4760C" w:rsidRPr="006F5CAD" w:rsidRDefault="00D4760C" w:rsidP="00B6200D">
            <w:pPr>
              <w:pStyle w:val="TAC"/>
              <w:rPr>
                <w:rFonts w:cs="Arial"/>
                <w:color w:val="000000"/>
                <w:szCs w:val="18"/>
              </w:rPr>
            </w:pPr>
            <w:r w:rsidRPr="006F5CAD">
              <w:rPr>
                <w:rFonts w:cs="Arial"/>
                <w:color w:val="000000"/>
                <w:szCs w:val="18"/>
              </w:rPr>
              <w:t>CA_n66(2A)_BCS 4 and 5</w:t>
            </w:r>
          </w:p>
        </w:tc>
        <w:tc>
          <w:tcPr>
            <w:tcW w:w="1610" w:type="dxa"/>
            <w:tcBorders>
              <w:top w:val="single" w:sz="4" w:space="0" w:color="auto"/>
              <w:left w:val="single" w:sz="4" w:space="0" w:color="auto"/>
              <w:bottom w:val="nil"/>
              <w:right w:val="single" w:sz="4" w:space="0" w:color="auto"/>
            </w:tcBorders>
            <w:vAlign w:val="center"/>
          </w:tcPr>
          <w:p w14:paraId="3E007906" w14:textId="77777777" w:rsidR="00D4760C" w:rsidRPr="006F5CAD" w:rsidRDefault="00D4760C" w:rsidP="00B6200D">
            <w:pPr>
              <w:pStyle w:val="TAC"/>
              <w:rPr>
                <w:lang w:eastAsia="zh-CN"/>
              </w:rPr>
            </w:pPr>
            <w:r w:rsidRPr="006F5CAD">
              <w:rPr>
                <w:rFonts w:cs="Arial"/>
                <w:color w:val="000000"/>
                <w:szCs w:val="18"/>
              </w:rPr>
              <w:t>4 and 5</w:t>
            </w:r>
          </w:p>
        </w:tc>
      </w:tr>
      <w:tr w:rsidR="00D4760C" w:rsidRPr="006F5CAD" w14:paraId="1E2ABC77" w14:textId="77777777" w:rsidTr="00B6200D">
        <w:trPr>
          <w:jc w:val="center"/>
        </w:trPr>
        <w:tc>
          <w:tcPr>
            <w:tcW w:w="2067" w:type="dxa"/>
            <w:tcBorders>
              <w:top w:val="nil"/>
              <w:left w:val="single" w:sz="4" w:space="0" w:color="auto"/>
              <w:bottom w:val="nil"/>
              <w:right w:val="single" w:sz="4" w:space="0" w:color="auto"/>
            </w:tcBorders>
            <w:vAlign w:val="center"/>
          </w:tcPr>
          <w:p w14:paraId="49E9BF59"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275E969F"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50AB4" w14:textId="77777777" w:rsidR="00D4760C" w:rsidRPr="006F5CAD" w:rsidRDefault="00D4760C" w:rsidP="00B6200D">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389D65" w14:textId="77777777" w:rsidR="00D4760C" w:rsidRPr="006F5CAD" w:rsidRDefault="00D4760C" w:rsidP="00B6200D">
            <w:pPr>
              <w:pStyle w:val="TAC"/>
              <w:rPr>
                <w:rFonts w:cs="Arial"/>
                <w:color w:val="000000"/>
                <w:szCs w:val="18"/>
              </w:rPr>
            </w:pPr>
            <w:r w:rsidRPr="006F5CAD">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72FAE4DC" w14:textId="77777777" w:rsidR="00D4760C" w:rsidRPr="006F5CAD" w:rsidRDefault="00D4760C" w:rsidP="00B6200D">
            <w:pPr>
              <w:pStyle w:val="TAC"/>
              <w:rPr>
                <w:lang w:eastAsia="zh-CN"/>
              </w:rPr>
            </w:pPr>
          </w:p>
        </w:tc>
      </w:tr>
      <w:tr w:rsidR="00D4760C" w:rsidRPr="006F5CAD" w14:paraId="08C9153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8CF479"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28BBE98"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B91A1" w14:textId="77777777" w:rsidR="00D4760C" w:rsidRPr="006F5CAD" w:rsidRDefault="00D4760C" w:rsidP="00B6200D">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AEA11D" w14:textId="77777777" w:rsidR="00D4760C" w:rsidRPr="006F5CAD" w:rsidRDefault="00D4760C" w:rsidP="00B6200D">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86794EE" w14:textId="77777777" w:rsidR="00D4760C" w:rsidRPr="006F5CAD" w:rsidRDefault="00D4760C" w:rsidP="00B6200D">
            <w:pPr>
              <w:pStyle w:val="TAC"/>
              <w:rPr>
                <w:lang w:eastAsia="zh-CN"/>
              </w:rPr>
            </w:pPr>
          </w:p>
        </w:tc>
      </w:tr>
      <w:tr w:rsidR="00D4760C" w:rsidRPr="006F5CAD" w14:paraId="122D19D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3F1BD9" w14:textId="77777777" w:rsidR="00D4760C" w:rsidRPr="006F5CAD" w:rsidRDefault="00D4760C" w:rsidP="00B6200D">
            <w:pPr>
              <w:pStyle w:val="TAC"/>
            </w:pPr>
            <w:r w:rsidRPr="006F5CAD">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11C10E7"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n77</w:t>
            </w:r>
            <w:r w:rsidRPr="006F5CAD">
              <w:t>A</w:t>
            </w:r>
          </w:p>
          <w:p w14:paraId="2CC122D2"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08618EE9" w14:textId="77777777" w:rsidR="00D4760C" w:rsidRPr="006F5CAD" w:rsidRDefault="00D4760C" w:rsidP="00B6200D">
            <w:pPr>
              <w:pStyle w:val="TAC"/>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830" w:type="dxa"/>
            <w:tcBorders>
              <w:top w:val="single" w:sz="4" w:space="0" w:color="auto"/>
              <w:left w:val="single" w:sz="4" w:space="0" w:color="auto"/>
              <w:bottom w:val="single" w:sz="4" w:space="0" w:color="auto"/>
              <w:right w:val="single" w:sz="4" w:space="0" w:color="auto"/>
            </w:tcBorders>
            <w:vAlign w:val="center"/>
          </w:tcPr>
          <w:p w14:paraId="21B43D9A" w14:textId="77777777" w:rsidR="00D4760C" w:rsidRPr="006F5CAD" w:rsidRDefault="00D4760C" w:rsidP="00B6200D">
            <w:pPr>
              <w:pStyle w:val="TAC"/>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ABFA94" w14:textId="77777777" w:rsidR="00D4760C" w:rsidRPr="006F5CAD" w:rsidRDefault="00D4760C" w:rsidP="00B6200D">
            <w:pPr>
              <w:pStyle w:val="TAC"/>
              <w:rPr>
                <w:lang w:eastAsia="zh-CN" w:bidi="ar"/>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2B8AF62" w14:textId="77777777" w:rsidR="00D4760C" w:rsidRPr="006F5CAD" w:rsidRDefault="00D4760C" w:rsidP="00B6200D">
            <w:pPr>
              <w:pStyle w:val="TAC"/>
              <w:rPr>
                <w:lang w:eastAsia="zh-CN"/>
              </w:rPr>
            </w:pPr>
            <w:r w:rsidRPr="006F5CAD">
              <w:rPr>
                <w:lang w:eastAsia="zh-CN"/>
              </w:rPr>
              <w:t>4 and 5</w:t>
            </w:r>
          </w:p>
        </w:tc>
      </w:tr>
      <w:tr w:rsidR="00D4760C" w:rsidRPr="006F5CAD" w14:paraId="79F2DB67" w14:textId="77777777" w:rsidTr="00B6200D">
        <w:trPr>
          <w:jc w:val="center"/>
        </w:trPr>
        <w:tc>
          <w:tcPr>
            <w:tcW w:w="2067" w:type="dxa"/>
            <w:tcBorders>
              <w:top w:val="nil"/>
              <w:left w:val="single" w:sz="4" w:space="0" w:color="auto"/>
              <w:bottom w:val="nil"/>
              <w:right w:val="single" w:sz="4" w:space="0" w:color="auto"/>
            </w:tcBorders>
            <w:vAlign w:val="center"/>
          </w:tcPr>
          <w:p w14:paraId="6745C13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A1279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C477C2" w14:textId="77777777" w:rsidR="00D4760C" w:rsidRPr="006F5CAD" w:rsidRDefault="00D4760C" w:rsidP="00B6200D">
            <w:pPr>
              <w:pStyle w:val="TAC"/>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31FD2" w14:textId="77777777" w:rsidR="00D4760C" w:rsidRPr="006F5CAD" w:rsidRDefault="00D4760C" w:rsidP="00B6200D">
            <w:pPr>
              <w:pStyle w:val="TAC"/>
              <w:rPr>
                <w:lang w:eastAsia="zh-CN" w:bidi="ar"/>
              </w:rPr>
            </w:pPr>
            <w:r w:rsidRPr="006F5CAD">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958AD08" w14:textId="77777777" w:rsidR="00D4760C" w:rsidRPr="006F5CAD" w:rsidRDefault="00D4760C" w:rsidP="00B6200D">
            <w:pPr>
              <w:pStyle w:val="TAC"/>
              <w:rPr>
                <w:lang w:eastAsia="zh-CN"/>
              </w:rPr>
            </w:pPr>
          </w:p>
        </w:tc>
      </w:tr>
      <w:tr w:rsidR="00D4760C" w:rsidRPr="006F5CAD" w14:paraId="298E62C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4D7F3E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B4DDE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B2B46D" w14:textId="77777777" w:rsidR="00D4760C" w:rsidRPr="006F5CAD" w:rsidRDefault="00D4760C" w:rsidP="00B6200D">
            <w:pPr>
              <w:pStyle w:val="TAC"/>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C07F94" w14:textId="77777777" w:rsidR="00D4760C" w:rsidRPr="006F5CAD" w:rsidRDefault="00D4760C" w:rsidP="00B6200D">
            <w:pPr>
              <w:pStyle w:val="TAC"/>
              <w:rPr>
                <w:lang w:eastAsia="zh-CN" w:bidi="ar"/>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1EB43A2" w14:textId="77777777" w:rsidR="00D4760C" w:rsidRPr="006F5CAD" w:rsidRDefault="00D4760C" w:rsidP="00B6200D">
            <w:pPr>
              <w:pStyle w:val="TAC"/>
              <w:rPr>
                <w:lang w:eastAsia="zh-CN"/>
              </w:rPr>
            </w:pPr>
          </w:p>
        </w:tc>
      </w:tr>
      <w:tr w:rsidR="00D4760C" w:rsidRPr="006F5CAD" w14:paraId="13541D7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670970E" w14:textId="77777777" w:rsidR="00D4760C" w:rsidRPr="006F5CAD" w:rsidRDefault="00D4760C" w:rsidP="00B6200D">
            <w:pPr>
              <w:pStyle w:val="TAC"/>
            </w:pPr>
            <w:r w:rsidRPr="006F5CAD">
              <w:t>CA_n66A-n77(2A)-n85A</w:t>
            </w:r>
          </w:p>
        </w:tc>
        <w:tc>
          <w:tcPr>
            <w:tcW w:w="1829" w:type="dxa"/>
            <w:tcBorders>
              <w:top w:val="single" w:sz="4" w:space="0" w:color="auto"/>
              <w:left w:val="single" w:sz="4" w:space="0" w:color="auto"/>
              <w:bottom w:val="nil"/>
              <w:right w:val="single" w:sz="4" w:space="0" w:color="auto"/>
            </w:tcBorders>
            <w:vAlign w:val="center"/>
          </w:tcPr>
          <w:p w14:paraId="385FCC5A" w14:textId="77777777" w:rsidR="00D4760C" w:rsidRPr="006F5CAD" w:rsidRDefault="00D4760C" w:rsidP="00B6200D">
            <w:pPr>
              <w:pStyle w:val="TAC"/>
            </w:pPr>
            <w:r w:rsidRPr="006F5CAD">
              <w:t>CA_n66A-n77A</w:t>
            </w:r>
            <w:r w:rsidRPr="006F5CAD">
              <w:br/>
              <w:t>CA_n66A-n85A</w:t>
            </w:r>
            <w:r w:rsidRPr="006F5CAD">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4E2F717C" w14:textId="77777777" w:rsidR="00D4760C" w:rsidRPr="006F5CAD" w:rsidRDefault="00D4760C" w:rsidP="00B6200D">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18541" w14:textId="77777777" w:rsidR="00D4760C" w:rsidRPr="006F5CAD" w:rsidRDefault="00D4760C" w:rsidP="00B6200D">
            <w:pPr>
              <w:pStyle w:val="TAC"/>
            </w:pPr>
            <w:r w:rsidRPr="006F5CAD">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A01D4F8" w14:textId="77777777" w:rsidR="00D4760C" w:rsidRPr="006F5CAD" w:rsidRDefault="00D4760C" w:rsidP="00B6200D">
            <w:pPr>
              <w:pStyle w:val="TAC"/>
              <w:rPr>
                <w:lang w:eastAsia="zh-CN"/>
              </w:rPr>
            </w:pPr>
            <w:r w:rsidRPr="006F5CAD">
              <w:rPr>
                <w:lang w:eastAsia="zh-CN"/>
              </w:rPr>
              <w:t>4 and 5</w:t>
            </w:r>
          </w:p>
        </w:tc>
      </w:tr>
      <w:tr w:rsidR="00D4760C" w:rsidRPr="006F5CAD" w14:paraId="64E86AEA" w14:textId="77777777" w:rsidTr="00B6200D">
        <w:trPr>
          <w:jc w:val="center"/>
        </w:trPr>
        <w:tc>
          <w:tcPr>
            <w:tcW w:w="2067" w:type="dxa"/>
            <w:tcBorders>
              <w:top w:val="nil"/>
              <w:left w:val="single" w:sz="4" w:space="0" w:color="auto"/>
              <w:bottom w:val="nil"/>
              <w:right w:val="single" w:sz="4" w:space="0" w:color="auto"/>
            </w:tcBorders>
            <w:vAlign w:val="center"/>
          </w:tcPr>
          <w:p w14:paraId="1CFA286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3EBF12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8F0576" w14:textId="77777777" w:rsidR="00D4760C" w:rsidRPr="006F5CAD" w:rsidRDefault="00D4760C" w:rsidP="00B6200D">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164BA" w14:textId="77777777" w:rsidR="00D4760C" w:rsidRPr="006F5CAD" w:rsidRDefault="00D4760C" w:rsidP="00B6200D">
            <w:pPr>
              <w:pStyle w:val="TAC"/>
            </w:pPr>
            <w:r w:rsidRPr="006F5CAD">
              <w:rPr>
                <w:lang w:eastAsia="zh-CN" w:bidi="ar"/>
              </w:rPr>
              <w:t>CA_n77(2A)_BCS 4 and 5</w:t>
            </w:r>
          </w:p>
        </w:tc>
        <w:tc>
          <w:tcPr>
            <w:tcW w:w="1610" w:type="dxa"/>
            <w:tcBorders>
              <w:top w:val="nil"/>
              <w:left w:val="single" w:sz="4" w:space="0" w:color="auto"/>
              <w:bottom w:val="nil"/>
              <w:right w:val="single" w:sz="4" w:space="0" w:color="auto"/>
            </w:tcBorders>
            <w:vAlign w:val="center"/>
          </w:tcPr>
          <w:p w14:paraId="3611D36A" w14:textId="77777777" w:rsidR="00D4760C" w:rsidRPr="006F5CAD" w:rsidRDefault="00D4760C" w:rsidP="00B6200D">
            <w:pPr>
              <w:pStyle w:val="TAC"/>
              <w:rPr>
                <w:lang w:eastAsia="zh-CN"/>
              </w:rPr>
            </w:pPr>
          </w:p>
        </w:tc>
      </w:tr>
      <w:tr w:rsidR="00D4760C" w:rsidRPr="006F5CAD" w14:paraId="45BE901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35A88F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44820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3C5540" w14:textId="77777777" w:rsidR="00D4760C" w:rsidRPr="006F5CAD" w:rsidRDefault="00D4760C" w:rsidP="00B6200D">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9F5FE2" w14:textId="77777777" w:rsidR="00D4760C" w:rsidRPr="006F5CAD" w:rsidRDefault="00D4760C" w:rsidP="00B6200D">
            <w:pPr>
              <w:pStyle w:val="TAC"/>
            </w:pPr>
            <w:r w:rsidRPr="006F5CAD">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42E0D3D" w14:textId="77777777" w:rsidR="00D4760C" w:rsidRPr="006F5CAD" w:rsidRDefault="00D4760C" w:rsidP="00B6200D">
            <w:pPr>
              <w:pStyle w:val="TAC"/>
              <w:rPr>
                <w:lang w:eastAsia="zh-CN"/>
              </w:rPr>
            </w:pPr>
          </w:p>
        </w:tc>
      </w:tr>
      <w:tr w:rsidR="00D4760C" w:rsidRPr="006F5CAD" w14:paraId="700DFA6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AB6FCB" w14:textId="77777777" w:rsidR="00D4760C" w:rsidRPr="006F5CAD" w:rsidRDefault="00D4760C" w:rsidP="00B6200D">
            <w:pPr>
              <w:pStyle w:val="TAC"/>
            </w:pPr>
            <w:r w:rsidRPr="006F5CAD">
              <w:t>CA_n66(2A)-n77A-n85A</w:t>
            </w:r>
          </w:p>
        </w:tc>
        <w:tc>
          <w:tcPr>
            <w:tcW w:w="1829" w:type="dxa"/>
            <w:tcBorders>
              <w:top w:val="single" w:sz="4" w:space="0" w:color="auto"/>
              <w:left w:val="single" w:sz="4" w:space="0" w:color="auto"/>
              <w:bottom w:val="nil"/>
              <w:right w:val="single" w:sz="4" w:space="0" w:color="auto"/>
            </w:tcBorders>
            <w:vAlign w:val="center"/>
          </w:tcPr>
          <w:p w14:paraId="5DEC8E9E" w14:textId="77777777" w:rsidR="00D4760C" w:rsidRPr="006F5CAD" w:rsidRDefault="00D4760C" w:rsidP="00B6200D">
            <w:pPr>
              <w:pStyle w:val="TAC"/>
            </w:pPr>
            <w:r w:rsidRPr="006F5CAD">
              <w:t>CA_n66A-n77A</w:t>
            </w:r>
          </w:p>
          <w:p w14:paraId="5728355D" w14:textId="77777777" w:rsidR="00D4760C" w:rsidRPr="006F5CAD" w:rsidRDefault="00D4760C" w:rsidP="00B6200D">
            <w:pPr>
              <w:pStyle w:val="TAC"/>
            </w:pPr>
            <w:r w:rsidRPr="006F5CAD">
              <w:t>CA_n66A-n85A</w:t>
            </w:r>
          </w:p>
          <w:p w14:paraId="3C941531" w14:textId="77777777" w:rsidR="00D4760C" w:rsidRPr="006F5CAD" w:rsidRDefault="00D4760C" w:rsidP="00B6200D">
            <w:pPr>
              <w:pStyle w:val="TAC"/>
            </w:pPr>
            <w:r w:rsidRPr="006F5CAD">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17FDBB91" w14:textId="77777777" w:rsidR="00D4760C" w:rsidRPr="006F5CAD" w:rsidRDefault="00D4760C" w:rsidP="00B6200D">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15714" w14:textId="77777777" w:rsidR="00D4760C" w:rsidRPr="006F5CAD" w:rsidRDefault="00D4760C" w:rsidP="00B6200D">
            <w:pPr>
              <w:pStyle w:val="TAC"/>
            </w:pPr>
            <w:r w:rsidRPr="006F5CAD">
              <w:t>CA_n66(2A)_BCS 4 and 5</w:t>
            </w:r>
          </w:p>
        </w:tc>
        <w:tc>
          <w:tcPr>
            <w:tcW w:w="1610" w:type="dxa"/>
            <w:tcBorders>
              <w:top w:val="single" w:sz="4" w:space="0" w:color="auto"/>
              <w:left w:val="single" w:sz="4" w:space="0" w:color="auto"/>
              <w:bottom w:val="nil"/>
              <w:right w:val="single" w:sz="4" w:space="0" w:color="auto"/>
            </w:tcBorders>
            <w:vAlign w:val="center"/>
          </w:tcPr>
          <w:p w14:paraId="40469D51" w14:textId="77777777" w:rsidR="00D4760C" w:rsidRPr="006F5CAD" w:rsidRDefault="00D4760C" w:rsidP="00B6200D">
            <w:pPr>
              <w:pStyle w:val="TAC"/>
              <w:rPr>
                <w:lang w:eastAsia="zh-CN"/>
              </w:rPr>
            </w:pPr>
            <w:r w:rsidRPr="006F5CAD">
              <w:rPr>
                <w:lang w:eastAsia="zh-CN"/>
              </w:rPr>
              <w:t>4 and 5</w:t>
            </w:r>
          </w:p>
        </w:tc>
      </w:tr>
      <w:tr w:rsidR="00D4760C" w:rsidRPr="006F5CAD" w14:paraId="7CCE4C7B" w14:textId="77777777" w:rsidTr="00B6200D">
        <w:trPr>
          <w:jc w:val="center"/>
        </w:trPr>
        <w:tc>
          <w:tcPr>
            <w:tcW w:w="2067" w:type="dxa"/>
            <w:tcBorders>
              <w:top w:val="nil"/>
              <w:left w:val="single" w:sz="4" w:space="0" w:color="auto"/>
              <w:bottom w:val="nil"/>
              <w:right w:val="single" w:sz="4" w:space="0" w:color="auto"/>
            </w:tcBorders>
            <w:vAlign w:val="center"/>
          </w:tcPr>
          <w:p w14:paraId="634D04C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CBE518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4AFAE4" w14:textId="77777777" w:rsidR="00D4760C" w:rsidRPr="006F5CAD" w:rsidRDefault="00D4760C" w:rsidP="00B6200D">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7DBE9" w14:textId="77777777" w:rsidR="00D4760C" w:rsidRPr="006F5CAD" w:rsidRDefault="00D4760C" w:rsidP="00B6200D">
            <w:pPr>
              <w:pStyle w:val="TAC"/>
            </w:pPr>
            <w:r w:rsidRPr="006F5CAD">
              <w:t>n77 channel bandwidths in Table 5.3.5-1</w:t>
            </w:r>
          </w:p>
        </w:tc>
        <w:tc>
          <w:tcPr>
            <w:tcW w:w="1610" w:type="dxa"/>
            <w:tcBorders>
              <w:top w:val="nil"/>
              <w:left w:val="single" w:sz="4" w:space="0" w:color="auto"/>
              <w:bottom w:val="nil"/>
              <w:right w:val="single" w:sz="4" w:space="0" w:color="auto"/>
            </w:tcBorders>
            <w:vAlign w:val="center"/>
          </w:tcPr>
          <w:p w14:paraId="3E0C66BE" w14:textId="77777777" w:rsidR="00D4760C" w:rsidRPr="006F5CAD" w:rsidRDefault="00D4760C" w:rsidP="00B6200D">
            <w:pPr>
              <w:pStyle w:val="TAC"/>
              <w:rPr>
                <w:lang w:eastAsia="zh-CN"/>
              </w:rPr>
            </w:pPr>
          </w:p>
        </w:tc>
      </w:tr>
      <w:tr w:rsidR="00D4760C" w:rsidRPr="006F5CAD" w14:paraId="40B4928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158F32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C74414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F95082" w14:textId="77777777" w:rsidR="00D4760C" w:rsidRPr="006F5CAD" w:rsidRDefault="00D4760C" w:rsidP="00B6200D">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924D8A" w14:textId="77777777" w:rsidR="00D4760C" w:rsidRPr="006F5CAD" w:rsidRDefault="00D4760C" w:rsidP="00B6200D">
            <w:pPr>
              <w:pStyle w:val="TAC"/>
            </w:pPr>
            <w:r w:rsidRPr="006F5CAD">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4B57776" w14:textId="77777777" w:rsidR="00D4760C" w:rsidRPr="006F5CAD" w:rsidRDefault="00D4760C" w:rsidP="00B6200D">
            <w:pPr>
              <w:pStyle w:val="TAC"/>
              <w:rPr>
                <w:lang w:eastAsia="zh-CN"/>
              </w:rPr>
            </w:pPr>
          </w:p>
        </w:tc>
      </w:tr>
      <w:tr w:rsidR="00D4760C" w:rsidRPr="006F5CAD" w14:paraId="084A698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671D43" w14:textId="77777777" w:rsidR="00D4760C" w:rsidRPr="006F5CAD" w:rsidRDefault="00D4760C" w:rsidP="00B6200D">
            <w:pPr>
              <w:pStyle w:val="TAC"/>
            </w:pPr>
            <w:r w:rsidRPr="006F5CAD">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10DA7EB7" w14:textId="77777777" w:rsidR="00D4760C" w:rsidRPr="006F5CAD" w:rsidRDefault="00D4760C" w:rsidP="00B6200D">
            <w:pPr>
              <w:pStyle w:val="TAC"/>
              <w:rPr>
                <w:rFonts w:cs="Arial"/>
                <w:lang w:eastAsia="zh-CN"/>
              </w:rPr>
            </w:pPr>
            <w:r w:rsidRPr="006F5CAD">
              <w:rPr>
                <w:rFonts w:cs="Arial"/>
                <w:lang w:eastAsia="zh-CN"/>
              </w:rPr>
              <w:t>CA_n70A-n71A</w:t>
            </w:r>
          </w:p>
          <w:p w14:paraId="293BF11F" w14:textId="77777777" w:rsidR="00D4760C" w:rsidRPr="006F5CAD" w:rsidRDefault="00D4760C" w:rsidP="00B6200D">
            <w:pPr>
              <w:pStyle w:val="TAC"/>
            </w:pPr>
            <w:r w:rsidRPr="006F5CAD">
              <w:t>CA_n70A-n77A</w:t>
            </w:r>
          </w:p>
          <w:p w14:paraId="7B9E0667" w14:textId="77777777" w:rsidR="00D4760C" w:rsidRPr="006F5CAD" w:rsidRDefault="00D4760C" w:rsidP="00B6200D">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689CF1"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059CFBF"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7083B883" w14:textId="77777777" w:rsidR="00D4760C" w:rsidRPr="006F5CAD" w:rsidRDefault="00D4760C" w:rsidP="00B6200D">
            <w:pPr>
              <w:pStyle w:val="TAC"/>
              <w:rPr>
                <w:lang w:eastAsia="zh-CN"/>
              </w:rPr>
            </w:pPr>
            <w:r w:rsidRPr="006F5CAD">
              <w:rPr>
                <w:szCs w:val="18"/>
                <w:lang w:eastAsia="zh-CN"/>
              </w:rPr>
              <w:t>0</w:t>
            </w:r>
          </w:p>
        </w:tc>
      </w:tr>
      <w:tr w:rsidR="00D4760C" w:rsidRPr="006F5CAD" w14:paraId="44BA8171" w14:textId="77777777" w:rsidTr="00B6200D">
        <w:trPr>
          <w:jc w:val="center"/>
        </w:trPr>
        <w:tc>
          <w:tcPr>
            <w:tcW w:w="2067" w:type="dxa"/>
            <w:tcBorders>
              <w:top w:val="nil"/>
              <w:left w:val="single" w:sz="4" w:space="0" w:color="auto"/>
              <w:bottom w:val="nil"/>
              <w:right w:val="single" w:sz="4" w:space="0" w:color="auto"/>
            </w:tcBorders>
            <w:vAlign w:val="center"/>
          </w:tcPr>
          <w:p w14:paraId="29BF6EA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0409B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F60C5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B447BC2" w14:textId="77777777" w:rsidR="00D4760C" w:rsidRPr="006F5CAD" w:rsidRDefault="00D4760C" w:rsidP="00B6200D">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3D4CC1FB" w14:textId="77777777" w:rsidR="00D4760C" w:rsidRPr="006F5CAD" w:rsidRDefault="00D4760C" w:rsidP="00B6200D">
            <w:pPr>
              <w:pStyle w:val="TAC"/>
              <w:rPr>
                <w:lang w:eastAsia="zh-CN"/>
              </w:rPr>
            </w:pPr>
          </w:p>
        </w:tc>
      </w:tr>
      <w:tr w:rsidR="00D4760C" w:rsidRPr="006F5CAD" w14:paraId="6D5436AC" w14:textId="77777777" w:rsidTr="00B6200D">
        <w:trPr>
          <w:jc w:val="center"/>
        </w:trPr>
        <w:tc>
          <w:tcPr>
            <w:tcW w:w="2067" w:type="dxa"/>
            <w:tcBorders>
              <w:top w:val="nil"/>
              <w:left w:val="single" w:sz="4" w:space="0" w:color="auto"/>
              <w:bottom w:val="nil"/>
              <w:right w:val="single" w:sz="4" w:space="0" w:color="auto"/>
            </w:tcBorders>
            <w:vAlign w:val="center"/>
          </w:tcPr>
          <w:p w14:paraId="42049BE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5DE9E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7B1D6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624EE15"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01CE95C4" w14:textId="77777777" w:rsidR="00D4760C" w:rsidRPr="006F5CAD" w:rsidRDefault="00D4760C" w:rsidP="00B6200D">
            <w:pPr>
              <w:pStyle w:val="TAC"/>
              <w:rPr>
                <w:lang w:eastAsia="zh-CN"/>
              </w:rPr>
            </w:pPr>
          </w:p>
        </w:tc>
      </w:tr>
      <w:tr w:rsidR="00D4760C" w:rsidRPr="006F5CAD" w14:paraId="28933AB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2C266B6" w14:textId="77777777" w:rsidR="00D4760C" w:rsidRPr="006F5CAD" w:rsidRDefault="00D4760C" w:rsidP="00B6200D">
            <w:pPr>
              <w:pStyle w:val="TAC"/>
            </w:pPr>
            <w:r w:rsidRPr="006F5CAD">
              <w:rPr>
                <w:rFonts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06EB3933" w14:textId="77777777" w:rsidR="00D4760C" w:rsidRPr="006F5CAD" w:rsidRDefault="00D4760C" w:rsidP="00B6200D">
            <w:pPr>
              <w:pStyle w:val="TAC"/>
              <w:rPr>
                <w:rFonts w:cs="Arial"/>
                <w:szCs w:val="18"/>
              </w:rPr>
            </w:pPr>
            <w:r w:rsidRPr="006F5CAD">
              <w:rPr>
                <w:rFonts w:cs="Arial"/>
                <w:szCs w:val="18"/>
              </w:rPr>
              <w:t>CA_n70A-n71A</w:t>
            </w:r>
          </w:p>
          <w:p w14:paraId="08FE0E48" w14:textId="77777777" w:rsidR="00D4760C" w:rsidRPr="006F5CAD" w:rsidRDefault="00D4760C" w:rsidP="00B6200D">
            <w:pPr>
              <w:pStyle w:val="TAC"/>
              <w:rPr>
                <w:rFonts w:cs="Arial"/>
                <w:szCs w:val="18"/>
              </w:rPr>
            </w:pPr>
            <w:r w:rsidRPr="006F5CAD">
              <w:rPr>
                <w:rFonts w:cs="Arial"/>
                <w:szCs w:val="18"/>
              </w:rPr>
              <w:t>CA_n70A-n77A</w:t>
            </w:r>
          </w:p>
          <w:p w14:paraId="15768ED7" w14:textId="77777777" w:rsidR="00D4760C" w:rsidRPr="006F5CAD" w:rsidRDefault="00D4760C" w:rsidP="00B6200D">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05287CE"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309810" w14:textId="77777777" w:rsidR="00D4760C" w:rsidRPr="006F5CAD" w:rsidRDefault="00D4760C" w:rsidP="00B6200D">
            <w:pPr>
              <w:pStyle w:val="TAC"/>
              <w:rPr>
                <w:rFonts w:cs="Arial"/>
                <w:szCs w:val="18"/>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5846A0CA"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31527B8C" w14:textId="77777777" w:rsidTr="00B6200D">
        <w:trPr>
          <w:jc w:val="center"/>
        </w:trPr>
        <w:tc>
          <w:tcPr>
            <w:tcW w:w="2067" w:type="dxa"/>
            <w:tcBorders>
              <w:top w:val="nil"/>
              <w:left w:val="single" w:sz="4" w:space="0" w:color="auto"/>
              <w:bottom w:val="nil"/>
              <w:right w:val="single" w:sz="4" w:space="0" w:color="auto"/>
            </w:tcBorders>
            <w:vAlign w:val="center"/>
          </w:tcPr>
          <w:p w14:paraId="3340C72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24743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A338D"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E86118" w14:textId="77777777" w:rsidR="00D4760C" w:rsidRPr="006F5CAD" w:rsidRDefault="00D4760C" w:rsidP="00B6200D">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09E1AA64" w14:textId="77777777" w:rsidR="00D4760C" w:rsidRPr="006F5CAD" w:rsidRDefault="00D4760C" w:rsidP="00B6200D">
            <w:pPr>
              <w:pStyle w:val="TAC"/>
              <w:rPr>
                <w:lang w:eastAsia="zh-CN"/>
              </w:rPr>
            </w:pPr>
          </w:p>
        </w:tc>
      </w:tr>
      <w:tr w:rsidR="00D4760C" w:rsidRPr="006F5CAD" w14:paraId="41E7197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45A6CB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C08C36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3D1EFB"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DA77D8"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34928D" w14:textId="77777777" w:rsidR="00D4760C" w:rsidRPr="006F5CAD" w:rsidRDefault="00D4760C" w:rsidP="00B6200D">
            <w:pPr>
              <w:pStyle w:val="TAC"/>
              <w:rPr>
                <w:lang w:eastAsia="zh-CN"/>
              </w:rPr>
            </w:pPr>
          </w:p>
        </w:tc>
      </w:tr>
    </w:tbl>
    <w:p w14:paraId="59C7E562" w14:textId="77777777" w:rsidR="00D4760C" w:rsidRPr="00170508" w:rsidRDefault="00D4760C" w:rsidP="00D4760C">
      <w:pPr>
        <w:rPr>
          <w:rFonts w:eastAsia="DengXian"/>
        </w:rPr>
      </w:pPr>
    </w:p>
    <w:p w14:paraId="06976498" w14:textId="77777777" w:rsidR="001872CB" w:rsidRDefault="001872CB" w:rsidP="001872CB">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78FADC7A" w14:textId="77777777" w:rsidR="001872CB" w:rsidRDefault="001872CB" w:rsidP="001872CB">
      <w:pPr>
        <w:rPr>
          <w:noProof/>
          <w:color w:val="0070C0"/>
        </w:rPr>
      </w:pPr>
    </w:p>
    <w:p w14:paraId="49FEF7F6" w14:textId="77777777" w:rsidR="001872CB" w:rsidRPr="001141C9" w:rsidRDefault="001872CB" w:rsidP="001872CB">
      <w:pPr>
        <w:pStyle w:val="Heading4"/>
        <w:keepNext w:val="0"/>
        <w:keepLines w:val="0"/>
        <w:rPr>
          <w:bCs/>
        </w:rPr>
      </w:pPr>
      <w:bookmarkStart w:id="129" w:name="_Toc83580367"/>
      <w:bookmarkStart w:id="130" w:name="_Toc84404876"/>
      <w:bookmarkStart w:id="131" w:name="_Toc84413485"/>
      <w:r w:rsidRPr="001141C9">
        <w:t>5.5A.3.3</w:t>
      </w:r>
      <w:r w:rsidRPr="001141C9">
        <w:tab/>
        <w:t>Configurations for inter-band CA (</w:t>
      </w:r>
      <w:r w:rsidRPr="001141C9">
        <w:rPr>
          <w:bCs/>
        </w:rPr>
        <w:t>four bands)</w:t>
      </w:r>
      <w:bookmarkEnd w:id="129"/>
      <w:bookmarkEnd w:id="130"/>
      <w:bookmarkEnd w:id="131"/>
    </w:p>
    <w:p w14:paraId="557B7ECB" w14:textId="77777777" w:rsidR="001872CB" w:rsidRPr="001141C9" w:rsidRDefault="001872CB" w:rsidP="001872CB">
      <w:pPr>
        <w:pStyle w:val="TH"/>
        <w:keepNext w:val="0"/>
        <w:keepLines w:val="0"/>
      </w:pPr>
      <w:r w:rsidRPr="001141C9">
        <w:t>Table 5.5A.3.</w:t>
      </w:r>
      <w:r w:rsidRPr="001141C9">
        <w:rPr>
          <w:rFonts w:eastAsia="SimSun"/>
          <w:lang w:eastAsia="zh-CN"/>
        </w:rPr>
        <w:t>3-1</w:t>
      </w:r>
      <w:r w:rsidRPr="001141C9">
        <w:t>: Void</w:t>
      </w:r>
    </w:p>
    <w:p w14:paraId="70C45CA9" w14:textId="77777777" w:rsidR="001872CB" w:rsidRDefault="001872CB" w:rsidP="001872CB">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54240848" w14:textId="77777777" w:rsidR="001872CB" w:rsidRPr="001141C9" w:rsidRDefault="001872CB" w:rsidP="001872CB">
      <w:pPr>
        <w:pStyle w:val="Heading5"/>
        <w:rPr>
          <w:rFonts w:eastAsiaTheme="minorEastAsia"/>
        </w:rPr>
      </w:pPr>
      <w:r w:rsidRPr="001141C9">
        <w:rPr>
          <w:rFonts w:eastAsiaTheme="minorEastAsia"/>
        </w:rPr>
        <w:t>Table 5.5A.3.3-1b</w:t>
      </w:r>
    </w:p>
    <w:p w14:paraId="055E906C" w14:textId="77777777" w:rsidR="001872CB" w:rsidRPr="001141C9" w:rsidRDefault="001872CB" w:rsidP="001872CB">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1872CB" w:rsidRPr="00C222E5" w14:paraId="1B0514A9" w14:textId="77777777" w:rsidTr="004939B2">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17D71FAE" w14:textId="77777777" w:rsidR="001872CB" w:rsidRPr="00C222E5" w:rsidRDefault="001872CB" w:rsidP="004939B2">
            <w:pPr>
              <w:pStyle w:val="TAH"/>
              <w:rPr>
                <w:rFonts w:ascii="Calibri" w:eastAsia="DengXian" w:hAnsi="Calibri"/>
                <w:sz w:val="21"/>
                <w:lang w:eastAsia="zh-CN"/>
              </w:rPr>
            </w:pPr>
            <w:r w:rsidRPr="00C222E5">
              <w:rPr>
                <w:rFonts w:eastAsia="DengXian"/>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32E722A4" w14:textId="77777777" w:rsidR="001872CB" w:rsidRPr="00C222E5" w:rsidRDefault="001872CB" w:rsidP="004939B2">
            <w:pPr>
              <w:pStyle w:val="TAH"/>
              <w:rPr>
                <w:rFonts w:eastAsia="DengXian"/>
                <w:lang w:eastAsia="zh-CN"/>
              </w:rPr>
            </w:pPr>
            <w:r w:rsidRPr="00C222E5">
              <w:rPr>
                <w:rFonts w:eastAsia="DengXian"/>
                <w:lang w:eastAsia="zh-CN"/>
              </w:rPr>
              <w:t>Uplink CA configuration</w:t>
            </w:r>
          </w:p>
          <w:p w14:paraId="6828AB8B" w14:textId="77777777" w:rsidR="001872CB" w:rsidRPr="00C222E5" w:rsidRDefault="001872CB" w:rsidP="004939B2">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7B49D5A6" w14:textId="77777777" w:rsidR="001872CB" w:rsidRPr="00C222E5" w:rsidRDefault="001872CB" w:rsidP="004939B2">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5A963F8F" w14:textId="77777777" w:rsidR="001872CB" w:rsidRPr="00C222E5" w:rsidRDefault="001872CB" w:rsidP="004939B2">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51112D56" w14:textId="77777777" w:rsidR="001872CB" w:rsidRPr="00C222E5" w:rsidRDefault="001872CB" w:rsidP="004939B2">
            <w:pPr>
              <w:pStyle w:val="TAH"/>
              <w:rPr>
                <w:rFonts w:ascii="Calibri" w:eastAsia="DengXian" w:hAnsi="Calibri"/>
                <w:sz w:val="21"/>
                <w:lang w:eastAsia="zh-CN"/>
              </w:rPr>
            </w:pPr>
            <w:r w:rsidRPr="00C222E5">
              <w:rPr>
                <w:rFonts w:eastAsia="DengXian"/>
                <w:lang w:eastAsia="zh-CN"/>
              </w:rPr>
              <w:t>Bandwidth combination set</w:t>
            </w:r>
          </w:p>
        </w:tc>
      </w:tr>
      <w:tr w:rsidR="001872CB" w:rsidRPr="00C222E5" w14:paraId="0559C995" w14:textId="77777777" w:rsidTr="004939B2">
        <w:trPr>
          <w:jc w:val="center"/>
        </w:trPr>
        <w:tc>
          <w:tcPr>
            <w:tcW w:w="2904" w:type="dxa"/>
            <w:tcBorders>
              <w:top w:val="single" w:sz="4" w:space="0" w:color="auto"/>
              <w:left w:val="single" w:sz="4" w:space="0" w:color="auto"/>
              <w:bottom w:val="nil"/>
              <w:right w:val="single" w:sz="4" w:space="0" w:color="auto"/>
            </w:tcBorders>
          </w:tcPr>
          <w:p w14:paraId="2CF657C2" w14:textId="77777777" w:rsidR="001872CB" w:rsidRPr="00C222E5" w:rsidRDefault="001872CB" w:rsidP="004939B2">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01918872" w14:textId="77777777" w:rsidR="001872CB" w:rsidRPr="00C222E5" w:rsidRDefault="001872CB" w:rsidP="004939B2">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472C1E28"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8DCCD6"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14F7E6B1"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5EE07AA9" w14:textId="77777777" w:rsidTr="004939B2">
        <w:trPr>
          <w:jc w:val="center"/>
        </w:trPr>
        <w:tc>
          <w:tcPr>
            <w:tcW w:w="2904" w:type="dxa"/>
            <w:tcBorders>
              <w:top w:val="nil"/>
              <w:left w:val="single" w:sz="4" w:space="0" w:color="auto"/>
              <w:bottom w:val="nil"/>
              <w:right w:val="single" w:sz="4" w:space="0" w:color="auto"/>
            </w:tcBorders>
          </w:tcPr>
          <w:p w14:paraId="609702D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C55B8CC"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9F1BCA"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F9D84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4CEA9845" w14:textId="77777777" w:rsidR="001872CB" w:rsidRPr="00C222E5" w:rsidRDefault="001872CB" w:rsidP="004939B2">
            <w:pPr>
              <w:pStyle w:val="TAC"/>
              <w:rPr>
                <w:rFonts w:eastAsia="DengXian"/>
                <w:kern w:val="2"/>
                <w:szCs w:val="22"/>
                <w:lang w:eastAsia="zh-CN"/>
              </w:rPr>
            </w:pPr>
          </w:p>
        </w:tc>
      </w:tr>
      <w:tr w:rsidR="001872CB" w:rsidRPr="00C222E5" w14:paraId="17B7AB83" w14:textId="77777777" w:rsidTr="004939B2">
        <w:trPr>
          <w:jc w:val="center"/>
        </w:trPr>
        <w:tc>
          <w:tcPr>
            <w:tcW w:w="2904" w:type="dxa"/>
            <w:tcBorders>
              <w:top w:val="nil"/>
              <w:left w:val="single" w:sz="4" w:space="0" w:color="auto"/>
              <w:bottom w:val="nil"/>
              <w:right w:val="single" w:sz="4" w:space="0" w:color="auto"/>
            </w:tcBorders>
          </w:tcPr>
          <w:p w14:paraId="64CE9F4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5C23B1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62C82F" w14:textId="77777777" w:rsidR="001872CB" w:rsidRPr="00C222E5" w:rsidRDefault="001872CB" w:rsidP="004939B2">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3A6AE8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C83649D" w14:textId="77777777" w:rsidR="001872CB" w:rsidRPr="00C222E5" w:rsidRDefault="001872CB" w:rsidP="004939B2">
            <w:pPr>
              <w:pStyle w:val="TAC"/>
              <w:rPr>
                <w:rFonts w:eastAsia="DengXian"/>
                <w:kern w:val="2"/>
                <w:szCs w:val="22"/>
                <w:lang w:eastAsia="zh-CN"/>
              </w:rPr>
            </w:pPr>
          </w:p>
        </w:tc>
      </w:tr>
      <w:tr w:rsidR="001872CB" w:rsidRPr="00C222E5" w14:paraId="1EF7DED1" w14:textId="77777777" w:rsidTr="004939B2">
        <w:trPr>
          <w:jc w:val="center"/>
        </w:trPr>
        <w:tc>
          <w:tcPr>
            <w:tcW w:w="2904" w:type="dxa"/>
            <w:tcBorders>
              <w:top w:val="nil"/>
              <w:left w:val="single" w:sz="4" w:space="0" w:color="auto"/>
              <w:bottom w:val="single" w:sz="4" w:space="0" w:color="auto"/>
              <w:right w:val="single" w:sz="4" w:space="0" w:color="auto"/>
            </w:tcBorders>
          </w:tcPr>
          <w:p w14:paraId="7C3B7736"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0593C6B"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A6F9AA1" w14:textId="77777777" w:rsidR="001872CB" w:rsidRPr="00C222E5" w:rsidRDefault="001872CB" w:rsidP="004939B2">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8BF073"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943D13" w14:textId="77777777" w:rsidR="001872CB" w:rsidRPr="00C222E5" w:rsidRDefault="001872CB" w:rsidP="004939B2">
            <w:pPr>
              <w:pStyle w:val="TAC"/>
              <w:rPr>
                <w:rFonts w:eastAsia="DengXian"/>
                <w:kern w:val="2"/>
                <w:szCs w:val="22"/>
                <w:lang w:eastAsia="zh-CN"/>
              </w:rPr>
            </w:pPr>
          </w:p>
        </w:tc>
      </w:tr>
      <w:tr w:rsidR="001872CB" w:rsidRPr="00C222E5" w14:paraId="4AE10E06" w14:textId="77777777" w:rsidTr="004939B2">
        <w:trPr>
          <w:jc w:val="center"/>
        </w:trPr>
        <w:tc>
          <w:tcPr>
            <w:tcW w:w="2904" w:type="dxa"/>
            <w:tcBorders>
              <w:top w:val="single" w:sz="4" w:space="0" w:color="auto"/>
              <w:left w:val="single" w:sz="4" w:space="0" w:color="auto"/>
              <w:bottom w:val="nil"/>
              <w:right w:val="single" w:sz="4" w:space="0" w:color="auto"/>
            </w:tcBorders>
          </w:tcPr>
          <w:p w14:paraId="262BB465" w14:textId="77777777" w:rsidR="001872CB" w:rsidRPr="00C222E5" w:rsidRDefault="001872CB" w:rsidP="004939B2">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75B45091" w14:textId="77777777" w:rsidR="001872CB" w:rsidRPr="00C222E5" w:rsidRDefault="001872CB" w:rsidP="004939B2">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2183CEA0"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89AA505"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FB982F0"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5EA3D21B" w14:textId="77777777" w:rsidTr="004939B2">
        <w:trPr>
          <w:jc w:val="center"/>
        </w:trPr>
        <w:tc>
          <w:tcPr>
            <w:tcW w:w="2904" w:type="dxa"/>
            <w:tcBorders>
              <w:top w:val="nil"/>
              <w:left w:val="single" w:sz="4" w:space="0" w:color="auto"/>
              <w:bottom w:val="nil"/>
              <w:right w:val="single" w:sz="4" w:space="0" w:color="auto"/>
            </w:tcBorders>
          </w:tcPr>
          <w:p w14:paraId="36E3D80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DE3EBFF"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E172DA"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2FFC72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0988C2BF" w14:textId="77777777" w:rsidR="001872CB" w:rsidRPr="00C222E5" w:rsidRDefault="001872CB" w:rsidP="004939B2">
            <w:pPr>
              <w:pStyle w:val="TAC"/>
              <w:rPr>
                <w:rFonts w:eastAsia="DengXian"/>
                <w:kern w:val="2"/>
                <w:szCs w:val="22"/>
                <w:lang w:eastAsia="zh-CN"/>
              </w:rPr>
            </w:pPr>
          </w:p>
        </w:tc>
      </w:tr>
      <w:tr w:rsidR="001872CB" w:rsidRPr="00C222E5" w14:paraId="32C324A4" w14:textId="77777777" w:rsidTr="004939B2">
        <w:trPr>
          <w:jc w:val="center"/>
        </w:trPr>
        <w:tc>
          <w:tcPr>
            <w:tcW w:w="2904" w:type="dxa"/>
            <w:tcBorders>
              <w:top w:val="nil"/>
              <w:left w:val="single" w:sz="4" w:space="0" w:color="auto"/>
              <w:bottom w:val="nil"/>
              <w:right w:val="single" w:sz="4" w:space="0" w:color="auto"/>
            </w:tcBorders>
          </w:tcPr>
          <w:p w14:paraId="4DC042E7"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3D383BD"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471D21C" w14:textId="77777777" w:rsidR="001872CB" w:rsidRPr="00C222E5" w:rsidRDefault="001872CB" w:rsidP="004939B2">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D965DF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6C9F350D" w14:textId="77777777" w:rsidR="001872CB" w:rsidRPr="00C222E5" w:rsidRDefault="001872CB" w:rsidP="004939B2">
            <w:pPr>
              <w:pStyle w:val="TAC"/>
              <w:rPr>
                <w:rFonts w:eastAsia="DengXian"/>
                <w:kern w:val="2"/>
                <w:szCs w:val="22"/>
                <w:lang w:eastAsia="zh-CN"/>
              </w:rPr>
            </w:pPr>
          </w:p>
        </w:tc>
      </w:tr>
      <w:tr w:rsidR="001872CB" w:rsidRPr="00C222E5" w14:paraId="4511CDCA" w14:textId="77777777" w:rsidTr="004939B2">
        <w:trPr>
          <w:jc w:val="center"/>
        </w:trPr>
        <w:tc>
          <w:tcPr>
            <w:tcW w:w="2904" w:type="dxa"/>
            <w:tcBorders>
              <w:top w:val="nil"/>
              <w:left w:val="single" w:sz="4" w:space="0" w:color="auto"/>
              <w:bottom w:val="single" w:sz="4" w:space="0" w:color="auto"/>
              <w:right w:val="single" w:sz="4" w:space="0" w:color="auto"/>
            </w:tcBorders>
          </w:tcPr>
          <w:p w14:paraId="0361773B"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27C92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A5BE7C2" w14:textId="77777777" w:rsidR="001872CB" w:rsidRPr="00C222E5" w:rsidRDefault="001872CB" w:rsidP="004939B2">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2D6BF1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36E99E0" w14:textId="77777777" w:rsidR="001872CB" w:rsidRPr="00C222E5" w:rsidRDefault="001872CB" w:rsidP="004939B2">
            <w:pPr>
              <w:pStyle w:val="TAC"/>
              <w:rPr>
                <w:rFonts w:eastAsia="DengXian"/>
                <w:kern w:val="2"/>
                <w:szCs w:val="22"/>
                <w:lang w:eastAsia="zh-CN"/>
              </w:rPr>
            </w:pPr>
          </w:p>
        </w:tc>
      </w:tr>
      <w:tr w:rsidR="001872CB" w:rsidRPr="00C222E5" w14:paraId="1746F053" w14:textId="77777777" w:rsidTr="004939B2">
        <w:trPr>
          <w:jc w:val="center"/>
        </w:trPr>
        <w:tc>
          <w:tcPr>
            <w:tcW w:w="2904" w:type="dxa"/>
            <w:tcBorders>
              <w:top w:val="single" w:sz="4" w:space="0" w:color="auto"/>
              <w:left w:val="single" w:sz="4" w:space="0" w:color="auto"/>
              <w:bottom w:val="nil"/>
              <w:right w:val="single" w:sz="4" w:space="0" w:color="auto"/>
            </w:tcBorders>
          </w:tcPr>
          <w:p w14:paraId="57109DAE" w14:textId="77777777" w:rsidR="001872CB" w:rsidRPr="00C222E5" w:rsidRDefault="001872CB" w:rsidP="004939B2">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337E0EED" w14:textId="77777777" w:rsidR="001872CB" w:rsidRPr="00C222E5" w:rsidRDefault="001872CB" w:rsidP="004939B2">
            <w:pPr>
              <w:pStyle w:val="TAC"/>
              <w:rPr>
                <w:rFonts w:eastAsia="DengXian"/>
              </w:rPr>
            </w:pPr>
            <w:r w:rsidRPr="00C222E5">
              <w:rPr>
                <w:rFonts w:eastAsia="DengXian"/>
              </w:rPr>
              <w:t>CA_n5A-n7A</w:t>
            </w:r>
          </w:p>
          <w:p w14:paraId="060F7776" w14:textId="77777777" w:rsidR="001872CB" w:rsidRPr="00C222E5" w:rsidRDefault="001872CB" w:rsidP="004939B2">
            <w:pPr>
              <w:pStyle w:val="TAC"/>
              <w:rPr>
                <w:rFonts w:eastAsia="DengXian"/>
              </w:rPr>
            </w:pPr>
            <w:r w:rsidRPr="00C222E5">
              <w:rPr>
                <w:rFonts w:eastAsia="DengXian"/>
              </w:rPr>
              <w:t>CA_n5A-n66A</w:t>
            </w:r>
          </w:p>
          <w:p w14:paraId="1A66A9C9" w14:textId="77777777" w:rsidR="001872CB" w:rsidRPr="00C222E5" w:rsidRDefault="001872CB" w:rsidP="004939B2">
            <w:pPr>
              <w:pStyle w:val="TAC"/>
              <w:rPr>
                <w:rFonts w:eastAsia="DengXian"/>
              </w:rPr>
            </w:pPr>
            <w:r w:rsidRPr="00C222E5">
              <w:rPr>
                <w:rFonts w:eastAsia="DengXian"/>
              </w:rPr>
              <w:t>CA_n5A-n77A</w:t>
            </w:r>
          </w:p>
          <w:p w14:paraId="6F8C352B" w14:textId="77777777" w:rsidR="001872CB" w:rsidRPr="00C222E5" w:rsidRDefault="001872CB" w:rsidP="004939B2">
            <w:pPr>
              <w:pStyle w:val="TAC"/>
              <w:rPr>
                <w:rFonts w:eastAsia="DengXian"/>
              </w:rPr>
            </w:pPr>
            <w:r w:rsidRPr="00C222E5">
              <w:rPr>
                <w:rFonts w:eastAsia="DengXian"/>
              </w:rPr>
              <w:t>CA_n7A-n66A</w:t>
            </w:r>
          </w:p>
          <w:p w14:paraId="70E0B8D1" w14:textId="77777777" w:rsidR="001872CB" w:rsidRPr="00C222E5" w:rsidRDefault="001872CB" w:rsidP="004939B2">
            <w:pPr>
              <w:pStyle w:val="TAC"/>
              <w:rPr>
                <w:rFonts w:eastAsia="DengXian"/>
              </w:rPr>
            </w:pPr>
            <w:r w:rsidRPr="00C222E5">
              <w:rPr>
                <w:rFonts w:eastAsia="DengXian"/>
              </w:rPr>
              <w:t>CA_n7A-n77A</w:t>
            </w:r>
          </w:p>
          <w:p w14:paraId="781F100D" w14:textId="77777777" w:rsidR="001872CB" w:rsidRPr="00C222E5" w:rsidRDefault="001872CB" w:rsidP="004939B2">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AB7B2BD"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50EBC7" w14:textId="77777777" w:rsidR="001872CB" w:rsidRPr="00C222E5" w:rsidRDefault="001872CB" w:rsidP="004939B2">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F721972"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4 and 5</w:t>
            </w:r>
          </w:p>
        </w:tc>
      </w:tr>
      <w:tr w:rsidR="001872CB" w:rsidRPr="00C222E5" w14:paraId="436C9982" w14:textId="77777777" w:rsidTr="004939B2">
        <w:trPr>
          <w:jc w:val="center"/>
        </w:trPr>
        <w:tc>
          <w:tcPr>
            <w:tcW w:w="2904" w:type="dxa"/>
            <w:tcBorders>
              <w:top w:val="nil"/>
              <w:left w:val="single" w:sz="4" w:space="0" w:color="auto"/>
              <w:bottom w:val="nil"/>
              <w:right w:val="single" w:sz="4" w:space="0" w:color="auto"/>
            </w:tcBorders>
          </w:tcPr>
          <w:p w14:paraId="177E65B0"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70FD9F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2AC2EF"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85269D" w14:textId="77777777" w:rsidR="001872CB" w:rsidRPr="00C222E5" w:rsidRDefault="001872CB" w:rsidP="004939B2">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3C271C11" w14:textId="77777777" w:rsidR="001872CB" w:rsidRPr="00C222E5" w:rsidRDefault="001872CB" w:rsidP="004939B2">
            <w:pPr>
              <w:pStyle w:val="TAC"/>
              <w:rPr>
                <w:rFonts w:eastAsia="DengXian"/>
                <w:kern w:val="2"/>
                <w:szCs w:val="22"/>
                <w:lang w:eastAsia="zh-CN"/>
              </w:rPr>
            </w:pPr>
          </w:p>
        </w:tc>
      </w:tr>
      <w:tr w:rsidR="001872CB" w:rsidRPr="00C222E5" w14:paraId="183F9A16" w14:textId="77777777" w:rsidTr="004939B2">
        <w:trPr>
          <w:jc w:val="center"/>
        </w:trPr>
        <w:tc>
          <w:tcPr>
            <w:tcW w:w="2904" w:type="dxa"/>
            <w:tcBorders>
              <w:top w:val="nil"/>
              <w:left w:val="single" w:sz="4" w:space="0" w:color="auto"/>
              <w:bottom w:val="nil"/>
              <w:right w:val="single" w:sz="4" w:space="0" w:color="auto"/>
            </w:tcBorders>
          </w:tcPr>
          <w:p w14:paraId="3849E831"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65D8316"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7A89F4"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0B40DE" w14:textId="77777777" w:rsidR="001872CB" w:rsidRPr="00C222E5" w:rsidRDefault="001872CB" w:rsidP="004939B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EC4355B" w14:textId="77777777" w:rsidR="001872CB" w:rsidRPr="00C222E5" w:rsidRDefault="001872CB" w:rsidP="004939B2">
            <w:pPr>
              <w:pStyle w:val="TAC"/>
              <w:rPr>
                <w:rFonts w:eastAsia="DengXian"/>
                <w:kern w:val="2"/>
                <w:szCs w:val="22"/>
                <w:lang w:eastAsia="zh-CN"/>
              </w:rPr>
            </w:pPr>
          </w:p>
        </w:tc>
      </w:tr>
      <w:tr w:rsidR="001872CB" w:rsidRPr="00C222E5" w14:paraId="7416A9E0" w14:textId="77777777" w:rsidTr="004939B2">
        <w:trPr>
          <w:jc w:val="center"/>
        </w:trPr>
        <w:tc>
          <w:tcPr>
            <w:tcW w:w="2904" w:type="dxa"/>
            <w:tcBorders>
              <w:top w:val="nil"/>
              <w:left w:val="single" w:sz="4" w:space="0" w:color="auto"/>
              <w:bottom w:val="single" w:sz="4" w:space="0" w:color="auto"/>
              <w:right w:val="single" w:sz="4" w:space="0" w:color="auto"/>
            </w:tcBorders>
          </w:tcPr>
          <w:p w14:paraId="5B06F00B"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433BCB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DBE02C"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33BF17" w14:textId="77777777" w:rsidR="001872CB" w:rsidRPr="00C222E5" w:rsidRDefault="001872CB" w:rsidP="004939B2">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936BDA7" w14:textId="77777777" w:rsidR="001872CB" w:rsidRPr="00C222E5" w:rsidRDefault="001872CB" w:rsidP="004939B2">
            <w:pPr>
              <w:pStyle w:val="TAC"/>
              <w:rPr>
                <w:rFonts w:eastAsia="DengXian"/>
                <w:kern w:val="2"/>
                <w:szCs w:val="22"/>
                <w:lang w:eastAsia="zh-CN"/>
              </w:rPr>
            </w:pPr>
          </w:p>
        </w:tc>
      </w:tr>
      <w:tr w:rsidR="001872CB" w:rsidRPr="00C222E5" w14:paraId="496A9EE0" w14:textId="77777777" w:rsidTr="004939B2">
        <w:trPr>
          <w:jc w:val="center"/>
        </w:trPr>
        <w:tc>
          <w:tcPr>
            <w:tcW w:w="2904" w:type="dxa"/>
            <w:tcBorders>
              <w:top w:val="single" w:sz="4" w:space="0" w:color="auto"/>
              <w:left w:val="single" w:sz="4" w:space="0" w:color="auto"/>
              <w:bottom w:val="nil"/>
              <w:right w:val="single" w:sz="4" w:space="0" w:color="auto"/>
            </w:tcBorders>
          </w:tcPr>
          <w:p w14:paraId="247FDA08" w14:textId="77777777" w:rsidR="001872CB" w:rsidRPr="00C222E5" w:rsidRDefault="001872CB" w:rsidP="004939B2">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57DC2EDC" w14:textId="77777777" w:rsidR="001872CB" w:rsidRPr="00C222E5" w:rsidRDefault="001872CB" w:rsidP="004939B2">
            <w:pPr>
              <w:pStyle w:val="TAC"/>
              <w:rPr>
                <w:rFonts w:eastAsia="DengXian"/>
              </w:rPr>
            </w:pPr>
            <w:r w:rsidRPr="00C222E5">
              <w:rPr>
                <w:rFonts w:eastAsia="DengXian"/>
              </w:rPr>
              <w:t>CA_n77(2A)</w:t>
            </w:r>
          </w:p>
          <w:p w14:paraId="34FE927A" w14:textId="77777777" w:rsidR="001872CB" w:rsidRPr="00C222E5" w:rsidRDefault="001872CB" w:rsidP="004939B2">
            <w:pPr>
              <w:pStyle w:val="TAC"/>
              <w:rPr>
                <w:rFonts w:eastAsia="DengXian"/>
              </w:rPr>
            </w:pPr>
            <w:r w:rsidRPr="00C222E5">
              <w:rPr>
                <w:rFonts w:eastAsia="DengXian"/>
              </w:rPr>
              <w:t>CA_n5A-n7A</w:t>
            </w:r>
          </w:p>
          <w:p w14:paraId="25462305" w14:textId="77777777" w:rsidR="001872CB" w:rsidRPr="00C222E5" w:rsidRDefault="001872CB" w:rsidP="004939B2">
            <w:pPr>
              <w:pStyle w:val="TAC"/>
              <w:rPr>
                <w:rFonts w:eastAsia="DengXian"/>
              </w:rPr>
            </w:pPr>
            <w:r w:rsidRPr="00C222E5">
              <w:rPr>
                <w:rFonts w:eastAsia="DengXian"/>
              </w:rPr>
              <w:t>CA_n5A-n66A</w:t>
            </w:r>
          </w:p>
          <w:p w14:paraId="0EBA4259" w14:textId="77777777" w:rsidR="001872CB" w:rsidRPr="00C222E5" w:rsidRDefault="001872CB" w:rsidP="004939B2">
            <w:pPr>
              <w:pStyle w:val="TAC"/>
              <w:rPr>
                <w:rFonts w:eastAsia="DengXian"/>
              </w:rPr>
            </w:pPr>
            <w:r w:rsidRPr="00C222E5">
              <w:rPr>
                <w:rFonts w:eastAsia="DengXian"/>
              </w:rPr>
              <w:t>CA_n5A-n77A</w:t>
            </w:r>
          </w:p>
          <w:p w14:paraId="1A900768" w14:textId="77777777" w:rsidR="001872CB" w:rsidRPr="00C222E5" w:rsidRDefault="001872CB" w:rsidP="004939B2">
            <w:pPr>
              <w:pStyle w:val="TAC"/>
              <w:rPr>
                <w:rFonts w:eastAsia="DengXian"/>
              </w:rPr>
            </w:pPr>
            <w:r w:rsidRPr="00C222E5">
              <w:rPr>
                <w:rFonts w:eastAsia="DengXian"/>
              </w:rPr>
              <w:t>CA_n7A-n66A</w:t>
            </w:r>
          </w:p>
          <w:p w14:paraId="2278E7AA" w14:textId="77777777" w:rsidR="001872CB" w:rsidRPr="00C222E5" w:rsidRDefault="001872CB" w:rsidP="004939B2">
            <w:pPr>
              <w:pStyle w:val="TAC"/>
              <w:rPr>
                <w:rFonts w:eastAsia="DengXian"/>
              </w:rPr>
            </w:pPr>
            <w:r w:rsidRPr="00C222E5">
              <w:rPr>
                <w:rFonts w:eastAsia="DengXian"/>
              </w:rPr>
              <w:t>CA_n7A-n77A</w:t>
            </w:r>
          </w:p>
          <w:p w14:paraId="135C3828" w14:textId="77777777" w:rsidR="001872CB" w:rsidRPr="00C222E5" w:rsidRDefault="001872CB" w:rsidP="004939B2">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3E31060"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F81568" w14:textId="77777777" w:rsidR="001872CB" w:rsidRPr="00C222E5" w:rsidRDefault="001872CB" w:rsidP="004939B2">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05A0B26"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4 and 5</w:t>
            </w:r>
          </w:p>
        </w:tc>
      </w:tr>
      <w:tr w:rsidR="001872CB" w:rsidRPr="00C222E5" w14:paraId="03E84EB7" w14:textId="77777777" w:rsidTr="004939B2">
        <w:trPr>
          <w:jc w:val="center"/>
        </w:trPr>
        <w:tc>
          <w:tcPr>
            <w:tcW w:w="2904" w:type="dxa"/>
            <w:tcBorders>
              <w:top w:val="nil"/>
              <w:left w:val="single" w:sz="4" w:space="0" w:color="auto"/>
              <w:bottom w:val="nil"/>
              <w:right w:val="single" w:sz="4" w:space="0" w:color="auto"/>
            </w:tcBorders>
          </w:tcPr>
          <w:p w14:paraId="1A5DCAC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B38C7C7"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C54D975"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27583D" w14:textId="77777777" w:rsidR="001872CB" w:rsidRPr="00C222E5" w:rsidRDefault="001872CB" w:rsidP="004939B2">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1670E405" w14:textId="77777777" w:rsidR="001872CB" w:rsidRPr="00C222E5" w:rsidRDefault="001872CB" w:rsidP="004939B2">
            <w:pPr>
              <w:pStyle w:val="TAC"/>
              <w:rPr>
                <w:rFonts w:eastAsia="DengXian"/>
                <w:kern w:val="2"/>
                <w:szCs w:val="22"/>
                <w:lang w:eastAsia="zh-CN"/>
              </w:rPr>
            </w:pPr>
          </w:p>
        </w:tc>
      </w:tr>
      <w:tr w:rsidR="001872CB" w:rsidRPr="00C222E5" w14:paraId="6CE01A3D" w14:textId="77777777" w:rsidTr="004939B2">
        <w:trPr>
          <w:jc w:val="center"/>
        </w:trPr>
        <w:tc>
          <w:tcPr>
            <w:tcW w:w="2904" w:type="dxa"/>
            <w:tcBorders>
              <w:top w:val="nil"/>
              <w:left w:val="single" w:sz="4" w:space="0" w:color="auto"/>
              <w:bottom w:val="nil"/>
              <w:right w:val="single" w:sz="4" w:space="0" w:color="auto"/>
            </w:tcBorders>
          </w:tcPr>
          <w:p w14:paraId="02206D1E"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106D8F0"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BD3C24"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CB91076" w14:textId="77777777" w:rsidR="001872CB" w:rsidRPr="00C222E5" w:rsidRDefault="001872CB" w:rsidP="004939B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2B9618D" w14:textId="77777777" w:rsidR="001872CB" w:rsidRPr="00C222E5" w:rsidRDefault="001872CB" w:rsidP="004939B2">
            <w:pPr>
              <w:pStyle w:val="TAC"/>
              <w:rPr>
                <w:rFonts w:eastAsia="DengXian"/>
                <w:kern w:val="2"/>
                <w:szCs w:val="22"/>
                <w:lang w:eastAsia="zh-CN"/>
              </w:rPr>
            </w:pPr>
          </w:p>
        </w:tc>
      </w:tr>
      <w:tr w:rsidR="001872CB" w:rsidRPr="00C222E5" w14:paraId="04A4D45B" w14:textId="77777777" w:rsidTr="004939B2">
        <w:trPr>
          <w:jc w:val="center"/>
        </w:trPr>
        <w:tc>
          <w:tcPr>
            <w:tcW w:w="2904" w:type="dxa"/>
            <w:tcBorders>
              <w:top w:val="nil"/>
              <w:left w:val="single" w:sz="4" w:space="0" w:color="auto"/>
              <w:bottom w:val="single" w:sz="4" w:space="0" w:color="auto"/>
              <w:right w:val="single" w:sz="4" w:space="0" w:color="auto"/>
            </w:tcBorders>
          </w:tcPr>
          <w:p w14:paraId="6C5B82F4"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DBBC0F5"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E62349"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E48EC5" w14:textId="77777777" w:rsidR="001872CB" w:rsidRPr="00C222E5" w:rsidRDefault="001872CB" w:rsidP="004939B2">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5C460118" w14:textId="77777777" w:rsidR="001872CB" w:rsidRPr="00C222E5" w:rsidRDefault="001872CB" w:rsidP="004939B2">
            <w:pPr>
              <w:pStyle w:val="TAC"/>
              <w:rPr>
                <w:rFonts w:eastAsia="DengXian"/>
                <w:kern w:val="2"/>
                <w:szCs w:val="22"/>
                <w:lang w:eastAsia="zh-CN"/>
              </w:rPr>
            </w:pPr>
          </w:p>
        </w:tc>
      </w:tr>
      <w:tr w:rsidR="001872CB" w:rsidRPr="00C222E5" w14:paraId="1C939411" w14:textId="77777777" w:rsidTr="004939B2">
        <w:trPr>
          <w:jc w:val="center"/>
        </w:trPr>
        <w:tc>
          <w:tcPr>
            <w:tcW w:w="2904" w:type="dxa"/>
            <w:tcBorders>
              <w:top w:val="single" w:sz="4" w:space="0" w:color="auto"/>
              <w:left w:val="single" w:sz="4" w:space="0" w:color="auto"/>
              <w:bottom w:val="nil"/>
              <w:right w:val="single" w:sz="4" w:space="0" w:color="auto"/>
            </w:tcBorders>
          </w:tcPr>
          <w:p w14:paraId="42736A58" w14:textId="77777777" w:rsidR="001872CB" w:rsidRPr="00C222E5" w:rsidRDefault="001872CB" w:rsidP="004939B2">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60C39027" w14:textId="77777777" w:rsidR="001872CB" w:rsidRPr="00C222E5" w:rsidRDefault="001872CB" w:rsidP="004939B2">
            <w:pPr>
              <w:pStyle w:val="TAC"/>
              <w:rPr>
                <w:rFonts w:eastAsia="DengXian"/>
              </w:rPr>
            </w:pPr>
            <w:r w:rsidRPr="00C222E5">
              <w:rPr>
                <w:rFonts w:eastAsia="DengXian"/>
              </w:rPr>
              <w:t>CA_n5A-n7A</w:t>
            </w:r>
          </w:p>
          <w:p w14:paraId="497E0E5F" w14:textId="77777777" w:rsidR="001872CB" w:rsidRPr="00C222E5" w:rsidRDefault="001872CB" w:rsidP="004939B2">
            <w:pPr>
              <w:pStyle w:val="TAC"/>
              <w:rPr>
                <w:rFonts w:eastAsia="DengXian"/>
              </w:rPr>
            </w:pPr>
            <w:r w:rsidRPr="00C222E5">
              <w:rPr>
                <w:rFonts w:eastAsia="DengXian"/>
              </w:rPr>
              <w:t>CA_n5A-n66A</w:t>
            </w:r>
          </w:p>
          <w:p w14:paraId="03FA2310" w14:textId="77777777" w:rsidR="001872CB" w:rsidRPr="00C222E5" w:rsidRDefault="001872CB" w:rsidP="004939B2">
            <w:pPr>
              <w:pStyle w:val="TAC"/>
              <w:rPr>
                <w:rFonts w:eastAsia="DengXian"/>
              </w:rPr>
            </w:pPr>
            <w:r w:rsidRPr="00C222E5">
              <w:rPr>
                <w:rFonts w:eastAsia="DengXian"/>
              </w:rPr>
              <w:t>CA_n5A-n77A</w:t>
            </w:r>
          </w:p>
          <w:p w14:paraId="2E1FDA68" w14:textId="77777777" w:rsidR="001872CB" w:rsidRPr="00C222E5" w:rsidRDefault="001872CB" w:rsidP="004939B2">
            <w:pPr>
              <w:pStyle w:val="TAC"/>
              <w:rPr>
                <w:rFonts w:eastAsia="DengXian"/>
              </w:rPr>
            </w:pPr>
            <w:r w:rsidRPr="00C222E5">
              <w:rPr>
                <w:rFonts w:eastAsia="DengXian"/>
              </w:rPr>
              <w:t>CA_n7A-n66A</w:t>
            </w:r>
          </w:p>
          <w:p w14:paraId="170A8719" w14:textId="77777777" w:rsidR="001872CB" w:rsidRPr="00C222E5" w:rsidRDefault="001872CB" w:rsidP="004939B2">
            <w:pPr>
              <w:pStyle w:val="TAC"/>
              <w:rPr>
                <w:rFonts w:eastAsia="DengXian"/>
              </w:rPr>
            </w:pPr>
            <w:r w:rsidRPr="00C222E5">
              <w:rPr>
                <w:rFonts w:eastAsia="DengXian"/>
              </w:rPr>
              <w:t>CA_n7A-n77A</w:t>
            </w:r>
          </w:p>
          <w:p w14:paraId="09ED9038" w14:textId="77777777" w:rsidR="001872CB" w:rsidRPr="00C222E5" w:rsidRDefault="001872CB" w:rsidP="004939B2">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79C2686A"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22CB3ED"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7FF6A07"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6AFFF9AD" w14:textId="77777777" w:rsidTr="004939B2">
        <w:trPr>
          <w:jc w:val="center"/>
        </w:trPr>
        <w:tc>
          <w:tcPr>
            <w:tcW w:w="2904" w:type="dxa"/>
            <w:tcBorders>
              <w:top w:val="nil"/>
              <w:left w:val="single" w:sz="4" w:space="0" w:color="auto"/>
              <w:bottom w:val="nil"/>
              <w:right w:val="single" w:sz="4" w:space="0" w:color="auto"/>
            </w:tcBorders>
          </w:tcPr>
          <w:p w14:paraId="64A41E0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720C1D2"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B84F83"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CF0D3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553B9CEC" w14:textId="77777777" w:rsidR="001872CB" w:rsidRPr="00C222E5" w:rsidRDefault="001872CB" w:rsidP="004939B2">
            <w:pPr>
              <w:pStyle w:val="TAC"/>
              <w:rPr>
                <w:rFonts w:eastAsia="DengXian"/>
                <w:kern w:val="2"/>
                <w:szCs w:val="22"/>
                <w:lang w:eastAsia="zh-CN"/>
              </w:rPr>
            </w:pPr>
          </w:p>
        </w:tc>
      </w:tr>
      <w:tr w:rsidR="001872CB" w:rsidRPr="00C222E5" w14:paraId="47A682E3" w14:textId="77777777" w:rsidTr="004939B2">
        <w:trPr>
          <w:jc w:val="center"/>
        </w:trPr>
        <w:tc>
          <w:tcPr>
            <w:tcW w:w="2904" w:type="dxa"/>
            <w:tcBorders>
              <w:top w:val="nil"/>
              <w:left w:val="single" w:sz="4" w:space="0" w:color="auto"/>
              <w:bottom w:val="nil"/>
              <w:right w:val="single" w:sz="4" w:space="0" w:color="auto"/>
            </w:tcBorders>
          </w:tcPr>
          <w:p w14:paraId="791A49E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092C81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A13D13C"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4EB654" w14:textId="77777777" w:rsidR="001872CB" w:rsidRPr="00C222E5" w:rsidRDefault="001872CB" w:rsidP="004939B2">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37B57717" w14:textId="77777777" w:rsidR="001872CB" w:rsidRPr="00C222E5" w:rsidRDefault="001872CB" w:rsidP="004939B2">
            <w:pPr>
              <w:pStyle w:val="TAC"/>
              <w:rPr>
                <w:rFonts w:eastAsia="DengXian"/>
                <w:kern w:val="2"/>
                <w:szCs w:val="22"/>
                <w:lang w:eastAsia="zh-CN"/>
              </w:rPr>
            </w:pPr>
          </w:p>
        </w:tc>
      </w:tr>
      <w:tr w:rsidR="001872CB" w:rsidRPr="00C222E5" w14:paraId="448C91CB" w14:textId="77777777" w:rsidTr="004939B2">
        <w:trPr>
          <w:jc w:val="center"/>
        </w:trPr>
        <w:tc>
          <w:tcPr>
            <w:tcW w:w="2904" w:type="dxa"/>
            <w:tcBorders>
              <w:top w:val="nil"/>
              <w:left w:val="single" w:sz="4" w:space="0" w:color="auto"/>
              <w:bottom w:val="nil"/>
              <w:right w:val="single" w:sz="4" w:space="0" w:color="auto"/>
            </w:tcBorders>
          </w:tcPr>
          <w:p w14:paraId="59F8123C"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CE0647C"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7BB6F8"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2744B4" w14:textId="77777777" w:rsidR="001872CB" w:rsidRPr="00C222E5" w:rsidRDefault="001872CB" w:rsidP="004939B2">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D83637D" w14:textId="77777777" w:rsidR="001872CB" w:rsidRPr="00C222E5" w:rsidRDefault="001872CB" w:rsidP="004939B2">
            <w:pPr>
              <w:pStyle w:val="TAC"/>
              <w:rPr>
                <w:rFonts w:eastAsia="DengXian"/>
                <w:kern w:val="2"/>
                <w:szCs w:val="22"/>
                <w:lang w:eastAsia="zh-CN"/>
              </w:rPr>
            </w:pPr>
          </w:p>
        </w:tc>
      </w:tr>
      <w:tr w:rsidR="001872CB" w:rsidRPr="00C222E5" w14:paraId="00C045EE" w14:textId="77777777" w:rsidTr="004939B2">
        <w:trPr>
          <w:jc w:val="center"/>
        </w:trPr>
        <w:tc>
          <w:tcPr>
            <w:tcW w:w="2904" w:type="dxa"/>
            <w:tcBorders>
              <w:top w:val="nil"/>
              <w:left w:val="single" w:sz="4" w:space="0" w:color="auto"/>
              <w:bottom w:val="nil"/>
              <w:right w:val="single" w:sz="4" w:space="0" w:color="auto"/>
            </w:tcBorders>
          </w:tcPr>
          <w:p w14:paraId="5FC1FB5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FD4870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4D27DC"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5FED041" w14:textId="77777777" w:rsidR="001872CB" w:rsidRPr="00C222E5" w:rsidRDefault="001872CB" w:rsidP="004939B2">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B882356"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4 and 5</w:t>
            </w:r>
          </w:p>
        </w:tc>
      </w:tr>
      <w:tr w:rsidR="001872CB" w:rsidRPr="00C222E5" w14:paraId="7D245E51" w14:textId="77777777" w:rsidTr="004939B2">
        <w:trPr>
          <w:jc w:val="center"/>
        </w:trPr>
        <w:tc>
          <w:tcPr>
            <w:tcW w:w="2904" w:type="dxa"/>
            <w:tcBorders>
              <w:top w:val="nil"/>
              <w:left w:val="single" w:sz="4" w:space="0" w:color="auto"/>
              <w:bottom w:val="nil"/>
              <w:right w:val="single" w:sz="4" w:space="0" w:color="auto"/>
            </w:tcBorders>
          </w:tcPr>
          <w:p w14:paraId="6B476AF7"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DDF65B7"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4DF6B8"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FED77F" w14:textId="77777777" w:rsidR="001872CB" w:rsidRPr="00C222E5" w:rsidRDefault="001872CB" w:rsidP="004939B2">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2E9DF748" w14:textId="77777777" w:rsidR="001872CB" w:rsidRPr="00C222E5" w:rsidRDefault="001872CB" w:rsidP="004939B2">
            <w:pPr>
              <w:pStyle w:val="TAC"/>
              <w:rPr>
                <w:rFonts w:eastAsia="DengXian"/>
                <w:kern w:val="2"/>
                <w:szCs w:val="22"/>
                <w:lang w:eastAsia="zh-CN"/>
              </w:rPr>
            </w:pPr>
          </w:p>
        </w:tc>
      </w:tr>
      <w:tr w:rsidR="001872CB" w:rsidRPr="00C222E5" w14:paraId="24834F39" w14:textId="77777777" w:rsidTr="004939B2">
        <w:trPr>
          <w:jc w:val="center"/>
        </w:trPr>
        <w:tc>
          <w:tcPr>
            <w:tcW w:w="2904" w:type="dxa"/>
            <w:tcBorders>
              <w:top w:val="nil"/>
              <w:left w:val="single" w:sz="4" w:space="0" w:color="auto"/>
              <w:bottom w:val="nil"/>
              <w:right w:val="single" w:sz="4" w:space="0" w:color="auto"/>
            </w:tcBorders>
          </w:tcPr>
          <w:p w14:paraId="77434F78"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C4CAD25"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9B5CB3"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402D65" w14:textId="77777777" w:rsidR="001872CB" w:rsidRPr="00C222E5" w:rsidRDefault="001872CB" w:rsidP="004939B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41A6AE3" w14:textId="77777777" w:rsidR="001872CB" w:rsidRPr="00C222E5" w:rsidRDefault="001872CB" w:rsidP="004939B2">
            <w:pPr>
              <w:pStyle w:val="TAC"/>
              <w:rPr>
                <w:rFonts w:eastAsia="DengXian"/>
                <w:kern w:val="2"/>
                <w:szCs w:val="22"/>
                <w:lang w:eastAsia="zh-CN"/>
              </w:rPr>
            </w:pPr>
          </w:p>
        </w:tc>
      </w:tr>
      <w:tr w:rsidR="001872CB" w:rsidRPr="00C222E5" w14:paraId="0CF1ACA6" w14:textId="77777777" w:rsidTr="004939B2">
        <w:trPr>
          <w:jc w:val="center"/>
        </w:trPr>
        <w:tc>
          <w:tcPr>
            <w:tcW w:w="2904" w:type="dxa"/>
            <w:tcBorders>
              <w:top w:val="nil"/>
              <w:left w:val="single" w:sz="4" w:space="0" w:color="auto"/>
              <w:bottom w:val="single" w:sz="4" w:space="0" w:color="auto"/>
              <w:right w:val="single" w:sz="4" w:space="0" w:color="auto"/>
            </w:tcBorders>
          </w:tcPr>
          <w:p w14:paraId="5C82FF7E"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890710C"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84D9EE5"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D5803F" w14:textId="77777777" w:rsidR="001872CB" w:rsidRPr="00C222E5" w:rsidRDefault="001872CB" w:rsidP="004939B2">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6DA5CE8B" w14:textId="77777777" w:rsidR="001872CB" w:rsidRPr="00C222E5" w:rsidRDefault="001872CB" w:rsidP="004939B2">
            <w:pPr>
              <w:pStyle w:val="TAC"/>
              <w:rPr>
                <w:rFonts w:eastAsia="DengXian"/>
                <w:kern w:val="2"/>
                <w:szCs w:val="22"/>
                <w:lang w:eastAsia="zh-CN"/>
              </w:rPr>
            </w:pPr>
          </w:p>
        </w:tc>
      </w:tr>
      <w:tr w:rsidR="001872CB" w:rsidRPr="00C222E5" w14:paraId="53E5548A" w14:textId="77777777" w:rsidTr="004939B2">
        <w:trPr>
          <w:jc w:val="center"/>
        </w:trPr>
        <w:tc>
          <w:tcPr>
            <w:tcW w:w="2904" w:type="dxa"/>
            <w:tcBorders>
              <w:top w:val="single" w:sz="4" w:space="0" w:color="auto"/>
              <w:left w:val="single" w:sz="4" w:space="0" w:color="auto"/>
              <w:bottom w:val="nil"/>
              <w:right w:val="single" w:sz="4" w:space="0" w:color="auto"/>
            </w:tcBorders>
          </w:tcPr>
          <w:p w14:paraId="2E79236A" w14:textId="77777777" w:rsidR="001872CB" w:rsidRPr="00C222E5" w:rsidRDefault="001872CB" w:rsidP="004939B2">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78505B71" w14:textId="77777777" w:rsidR="001872CB" w:rsidRPr="00C222E5" w:rsidRDefault="001872CB" w:rsidP="004939B2">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3DD0F842"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D0DFB6"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2C22F387"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6E59122D" w14:textId="77777777" w:rsidTr="004939B2">
        <w:trPr>
          <w:jc w:val="center"/>
        </w:trPr>
        <w:tc>
          <w:tcPr>
            <w:tcW w:w="2904" w:type="dxa"/>
            <w:tcBorders>
              <w:top w:val="nil"/>
              <w:left w:val="single" w:sz="4" w:space="0" w:color="auto"/>
              <w:bottom w:val="nil"/>
              <w:right w:val="single" w:sz="4" w:space="0" w:color="auto"/>
            </w:tcBorders>
          </w:tcPr>
          <w:p w14:paraId="1FE90B7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A69020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97FE325"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39CE0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16A26067" w14:textId="77777777" w:rsidR="001872CB" w:rsidRPr="00C222E5" w:rsidRDefault="001872CB" w:rsidP="004939B2">
            <w:pPr>
              <w:pStyle w:val="TAC"/>
              <w:rPr>
                <w:rFonts w:eastAsia="DengXian"/>
                <w:kern w:val="2"/>
                <w:szCs w:val="22"/>
                <w:lang w:eastAsia="zh-CN"/>
              </w:rPr>
            </w:pPr>
          </w:p>
        </w:tc>
      </w:tr>
      <w:tr w:rsidR="001872CB" w:rsidRPr="00C222E5" w14:paraId="63A22EDB" w14:textId="77777777" w:rsidTr="004939B2">
        <w:trPr>
          <w:jc w:val="center"/>
        </w:trPr>
        <w:tc>
          <w:tcPr>
            <w:tcW w:w="2904" w:type="dxa"/>
            <w:tcBorders>
              <w:top w:val="nil"/>
              <w:left w:val="single" w:sz="4" w:space="0" w:color="auto"/>
              <w:bottom w:val="nil"/>
              <w:right w:val="single" w:sz="4" w:space="0" w:color="auto"/>
            </w:tcBorders>
          </w:tcPr>
          <w:p w14:paraId="6A1B427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2D24585"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C1DB2E" w14:textId="77777777" w:rsidR="001872CB" w:rsidRPr="00C222E5" w:rsidRDefault="001872CB" w:rsidP="004939B2">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0241B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389FC054" w14:textId="77777777" w:rsidR="001872CB" w:rsidRPr="00C222E5" w:rsidRDefault="001872CB" w:rsidP="004939B2">
            <w:pPr>
              <w:pStyle w:val="TAC"/>
              <w:rPr>
                <w:rFonts w:eastAsia="DengXian"/>
                <w:kern w:val="2"/>
                <w:szCs w:val="22"/>
                <w:lang w:eastAsia="zh-CN"/>
              </w:rPr>
            </w:pPr>
          </w:p>
        </w:tc>
      </w:tr>
      <w:tr w:rsidR="001872CB" w:rsidRPr="00C222E5" w14:paraId="339BAE32" w14:textId="77777777" w:rsidTr="004939B2">
        <w:trPr>
          <w:jc w:val="center"/>
        </w:trPr>
        <w:tc>
          <w:tcPr>
            <w:tcW w:w="2904" w:type="dxa"/>
            <w:tcBorders>
              <w:top w:val="nil"/>
              <w:left w:val="single" w:sz="4" w:space="0" w:color="auto"/>
              <w:bottom w:val="single" w:sz="4" w:space="0" w:color="auto"/>
              <w:right w:val="single" w:sz="4" w:space="0" w:color="auto"/>
            </w:tcBorders>
          </w:tcPr>
          <w:p w14:paraId="5FEC6751"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B446D83"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2A0152" w14:textId="77777777" w:rsidR="001872CB" w:rsidRPr="00C222E5" w:rsidRDefault="001872CB" w:rsidP="004939B2">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581929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6E25320" w14:textId="77777777" w:rsidR="001872CB" w:rsidRPr="00C222E5" w:rsidRDefault="001872CB" w:rsidP="004939B2">
            <w:pPr>
              <w:pStyle w:val="TAC"/>
              <w:rPr>
                <w:rFonts w:eastAsia="DengXian"/>
                <w:kern w:val="2"/>
                <w:szCs w:val="22"/>
                <w:lang w:eastAsia="zh-CN"/>
              </w:rPr>
            </w:pPr>
          </w:p>
        </w:tc>
      </w:tr>
      <w:tr w:rsidR="001872CB" w:rsidRPr="00C222E5" w14:paraId="68560A43" w14:textId="77777777" w:rsidTr="004939B2">
        <w:trPr>
          <w:jc w:val="center"/>
        </w:trPr>
        <w:tc>
          <w:tcPr>
            <w:tcW w:w="2904" w:type="dxa"/>
            <w:tcBorders>
              <w:top w:val="single" w:sz="4" w:space="0" w:color="auto"/>
              <w:left w:val="single" w:sz="4" w:space="0" w:color="auto"/>
              <w:bottom w:val="nil"/>
              <w:right w:val="single" w:sz="4" w:space="0" w:color="auto"/>
            </w:tcBorders>
          </w:tcPr>
          <w:p w14:paraId="76767726" w14:textId="77777777" w:rsidR="001872CB" w:rsidRPr="00C222E5" w:rsidRDefault="001872CB" w:rsidP="004939B2">
            <w:pPr>
              <w:pStyle w:val="TAC"/>
              <w:rPr>
                <w:rFonts w:eastAsia="DengXian"/>
              </w:rPr>
            </w:pPr>
            <w:r w:rsidRPr="00C222E5">
              <w:rPr>
                <w:rFonts w:eastAsia="DengXian"/>
              </w:rPr>
              <w:t>CA_n5A-n25A-n29A-n66A</w:t>
            </w:r>
          </w:p>
          <w:p w14:paraId="39C5D57B" w14:textId="77777777" w:rsidR="001872CB" w:rsidRPr="00C222E5" w:rsidRDefault="001872CB" w:rsidP="004939B2">
            <w:pPr>
              <w:pStyle w:val="TAC"/>
              <w:rPr>
                <w:rFonts w:eastAsia="DengXian"/>
              </w:rPr>
            </w:pPr>
          </w:p>
          <w:p w14:paraId="759BA014" w14:textId="77777777" w:rsidR="001872CB" w:rsidRPr="00C222E5" w:rsidRDefault="001872CB" w:rsidP="004939B2">
            <w:pPr>
              <w:pStyle w:val="TAC"/>
              <w:rPr>
                <w:rFonts w:eastAsia="DengXian"/>
              </w:rPr>
            </w:pPr>
          </w:p>
          <w:p w14:paraId="6E591BA5" w14:textId="77777777" w:rsidR="001872CB" w:rsidRPr="00C222E5" w:rsidRDefault="001872CB" w:rsidP="004939B2">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6B8676DC" w14:textId="77777777" w:rsidR="001872CB" w:rsidRPr="00C222E5" w:rsidRDefault="001872CB" w:rsidP="004939B2">
            <w:pPr>
              <w:pStyle w:val="TAC"/>
              <w:rPr>
                <w:rFonts w:eastAsia="DengXian"/>
              </w:rPr>
            </w:pPr>
            <w:r w:rsidRPr="00C222E5">
              <w:rPr>
                <w:rFonts w:eastAsia="DengXian"/>
              </w:rPr>
              <w:t>CA_n5A-n25A</w:t>
            </w:r>
          </w:p>
          <w:p w14:paraId="208AC1BF" w14:textId="77777777" w:rsidR="001872CB" w:rsidRPr="00C222E5" w:rsidRDefault="001872CB" w:rsidP="004939B2">
            <w:pPr>
              <w:pStyle w:val="TAC"/>
              <w:rPr>
                <w:rFonts w:eastAsia="DengXian"/>
              </w:rPr>
            </w:pPr>
            <w:r w:rsidRPr="00C222E5">
              <w:rPr>
                <w:rFonts w:eastAsia="DengXian"/>
              </w:rPr>
              <w:t>CA_n5A-n66A</w:t>
            </w:r>
          </w:p>
          <w:p w14:paraId="06377E8D" w14:textId="77777777" w:rsidR="001872CB" w:rsidRPr="00C222E5" w:rsidRDefault="001872CB" w:rsidP="004939B2">
            <w:pPr>
              <w:pStyle w:val="TAC"/>
              <w:rPr>
                <w:rFonts w:eastAsia="DengXian"/>
              </w:rPr>
            </w:pPr>
            <w:r w:rsidRPr="00C222E5">
              <w:rPr>
                <w:rFonts w:eastAsia="DengXian"/>
              </w:rPr>
              <w:t>CA_n25A-n66A</w:t>
            </w:r>
          </w:p>
          <w:p w14:paraId="19FEA99D"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BD9CF6" w14:textId="77777777" w:rsidR="001872CB" w:rsidRPr="00C222E5" w:rsidRDefault="001872CB" w:rsidP="004939B2">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5A3B7AA8"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6DD7173"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7B20974A" w14:textId="77777777" w:rsidTr="004939B2">
        <w:trPr>
          <w:jc w:val="center"/>
        </w:trPr>
        <w:tc>
          <w:tcPr>
            <w:tcW w:w="2904" w:type="dxa"/>
            <w:tcBorders>
              <w:top w:val="nil"/>
              <w:left w:val="single" w:sz="4" w:space="0" w:color="auto"/>
              <w:bottom w:val="nil"/>
              <w:right w:val="single" w:sz="4" w:space="0" w:color="auto"/>
            </w:tcBorders>
          </w:tcPr>
          <w:p w14:paraId="47D4A31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381F277"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B3F86C9" w14:textId="77777777" w:rsidR="001872CB" w:rsidRPr="00C222E5" w:rsidRDefault="001872CB" w:rsidP="004939B2">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F22B8C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21718D5" w14:textId="77777777" w:rsidR="001872CB" w:rsidRPr="00C222E5" w:rsidRDefault="001872CB" w:rsidP="004939B2">
            <w:pPr>
              <w:pStyle w:val="TAC"/>
              <w:rPr>
                <w:rFonts w:eastAsia="DengXian"/>
                <w:kern w:val="2"/>
                <w:szCs w:val="22"/>
                <w:lang w:eastAsia="zh-CN"/>
              </w:rPr>
            </w:pPr>
          </w:p>
        </w:tc>
      </w:tr>
      <w:tr w:rsidR="001872CB" w:rsidRPr="00C222E5" w14:paraId="419DE686" w14:textId="77777777" w:rsidTr="004939B2">
        <w:trPr>
          <w:jc w:val="center"/>
        </w:trPr>
        <w:tc>
          <w:tcPr>
            <w:tcW w:w="2904" w:type="dxa"/>
            <w:tcBorders>
              <w:top w:val="nil"/>
              <w:left w:val="single" w:sz="4" w:space="0" w:color="auto"/>
              <w:bottom w:val="nil"/>
              <w:right w:val="single" w:sz="4" w:space="0" w:color="auto"/>
            </w:tcBorders>
          </w:tcPr>
          <w:p w14:paraId="2C58F21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B4C07BD"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D1BE04" w14:textId="77777777" w:rsidR="001872CB" w:rsidRPr="00C222E5" w:rsidRDefault="001872CB" w:rsidP="004939B2">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F739012"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F6ADC99" w14:textId="77777777" w:rsidR="001872CB" w:rsidRPr="00C222E5" w:rsidRDefault="001872CB" w:rsidP="004939B2">
            <w:pPr>
              <w:pStyle w:val="TAC"/>
              <w:rPr>
                <w:rFonts w:eastAsia="DengXian"/>
                <w:kern w:val="2"/>
                <w:szCs w:val="22"/>
                <w:lang w:eastAsia="zh-CN"/>
              </w:rPr>
            </w:pPr>
          </w:p>
        </w:tc>
      </w:tr>
      <w:tr w:rsidR="001872CB" w:rsidRPr="00C222E5" w14:paraId="2AD139C8" w14:textId="77777777" w:rsidTr="004939B2">
        <w:trPr>
          <w:jc w:val="center"/>
        </w:trPr>
        <w:tc>
          <w:tcPr>
            <w:tcW w:w="2904" w:type="dxa"/>
            <w:tcBorders>
              <w:top w:val="nil"/>
              <w:left w:val="single" w:sz="4" w:space="0" w:color="auto"/>
              <w:bottom w:val="nil"/>
              <w:right w:val="single" w:sz="4" w:space="0" w:color="auto"/>
            </w:tcBorders>
          </w:tcPr>
          <w:p w14:paraId="61A16FC7"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94A21F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C0630E2" w14:textId="77777777" w:rsidR="001872CB" w:rsidRPr="00C222E5" w:rsidRDefault="001872CB" w:rsidP="004939B2">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48E4FBB" w14:textId="77777777" w:rsidR="001872CB" w:rsidRPr="00C222E5" w:rsidRDefault="001872CB" w:rsidP="004939B2">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329575B4" w14:textId="77777777" w:rsidR="001872CB" w:rsidRPr="00C222E5" w:rsidRDefault="001872CB" w:rsidP="004939B2">
            <w:pPr>
              <w:pStyle w:val="TAC"/>
              <w:rPr>
                <w:rFonts w:eastAsia="DengXian"/>
                <w:kern w:val="2"/>
                <w:szCs w:val="22"/>
                <w:lang w:eastAsia="zh-CN"/>
              </w:rPr>
            </w:pPr>
          </w:p>
        </w:tc>
      </w:tr>
      <w:tr w:rsidR="001872CB" w:rsidRPr="00C222E5" w14:paraId="6C04A55F" w14:textId="77777777" w:rsidTr="004939B2">
        <w:trPr>
          <w:jc w:val="center"/>
        </w:trPr>
        <w:tc>
          <w:tcPr>
            <w:tcW w:w="2904" w:type="dxa"/>
            <w:tcBorders>
              <w:top w:val="nil"/>
              <w:left w:val="single" w:sz="4" w:space="0" w:color="auto"/>
              <w:bottom w:val="nil"/>
              <w:right w:val="single" w:sz="4" w:space="0" w:color="auto"/>
            </w:tcBorders>
          </w:tcPr>
          <w:p w14:paraId="37A27AC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F4C3ACB"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78612D"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734D6AF" w14:textId="77777777" w:rsidR="001872CB" w:rsidRPr="00C222E5" w:rsidRDefault="001872CB" w:rsidP="004939B2">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211CE186" w14:textId="77777777" w:rsidR="001872CB" w:rsidRPr="00C222E5" w:rsidRDefault="001872CB" w:rsidP="004939B2">
            <w:pPr>
              <w:pStyle w:val="TAC"/>
              <w:rPr>
                <w:rFonts w:eastAsia="DengXian"/>
                <w:kern w:val="2"/>
                <w:szCs w:val="22"/>
                <w:lang w:eastAsia="zh-CN"/>
              </w:rPr>
            </w:pPr>
            <w:r w:rsidRPr="00C222E5">
              <w:rPr>
                <w:rFonts w:eastAsia="DengXian"/>
                <w:kern w:val="2"/>
                <w:szCs w:val="22"/>
                <w:lang w:val="en-US" w:eastAsia="zh-CN"/>
              </w:rPr>
              <w:t>4 and 5</w:t>
            </w:r>
          </w:p>
        </w:tc>
      </w:tr>
      <w:tr w:rsidR="001872CB" w:rsidRPr="00C222E5" w14:paraId="2F174B92" w14:textId="77777777" w:rsidTr="004939B2">
        <w:trPr>
          <w:jc w:val="center"/>
        </w:trPr>
        <w:tc>
          <w:tcPr>
            <w:tcW w:w="2904" w:type="dxa"/>
            <w:tcBorders>
              <w:top w:val="nil"/>
              <w:left w:val="single" w:sz="4" w:space="0" w:color="auto"/>
              <w:bottom w:val="nil"/>
              <w:right w:val="single" w:sz="4" w:space="0" w:color="auto"/>
            </w:tcBorders>
          </w:tcPr>
          <w:p w14:paraId="09492999"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6CD7E44"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471CC93" w14:textId="77777777" w:rsidR="001872CB" w:rsidRPr="00C222E5" w:rsidRDefault="001872CB" w:rsidP="004939B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CC1DD06" w14:textId="77777777" w:rsidR="001872CB" w:rsidRPr="00C222E5" w:rsidRDefault="001872CB" w:rsidP="004939B2">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7448FCCD" w14:textId="77777777" w:rsidR="001872CB" w:rsidRPr="00C222E5" w:rsidRDefault="001872CB" w:rsidP="004939B2">
            <w:pPr>
              <w:pStyle w:val="TAC"/>
              <w:rPr>
                <w:rFonts w:eastAsia="DengXian"/>
                <w:kern w:val="2"/>
                <w:szCs w:val="22"/>
                <w:lang w:eastAsia="zh-CN"/>
              </w:rPr>
            </w:pPr>
          </w:p>
        </w:tc>
      </w:tr>
      <w:tr w:rsidR="001872CB" w:rsidRPr="00C222E5" w14:paraId="3AA19E55" w14:textId="77777777" w:rsidTr="004939B2">
        <w:trPr>
          <w:jc w:val="center"/>
        </w:trPr>
        <w:tc>
          <w:tcPr>
            <w:tcW w:w="2904" w:type="dxa"/>
            <w:tcBorders>
              <w:top w:val="nil"/>
              <w:left w:val="single" w:sz="4" w:space="0" w:color="auto"/>
              <w:bottom w:val="nil"/>
              <w:right w:val="single" w:sz="4" w:space="0" w:color="auto"/>
            </w:tcBorders>
          </w:tcPr>
          <w:p w14:paraId="2BBAE6B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C311F85"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392F786" w14:textId="77777777" w:rsidR="001872CB" w:rsidRPr="00C222E5" w:rsidRDefault="001872CB" w:rsidP="004939B2">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82EB115" w14:textId="77777777" w:rsidR="001872CB" w:rsidRPr="00C222E5" w:rsidRDefault="001872CB" w:rsidP="004939B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24C77ED" w14:textId="77777777" w:rsidR="001872CB" w:rsidRPr="00C222E5" w:rsidRDefault="001872CB" w:rsidP="004939B2">
            <w:pPr>
              <w:pStyle w:val="TAC"/>
              <w:rPr>
                <w:rFonts w:eastAsia="DengXian"/>
                <w:kern w:val="2"/>
                <w:szCs w:val="22"/>
                <w:lang w:eastAsia="zh-CN"/>
              </w:rPr>
            </w:pPr>
          </w:p>
        </w:tc>
      </w:tr>
      <w:tr w:rsidR="001872CB" w:rsidRPr="00C222E5" w14:paraId="0466E2C1" w14:textId="77777777" w:rsidTr="004939B2">
        <w:trPr>
          <w:jc w:val="center"/>
        </w:trPr>
        <w:tc>
          <w:tcPr>
            <w:tcW w:w="2904" w:type="dxa"/>
            <w:tcBorders>
              <w:top w:val="nil"/>
              <w:left w:val="single" w:sz="4" w:space="0" w:color="auto"/>
              <w:bottom w:val="single" w:sz="4" w:space="0" w:color="auto"/>
              <w:right w:val="single" w:sz="4" w:space="0" w:color="auto"/>
            </w:tcBorders>
          </w:tcPr>
          <w:p w14:paraId="6543F78C"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B7C9970"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1746E2"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6074D33" w14:textId="77777777" w:rsidR="001872CB" w:rsidRPr="00C222E5" w:rsidRDefault="001872CB" w:rsidP="004939B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11299C89" w14:textId="77777777" w:rsidR="001872CB" w:rsidRPr="00C222E5" w:rsidRDefault="001872CB" w:rsidP="004939B2">
            <w:pPr>
              <w:pStyle w:val="TAC"/>
              <w:rPr>
                <w:rFonts w:eastAsia="DengXian"/>
                <w:kern w:val="2"/>
                <w:szCs w:val="22"/>
                <w:lang w:eastAsia="zh-CN"/>
              </w:rPr>
            </w:pPr>
          </w:p>
        </w:tc>
      </w:tr>
      <w:tr w:rsidR="001872CB" w:rsidRPr="00C222E5" w14:paraId="7DF16663" w14:textId="77777777" w:rsidTr="004939B2">
        <w:trPr>
          <w:jc w:val="center"/>
        </w:trPr>
        <w:tc>
          <w:tcPr>
            <w:tcW w:w="2904" w:type="dxa"/>
            <w:tcBorders>
              <w:top w:val="single" w:sz="4" w:space="0" w:color="auto"/>
              <w:left w:val="single" w:sz="4" w:space="0" w:color="auto"/>
              <w:bottom w:val="nil"/>
              <w:right w:val="single" w:sz="4" w:space="0" w:color="auto"/>
            </w:tcBorders>
          </w:tcPr>
          <w:p w14:paraId="7A15B551" w14:textId="77777777" w:rsidR="001872CB" w:rsidRPr="00C222E5" w:rsidRDefault="001872CB" w:rsidP="004939B2">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2DD9CEE6" w14:textId="77777777" w:rsidR="001872CB" w:rsidRPr="00C222E5" w:rsidRDefault="001872CB" w:rsidP="004939B2">
            <w:pPr>
              <w:pStyle w:val="TAC"/>
              <w:rPr>
                <w:rFonts w:eastAsia="DengXian"/>
                <w:vertAlign w:val="superscript"/>
              </w:rPr>
            </w:pPr>
            <w:r w:rsidRPr="00C222E5">
              <w:rPr>
                <w:rFonts w:eastAsia="DengXian"/>
              </w:rPr>
              <w:t>n77</w:t>
            </w:r>
            <w:r w:rsidRPr="00C222E5">
              <w:rPr>
                <w:rFonts w:eastAsia="DengXian"/>
                <w:vertAlign w:val="superscript"/>
              </w:rPr>
              <w:t>5,6</w:t>
            </w:r>
          </w:p>
          <w:p w14:paraId="17E32BBE" w14:textId="77777777" w:rsidR="001872CB" w:rsidRPr="00C222E5" w:rsidRDefault="001872CB" w:rsidP="004939B2">
            <w:pPr>
              <w:pStyle w:val="TAC"/>
              <w:rPr>
                <w:rFonts w:eastAsia="DengXian"/>
              </w:rPr>
            </w:pPr>
            <w:r w:rsidRPr="00C222E5">
              <w:rPr>
                <w:rFonts w:eastAsia="DengXian"/>
              </w:rPr>
              <w:t>CA_n5A-n25A</w:t>
            </w:r>
          </w:p>
          <w:p w14:paraId="0111D7DE" w14:textId="77777777" w:rsidR="001872CB" w:rsidRPr="00C222E5" w:rsidRDefault="001872CB" w:rsidP="004939B2">
            <w:pPr>
              <w:pStyle w:val="TAC"/>
              <w:rPr>
                <w:rFonts w:eastAsia="DengXian"/>
              </w:rPr>
            </w:pPr>
            <w:r w:rsidRPr="00C222E5">
              <w:rPr>
                <w:rFonts w:eastAsia="DengXian"/>
              </w:rPr>
              <w:t>CA_n5A-n66A</w:t>
            </w:r>
          </w:p>
          <w:p w14:paraId="249309D6" w14:textId="77777777" w:rsidR="001872CB" w:rsidRPr="00C222E5" w:rsidRDefault="001872CB" w:rsidP="004939B2">
            <w:pPr>
              <w:pStyle w:val="TAC"/>
              <w:rPr>
                <w:rFonts w:eastAsia="DengXian"/>
              </w:rPr>
            </w:pPr>
            <w:r w:rsidRPr="00C222E5">
              <w:rPr>
                <w:rFonts w:eastAsia="DengXian"/>
              </w:rPr>
              <w:t>CA_n5A-n77A</w:t>
            </w:r>
            <w:r w:rsidRPr="00C222E5">
              <w:rPr>
                <w:rFonts w:eastAsia="DengXian"/>
                <w:vertAlign w:val="superscript"/>
              </w:rPr>
              <w:t>5</w:t>
            </w:r>
          </w:p>
          <w:p w14:paraId="37ED1456" w14:textId="77777777" w:rsidR="001872CB" w:rsidRPr="00C222E5" w:rsidRDefault="001872CB" w:rsidP="004939B2">
            <w:pPr>
              <w:pStyle w:val="TAC"/>
              <w:rPr>
                <w:rFonts w:eastAsia="DengXian"/>
              </w:rPr>
            </w:pPr>
            <w:r w:rsidRPr="00C222E5">
              <w:rPr>
                <w:rFonts w:eastAsia="DengXian"/>
              </w:rPr>
              <w:t>CA_n25A-n66A</w:t>
            </w:r>
          </w:p>
          <w:p w14:paraId="1D31F20F" w14:textId="77777777" w:rsidR="001872CB" w:rsidRPr="00C222E5" w:rsidRDefault="001872CB" w:rsidP="004939B2">
            <w:pPr>
              <w:pStyle w:val="TAC"/>
              <w:rPr>
                <w:rFonts w:eastAsia="DengXian"/>
              </w:rPr>
            </w:pPr>
            <w:r w:rsidRPr="00C222E5">
              <w:rPr>
                <w:rFonts w:eastAsia="DengXian"/>
              </w:rPr>
              <w:t>CA_n25A-n77A</w:t>
            </w:r>
            <w:r w:rsidRPr="00C222E5">
              <w:rPr>
                <w:rFonts w:eastAsia="DengXian"/>
                <w:vertAlign w:val="superscript"/>
              </w:rPr>
              <w:t>5</w:t>
            </w:r>
          </w:p>
          <w:p w14:paraId="201FFE45"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66A6839"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B2D0D4D"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A641E76"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0B046E26" w14:textId="77777777" w:rsidTr="004939B2">
        <w:trPr>
          <w:jc w:val="center"/>
        </w:trPr>
        <w:tc>
          <w:tcPr>
            <w:tcW w:w="2904" w:type="dxa"/>
            <w:tcBorders>
              <w:top w:val="nil"/>
              <w:left w:val="single" w:sz="4" w:space="0" w:color="auto"/>
              <w:bottom w:val="nil"/>
              <w:right w:val="single" w:sz="4" w:space="0" w:color="auto"/>
            </w:tcBorders>
          </w:tcPr>
          <w:p w14:paraId="30F1D5C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A33033"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7CE680"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DA38B66"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27AC29" w14:textId="77777777" w:rsidR="001872CB" w:rsidRPr="00C222E5" w:rsidRDefault="001872CB" w:rsidP="004939B2">
            <w:pPr>
              <w:pStyle w:val="TAC"/>
              <w:rPr>
                <w:rFonts w:eastAsia="DengXian"/>
                <w:kern w:val="2"/>
                <w:szCs w:val="22"/>
                <w:lang w:eastAsia="zh-CN"/>
              </w:rPr>
            </w:pPr>
          </w:p>
        </w:tc>
      </w:tr>
      <w:tr w:rsidR="001872CB" w:rsidRPr="00C222E5" w14:paraId="3109AAA8" w14:textId="77777777" w:rsidTr="004939B2">
        <w:trPr>
          <w:jc w:val="center"/>
        </w:trPr>
        <w:tc>
          <w:tcPr>
            <w:tcW w:w="2904" w:type="dxa"/>
            <w:tcBorders>
              <w:top w:val="nil"/>
              <w:left w:val="single" w:sz="4" w:space="0" w:color="auto"/>
              <w:bottom w:val="nil"/>
              <w:right w:val="single" w:sz="4" w:space="0" w:color="auto"/>
            </w:tcBorders>
          </w:tcPr>
          <w:p w14:paraId="440265B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B0438D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05DF35"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50D030"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4FBCC4" w14:textId="77777777" w:rsidR="001872CB" w:rsidRPr="00C222E5" w:rsidRDefault="001872CB" w:rsidP="004939B2">
            <w:pPr>
              <w:pStyle w:val="TAC"/>
              <w:rPr>
                <w:rFonts w:eastAsia="DengXian"/>
                <w:kern w:val="2"/>
                <w:szCs w:val="22"/>
                <w:lang w:eastAsia="zh-CN"/>
              </w:rPr>
            </w:pPr>
          </w:p>
        </w:tc>
      </w:tr>
      <w:tr w:rsidR="001872CB" w:rsidRPr="00C222E5" w14:paraId="37A806C4" w14:textId="77777777" w:rsidTr="004939B2">
        <w:trPr>
          <w:jc w:val="center"/>
        </w:trPr>
        <w:tc>
          <w:tcPr>
            <w:tcW w:w="2904" w:type="dxa"/>
            <w:tcBorders>
              <w:top w:val="nil"/>
              <w:left w:val="single" w:sz="4" w:space="0" w:color="auto"/>
              <w:bottom w:val="single" w:sz="4" w:space="0" w:color="auto"/>
              <w:right w:val="single" w:sz="4" w:space="0" w:color="auto"/>
            </w:tcBorders>
          </w:tcPr>
          <w:p w14:paraId="5AE4C7D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D2A67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4A1C7E"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F33FD1E"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823E96" w14:textId="77777777" w:rsidR="001872CB" w:rsidRPr="00C222E5" w:rsidRDefault="001872CB" w:rsidP="004939B2">
            <w:pPr>
              <w:pStyle w:val="TAC"/>
              <w:rPr>
                <w:rFonts w:eastAsia="DengXian"/>
                <w:kern w:val="2"/>
                <w:szCs w:val="22"/>
                <w:lang w:eastAsia="zh-CN"/>
              </w:rPr>
            </w:pPr>
          </w:p>
        </w:tc>
      </w:tr>
      <w:tr w:rsidR="001872CB" w:rsidRPr="00C222E5" w14:paraId="62AB4D63" w14:textId="77777777" w:rsidTr="004939B2">
        <w:trPr>
          <w:jc w:val="center"/>
        </w:trPr>
        <w:tc>
          <w:tcPr>
            <w:tcW w:w="2904" w:type="dxa"/>
            <w:tcBorders>
              <w:top w:val="single" w:sz="4" w:space="0" w:color="auto"/>
              <w:left w:val="single" w:sz="4" w:space="0" w:color="auto"/>
              <w:bottom w:val="nil"/>
              <w:right w:val="single" w:sz="4" w:space="0" w:color="auto"/>
            </w:tcBorders>
          </w:tcPr>
          <w:p w14:paraId="441853DC" w14:textId="77777777" w:rsidR="001872CB" w:rsidRPr="00C222E5" w:rsidRDefault="001872CB" w:rsidP="004939B2">
            <w:pPr>
              <w:pStyle w:val="TAC"/>
              <w:rPr>
                <w:rFonts w:eastAsia="DengXian"/>
                <w:lang w:eastAsia="zh-CN" w:bidi="ar"/>
              </w:rPr>
            </w:pPr>
            <w:r w:rsidRPr="00C222E5">
              <w:rPr>
                <w:rFonts w:eastAsia="DengXian"/>
              </w:rPr>
              <w:t>CA_n5A-n25(2A)-n66A-n77A</w:t>
            </w:r>
          </w:p>
        </w:tc>
        <w:tc>
          <w:tcPr>
            <w:tcW w:w="3019" w:type="dxa"/>
            <w:tcBorders>
              <w:top w:val="single" w:sz="4" w:space="0" w:color="auto"/>
              <w:left w:val="single" w:sz="4" w:space="0" w:color="auto"/>
              <w:bottom w:val="nil"/>
              <w:right w:val="single" w:sz="4" w:space="0" w:color="auto"/>
            </w:tcBorders>
          </w:tcPr>
          <w:p w14:paraId="745603C6" w14:textId="77777777" w:rsidR="001872CB" w:rsidRPr="00C222E5" w:rsidRDefault="001872CB" w:rsidP="004939B2">
            <w:pPr>
              <w:pStyle w:val="TAC"/>
              <w:rPr>
                <w:rFonts w:eastAsia="DengXian"/>
                <w:vertAlign w:val="superscript"/>
              </w:rPr>
            </w:pPr>
            <w:r w:rsidRPr="00C222E5">
              <w:rPr>
                <w:rFonts w:eastAsia="DengXian"/>
              </w:rPr>
              <w:t>n77</w:t>
            </w:r>
            <w:r w:rsidRPr="00C222E5">
              <w:rPr>
                <w:rFonts w:eastAsia="DengXian"/>
                <w:vertAlign w:val="superscript"/>
              </w:rPr>
              <w:t>5,6</w:t>
            </w:r>
          </w:p>
          <w:p w14:paraId="22DBAF81" w14:textId="77777777" w:rsidR="001872CB" w:rsidRPr="00C222E5" w:rsidRDefault="001872CB" w:rsidP="004939B2">
            <w:pPr>
              <w:pStyle w:val="TAC"/>
              <w:rPr>
                <w:rFonts w:eastAsia="DengXian"/>
                <w:b/>
              </w:rPr>
            </w:pPr>
            <w:r w:rsidRPr="00C222E5">
              <w:rPr>
                <w:rFonts w:eastAsia="DengXian"/>
              </w:rPr>
              <w:t>CA_n5A-n25A</w:t>
            </w:r>
          </w:p>
          <w:p w14:paraId="60E8A2FB" w14:textId="77777777" w:rsidR="001872CB" w:rsidRPr="00C222E5" w:rsidRDefault="001872CB" w:rsidP="004939B2">
            <w:pPr>
              <w:pStyle w:val="TAC"/>
              <w:rPr>
                <w:rFonts w:eastAsia="DengXian"/>
                <w:b/>
              </w:rPr>
            </w:pPr>
            <w:r w:rsidRPr="00C222E5">
              <w:rPr>
                <w:rFonts w:eastAsia="DengXian"/>
              </w:rPr>
              <w:t>CA_n5A-n66A</w:t>
            </w:r>
          </w:p>
          <w:p w14:paraId="57C15D16" w14:textId="77777777" w:rsidR="001872CB" w:rsidRPr="00C222E5" w:rsidRDefault="001872CB" w:rsidP="004939B2">
            <w:pPr>
              <w:pStyle w:val="TAC"/>
              <w:rPr>
                <w:rFonts w:eastAsia="DengXian"/>
                <w:b/>
              </w:rPr>
            </w:pPr>
            <w:r w:rsidRPr="00C222E5">
              <w:rPr>
                <w:rFonts w:eastAsia="DengXian"/>
              </w:rPr>
              <w:t>CA_n5A-n77A</w:t>
            </w:r>
            <w:r w:rsidRPr="00C222E5">
              <w:rPr>
                <w:rFonts w:eastAsia="DengXian"/>
                <w:vertAlign w:val="superscript"/>
              </w:rPr>
              <w:t>5</w:t>
            </w:r>
          </w:p>
          <w:p w14:paraId="301CF008" w14:textId="77777777" w:rsidR="001872CB" w:rsidRPr="00C222E5" w:rsidRDefault="001872CB" w:rsidP="004939B2">
            <w:pPr>
              <w:pStyle w:val="TAC"/>
              <w:rPr>
                <w:rFonts w:eastAsia="DengXian"/>
                <w:b/>
              </w:rPr>
            </w:pPr>
            <w:r w:rsidRPr="00C222E5">
              <w:rPr>
                <w:rFonts w:eastAsia="DengXian"/>
              </w:rPr>
              <w:t>CA_n25A-n66A</w:t>
            </w:r>
          </w:p>
          <w:p w14:paraId="613130FB"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3730F15D"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BA85101"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338737F"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B3AAC7"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B93AFD4" w14:textId="77777777" w:rsidTr="004939B2">
        <w:trPr>
          <w:jc w:val="center"/>
        </w:trPr>
        <w:tc>
          <w:tcPr>
            <w:tcW w:w="2904" w:type="dxa"/>
            <w:tcBorders>
              <w:top w:val="nil"/>
              <w:left w:val="single" w:sz="4" w:space="0" w:color="auto"/>
              <w:bottom w:val="nil"/>
              <w:right w:val="single" w:sz="4" w:space="0" w:color="auto"/>
            </w:tcBorders>
          </w:tcPr>
          <w:p w14:paraId="60C4B88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E85D5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209A7"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C494247"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1808C51" w14:textId="77777777" w:rsidR="001872CB" w:rsidRPr="00C222E5" w:rsidRDefault="001872CB" w:rsidP="004939B2">
            <w:pPr>
              <w:pStyle w:val="TAC"/>
              <w:rPr>
                <w:rFonts w:eastAsia="DengXian"/>
                <w:lang w:eastAsia="zh-CN" w:bidi="ar"/>
              </w:rPr>
            </w:pPr>
          </w:p>
        </w:tc>
      </w:tr>
      <w:tr w:rsidR="001872CB" w:rsidRPr="00C222E5" w14:paraId="446C21EE" w14:textId="77777777" w:rsidTr="004939B2">
        <w:trPr>
          <w:jc w:val="center"/>
        </w:trPr>
        <w:tc>
          <w:tcPr>
            <w:tcW w:w="2904" w:type="dxa"/>
            <w:tcBorders>
              <w:top w:val="nil"/>
              <w:left w:val="single" w:sz="4" w:space="0" w:color="auto"/>
              <w:bottom w:val="nil"/>
              <w:right w:val="single" w:sz="4" w:space="0" w:color="auto"/>
            </w:tcBorders>
          </w:tcPr>
          <w:p w14:paraId="2BCD3EE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F2A53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82603"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197196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B770B9" w14:textId="77777777" w:rsidR="001872CB" w:rsidRPr="00C222E5" w:rsidRDefault="001872CB" w:rsidP="004939B2">
            <w:pPr>
              <w:pStyle w:val="TAC"/>
              <w:rPr>
                <w:rFonts w:eastAsia="DengXian"/>
                <w:lang w:eastAsia="zh-CN" w:bidi="ar"/>
              </w:rPr>
            </w:pPr>
          </w:p>
        </w:tc>
      </w:tr>
      <w:tr w:rsidR="001872CB" w:rsidRPr="00C222E5" w14:paraId="1A484E1B" w14:textId="77777777" w:rsidTr="004939B2">
        <w:trPr>
          <w:jc w:val="center"/>
        </w:trPr>
        <w:tc>
          <w:tcPr>
            <w:tcW w:w="2904" w:type="dxa"/>
            <w:tcBorders>
              <w:top w:val="nil"/>
              <w:left w:val="single" w:sz="4" w:space="0" w:color="auto"/>
              <w:bottom w:val="nil"/>
              <w:right w:val="single" w:sz="4" w:space="0" w:color="auto"/>
            </w:tcBorders>
          </w:tcPr>
          <w:p w14:paraId="035E79B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6F75B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047F7F"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49BE894"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364D83" w14:textId="77777777" w:rsidR="001872CB" w:rsidRPr="00C222E5" w:rsidRDefault="001872CB" w:rsidP="004939B2">
            <w:pPr>
              <w:pStyle w:val="TAC"/>
              <w:rPr>
                <w:rFonts w:eastAsia="DengXian"/>
                <w:lang w:eastAsia="zh-CN" w:bidi="ar"/>
              </w:rPr>
            </w:pPr>
          </w:p>
        </w:tc>
      </w:tr>
      <w:tr w:rsidR="001872CB" w:rsidRPr="00C222E5" w14:paraId="0C0482D6" w14:textId="77777777" w:rsidTr="004939B2">
        <w:trPr>
          <w:jc w:val="center"/>
        </w:trPr>
        <w:tc>
          <w:tcPr>
            <w:tcW w:w="2904" w:type="dxa"/>
            <w:tcBorders>
              <w:top w:val="single" w:sz="4" w:space="0" w:color="auto"/>
              <w:left w:val="single" w:sz="4" w:space="0" w:color="auto"/>
              <w:bottom w:val="nil"/>
              <w:right w:val="single" w:sz="4" w:space="0" w:color="auto"/>
            </w:tcBorders>
          </w:tcPr>
          <w:p w14:paraId="62E923C8" w14:textId="77777777" w:rsidR="001872CB" w:rsidRPr="00C222E5" w:rsidRDefault="001872CB" w:rsidP="004939B2">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250E9A2B"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3C3D31FF" w14:textId="77777777" w:rsidR="001872CB" w:rsidRPr="00C222E5" w:rsidRDefault="001872CB" w:rsidP="004939B2">
            <w:pPr>
              <w:pStyle w:val="TAC"/>
              <w:rPr>
                <w:rFonts w:eastAsia="DengXian"/>
                <w:b/>
              </w:rPr>
            </w:pPr>
            <w:r w:rsidRPr="00C222E5">
              <w:rPr>
                <w:rFonts w:eastAsia="DengXian"/>
              </w:rPr>
              <w:t>CA_n5A-n25A</w:t>
            </w:r>
          </w:p>
          <w:p w14:paraId="12B3DD54" w14:textId="77777777" w:rsidR="001872CB" w:rsidRPr="00C222E5" w:rsidRDefault="001872CB" w:rsidP="004939B2">
            <w:pPr>
              <w:pStyle w:val="TAC"/>
              <w:rPr>
                <w:rFonts w:eastAsia="DengXian"/>
                <w:b/>
              </w:rPr>
            </w:pPr>
            <w:r w:rsidRPr="00C222E5">
              <w:rPr>
                <w:rFonts w:eastAsia="DengXian"/>
              </w:rPr>
              <w:t>CA_n5A-n66A</w:t>
            </w:r>
          </w:p>
          <w:p w14:paraId="193EA341" w14:textId="77777777" w:rsidR="001872CB" w:rsidRPr="00C222E5" w:rsidRDefault="001872CB" w:rsidP="004939B2">
            <w:pPr>
              <w:pStyle w:val="TAC"/>
              <w:rPr>
                <w:rFonts w:eastAsia="DengXian"/>
                <w:b/>
              </w:rPr>
            </w:pPr>
            <w:r w:rsidRPr="00C222E5">
              <w:rPr>
                <w:rFonts w:eastAsia="DengXian"/>
              </w:rPr>
              <w:t>CA_n5A-n77A</w:t>
            </w:r>
            <w:r w:rsidRPr="00C222E5">
              <w:rPr>
                <w:rFonts w:eastAsia="DengXian"/>
                <w:vertAlign w:val="superscript"/>
              </w:rPr>
              <w:t>5</w:t>
            </w:r>
          </w:p>
          <w:p w14:paraId="1309AFE2" w14:textId="77777777" w:rsidR="001872CB" w:rsidRPr="00C222E5" w:rsidRDefault="001872CB" w:rsidP="004939B2">
            <w:pPr>
              <w:pStyle w:val="TAC"/>
              <w:rPr>
                <w:rFonts w:eastAsia="DengXian"/>
                <w:b/>
              </w:rPr>
            </w:pPr>
            <w:r w:rsidRPr="00C222E5">
              <w:rPr>
                <w:rFonts w:eastAsia="DengXian"/>
              </w:rPr>
              <w:t>CA_n25A-n66A</w:t>
            </w:r>
          </w:p>
          <w:p w14:paraId="75AD3E93"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12468691"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6A51136"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59228B8"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3310E7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A6FDEE8" w14:textId="77777777" w:rsidTr="004939B2">
        <w:trPr>
          <w:jc w:val="center"/>
        </w:trPr>
        <w:tc>
          <w:tcPr>
            <w:tcW w:w="2904" w:type="dxa"/>
            <w:tcBorders>
              <w:top w:val="nil"/>
              <w:left w:val="single" w:sz="4" w:space="0" w:color="auto"/>
              <w:bottom w:val="nil"/>
              <w:right w:val="single" w:sz="4" w:space="0" w:color="auto"/>
            </w:tcBorders>
          </w:tcPr>
          <w:p w14:paraId="241C078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5A01A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E4E08"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404495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7E96E7" w14:textId="77777777" w:rsidR="001872CB" w:rsidRPr="00C222E5" w:rsidRDefault="001872CB" w:rsidP="004939B2">
            <w:pPr>
              <w:pStyle w:val="TAC"/>
              <w:rPr>
                <w:rFonts w:eastAsia="DengXian"/>
                <w:lang w:eastAsia="zh-CN" w:bidi="ar"/>
              </w:rPr>
            </w:pPr>
          </w:p>
        </w:tc>
      </w:tr>
      <w:tr w:rsidR="001872CB" w:rsidRPr="00C222E5" w14:paraId="5A80B915" w14:textId="77777777" w:rsidTr="004939B2">
        <w:trPr>
          <w:jc w:val="center"/>
        </w:trPr>
        <w:tc>
          <w:tcPr>
            <w:tcW w:w="2904" w:type="dxa"/>
            <w:tcBorders>
              <w:top w:val="nil"/>
              <w:left w:val="single" w:sz="4" w:space="0" w:color="auto"/>
              <w:bottom w:val="nil"/>
              <w:right w:val="single" w:sz="4" w:space="0" w:color="auto"/>
            </w:tcBorders>
          </w:tcPr>
          <w:p w14:paraId="50C72C9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06938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70A8D"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53C688A"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9833B25" w14:textId="77777777" w:rsidR="001872CB" w:rsidRPr="00C222E5" w:rsidRDefault="001872CB" w:rsidP="004939B2">
            <w:pPr>
              <w:pStyle w:val="TAC"/>
              <w:rPr>
                <w:rFonts w:eastAsia="DengXian"/>
                <w:lang w:eastAsia="zh-CN" w:bidi="ar"/>
              </w:rPr>
            </w:pPr>
          </w:p>
        </w:tc>
      </w:tr>
      <w:tr w:rsidR="001872CB" w:rsidRPr="00C222E5" w14:paraId="4024351A" w14:textId="77777777" w:rsidTr="004939B2">
        <w:trPr>
          <w:jc w:val="center"/>
        </w:trPr>
        <w:tc>
          <w:tcPr>
            <w:tcW w:w="2904" w:type="dxa"/>
            <w:tcBorders>
              <w:top w:val="nil"/>
              <w:left w:val="single" w:sz="4" w:space="0" w:color="auto"/>
              <w:bottom w:val="nil"/>
              <w:right w:val="single" w:sz="4" w:space="0" w:color="auto"/>
            </w:tcBorders>
          </w:tcPr>
          <w:p w14:paraId="17492EC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943B1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ABE766"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FD9329B"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775C7F" w14:textId="77777777" w:rsidR="001872CB" w:rsidRPr="00C222E5" w:rsidRDefault="001872CB" w:rsidP="004939B2">
            <w:pPr>
              <w:pStyle w:val="TAC"/>
              <w:rPr>
                <w:rFonts w:eastAsia="DengXian"/>
                <w:lang w:eastAsia="zh-CN" w:bidi="ar"/>
              </w:rPr>
            </w:pPr>
          </w:p>
        </w:tc>
      </w:tr>
      <w:tr w:rsidR="001872CB" w:rsidRPr="00C222E5" w14:paraId="1C7C4E7A" w14:textId="77777777" w:rsidTr="004939B2">
        <w:trPr>
          <w:jc w:val="center"/>
        </w:trPr>
        <w:tc>
          <w:tcPr>
            <w:tcW w:w="2904" w:type="dxa"/>
            <w:tcBorders>
              <w:top w:val="single" w:sz="4" w:space="0" w:color="auto"/>
              <w:left w:val="single" w:sz="4" w:space="0" w:color="auto"/>
              <w:bottom w:val="nil"/>
              <w:right w:val="single" w:sz="4" w:space="0" w:color="auto"/>
            </w:tcBorders>
          </w:tcPr>
          <w:p w14:paraId="4815EC6E" w14:textId="77777777" w:rsidR="001872CB" w:rsidRPr="00C222E5" w:rsidRDefault="001872CB" w:rsidP="004939B2">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0C1C0477" w14:textId="77777777" w:rsidR="001872CB" w:rsidRPr="00C222E5" w:rsidRDefault="001872CB" w:rsidP="004939B2">
            <w:pPr>
              <w:pStyle w:val="TAC"/>
              <w:rPr>
                <w:rFonts w:eastAsia="DengXian"/>
                <w:vertAlign w:val="superscript"/>
              </w:rPr>
            </w:pPr>
            <w:r w:rsidRPr="00C222E5">
              <w:rPr>
                <w:rFonts w:eastAsia="DengXian"/>
              </w:rPr>
              <w:t>n77</w:t>
            </w:r>
            <w:r w:rsidRPr="00C222E5">
              <w:rPr>
                <w:rFonts w:eastAsia="DengXian"/>
                <w:vertAlign w:val="superscript"/>
              </w:rPr>
              <w:t>5,6</w:t>
            </w:r>
          </w:p>
          <w:p w14:paraId="29E40E2B"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2D003F4B"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7D88F882" w14:textId="77777777" w:rsidR="001872CB" w:rsidRPr="00C222E5" w:rsidRDefault="001872CB" w:rsidP="004939B2">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AB29262"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7FA67684" w14:textId="77777777" w:rsidR="001872CB" w:rsidRPr="00C222E5" w:rsidRDefault="001872CB" w:rsidP="004939B2">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01D99A5"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A9C13CC"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0B0768A"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CC068AC"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0E4B324" w14:textId="77777777" w:rsidTr="004939B2">
        <w:trPr>
          <w:jc w:val="center"/>
        </w:trPr>
        <w:tc>
          <w:tcPr>
            <w:tcW w:w="2904" w:type="dxa"/>
            <w:tcBorders>
              <w:top w:val="nil"/>
              <w:left w:val="single" w:sz="4" w:space="0" w:color="auto"/>
              <w:bottom w:val="nil"/>
              <w:right w:val="single" w:sz="4" w:space="0" w:color="auto"/>
            </w:tcBorders>
          </w:tcPr>
          <w:p w14:paraId="67DB567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9008C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AD0745"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CFCA127"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BF5320" w14:textId="77777777" w:rsidR="001872CB" w:rsidRPr="00C222E5" w:rsidRDefault="001872CB" w:rsidP="004939B2">
            <w:pPr>
              <w:pStyle w:val="TAC"/>
              <w:rPr>
                <w:rFonts w:eastAsia="DengXian"/>
                <w:lang w:eastAsia="zh-CN" w:bidi="ar"/>
              </w:rPr>
            </w:pPr>
          </w:p>
        </w:tc>
      </w:tr>
      <w:tr w:rsidR="001872CB" w:rsidRPr="00C222E5" w14:paraId="45F6F66C" w14:textId="77777777" w:rsidTr="004939B2">
        <w:trPr>
          <w:jc w:val="center"/>
        </w:trPr>
        <w:tc>
          <w:tcPr>
            <w:tcW w:w="2904" w:type="dxa"/>
            <w:tcBorders>
              <w:top w:val="nil"/>
              <w:left w:val="single" w:sz="4" w:space="0" w:color="auto"/>
              <w:bottom w:val="nil"/>
              <w:right w:val="single" w:sz="4" w:space="0" w:color="auto"/>
            </w:tcBorders>
          </w:tcPr>
          <w:p w14:paraId="60B92E9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3E394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278C37"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13B01C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BF38E8" w14:textId="77777777" w:rsidR="001872CB" w:rsidRPr="00C222E5" w:rsidRDefault="001872CB" w:rsidP="004939B2">
            <w:pPr>
              <w:pStyle w:val="TAC"/>
              <w:rPr>
                <w:rFonts w:eastAsia="DengXian"/>
                <w:lang w:eastAsia="zh-CN" w:bidi="ar"/>
              </w:rPr>
            </w:pPr>
          </w:p>
        </w:tc>
      </w:tr>
      <w:tr w:rsidR="001872CB" w:rsidRPr="00C222E5" w14:paraId="27584D6E" w14:textId="77777777" w:rsidTr="004939B2">
        <w:trPr>
          <w:jc w:val="center"/>
        </w:trPr>
        <w:tc>
          <w:tcPr>
            <w:tcW w:w="2904" w:type="dxa"/>
            <w:tcBorders>
              <w:top w:val="nil"/>
              <w:left w:val="single" w:sz="4" w:space="0" w:color="auto"/>
              <w:bottom w:val="single" w:sz="4" w:space="0" w:color="auto"/>
              <w:right w:val="single" w:sz="4" w:space="0" w:color="auto"/>
            </w:tcBorders>
          </w:tcPr>
          <w:p w14:paraId="2E58546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AB55C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068305"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1DD147B"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9679F55" w14:textId="77777777" w:rsidR="001872CB" w:rsidRPr="00C222E5" w:rsidRDefault="001872CB" w:rsidP="004939B2">
            <w:pPr>
              <w:pStyle w:val="TAC"/>
              <w:rPr>
                <w:rFonts w:eastAsia="DengXian"/>
                <w:lang w:eastAsia="zh-CN" w:bidi="ar"/>
              </w:rPr>
            </w:pPr>
          </w:p>
        </w:tc>
      </w:tr>
      <w:tr w:rsidR="001872CB" w:rsidRPr="00C222E5" w14:paraId="55EBE2E2" w14:textId="77777777" w:rsidTr="004939B2">
        <w:trPr>
          <w:jc w:val="center"/>
        </w:trPr>
        <w:tc>
          <w:tcPr>
            <w:tcW w:w="2904" w:type="dxa"/>
            <w:tcBorders>
              <w:top w:val="single" w:sz="4" w:space="0" w:color="auto"/>
              <w:left w:val="single" w:sz="4" w:space="0" w:color="auto"/>
              <w:bottom w:val="nil"/>
              <w:right w:val="single" w:sz="4" w:space="0" w:color="auto"/>
            </w:tcBorders>
          </w:tcPr>
          <w:p w14:paraId="019F4EBB" w14:textId="77777777" w:rsidR="001872CB" w:rsidRPr="00C222E5" w:rsidRDefault="001872CB" w:rsidP="004939B2">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579C0046"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16C35AF2"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5F84A8DD" w14:textId="77777777" w:rsidR="001872CB" w:rsidRPr="00C222E5" w:rsidRDefault="001872CB" w:rsidP="004939B2">
            <w:pPr>
              <w:pStyle w:val="TAC"/>
              <w:rPr>
                <w:rFonts w:eastAsia="DengXian"/>
                <w:b/>
                <w:lang w:eastAsia="zh-CN"/>
              </w:rPr>
            </w:pPr>
            <w:r w:rsidRPr="00C222E5">
              <w:rPr>
                <w:rFonts w:eastAsia="DengXian"/>
                <w:lang w:eastAsia="zh-CN"/>
              </w:rPr>
              <w:t>CA_n5A-n77A</w:t>
            </w:r>
          </w:p>
          <w:p w14:paraId="7F4F13E7"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17BB7B28" w14:textId="77777777" w:rsidR="001872CB" w:rsidRPr="00C222E5" w:rsidRDefault="001872CB" w:rsidP="004939B2">
            <w:pPr>
              <w:pStyle w:val="TAC"/>
              <w:rPr>
                <w:rFonts w:eastAsia="DengXian"/>
                <w:b/>
                <w:lang w:eastAsia="zh-CN"/>
              </w:rPr>
            </w:pPr>
            <w:r w:rsidRPr="00C222E5">
              <w:rPr>
                <w:rFonts w:eastAsia="DengXian"/>
                <w:lang w:eastAsia="zh-CN"/>
              </w:rPr>
              <w:t>CA_n25A-n77A</w:t>
            </w:r>
          </w:p>
          <w:p w14:paraId="0E707949" w14:textId="77777777" w:rsidR="001872CB" w:rsidRPr="00C222E5" w:rsidRDefault="001872CB" w:rsidP="004939B2">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BE9B180" w14:textId="77777777" w:rsidR="001872CB" w:rsidRPr="00C222E5" w:rsidRDefault="001872CB" w:rsidP="004939B2">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F4B3605" w14:textId="77777777" w:rsidR="001872CB" w:rsidRPr="00C222E5" w:rsidRDefault="001872CB" w:rsidP="004939B2">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364325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8FCA0A6" w14:textId="77777777" w:rsidTr="004939B2">
        <w:trPr>
          <w:jc w:val="center"/>
        </w:trPr>
        <w:tc>
          <w:tcPr>
            <w:tcW w:w="2904" w:type="dxa"/>
            <w:tcBorders>
              <w:top w:val="nil"/>
              <w:left w:val="single" w:sz="4" w:space="0" w:color="auto"/>
              <w:bottom w:val="nil"/>
              <w:right w:val="single" w:sz="4" w:space="0" w:color="auto"/>
            </w:tcBorders>
          </w:tcPr>
          <w:p w14:paraId="556BE98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EB537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EE9BA9"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1D64D2E" w14:textId="77777777" w:rsidR="001872CB" w:rsidRPr="00C222E5" w:rsidRDefault="001872CB" w:rsidP="004939B2">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5BACB0" w14:textId="77777777" w:rsidR="001872CB" w:rsidRPr="00C222E5" w:rsidRDefault="001872CB" w:rsidP="004939B2">
            <w:pPr>
              <w:pStyle w:val="TAC"/>
              <w:rPr>
                <w:rFonts w:eastAsia="DengXian"/>
                <w:lang w:eastAsia="zh-CN" w:bidi="ar"/>
              </w:rPr>
            </w:pPr>
          </w:p>
        </w:tc>
      </w:tr>
      <w:tr w:rsidR="001872CB" w:rsidRPr="00C222E5" w14:paraId="5FB9CD1F" w14:textId="77777777" w:rsidTr="004939B2">
        <w:trPr>
          <w:jc w:val="center"/>
        </w:trPr>
        <w:tc>
          <w:tcPr>
            <w:tcW w:w="2904" w:type="dxa"/>
            <w:tcBorders>
              <w:top w:val="nil"/>
              <w:left w:val="single" w:sz="4" w:space="0" w:color="auto"/>
              <w:bottom w:val="nil"/>
              <w:right w:val="single" w:sz="4" w:space="0" w:color="auto"/>
            </w:tcBorders>
          </w:tcPr>
          <w:p w14:paraId="2EABC97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5B8BF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14E74F"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AFA891C" w14:textId="77777777" w:rsidR="001872CB" w:rsidRPr="00C222E5" w:rsidRDefault="001872CB" w:rsidP="004939B2">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86AAE9E" w14:textId="77777777" w:rsidR="001872CB" w:rsidRPr="00C222E5" w:rsidRDefault="001872CB" w:rsidP="004939B2">
            <w:pPr>
              <w:pStyle w:val="TAC"/>
              <w:rPr>
                <w:rFonts w:eastAsia="DengXian"/>
                <w:lang w:eastAsia="zh-CN" w:bidi="ar"/>
              </w:rPr>
            </w:pPr>
          </w:p>
        </w:tc>
      </w:tr>
      <w:tr w:rsidR="001872CB" w:rsidRPr="00C222E5" w14:paraId="4BE4843A" w14:textId="77777777" w:rsidTr="004939B2">
        <w:trPr>
          <w:jc w:val="center"/>
        </w:trPr>
        <w:tc>
          <w:tcPr>
            <w:tcW w:w="2904" w:type="dxa"/>
            <w:tcBorders>
              <w:top w:val="nil"/>
              <w:left w:val="single" w:sz="4" w:space="0" w:color="auto"/>
              <w:bottom w:val="nil"/>
              <w:right w:val="single" w:sz="4" w:space="0" w:color="auto"/>
            </w:tcBorders>
          </w:tcPr>
          <w:p w14:paraId="75FF036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32DB9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1F00DA"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D709298" w14:textId="77777777" w:rsidR="001872CB" w:rsidRPr="00C222E5" w:rsidRDefault="001872CB" w:rsidP="004939B2">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62B4C488" w14:textId="77777777" w:rsidR="001872CB" w:rsidRPr="00C222E5" w:rsidRDefault="001872CB" w:rsidP="004939B2">
            <w:pPr>
              <w:pStyle w:val="TAC"/>
              <w:rPr>
                <w:rFonts w:eastAsia="DengXian"/>
                <w:lang w:eastAsia="zh-CN" w:bidi="ar"/>
              </w:rPr>
            </w:pPr>
          </w:p>
        </w:tc>
      </w:tr>
      <w:tr w:rsidR="001872CB" w:rsidRPr="00C222E5" w14:paraId="4DF240A5" w14:textId="77777777" w:rsidTr="004939B2">
        <w:trPr>
          <w:jc w:val="center"/>
        </w:trPr>
        <w:tc>
          <w:tcPr>
            <w:tcW w:w="2904" w:type="dxa"/>
            <w:tcBorders>
              <w:top w:val="nil"/>
              <w:left w:val="single" w:sz="4" w:space="0" w:color="auto"/>
              <w:bottom w:val="nil"/>
              <w:right w:val="single" w:sz="4" w:space="0" w:color="auto"/>
            </w:tcBorders>
          </w:tcPr>
          <w:p w14:paraId="18B1715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5639B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F1589C" w14:textId="77777777" w:rsidR="001872CB" w:rsidRPr="00C222E5" w:rsidRDefault="001872CB" w:rsidP="004939B2">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E10974" w14:textId="77777777" w:rsidR="001872CB" w:rsidRPr="00C222E5" w:rsidRDefault="001872CB" w:rsidP="004939B2">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D346422" w14:textId="77777777" w:rsidR="001872CB" w:rsidRPr="00C222E5" w:rsidRDefault="001872CB" w:rsidP="004939B2">
            <w:pPr>
              <w:pStyle w:val="TAC"/>
              <w:rPr>
                <w:rFonts w:eastAsia="DengXian"/>
                <w:lang w:eastAsia="zh-CN" w:bidi="ar"/>
              </w:rPr>
            </w:pPr>
            <w:r w:rsidRPr="00C222E5">
              <w:rPr>
                <w:rFonts w:eastAsia="DengXian"/>
                <w:lang w:eastAsia="zh-CN" w:bidi="ar"/>
              </w:rPr>
              <w:t>4 and 5</w:t>
            </w:r>
          </w:p>
        </w:tc>
      </w:tr>
      <w:tr w:rsidR="001872CB" w:rsidRPr="00C222E5" w14:paraId="10F9279B" w14:textId="77777777" w:rsidTr="004939B2">
        <w:trPr>
          <w:jc w:val="center"/>
        </w:trPr>
        <w:tc>
          <w:tcPr>
            <w:tcW w:w="2904" w:type="dxa"/>
            <w:tcBorders>
              <w:top w:val="nil"/>
              <w:left w:val="single" w:sz="4" w:space="0" w:color="auto"/>
              <w:bottom w:val="nil"/>
              <w:right w:val="single" w:sz="4" w:space="0" w:color="auto"/>
            </w:tcBorders>
          </w:tcPr>
          <w:p w14:paraId="61A6E10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143A7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12B38D"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97F1265" w14:textId="77777777" w:rsidR="001872CB" w:rsidRPr="00C222E5" w:rsidRDefault="001872CB" w:rsidP="004939B2">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2AF1954B" w14:textId="77777777" w:rsidR="001872CB" w:rsidRPr="00C222E5" w:rsidRDefault="001872CB" w:rsidP="004939B2">
            <w:pPr>
              <w:pStyle w:val="TAC"/>
              <w:rPr>
                <w:rFonts w:eastAsia="DengXian"/>
                <w:lang w:eastAsia="zh-CN" w:bidi="ar"/>
              </w:rPr>
            </w:pPr>
          </w:p>
        </w:tc>
      </w:tr>
      <w:tr w:rsidR="001872CB" w:rsidRPr="00C222E5" w14:paraId="3754406A" w14:textId="77777777" w:rsidTr="004939B2">
        <w:trPr>
          <w:jc w:val="center"/>
        </w:trPr>
        <w:tc>
          <w:tcPr>
            <w:tcW w:w="2904" w:type="dxa"/>
            <w:tcBorders>
              <w:top w:val="nil"/>
              <w:left w:val="single" w:sz="4" w:space="0" w:color="auto"/>
              <w:bottom w:val="nil"/>
              <w:right w:val="single" w:sz="4" w:space="0" w:color="auto"/>
            </w:tcBorders>
          </w:tcPr>
          <w:p w14:paraId="4171121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D0D43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69976C"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CE2DD7B" w14:textId="77777777" w:rsidR="001872CB" w:rsidRPr="00C222E5" w:rsidRDefault="001872CB" w:rsidP="004939B2">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65789F5" w14:textId="77777777" w:rsidR="001872CB" w:rsidRPr="00C222E5" w:rsidRDefault="001872CB" w:rsidP="004939B2">
            <w:pPr>
              <w:pStyle w:val="TAC"/>
              <w:rPr>
                <w:rFonts w:eastAsia="DengXian"/>
                <w:lang w:eastAsia="zh-CN" w:bidi="ar"/>
              </w:rPr>
            </w:pPr>
          </w:p>
        </w:tc>
      </w:tr>
      <w:tr w:rsidR="001872CB" w:rsidRPr="00C222E5" w14:paraId="50DB1E09" w14:textId="77777777" w:rsidTr="004939B2">
        <w:trPr>
          <w:jc w:val="center"/>
        </w:trPr>
        <w:tc>
          <w:tcPr>
            <w:tcW w:w="2904" w:type="dxa"/>
            <w:tcBorders>
              <w:top w:val="nil"/>
              <w:left w:val="single" w:sz="4" w:space="0" w:color="auto"/>
              <w:bottom w:val="single" w:sz="4" w:space="0" w:color="auto"/>
              <w:right w:val="single" w:sz="4" w:space="0" w:color="auto"/>
            </w:tcBorders>
          </w:tcPr>
          <w:p w14:paraId="3637F62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BEA1EB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AA0ED3"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A07B082" w14:textId="77777777" w:rsidR="001872CB" w:rsidRPr="00C222E5" w:rsidRDefault="001872CB" w:rsidP="004939B2">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540B4ECE" w14:textId="77777777" w:rsidR="001872CB" w:rsidRPr="00C222E5" w:rsidRDefault="001872CB" w:rsidP="004939B2">
            <w:pPr>
              <w:pStyle w:val="TAC"/>
              <w:rPr>
                <w:rFonts w:eastAsia="DengXian"/>
                <w:lang w:eastAsia="zh-CN" w:bidi="ar"/>
              </w:rPr>
            </w:pPr>
          </w:p>
        </w:tc>
      </w:tr>
      <w:tr w:rsidR="001872CB" w:rsidRPr="00C222E5" w14:paraId="696C4EFF" w14:textId="77777777" w:rsidTr="004939B2">
        <w:trPr>
          <w:jc w:val="center"/>
        </w:trPr>
        <w:tc>
          <w:tcPr>
            <w:tcW w:w="2904" w:type="dxa"/>
            <w:tcBorders>
              <w:top w:val="single" w:sz="4" w:space="0" w:color="auto"/>
              <w:left w:val="single" w:sz="4" w:space="0" w:color="auto"/>
              <w:bottom w:val="nil"/>
              <w:right w:val="single" w:sz="4" w:space="0" w:color="auto"/>
            </w:tcBorders>
          </w:tcPr>
          <w:p w14:paraId="011C1A03" w14:textId="77777777" w:rsidR="001872CB" w:rsidRPr="00C222E5" w:rsidRDefault="001872CB" w:rsidP="004939B2">
            <w:pPr>
              <w:pStyle w:val="TAC"/>
              <w:rPr>
                <w:rFonts w:eastAsia="DengXian"/>
                <w:lang w:eastAsia="zh-CN" w:bidi="ar"/>
              </w:rPr>
            </w:pPr>
            <w:r w:rsidRPr="00C222E5">
              <w:rPr>
                <w:rFonts w:eastAsia="DengXian"/>
              </w:rPr>
              <w:t>CA_n5A-n25(2A)-n66(2A)-n77A</w:t>
            </w:r>
          </w:p>
        </w:tc>
        <w:tc>
          <w:tcPr>
            <w:tcW w:w="3019" w:type="dxa"/>
            <w:tcBorders>
              <w:top w:val="single" w:sz="4" w:space="0" w:color="auto"/>
              <w:left w:val="single" w:sz="4" w:space="0" w:color="auto"/>
              <w:bottom w:val="nil"/>
              <w:right w:val="single" w:sz="4" w:space="0" w:color="auto"/>
            </w:tcBorders>
          </w:tcPr>
          <w:p w14:paraId="2E1E974B"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669EE68C"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78FF6714"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79226718" w14:textId="77777777" w:rsidR="001872CB" w:rsidRPr="00C222E5" w:rsidRDefault="001872CB" w:rsidP="004939B2">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7D9F53C"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3FA1DFD4" w14:textId="77777777" w:rsidR="001872CB" w:rsidRPr="00C222E5" w:rsidRDefault="001872CB" w:rsidP="004939B2">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4014AA79"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DCB15B"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48CE23F"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BD0843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C369AB9" w14:textId="77777777" w:rsidTr="004939B2">
        <w:trPr>
          <w:jc w:val="center"/>
        </w:trPr>
        <w:tc>
          <w:tcPr>
            <w:tcW w:w="2904" w:type="dxa"/>
            <w:tcBorders>
              <w:top w:val="nil"/>
              <w:left w:val="single" w:sz="4" w:space="0" w:color="auto"/>
              <w:bottom w:val="nil"/>
              <w:right w:val="single" w:sz="4" w:space="0" w:color="auto"/>
            </w:tcBorders>
          </w:tcPr>
          <w:p w14:paraId="7B1F8ED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B8824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6B07CE"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6174925"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65DEC15" w14:textId="77777777" w:rsidR="001872CB" w:rsidRPr="00C222E5" w:rsidRDefault="001872CB" w:rsidP="004939B2">
            <w:pPr>
              <w:pStyle w:val="TAC"/>
              <w:rPr>
                <w:rFonts w:eastAsia="DengXian"/>
                <w:lang w:eastAsia="zh-CN" w:bidi="ar"/>
              </w:rPr>
            </w:pPr>
          </w:p>
        </w:tc>
      </w:tr>
      <w:tr w:rsidR="001872CB" w:rsidRPr="00C222E5" w14:paraId="3709AAD6" w14:textId="77777777" w:rsidTr="004939B2">
        <w:trPr>
          <w:jc w:val="center"/>
        </w:trPr>
        <w:tc>
          <w:tcPr>
            <w:tcW w:w="2904" w:type="dxa"/>
            <w:tcBorders>
              <w:top w:val="nil"/>
              <w:left w:val="single" w:sz="4" w:space="0" w:color="auto"/>
              <w:bottom w:val="nil"/>
              <w:right w:val="single" w:sz="4" w:space="0" w:color="auto"/>
            </w:tcBorders>
          </w:tcPr>
          <w:p w14:paraId="55DA94C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8A93F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5A9C36"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727694F"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DFFBD2F" w14:textId="77777777" w:rsidR="001872CB" w:rsidRPr="00C222E5" w:rsidRDefault="001872CB" w:rsidP="004939B2">
            <w:pPr>
              <w:pStyle w:val="TAC"/>
              <w:rPr>
                <w:rFonts w:eastAsia="DengXian"/>
                <w:lang w:eastAsia="zh-CN" w:bidi="ar"/>
              </w:rPr>
            </w:pPr>
          </w:p>
        </w:tc>
      </w:tr>
      <w:tr w:rsidR="001872CB" w:rsidRPr="00C222E5" w14:paraId="16EBBFB8" w14:textId="77777777" w:rsidTr="004939B2">
        <w:trPr>
          <w:jc w:val="center"/>
        </w:trPr>
        <w:tc>
          <w:tcPr>
            <w:tcW w:w="2904" w:type="dxa"/>
            <w:tcBorders>
              <w:top w:val="nil"/>
              <w:left w:val="single" w:sz="4" w:space="0" w:color="auto"/>
              <w:bottom w:val="nil"/>
              <w:right w:val="single" w:sz="4" w:space="0" w:color="auto"/>
            </w:tcBorders>
          </w:tcPr>
          <w:p w14:paraId="08EBA9C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3DC656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2ABF70"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7FF0D2C"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A91086" w14:textId="77777777" w:rsidR="001872CB" w:rsidRPr="00C222E5" w:rsidRDefault="001872CB" w:rsidP="004939B2">
            <w:pPr>
              <w:pStyle w:val="TAC"/>
              <w:rPr>
                <w:rFonts w:eastAsia="DengXian"/>
                <w:lang w:eastAsia="zh-CN" w:bidi="ar"/>
              </w:rPr>
            </w:pPr>
          </w:p>
        </w:tc>
      </w:tr>
      <w:tr w:rsidR="001872CB" w:rsidRPr="00C222E5" w14:paraId="726EC4D7" w14:textId="77777777" w:rsidTr="004939B2">
        <w:trPr>
          <w:jc w:val="center"/>
        </w:trPr>
        <w:tc>
          <w:tcPr>
            <w:tcW w:w="2904" w:type="dxa"/>
            <w:tcBorders>
              <w:top w:val="single" w:sz="4" w:space="0" w:color="auto"/>
              <w:left w:val="single" w:sz="4" w:space="0" w:color="auto"/>
              <w:bottom w:val="nil"/>
              <w:right w:val="single" w:sz="4" w:space="0" w:color="auto"/>
            </w:tcBorders>
          </w:tcPr>
          <w:p w14:paraId="6D26C3EB" w14:textId="77777777" w:rsidR="001872CB" w:rsidRPr="00C222E5" w:rsidRDefault="001872CB" w:rsidP="004939B2">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0336F28E"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6E03DF84"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25A2B20F"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6D95B19A" w14:textId="77777777" w:rsidR="001872CB" w:rsidRPr="00C222E5" w:rsidRDefault="001872CB" w:rsidP="004939B2">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22CB5E14"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6EE4E5ED" w14:textId="77777777" w:rsidR="001872CB" w:rsidRPr="00C222E5" w:rsidRDefault="001872CB" w:rsidP="004939B2">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E55ABEF"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B1CCF6"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B10CABE"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E3E9889"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3E0B8F9" w14:textId="77777777" w:rsidTr="004939B2">
        <w:trPr>
          <w:jc w:val="center"/>
        </w:trPr>
        <w:tc>
          <w:tcPr>
            <w:tcW w:w="2904" w:type="dxa"/>
            <w:tcBorders>
              <w:top w:val="nil"/>
              <w:left w:val="single" w:sz="4" w:space="0" w:color="auto"/>
              <w:bottom w:val="nil"/>
              <w:right w:val="single" w:sz="4" w:space="0" w:color="auto"/>
            </w:tcBorders>
          </w:tcPr>
          <w:p w14:paraId="1E825CB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2BFF5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FC083"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CB950DD"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C5FD7A5" w14:textId="77777777" w:rsidR="001872CB" w:rsidRPr="00C222E5" w:rsidRDefault="001872CB" w:rsidP="004939B2">
            <w:pPr>
              <w:pStyle w:val="TAC"/>
              <w:rPr>
                <w:rFonts w:eastAsia="DengXian"/>
                <w:lang w:eastAsia="zh-CN" w:bidi="ar"/>
              </w:rPr>
            </w:pPr>
          </w:p>
        </w:tc>
      </w:tr>
      <w:tr w:rsidR="001872CB" w:rsidRPr="00C222E5" w14:paraId="6BB4AEEE" w14:textId="77777777" w:rsidTr="004939B2">
        <w:trPr>
          <w:jc w:val="center"/>
        </w:trPr>
        <w:tc>
          <w:tcPr>
            <w:tcW w:w="2904" w:type="dxa"/>
            <w:tcBorders>
              <w:top w:val="nil"/>
              <w:left w:val="single" w:sz="4" w:space="0" w:color="auto"/>
              <w:bottom w:val="nil"/>
              <w:right w:val="single" w:sz="4" w:space="0" w:color="auto"/>
            </w:tcBorders>
          </w:tcPr>
          <w:p w14:paraId="1F24EEB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E7B10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7F8115"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387E22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FC2F70" w14:textId="77777777" w:rsidR="001872CB" w:rsidRPr="00C222E5" w:rsidRDefault="001872CB" w:rsidP="004939B2">
            <w:pPr>
              <w:pStyle w:val="TAC"/>
              <w:rPr>
                <w:rFonts w:eastAsia="DengXian"/>
                <w:lang w:eastAsia="zh-CN" w:bidi="ar"/>
              </w:rPr>
            </w:pPr>
          </w:p>
        </w:tc>
      </w:tr>
      <w:tr w:rsidR="001872CB" w:rsidRPr="00C222E5" w14:paraId="01C8C74E" w14:textId="77777777" w:rsidTr="004939B2">
        <w:trPr>
          <w:jc w:val="center"/>
        </w:trPr>
        <w:tc>
          <w:tcPr>
            <w:tcW w:w="2904" w:type="dxa"/>
            <w:tcBorders>
              <w:top w:val="nil"/>
              <w:left w:val="single" w:sz="4" w:space="0" w:color="auto"/>
              <w:bottom w:val="nil"/>
              <w:right w:val="single" w:sz="4" w:space="0" w:color="auto"/>
            </w:tcBorders>
          </w:tcPr>
          <w:p w14:paraId="0DA7D91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4058A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56D22"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5889E5F"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5308771" w14:textId="77777777" w:rsidR="001872CB" w:rsidRPr="00C222E5" w:rsidRDefault="001872CB" w:rsidP="004939B2">
            <w:pPr>
              <w:pStyle w:val="TAC"/>
              <w:rPr>
                <w:rFonts w:eastAsia="DengXian"/>
                <w:lang w:eastAsia="zh-CN" w:bidi="ar"/>
              </w:rPr>
            </w:pPr>
          </w:p>
        </w:tc>
      </w:tr>
      <w:tr w:rsidR="001872CB" w:rsidRPr="00C222E5" w14:paraId="4C4B25E2" w14:textId="77777777" w:rsidTr="004939B2">
        <w:trPr>
          <w:jc w:val="center"/>
        </w:trPr>
        <w:tc>
          <w:tcPr>
            <w:tcW w:w="2904" w:type="dxa"/>
            <w:tcBorders>
              <w:top w:val="single" w:sz="4" w:space="0" w:color="auto"/>
              <w:left w:val="single" w:sz="4" w:space="0" w:color="auto"/>
              <w:bottom w:val="nil"/>
              <w:right w:val="single" w:sz="4" w:space="0" w:color="auto"/>
            </w:tcBorders>
          </w:tcPr>
          <w:p w14:paraId="0E92B93B" w14:textId="77777777" w:rsidR="001872CB" w:rsidRPr="00C222E5" w:rsidRDefault="001872CB" w:rsidP="004939B2">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2DD8C143"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6F7AF3FD"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5AEF2A25"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2430A363" w14:textId="77777777" w:rsidR="001872CB" w:rsidRPr="00C222E5" w:rsidRDefault="001872CB" w:rsidP="004939B2">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8F8CD8D"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7BF28A16" w14:textId="77777777" w:rsidR="001872CB" w:rsidRPr="00C222E5" w:rsidRDefault="001872CB" w:rsidP="004939B2">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2A8758A"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3B1F93D"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DB36549"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641905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CEAF8A3" w14:textId="77777777" w:rsidTr="004939B2">
        <w:trPr>
          <w:jc w:val="center"/>
        </w:trPr>
        <w:tc>
          <w:tcPr>
            <w:tcW w:w="2904" w:type="dxa"/>
            <w:tcBorders>
              <w:top w:val="nil"/>
              <w:left w:val="single" w:sz="4" w:space="0" w:color="auto"/>
              <w:bottom w:val="nil"/>
              <w:right w:val="single" w:sz="4" w:space="0" w:color="auto"/>
            </w:tcBorders>
          </w:tcPr>
          <w:p w14:paraId="79F925A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25FCE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646C0E"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992472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BBF81FF" w14:textId="77777777" w:rsidR="001872CB" w:rsidRPr="00C222E5" w:rsidRDefault="001872CB" w:rsidP="004939B2">
            <w:pPr>
              <w:pStyle w:val="TAC"/>
              <w:rPr>
                <w:rFonts w:eastAsia="DengXian"/>
                <w:lang w:eastAsia="zh-CN" w:bidi="ar"/>
              </w:rPr>
            </w:pPr>
          </w:p>
        </w:tc>
      </w:tr>
      <w:tr w:rsidR="001872CB" w:rsidRPr="00C222E5" w14:paraId="49739A10" w14:textId="77777777" w:rsidTr="004939B2">
        <w:trPr>
          <w:jc w:val="center"/>
        </w:trPr>
        <w:tc>
          <w:tcPr>
            <w:tcW w:w="2904" w:type="dxa"/>
            <w:tcBorders>
              <w:top w:val="nil"/>
              <w:left w:val="single" w:sz="4" w:space="0" w:color="auto"/>
              <w:bottom w:val="nil"/>
              <w:right w:val="single" w:sz="4" w:space="0" w:color="auto"/>
            </w:tcBorders>
          </w:tcPr>
          <w:p w14:paraId="3D517FB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9DB55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3DD33"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9899F5B"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FB337E1" w14:textId="77777777" w:rsidR="001872CB" w:rsidRPr="00C222E5" w:rsidRDefault="001872CB" w:rsidP="004939B2">
            <w:pPr>
              <w:pStyle w:val="TAC"/>
              <w:rPr>
                <w:rFonts w:eastAsia="DengXian"/>
                <w:lang w:eastAsia="zh-CN" w:bidi="ar"/>
              </w:rPr>
            </w:pPr>
          </w:p>
        </w:tc>
      </w:tr>
      <w:tr w:rsidR="001872CB" w:rsidRPr="00C222E5" w14:paraId="0CCE01E4" w14:textId="77777777" w:rsidTr="004939B2">
        <w:trPr>
          <w:jc w:val="center"/>
        </w:trPr>
        <w:tc>
          <w:tcPr>
            <w:tcW w:w="2904" w:type="dxa"/>
            <w:tcBorders>
              <w:top w:val="nil"/>
              <w:left w:val="single" w:sz="4" w:space="0" w:color="auto"/>
              <w:bottom w:val="nil"/>
              <w:right w:val="single" w:sz="4" w:space="0" w:color="auto"/>
            </w:tcBorders>
          </w:tcPr>
          <w:p w14:paraId="72EA443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48854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2D6908"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E231DE3"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43E8055" w14:textId="77777777" w:rsidR="001872CB" w:rsidRPr="00C222E5" w:rsidRDefault="001872CB" w:rsidP="004939B2">
            <w:pPr>
              <w:pStyle w:val="TAC"/>
              <w:rPr>
                <w:rFonts w:eastAsia="DengXian"/>
                <w:lang w:eastAsia="zh-CN" w:bidi="ar"/>
              </w:rPr>
            </w:pPr>
          </w:p>
        </w:tc>
      </w:tr>
      <w:tr w:rsidR="001872CB" w:rsidRPr="00C222E5" w14:paraId="529DE3E5" w14:textId="77777777" w:rsidTr="004939B2">
        <w:trPr>
          <w:jc w:val="center"/>
        </w:trPr>
        <w:tc>
          <w:tcPr>
            <w:tcW w:w="2904" w:type="dxa"/>
            <w:tcBorders>
              <w:top w:val="single" w:sz="4" w:space="0" w:color="auto"/>
              <w:left w:val="single" w:sz="4" w:space="0" w:color="auto"/>
              <w:bottom w:val="nil"/>
              <w:right w:val="single" w:sz="4" w:space="0" w:color="auto"/>
            </w:tcBorders>
          </w:tcPr>
          <w:p w14:paraId="562B4678" w14:textId="77777777" w:rsidR="001872CB" w:rsidRPr="00C222E5" w:rsidRDefault="001872CB" w:rsidP="004939B2">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553B3DBD"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5CBC54D3"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400F0256"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1AD9755C" w14:textId="77777777" w:rsidR="001872CB" w:rsidRPr="00C222E5" w:rsidRDefault="001872CB" w:rsidP="004939B2">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23781547"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50D509E0" w14:textId="77777777" w:rsidR="001872CB" w:rsidRPr="00C222E5" w:rsidRDefault="001872CB" w:rsidP="004939B2">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7E8C259"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774A05B"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0389C99"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6DC75BF"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A8CC9C1" w14:textId="77777777" w:rsidTr="004939B2">
        <w:trPr>
          <w:jc w:val="center"/>
        </w:trPr>
        <w:tc>
          <w:tcPr>
            <w:tcW w:w="2904" w:type="dxa"/>
            <w:tcBorders>
              <w:top w:val="nil"/>
              <w:left w:val="single" w:sz="4" w:space="0" w:color="auto"/>
              <w:bottom w:val="nil"/>
              <w:right w:val="single" w:sz="4" w:space="0" w:color="auto"/>
            </w:tcBorders>
          </w:tcPr>
          <w:p w14:paraId="0E3CBB4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E992F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9124E"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0003A17"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3C152A7" w14:textId="77777777" w:rsidR="001872CB" w:rsidRPr="00C222E5" w:rsidRDefault="001872CB" w:rsidP="004939B2">
            <w:pPr>
              <w:pStyle w:val="TAC"/>
              <w:rPr>
                <w:rFonts w:eastAsia="DengXian"/>
                <w:lang w:eastAsia="zh-CN" w:bidi="ar"/>
              </w:rPr>
            </w:pPr>
          </w:p>
        </w:tc>
      </w:tr>
      <w:tr w:rsidR="001872CB" w:rsidRPr="00C222E5" w14:paraId="28704F5A" w14:textId="77777777" w:rsidTr="004939B2">
        <w:trPr>
          <w:jc w:val="center"/>
        </w:trPr>
        <w:tc>
          <w:tcPr>
            <w:tcW w:w="2904" w:type="dxa"/>
            <w:tcBorders>
              <w:top w:val="nil"/>
              <w:left w:val="single" w:sz="4" w:space="0" w:color="auto"/>
              <w:bottom w:val="nil"/>
              <w:right w:val="single" w:sz="4" w:space="0" w:color="auto"/>
            </w:tcBorders>
          </w:tcPr>
          <w:p w14:paraId="5624B8F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D8E35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96C4B1"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304A1B3"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3BC4358" w14:textId="77777777" w:rsidR="001872CB" w:rsidRPr="00C222E5" w:rsidRDefault="001872CB" w:rsidP="004939B2">
            <w:pPr>
              <w:pStyle w:val="TAC"/>
              <w:rPr>
                <w:rFonts w:eastAsia="DengXian"/>
                <w:lang w:eastAsia="zh-CN" w:bidi="ar"/>
              </w:rPr>
            </w:pPr>
          </w:p>
        </w:tc>
      </w:tr>
      <w:tr w:rsidR="001872CB" w:rsidRPr="00C222E5" w14:paraId="1563325E" w14:textId="77777777" w:rsidTr="004939B2">
        <w:trPr>
          <w:jc w:val="center"/>
        </w:trPr>
        <w:tc>
          <w:tcPr>
            <w:tcW w:w="2904" w:type="dxa"/>
            <w:tcBorders>
              <w:top w:val="nil"/>
              <w:left w:val="single" w:sz="4" w:space="0" w:color="auto"/>
              <w:bottom w:val="nil"/>
              <w:right w:val="single" w:sz="4" w:space="0" w:color="auto"/>
            </w:tcBorders>
          </w:tcPr>
          <w:p w14:paraId="77A0F50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E401E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8D865"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C029BCB"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B1F9350" w14:textId="77777777" w:rsidR="001872CB" w:rsidRPr="00C222E5" w:rsidRDefault="001872CB" w:rsidP="004939B2">
            <w:pPr>
              <w:pStyle w:val="TAC"/>
              <w:rPr>
                <w:rFonts w:eastAsia="DengXian"/>
                <w:lang w:eastAsia="zh-CN" w:bidi="ar"/>
              </w:rPr>
            </w:pPr>
          </w:p>
        </w:tc>
      </w:tr>
      <w:tr w:rsidR="001872CB" w:rsidRPr="00C222E5" w14:paraId="102DDC36" w14:textId="77777777" w:rsidTr="004939B2">
        <w:trPr>
          <w:jc w:val="center"/>
        </w:trPr>
        <w:tc>
          <w:tcPr>
            <w:tcW w:w="2904" w:type="dxa"/>
            <w:tcBorders>
              <w:top w:val="single" w:sz="4" w:space="0" w:color="auto"/>
              <w:left w:val="single" w:sz="4" w:space="0" w:color="auto"/>
              <w:bottom w:val="nil"/>
              <w:right w:val="single" w:sz="4" w:space="0" w:color="auto"/>
            </w:tcBorders>
          </w:tcPr>
          <w:p w14:paraId="198FEC82" w14:textId="77777777" w:rsidR="001872CB" w:rsidRPr="00C222E5" w:rsidRDefault="001872CB" w:rsidP="004939B2">
            <w:pPr>
              <w:pStyle w:val="TAC"/>
              <w:rPr>
                <w:rFonts w:eastAsia="DengXian"/>
                <w:lang w:eastAsia="zh-CN" w:bidi="ar"/>
              </w:rPr>
            </w:pPr>
            <w:r w:rsidRPr="00C222E5">
              <w:rPr>
                <w:rFonts w:eastAsia="DengXian"/>
              </w:rPr>
              <w:t>CA_n5A-n25A-n66A-n78A</w:t>
            </w:r>
          </w:p>
        </w:tc>
        <w:tc>
          <w:tcPr>
            <w:tcW w:w="3019" w:type="dxa"/>
            <w:tcBorders>
              <w:top w:val="single" w:sz="4" w:space="0" w:color="auto"/>
              <w:left w:val="single" w:sz="4" w:space="0" w:color="auto"/>
              <w:bottom w:val="nil"/>
              <w:right w:val="single" w:sz="4" w:space="0" w:color="auto"/>
            </w:tcBorders>
          </w:tcPr>
          <w:p w14:paraId="4170FF15" w14:textId="77777777" w:rsidR="001872CB" w:rsidRPr="00C222E5" w:rsidRDefault="001872CB" w:rsidP="004939B2">
            <w:pPr>
              <w:pStyle w:val="TAC"/>
              <w:rPr>
                <w:rFonts w:eastAsia="DengXian"/>
                <w:vertAlign w:val="superscript"/>
              </w:rPr>
            </w:pPr>
            <w:r w:rsidRPr="00C222E5">
              <w:rPr>
                <w:rFonts w:eastAsia="DengXian"/>
              </w:rPr>
              <w:t>n78</w:t>
            </w:r>
            <w:r w:rsidRPr="00C222E5">
              <w:rPr>
                <w:rFonts w:eastAsia="DengXian"/>
                <w:vertAlign w:val="superscript"/>
              </w:rPr>
              <w:t>5</w:t>
            </w:r>
          </w:p>
          <w:p w14:paraId="26F6A9E3"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5FE03A76"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382FA845" w14:textId="77777777" w:rsidR="001872CB" w:rsidRPr="00C222E5" w:rsidRDefault="001872CB" w:rsidP="004939B2">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17572C05"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06408433" w14:textId="77777777" w:rsidR="001872CB" w:rsidRPr="00C222E5" w:rsidRDefault="001872CB" w:rsidP="004939B2">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741C5DD5" w14:textId="77777777" w:rsidR="001872CB" w:rsidRPr="00C222E5" w:rsidRDefault="001872CB" w:rsidP="004939B2">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48B541"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35E68A4"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7E10FF3"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D945C71" w14:textId="77777777" w:rsidTr="004939B2">
        <w:trPr>
          <w:jc w:val="center"/>
        </w:trPr>
        <w:tc>
          <w:tcPr>
            <w:tcW w:w="2904" w:type="dxa"/>
            <w:tcBorders>
              <w:top w:val="nil"/>
              <w:left w:val="single" w:sz="4" w:space="0" w:color="auto"/>
              <w:bottom w:val="nil"/>
              <w:right w:val="single" w:sz="4" w:space="0" w:color="auto"/>
            </w:tcBorders>
          </w:tcPr>
          <w:p w14:paraId="4A65ABB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78F90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72756"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ACF03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9899135" w14:textId="77777777" w:rsidR="001872CB" w:rsidRPr="00C222E5" w:rsidRDefault="001872CB" w:rsidP="004939B2">
            <w:pPr>
              <w:pStyle w:val="TAC"/>
              <w:rPr>
                <w:rFonts w:eastAsia="DengXian"/>
                <w:lang w:eastAsia="zh-CN" w:bidi="ar"/>
              </w:rPr>
            </w:pPr>
          </w:p>
        </w:tc>
      </w:tr>
      <w:tr w:rsidR="001872CB" w:rsidRPr="00C222E5" w14:paraId="331620F7" w14:textId="77777777" w:rsidTr="004939B2">
        <w:trPr>
          <w:jc w:val="center"/>
        </w:trPr>
        <w:tc>
          <w:tcPr>
            <w:tcW w:w="2904" w:type="dxa"/>
            <w:tcBorders>
              <w:top w:val="nil"/>
              <w:left w:val="single" w:sz="4" w:space="0" w:color="auto"/>
              <w:bottom w:val="nil"/>
              <w:right w:val="single" w:sz="4" w:space="0" w:color="auto"/>
            </w:tcBorders>
          </w:tcPr>
          <w:p w14:paraId="3FAB521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79EE2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B1991F"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24BFD07"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36A2F4" w14:textId="77777777" w:rsidR="001872CB" w:rsidRPr="00C222E5" w:rsidRDefault="001872CB" w:rsidP="004939B2">
            <w:pPr>
              <w:pStyle w:val="TAC"/>
              <w:rPr>
                <w:rFonts w:eastAsia="DengXian"/>
                <w:lang w:eastAsia="zh-CN" w:bidi="ar"/>
              </w:rPr>
            </w:pPr>
          </w:p>
        </w:tc>
      </w:tr>
      <w:tr w:rsidR="001872CB" w:rsidRPr="00C222E5" w14:paraId="776B2F3F" w14:textId="77777777" w:rsidTr="004939B2">
        <w:trPr>
          <w:jc w:val="center"/>
        </w:trPr>
        <w:tc>
          <w:tcPr>
            <w:tcW w:w="2904" w:type="dxa"/>
            <w:tcBorders>
              <w:top w:val="nil"/>
              <w:left w:val="single" w:sz="4" w:space="0" w:color="auto"/>
              <w:bottom w:val="nil"/>
              <w:right w:val="single" w:sz="4" w:space="0" w:color="auto"/>
            </w:tcBorders>
          </w:tcPr>
          <w:p w14:paraId="72FB71A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344104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129F7"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A23CF1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CC371D" w14:textId="77777777" w:rsidR="001872CB" w:rsidRPr="00C222E5" w:rsidRDefault="001872CB" w:rsidP="004939B2">
            <w:pPr>
              <w:pStyle w:val="TAC"/>
              <w:rPr>
                <w:rFonts w:eastAsia="DengXian"/>
                <w:lang w:eastAsia="zh-CN" w:bidi="ar"/>
              </w:rPr>
            </w:pPr>
          </w:p>
        </w:tc>
      </w:tr>
      <w:tr w:rsidR="001872CB" w:rsidRPr="00C222E5" w14:paraId="0C605701" w14:textId="77777777" w:rsidTr="004939B2">
        <w:trPr>
          <w:jc w:val="center"/>
        </w:trPr>
        <w:tc>
          <w:tcPr>
            <w:tcW w:w="2904" w:type="dxa"/>
            <w:tcBorders>
              <w:top w:val="single" w:sz="4" w:space="0" w:color="auto"/>
              <w:left w:val="single" w:sz="4" w:space="0" w:color="auto"/>
              <w:bottom w:val="nil"/>
              <w:right w:val="single" w:sz="4" w:space="0" w:color="auto"/>
            </w:tcBorders>
          </w:tcPr>
          <w:p w14:paraId="66006A50" w14:textId="77777777" w:rsidR="001872CB" w:rsidRPr="00C222E5" w:rsidRDefault="001872CB" w:rsidP="004939B2">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38FB6497"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1F4ED36B"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2E116C31" w14:textId="77777777" w:rsidR="001872CB" w:rsidRPr="00C222E5" w:rsidRDefault="001872CB" w:rsidP="004939B2">
            <w:pPr>
              <w:pStyle w:val="TAC"/>
              <w:rPr>
                <w:rFonts w:eastAsia="DengXian"/>
                <w:b/>
                <w:lang w:eastAsia="zh-CN"/>
              </w:rPr>
            </w:pPr>
            <w:r w:rsidRPr="00C222E5">
              <w:rPr>
                <w:rFonts w:eastAsia="DengXian"/>
                <w:lang w:eastAsia="zh-CN"/>
              </w:rPr>
              <w:t>CA_n5A-n78A</w:t>
            </w:r>
          </w:p>
          <w:p w14:paraId="6D704FBE"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08B011DB"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65A9AC56"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9455EC5"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5518B40"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57EE5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4556F10" w14:textId="77777777" w:rsidTr="004939B2">
        <w:trPr>
          <w:jc w:val="center"/>
        </w:trPr>
        <w:tc>
          <w:tcPr>
            <w:tcW w:w="2904" w:type="dxa"/>
            <w:tcBorders>
              <w:top w:val="nil"/>
              <w:left w:val="single" w:sz="4" w:space="0" w:color="auto"/>
              <w:bottom w:val="nil"/>
              <w:right w:val="single" w:sz="4" w:space="0" w:color="auto"/>
            </w:tcBorders>
          </w:tcPr>
          <w:p w14:paraId="66F6867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90AF6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A538FD"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C881B73"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C91E6F1" w14:textId="77777777" w:rsidR="001872CB" w:rsidRPr="00C222E5" w:rsidRDefault="001872CB" w:rsidP="004939B2">
            <w:pPr>
              <w:pStyle w:val="TAC"/>
              <w:rPr>
                <w:rFonts w:eastAsia="DengXian"/>
                <w:lang w:eastAsia="zh-CN" w:bidi="ar"/>
              </w:rPr>
            </w:pPr>
          </w:p>
        </w:tc>
      </w:tr>
      <w:tr w:rsidR="001872CB" w:rsidRPr="00C222E5" w14:paraId="6EA6F12F" w14:textId="77777777" w:rsidTr="004939B2">
        <w:trPr>
          <w:jc w:val="center"/>
        </w:trPr>
        <w:tc>
          <w:tcPr>
            <w:tcW w:w="2904" w:type="dxa"/>
            <w:tcBorders>
              <w:top w:val="nil"/>
              <w:left w:val="single" w:sz="4" w:space="0" w:color="auto"/>
              <w:bottom w:val="nil"/>
              <w:right w:val="single" w:sz="4" w:space="0" w:color="auto"/>
            </w:tcBorders>
          </w:tcPr>
          <w:p w14:paraId="7C92858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19D8F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A59A35"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A199D4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B26A5C" w14:textId="77777777" w:rsidR="001872CB" w:rsidRPr="00C222E5" w:rsidRDefault="001872CB" w:rsidP="004939B2">
            <w:pPr>
              <w:pStyle w:val="TAC"/>
              <w:rPr>
                <w:rFonts w:eastAsia="DengXian"/>
                <w:lang w:eastAsia="zh-CN" w:bidi="ar"/>
              </w:rPr>
            </w:pPr>
          </w:p>
        </w:tc>
      </w:tr>
      <w:tr w:rsidR="001872CB" w:rsidRPr="00C222E5" w14:paraId="698927AE" w14:textId="77777777" w:rsidTr="004939B2">
        <w:trPr>
          <w:jc w:val="center"/>
        </w:trPr>
        <w:tc>
          <w:tcPr>
            <w:tcW w:w="2904" w:type="dxa"/>
            <w:tcBorders>
              <w:top w:val="nil"/>
              <w:left w:val="single" w:sz="4" w:space="0" w:color="auto"/>
              <w:bottom w:val="nil"/>
              <w:right w:val="single" w:sz="4" w:space="0" w:color="auto"/>
            </w:tcBorders>
          </w:tcPr>
          <w:p w14:paraId="157F86E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66CB8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B70DA"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84567D6"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AD5455" w14:textId="77777777" w:rsidR="001872CB" w:rsidRPr="00C222E5" w:rsidRDefault="001872CB" w:rsidP="004939B2">
            <w:pPr>
              <w:pStyle w:val="TAC"/>
              <w:rPr>
                <w:rFonts w:eastAsia="DengXian"/>
                <w:lang w:eastAsia="zh-CN" w:bidi="ar"/>
              </w:rPr>
            </w:pPr>
          </w:p>
        </w:tc>
      </w:tr>
      <w:tr w:rsidR="001872CB" w:rsidRPr="00C222E5" w14:paraId="52EF5929" w14:textId="77777777" w:rsidTr="004939B2">
        <w:trPr>
          <w:jc w:val="center"/>
        </w:trPr>
        <w:tc>
          <w:tcPr>
            <w:tcW w:w="2904" w:type="dxa"/>
            <w:tcBorders>
              <w:top w:val="single" w:sz="4" w:space="0" w:color="auto"/>
              <w:left w:val="single" w:sz="4" w:space="0" w:color="auto"/>
              <w:bottom w:val="nil"/>
              <w:right w:val="single" w:sz="4" w:space="0" w:color="auto"/>
            </w:tcBorders>
          </w:tcPr>
          <w:p w14:paraId="4DC42024" w14:textId="77777777" w:rsidR="001872CB" w:rsidRPr="00C222E5" w:rsidRDefault="001872CB" w:rsidP="004939B2">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7811EE6D"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62F4B445"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60B4B1D3" w14:textId="77777777" w:rsidR="001872CB" w:rsidRPr="00C222E5" w:rsidRDefault="001872CB" w:rsidP="004939B2">
            <w:pPr>
              <w:pStyle w:val="TAC"/>
              <w:rPr>
                <w:rFonts w:eastAsia="DengXian"/>
                <w:b/>
                <w:lang w:eastAsia="zh-CN"/>
              </w:rPr>
            </w:pPr>
            <w:r w:rsidRPr="00C222E5">
              <w:rPr>
                <w:rFonts w:eastAsia="DengXian"/>
                <w:lang w:eastAsia="zh-CN"/>
              </w:rPr>
              <w:t>CA_n5A-n78A</w:t>
            </w:r>
          </w:p>
          <w:p w14:paraId="0F16E809"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7CD068D3"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62525266"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2FF4B1"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9CAD16A"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4D0A24F"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F5573D3" w14:textId="77777777" w:rsidTr="004939B2">
        <w:trPr>
          <w:jc w:val="center"/>
        </w:trPr>
        <w:tc>
          <w:tcPr>
            <w:tcW w:w="2904" w:type="dxa"/>
            <w:tcBorders>
              <w:top w:val="nil"/>
              <w:left w:val="single" w:sz="4" w:space="0" w:color="auto"/>
              <w:bottom w:val="nil"/>
              <w:right w:val="single" w:sz="4" w:space="0" w:color="auto"/>
            </w:tcBorders>
          </w:tcPr>
          <w:p w14:paraId="433C570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CE39F4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624AAC"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CD7874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6D3349" w14:textId="77777777" w:rsidR="001872CB" w:rsidRPr="00C222E5" w:rsidRDefault="001872CB" w:rsidP="004939B2">
            <w:pPr>
              <w:pStyle w:val="TAC"/>
              <w:rPr>
                <w:rFonts w:eastAsia="DengXian"/>
                <w:lang w:eastAsia="zh-CN" w:bidi="ar"/>
              </w:rPr>
            </w:pPr>
          </w:p>
        </w:tc>
      </w:tr>
      <w:tr w:rsidR="001872CB" w:rsidRPr="00C222E5" w14:paraId="289C8FE4" w14:textId="77777777" w:rsidTr="004939B2">
        <w:trPr>
          <w:jc w:val="center"/>
        </w:trPr>
        <w:tc>
          <w:tcPr>
            <w:tcW w:w="2904" w:type="dxa"/>
            <w:tcBorders>
              <w:top w:val="nil"/>
              <w:left w:val="single" w:sz="4" w:space="0" w:color="auto"/>
              <w:bottom w:val="nil"/>
              <w:right w:val="single" w:sz="4" w:space="0" w:color="auto"/>
            </w:tcBorders>
          </w:tcPr>
          <w:p w14:paraId="3C494C9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30C9FF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618F68"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C79054"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DF8B09E" w14:textId="77777777" w:rsidR="001872CB" w:rsidRPr="00C222E5" w:rsidRDefault="001872CB" w:rsidP="004939B2">
            <w:pPr>
              <w:pStyle w:val="TAC"/>
              <w:rPr>
                <w:rFonts w:eastAsia="DengXian"/>
                <w:lang w:eastAsia="zh-CN" w:bidi="ar"/>
              </w:rPr>
            </w:pPr>
          </w:p>
        </w:tc>
      </w:tr>
      <w:tr w:rsidR="001872CB" w:rsidRPr="00C222E5" w14:paraId="00583019" w14:textId="77777777" w:rsidTr="004939B2">
        <w:trPr>
          <w:jc w:val="center"/>
        </w:trPr>
        <w:tc>
          <w:tcPr>
            <w:tcW w:w="2904" w:type="dxa"/>
            <w:tcBorders>
              <w:top w:val="nil"/>
              <w:left w:val="single" w:sz="4" w:space="0" w:color="auto"/>
              <w:bottom w:val="nil"/>
              <w:right w:val="single" w:sz="4" w:space="0" w:color="auto"/>
            </w:tcBorders>
          </w:tcPr>
          <w:p w14:paraId="1948E64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CB74AC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D4A81"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EDFFAE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A920B2" w14:textId="77777777" w:rsidR="001872CB" w:rsidRPr="00C222E5" w:rsidRDefault="001872CB" w:rsidP="004939B2">
            <w:pPr>
              <w:pStyle w:val="TAC"/>
              <w:rPr>
                <w:rFonts w:eastAsia="DengXian"/>
                <w:lang w:eastAsia="zh-CN" w:bidi="ar"/>
              </w:rPr>
            </w:pPr>
          </w:p>
        </w:tc>
      </w:tr>
      <w:tr w:rsidR="001872CB" w:rsidRPr="00C222E5" w14:paraId="41041C37" w14:textId="77777777" w:rsidTr="004939B2">
        <w:trPr>
          <w:jc w:val="center"/>
        </w:trPr>
        <w:tc>
          <w:tcPr>
            <w:tcW w:w="2904" w:type="dxa"/>
            <w:tcBorders>
              <w:top w:val="single" w:sz="4" w:space="0" w:color="auto"/>
              <w:left w:val="single" w:sz="4" w:space="0" w:color="auto"/>
              <w:bottom w:val="nil"/>
              <w:right w:val="single" w:sz="4" w:space="0" w:color="auto"/>
            </w:tcBorders>
          </w:tcPr>
          <w:p w14:paraId="5239E40E" w14:textId="77777777" w:rsidR="001872CB" w:rsidRPr="00C222E5" w:rsidRDefault="001872CB" w:rsidP="004939B2">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11EED70A" w14:textId="77777777" w:rsidR="001872CB" w:rsidRPr="00C222E5" w:rsidRDefault="001872CB" w:rsidP="004939B2">
            <w:pPr>
              <w:pStyle w:val="TAC"/>
              <w:rPr>
                <w:rFonts w:eastAsia="DengXian"/>
                <w:lang w:eastAsia="zh-CN"/>
              </w:rPr>
            </w:pPr>
            <w:r w:rsidRPr="00C222E5">
              <w:rPr>
                <w:rFonts w:eastAsia="DengXian"/>
              </w:rPr>
              <w:t>n78</w:t>
            </w:r>
            <w:r w:rsidRPr="00C222E5">
              <w:rPr>
                <w:rFonts w:eastAsia="DengXian"/>
                <w:vertAlign w:val="superscript"/>
              </w:rPr>
              <w:t>5</w:t>
            </w:r>
          </w:p>
          <w:p w14:paraId="12BC565B" w14:textId="77777777" w:rsidR="001872CB" w:rsidRPr="00C222E5" w:rsidRDefault="001872CB" w:rsidP="004939B2">
            <w:pPr>
              <w:pStyle w:val="TAC"/>
              <w:rPr>
                <w:rFonts w:eastAsia="DengXian"/>
                <w:lang w:eastAsia="zh-CN"/>
              </w:rPr>
            </w:pPr>
            <w:r w:rsidRPr="00C222E5">
              <w:rPr>
                <w:rFonts w:eastAsia="DengXian"/>
                <w:lang w:eastAsia="zh-CN"/>
              </w:rPr>
              <w:t>CA_n5A-n25A</w:t>
            </w:r>
          </w:p>
          <w:p w14:paraId="5E498B9E" w14:textId="77777777" w:rsidR="001872CB" w:rsidRPr="00C222E5" w:rsidRDefault="001872CB" w:rsidP="004939B2">
            <w:pPr>
              <w:pStyle w:val="TAC"/>
              <w:rPr>
                <w:rFonts w:eastAsia="DengXian"/>
                <w:lang w:eastAsia="zh-CN"/>
              </w:rPr>
            </w:pPr>
            <w:r w:rsidRPr="00C222E5">
              <w:rPr>
                <w:rFonts w:eastAsia="DengXian"/>
                <w:lang w:eastAsia="zh-CN"/>
              </w:rPr>
              <w:t>CA_n5A-n66A</w:t>
            </w:r>
          </w:p>
          <w:p w14:paraId="467E0CD5" w14:textId="77777777" w:rsidR="001872CB" w:rsidRPr="00C222E5" w:rsidRDefault="001872CB" w:rsidP="004939B2">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6CBF1873"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7A19E225" w14:textId="77777777" w:rsidR="001872CB" w:rsidRPr="00C222E5" w:rsidRDefault="001872CB" w:rsidP="004939B2">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4E0594B6" w14:textId="77777777" w:rsidR="001872CB" w:rsidRPr="00C222E5" w:rsidRDefault="001872CB" w:rsidP="004939B2">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26D9EA"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882D102"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D98FBE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EB4D358" w14:textId="77777777" w:rsidTr="004939B2">
        <w:trPr>
          <w:jc w:val="center"/>
        </w:trPr>
        <w:tc>
          <w:tcPr>
            <w:tcW w:w="2904" w:type="dxa"/>
            <w:tcBorders>
              <w:top w:val="nil"/>
              <w:left w:val="single" w:sz="4" w:space="0" w:color="auto"/>
              <w:bottom w:val="nil"/>
              <w:right w:val="single" w:sz="4" w:space="0" w:color="auto"/>
            </w:tcBorders>
          </w:tcPr>
          <w:p w14:paraId="55BB414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BC3E55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42C679"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DC4F7C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6390C0" w14:textId="77777777" w:rsidR="001872CB" w:rsidRPr="00C222E5" w:rsidRDefault="001872CB" w:rsidP="004939B2">
            <w:pPr>
              <w:pStyle w:val="TAC"/>
              <w:rPr>
                <w:rFonts w:eastAsia="DengXian"/>
                <w:lang w:eastAsia="zh-CN" w:bidi="ar"/>
              </w:rPr>
            </w:pPr>
          </w:p>
        </w:tc>
      </w:tr>
      <w:tr w:rsidR="001872CB" w:rsidRPr="00C222E5" w14:paraId="2A0D23C3" w14:textId="77777777" w:rsidTr="004939B2">
        <w:trPr>
          <w:jc w:val="center"/>
        </w:trPr>
        <w:tc>
          <w:tcPr>
            <w:tcW w:w="2904" w:type="dxa"/>
            <w:tcBorders>
              <w:top w:val="nil"/>
              <w:left w:val="single" w:sz="4" w:space="0" w:color="auto"/>
              <w:bottom w:val="nil"/>
              <w:right w:val="single" w:sz="4" w:space="0" w:color="auto"/>
            </w:tcBorders>
          </w:tcPr>
          <w:p w14:paraId="4A1C964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BE34A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F6C51C"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1F47FD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DA2011" w14:textId="77777777" w:rsidR="001872CB" w:rsidRPr="00C222E5" w:rsidRDefault="001872CB" w:rsidP="004939B2">
            <w:pPr>
              <w:pStyle w:val="TAC"/>
              <w:rPr>
                <w:rFonts w:eastAsia="DengXian"/>
                <w:lang w:eastAsia="zh-CN" w:bidi="ar"/>
              </w:rPr>
            </w:pPr>
          </w:p>
        </w:tc>
      </w:tr>
      <w:tr w:rsidR="001872CB" w:rsidRPr="00C222E5" w14:paraId="0B3DDBF6" w14:textId="77777777" w:rsidTr="004939B2">
        <w:trPr>
          <w:jc w:val="center"/>
        </w:trPr>
        <w:tc>
          <w:tcPr>
            <w:tcW w:w="2904" w:type="dxa"/>
            <w:tcBorders>
              <w:top w:val="nil"/>
              <w:left w:val="single" w:sz="4" w:space="0" w:color="auto"/>
              <w:bottom w:val="nil"/>
              <w:right w:val="single" w:sz="4" w:space="0" w:color="auto"/>
            </w:tcBorders>
          </w:tcPr>
          <w:p w14:paraId="5521C5C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BAD709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C5DA2E"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C4FD175"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D233891" w14:textId="77777777" w:rsidR="001872CB" w:rsidRPr="00C222E5" w:rsidRDefault="001872CB" w:rsidP="004939B2">
            <w:pPr>
              <w:pStyle w:val="TAC"/>
              <w:rPr>
                <w:rFonts w:eastAsia="DengXian"/>
                <w:lang w:eastAsia="zh-CN" w:bidi="ar"/>
              </w:rPr>
            </w:pPr>
          </w:p>
        </w:tc>
      </w:tr>
      <w:tr w:rsidR="001872CB" w:rsidRPr="00C222E5" w14:paraId="68C78FFE" w14:textId="77777777" w:rsidTr="004939B2">
        <w:trPr>
          <w:jc w:val="center"/>
        </w:trPr>
        <w:tc>
          <w:tcPr>
            <w:tcW w:w="2904" w:type="dxa"/>
            <w:tcBorders>
              <w:top w:val="single" w:sz="4" w:space="0" w:color="auto"/>
              <w:left w:val="single" w:sz="4" w:space="0" w:color="auto"/>
              <w:bottom w:val="nil"/>
              <w:right w:val="single" w:sz="4" w:space="0" w:color="auto"/>
            </w:tcBorders>
          </w:tcPr>
          <w:p w14:paraId="5F2C1234" w14:textId="77777777" w:rsidR="001872CB" w:rsidRPr="00C222E5" w:rsidRDefault="001872CB" w:rsidP="004939B2">
            <w:pPr>
              <w:pStyle w:val="TAC"/>
              <w:rPr>
                <w:rFonts w:eastAsia="DengXian"/>
              </w:rPr>
            </w:pPr>
            <w:r w:rsidRPr="00C222E5">
              <w:rPr>
                <w:rFonts w:eastAsia="DengXian"/>
              </w:rPr>
              <w:t>CA_n5A-n25(2A)-n66(2A)-n78A</w:t>
            </w:r>
          </w:p>
          <w:p w14:paraId="38C34AAE"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714BD5E" w14:textId="77777777" w:rsidR="001872CB" w:rsidRPr="00C222E5" w:rsidRDefault="001872CB" w:rsidP="004939B2">
            <w:pPr>
              <w:pStyle w:val="TAC"/>
              <w:rPr>
                <w:rFonts w:eastAsia="DengXian"/>
                <w:lang w:eastAsia="zh-CN"/>
              </w:rPr>
            </w:pPr>
            <w:r w:rsidRPr="00C222E5">
              <w:rPr>
                <w:rFonts w:eastAsia="DengXian"/>
                <w:lang w:eastAsia="zh-CN"/>
              </w:rPr>
              <w:t>CA_n5A-n25A</w:t>
            </w:r>
          </w:p>
          <w:p w14:paraId="31B195EB" w14:textId="77777777" w:rsidR="001872CB" w:rsidRPr="00C222E5" w:rsidRDefault="001872CB" w:rsidP="004939B2">
            <w:pPr>
              <w:pStyle w:val="TAC"/>
              <w:rPr>
                <w:rFonts w:eastAsia="DengXian"/>
                <w:lang w:eastAsia="zh-CN"/>
              </w:rPr>
            </w:pPr>
            <w:r w:rsidRPr="00C222E5">
              <w:rPr>
                <w:rFonts w:eastAsia="DengXian"/>
                <w:lang w:eastAsia="zh-CN"/>
              </w:rPr>
              <w:t>CA_n5A-n66A</w:t>
            </w:r>
          </w:p>
          <w:p w14:paraId="04D118E3" w14:textId="77777777" w:rsidR="001872CB" w:rsidRPr="00C222E5" w:rsidRDefault="001872CB" w:rsidP="004939B2">
            <w:pPr>
              <w:pStyle w:val="TAC"/>
              <w:rPr>
                <w:rFonts w:eastAsia="DengXian"/>
                <w:lang w:eastAsia="zh-CN"/>
              </w:rPr>
            </w:pPr>
            <w:r w:rsidRPr="00C222E5">
              <w:rPr>
                <w:rFonts w:eastAsia="DengXian"/>
                <w:lang w:eastAsia="zh-CN"/>
              </w:rPr>
              <w:t>CA_n5A-n78A</w:t>
            </w:r>
          </w:p>
          <w:p w14:paraId="64B47F00"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7B79083A"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6D3D821E"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BB5AC36"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39C8270"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644CF0B"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91E5753" w14:textId="77777777" w:rsidTr="004939B2">
        <w:trPr>
          <w:jc w:val="center"/>
        </w:trPr>
        <w:tc>
          <w:tcPr>
            <w:tcW w:w="2904" w:type="dxa"/>
            <w:tcBorders>
              <w:top w:val="nil"/>
              <w:left w:val="single" w:sz="4" w:space="0" w:color="auto"/>
              <w:bottom w:val="nil"/>
              <w:right w:val="single" w:sz="4" w:space="0" w:color="auto"/>
            </w:tcBorders>
          </w:tcPr>
          <w:p w14:paraId="4AEBE98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6B9DB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8F3B7E"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EA36D3"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74625A0" w14:textId="77777777" w:rsidR="001872CB" w:rsidRPr="00C222E5" w:rsidRDefault="001872CB" w:rsidP="004939B2">
            <w:pPr>
              <w:pStyle w:val="TAC"/>
              <w:rPr>
                <w:rFonts w:eastAsia="DengXian"/>
                <w:lang w:eastAsia="zh-CN" w:bidi="ar"/>
              </w:rPr>
            </w:pPr>
          </w:p>
        </w:tc>
      </w:tr>
      <w:tr w:rsidR="001872CB" w:rsidRPr="00C222E5" w14:paraId="2197FA9E" w14:textId="77777777" w:rsidTr="004939B2">
        <w:trPr>
          <w:jc w:val="center"/>
        </w:trPr>
        <w:tc>
          <w:tcPr>
            <w:tcW w:w="2904" w:type="dxa"/>
            <w:tcBorders>
              <w:top w:val="nil"/>
              <w:left w:val="single" w:sz="4" w:space="0" w:color="auto"/>
              <w:bottom w:val="nil"/>
              <w:right w:val="single" w:sz="4" w:space="0" w:color="auto"/>
            </w:tcBorders>
          </w:tcPr>
          <w:p w14:paraId="6C08C9B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2F650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434E41"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A1DDA7F"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6540D88" w14:textId="77777777" w:rsidR="001872CB" w:rsidRPr="00C222E5" w:rsidRDefault="001872CB" w:rsidP="004939B2">
            <w:pPr>
              <w:pStyle w:val="TAC"/>
              <w:rPr>
                <w:rFonts w:eastAsia="DengXian"/>
                <w:lang w:eastAsia="zh-CN" w:bidi="ar"/>
              </w:rPr>
            </w:pPr>
          </w:p>
        </w:tc>
      </w:tr>
      <w:tr w:rsidR="001872CB" w:rsidRPr="00C222E5" w14:paraId="4F02496B" w14:textId="77777777" w:rsidTr="004939B2">
        <w:trPr>
          <w:jc w:val="center"/>
        </w:trPr>
        <w:tc>
          <w:tcPr>
            <w:tcW w:w="2904" w:type="dxa"/>
            <w:tcBorders>
              <w:top w:val="nil"/>
              <w:left w:val="single" w:sz="4" w:space="0" w:color="auto"/>
              <w:bottom w:val="nil"/>
              <w:right w:val="single" w:sz="4" w:space="0" w:color="auto"/>
            </w:tcBorders>
          </w:tcPr>
          <w:p w14:paraId="5E763B9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D7FE0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39DA12"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36F9191"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306E40" w14:textId="77777777" w:rsidR="001872CB" w:rsidRPr="00C222E5" w:rsidRDefault="001872CB" w:rsidP="004939B2">
            <w:pPr>
              <w:pStyle w:val="TAC"/>
              <w:rPr>
                <w:rFonts w:eastAsia="DengXian"/>
                <w:lang w:eastAsia="zh-CN" w:bidi="ar"/>
              </w:rPr>
            </w:pPr>
          </w:p>
        </w:tc>
      </w:tr>
      <w:tr w:rsidR="001872CB" w:rsidRPr="00C222E5" w14:paraId="3416BADA" w14:textId="77777777" w:rsidTr="004939B2">
        <w:trPr>
          <w:jc w:val="center"/>
        </w:trPr>
        <w:tc>
          <w:tcPr>
            <w:tcW w:w="2904" w:type="dxa"/>
            <w:tcBorders>
              <w:top w:val="single" w:sz="4" w:space="0" w:color="auto"/>
              <w:left w:val="single" w:sz="4" w:space="0" w:color="auto"/>
              <w:bottom w:val="nil"/>
              <w:right w:val="single" w:sz="4" w:space="0" w:color="auto"/>
            </w:tcBorders>
          </w:tcPr>
          <w:p w14:paraId="25C7623E" w14:textId="77777777" w:rsidR="001872CB" w:rsidRPr="00C222E5" w:rsidRDefault="001872CB" w:rsidP="004939B2">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6D10AC3A" w14:textId="77777777" w:rsidR="001872CB" w:rsidRPr="00C222E5" w:rsidRDefault="001872CB" w:rsidP="004939B2">
            <w:pPr>
              <w:pStyle w:val="TAC"/>
              <w:rPr>
                <w:rFonts w:eastAsia="DengXian"/>
                <w:lang w:eastAsia="zh-CN"/>
              </w:rPr>
            </w:pPr>
            <w:r w:rsidRPr="00C222E5">
              <w:rPr>
                <w:rFonts w:eastAsia="DengXian"/>
                <w:lang w:eastAsia="zh-CN"/>
              </w:rPr>
              <w:t>CA_n5A-n25A</w:t>
            </w:r>
          </w:p>
          <w:p w14:paraId="33AC26C1" w14:textId="77777777" w:rsidR="001872CB" w:rsidRPr="00C222E5" w:rsidRDefault="001872CB" w:rsidP="004939B2">
            <w:pPr>
              <w:pStyle w:val="TAC"/>
              <w:rPr>
                <w:rFonts w:eastAsia="DengXian"/>
                <w:lang w:eastAsia="zh-CN"/>
              </w:rPr>
            </w:pPr>
            <w:r w:rsidRPr="00C222E5">
              <w:rPr>
                <w:rFonts w:eastAsia="DengXian"/>
                <w:lang w:eastAsia="zh-CN"/>
              </w:rPr>
              <w:t>CA_n5A-n66A</w:t>
            </w:r>
          </w:p>
          <w:p w14:paraId="6E57935A" w14:textId="77777777" w:rsidR="001872CB" w:rsidRPr="00C222E5" w:rsidRDefault="001872CB" w:rsidP="004939B2">
            <w:pPr>
              <w:pStyle w:val="TAC"/>
              <w:rPr>
                <w:rFonts w:eastAsia="DengXian"/>
                <w:lang w:eastAsia="zh-CN"/>
              </w:rPr>
            </w:pPr>
            <w:r w:rsidRPr="00C222E5">
              <w:rPr>
                <w:rFonts w:eastAsia="DengXian"/>
                <w:lang w:eastAsia="zh-CN"/>
              </w:rPr>
              <w:t>CA_n5A-n78A</w:t>
            </w:r>
          </w:p>
          <w:p w14:paraId="30BCCA59"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5AB8C7A"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3138FD7C"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2615DBA"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C55A70D"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CF6689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CD41369" w14:textId="77777777" w:rsidTr="004939B2">
        <w:trPr>
          <w:jc w:val="center"/>
        </w:trPr>
        <w:tc>
          <w:tcPr>
            <w:tcW w:w="2904" w:type="dxa"/>
            <w:tcBorders>
              <w:top w:val="nil"/>
              <w:left w:val="single" w:sz="4" w:space="0" w:color="auto"/>
              <w:bottom w:val="nil"/>
              <w:right w:val="single" w:sz="4" w:space="0" w:color="auto"/>
            </w:tcBorders>
          </w:tcPr>
          <w:p w14:paraId="670B02C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7768D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FE9975"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522007"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6A39690" w14:textId="77777777" w:rsidR="001872CB" w:rsidRPr="00C222E5" w:rsidRDefault="001872CB" w:rsidP="004939B2">
            <w:pPr>
              <w:pStyle w:val="TAC"/>
              <w:rPr>
                <w:rFonts w:eastAsia="DengXian"/>
                <w:lang w:eastAsia="zh-CN" w:bidi="ar"/>
              </w:rPr>
            </w:pPr>
          </w:p>
        </w:tc>
      </w:tr>
      <w:tr w:rsidR="001872CB" w:rsidRPr="00C222E5" w14:paraId="7FBDCD3A" w14:textId="77777777" w:rsidTr="004939B2">
        <w:trPr>
          <w:jc w:val="center"/>
        </w:trPr>
        <w:tc>
          <w:tcPr>
            <w:tcW w:w="2904" w:type="dxa"/>
            <w:tcBorders>
              <w:top w:val="nil"/>
              <w:left w:val="single" w:sz="4" w:space="0" w:color="auto"/>
              <w:bottom w:val="nil"/>
              <w:right w:val="single" w:sz="4" w:space="0" w:color="auto"/>
            </w:tcBorders>
          </w:tcPr>
          <w:p w14:paraId="6EF9A22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CE612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71C472"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8A3AE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2039D7F" w14:textId="77777777" w:rsidR="001872CB" w:rsidRPr="00C222E5" w:rsidRDefault="001872CB" w:rsidP="004939B2">
            <w:pPr>
              <w:pStyle w:val="TAC"/>
              <w:rPr>
                <w:rFonts w:eastAsia="DengXian"/>
                <w:lang w:eastAsia="zh-CN" w:bidi="ar"/>
              </w:rPr>
            </w:pPr>
          </w:p>
        </w:tc>
      </w:tr>
      <w:tr w:rsidR="001872CB" w:rsidRPr="00C222E5" w14:paraId="67A1D494" w14:textId="77777777" w:rsidTr="004939B2">
        <w:trPr>
          <w:jc w:val="center"/>
        </w:trPr>
        <w:tc>
          <w:tcPr>
            <w:tcW w:w="2904" w:type="dxa"/>
            <w:tcBorders>
              <w:top w:val="nil"/>
              <w:left w:val="single" w:sz="4" w:space="0" w:color="auto"/>
              <w:bottom w:val="nil"/>
              <w:right w:val="single" w:sz="4" w:space="0" w:color="auto"/>
            </w:tcBorders>
          </w:tcPr>
          <w:p w14:paraId="2F771DD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C066A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2EA1DA"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7042733"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560A4E0" w14:textId="77777777" w:rsidR="001872CB" w:rsidRPr="00C222E5" w:rsidRDefault="001872CB" w:rsidP="004939B2">
            <w:pPr>
              <w:pStyle w:val="TAC"/>
              <w:rPr>
                <w:rFonts w:eastAsia="DengXian"/>
                <w:lang w:eastAsia="zh-CN" w:bidi="ar"/>
              </w:rPr>
            </w:pPr>
          </w:p>
        </w:tc>
      </w:tr>
      <w:tr w:rsidR="001872CB" w:rsidRPr="00C222E5" w14:paraId="3235318F" w14:textId="77777777" w:rsidTr="004939B2">
        <w:trPr>
          <w:jc w:val="center"/>
        </w:trPr>
        <w:tc>
          <w:tcPr>
            <w:tcW w:w="2904" w:type="dxa"/>
            <w:tcBorders>
              <w:top w:val="single" w:sz="4" w:space="0" w:color="auto"/>
              <w:left w:val="single" w:sz="4" w:space="0" w:color="auto"/>
              <w:bottom w:val="nil"/>
              <w:right w:val="single" w:sz="4" w:space="0" w:color="auto"/>
            </w:tcBorders>
          </w:tcPr>
          <w:p w14:paraId="46651C3D" w14:textId="77777777" w:rsidR="001872CB" w:rsidRPr="00C222E5" w:rsidRDefault="001872CB" w:rsidP="004939B2">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2FF92E45"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0570EC4E"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58261AA4" w14:textId="77777777" w:rsidR="001872CB" w:rsidRPr="00C222E5" w:rsidRDefault="001872CB" w:rsidP="004939B2">
            <w:pPr>
              <w:pStyle w:val="TAC"/>
              <w:rPr>
                <w:rFonts w:eastAsia="DengXian"/>
                <w:b/>
                <w:lang w:eastAsia="zh-CN"/>
              </w:rPr>
            </w:pPr>
            <w:r w:rsidRPr="00C222E5">
              <w:rPr>
                <w:rFonts w:eastAsia="DengXian"/>
                <w:lang w:eastAsia="zh-CN"/>
              </w:rPr>
              <w:t>CA_n5A-n78A</w:t>
            </w:r>
          </w:p>
          <w:p w14:paraId="48D8E928"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44758CBB"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6CA4BCAB"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6E6EB0E"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3D4202C"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BE318A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92338B7" w14:textId="77777777" w:rsidTr="004939B2">
        <w:trPr>
          <w:jc w:val="center"/>
        </w:trPr>
        <w:tc>
          <w:tcPr>
            <w:tcW w:w="2904" w:type="dxa"/>
            <w:tcBorders>
              <w:top w:val="nil"/>
              <w:left w:val="single" w:sz="4" w:space="0" w:color="auto"/>
              <w:bottom w:val="nil"/>
              <w:right w:val="single" w:sz="4" w:space="0" w:color="auto"/>
            </w:tcBorders>
          </w:tcPr>
          <w:p w14:paraId="3DBAF69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92EF2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EE4F8A"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C6E31D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7A83E8" w14:textId="77777777" w:rsidR="001872CB" w:rsidRPr="00C222E5" w:rsidRDefault="001872CB" w:rsidP="004939B2">
            <w:pPr>
              <w:pStyle w:val="TAC"/>
              <w:rPr>
                <w:rFonts w:eastAsia="DengXian"/>
                <w:lang w:eastAsia="zh-CN" w:bidi="ar"/>
              </w:rPr>
            </w:pPr>
          </w:p>
        </w:tc>
      </w:tr>
      <w:tr w:rsidR="001872CB" w:rsidRPr="00C222E5" w14:paraId="5C6E4F8E" w14:textId="77777777" w:rsidTr="004939B2">
        <w:trPr>
          <w:jc w:val="center"/>
        </w:trPr>
        <w:tc>
          <w:tcPr>
            <w:tcW w:w="2904" w:type="dxa"/>
            <w:tcBorders>
              <w:top w:val="nil"/>
              <w:left w:val="single" w:sz="4" w:space="0" w:color="auto"/>
              <w:bottom w:val="nil"/>
              <w:right w:val="single" w:sz="4" w:space="0" w:color="auto"/>
            </w:tcBorders>
          </w:tcPr>
          <w:p w14:paraId="3743B1B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05FFF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3986F0"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FA87B7"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B35724A" w14:textId="77777777" w:rsidR="001872CB" w:rsidRPr="00C222E5" w:rsidRDefault="001872CB" w:rsidP="004939B2">
            <w:pPr>
              <w:pStyle w:val="TAC"/>
              <w:rPr>
                <w:rFonts w:eastAsia="DengXian"/>
                <w:lang w:eastAsia="zh-CN" w:bidi="ar"/>
              </w:rPr>
            </w:pPr>
          </w:p>
        </w:tc>
      </w:tr>
      <w:tr w:rsidR="001872CB" w:rsidRPr="00C222E5" w14:paraId="359FC731" w14:textId="77777777" w:rsidTr="004939B2">
        <w:trPr>
          <w:jc w:val="center"/>
        </w:trPr>
        <w:tc>
          <w:tcPr>
            <w:tcW w:w="2904" w:type="dxa"/>
            <w:tcBorders>
              <w:top w:val="nil"/>
              <w:left w:val="single" w:sz="4" w:space="0" w:color="auto"/>
              <w:bottom w:val="nil"/>
              <w:right w:val="single" w:sz="4" w:space="0" w:color="auto"/>
            </w:tcBorders>
          </w:tcPr>
          <w:p w14:paraId="0EEEF02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F7FBB6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45DB00"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CEF74D4"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961BD15" w14:textId="77777777" w:rsidR="001872CB" w:rsidRPr="00C222E5" w:rsidRDefault="001872CB" w:rsidP="004939B2">
            <w:pPr>
              <w:pStyle w:val="TAC"/>
              <w:rPr>
                <w:rFonts w:eastAsia="DengXian"/>
                <w:lang w:eastAsia="zh-CN" w:bidi="ar"/>
              </w:rPr>
            </w:pPr>
          </w:p>
        </w:tc>
      </w:tr>
      <w:tr w:rsidR="001872CB" w:rsidRPr="00C222E5" w14:paraId="3F1556B4" w14:textId="77777777" w:rsidTr="004939B2">
        <w:trPr>
          <w:jc w:val="center"/>
        </w:trPr>
        <w:tc>
          <w:tcPr>
            <w:tcW w:w="2904" w:type="dxa"/>
            <w:tcBorders>
              <w:top w:val="single" w:sz="4" w:space="0" w:color="auto"/>
              <w:left w:val="single" w:sz="4" w:space="0" w:color="auto"/>
              <w:bottom w:val="nil"/>
              <w:right w:val="single" w:sz="4" w:space="0" w:color="auto"/>
            </w:tcBorders>
          </w:tcPr>
          <w:p w14:paraId="4DA96051" w14:textId="77777777" w:rsidR="001872CB" w:rsidRPr="00C222E5" w:rsidRDefault="001872CB" w:rsidP="004939B2">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75E0E222" w14:textId="77777777" w:rsidR="001872CB" w:rsidRPr="00C222E5" w:rsidRDefault="001872CB" w:rsidP="004939B2">
            <w:pPr>
              <w:pStyle w:val="TAC"/>
              <w:rPr>
                <w:rFonts w:eastAsia="DengXian"/>
                <w:b/>
                <w:lang w:eastAsia="zh-CN"/>
              </w:rPr>
            </w:pPr>
            <w:r w:rsidRPr="00C222E5">
              <w:rPr>
                <w:rFonts w:eastAsia="DengXian"/>
                <w:lang w:eastAsia="zh-CN"/>
              </w:rPr>
              <w:t>CA_n5A-n25A</w:t>
            </w:r>
          </w:p>
          <w:p w14:paraId="4F5022F8"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505A5E3B" w14:textId="77777777" w:rsidR="001872CB" w:rsidRPr="00C222E5" w:rsidRDefault="001872CB" w:rsidP="004939B2">
            <w:pPr>
              <w:pStyle w:val="TAC"/>
              <w:rPr>
                <w:rFonts w:eastAsia="DengXian"/>
                <w:b/>
                <w:lang w:eastAsia="zh-CN"/>
              </w:rPr>
            </w:pPr>
            <w:r w:rsidRPr="00C222E5">
              <w:rPr>
                <w:rFonts w:eastAsia="DengXian"/>
                <w:lang w:eastAsia="zh-CN"/>
              </w:rPr>
              <w:t>CA_n5A-n78A</w:t>
            </w:r>
          </w:p>
          <w:p w14:paraId="35DDEAFB"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1D8C6817"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2E820A15"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DC9854B" w14:textId="77777777" w:rsidR="001872CB" w:rsidRPr="00C222E5" w:rsidRDefault="001872CB" w:rsidP="004939B2">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70B7AE4"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E766535"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8C51983" w14:textId="77777777" w:rsidTr="004939B2">
        <w:trPr>
          <w:jc w:val="center"/>
        </w:trPr>
        <w:tc>
          <w:tcPr>
            <w:tcW w:w="2904" w:type="dxa"/>
            <w:tcBorders>
              <w:top w:val="nil"/>
              <w:left w:val="single" w:sz="4" w:space="0" w:color="auto"/>
              <w:bottom w:val="nil"/>
              <w:right w:val="single" w:sz="4" w:space="0" w:color="auto"/>
            </w:tcBorders>
          </w:tcPr>
          <w:p w14:paraId="30AC16E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F84C4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9312E3"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48792A"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C5D0CE8" w14:textId="77777777" w:rsidR="001872CB" w:rsidRPr="00C222E5" w:rsidRDefault="001872CB" w:rsidP="004939B2">
            <w:pPr>
              <w:pStyle w:val="TAC"/>
              <w:rPr>
                <w:rFonts w:eastAsia="DengXian"/>
                <w:lang w:eastAsia="zh-CN" w:bidi="ar"/>
              </w:rPr>
            </w:pPr>
          </w:p>
        </w:tc>
      </w:tr>
      <w:tr w:rsidR="001872CB" w:rsidRPr="00C222E5" w14:paraId="21FAFD83" w14:textId="77777777" w:rsidTr="004939B2">
        <w:trPr>
          <w:jc w:val="center"/>
        </w:trPr>
        <w:tc>
          <w:tcPr>
            <w:tcW w:w="2904" w:type="dxa"/>
            <w:tcBorders>
              <w:top w:val="nil"/>
              <w:left w:val="single" w:sz="4" w:space="0" w:color="auto"/>
              <w:bottom w:val="nil"/>
              <w:right w:val="single" w:sz="4" w:space="0" w:color="auto"/>
            </w:tcBorders>
          </w:tcPr>
          <w:p w14:paraId="3C70B2B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86227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E57B0A"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ADE481"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62419B5" w14:textId="77777777" w:rsidR="001872CB" w:rsidRPr="00C222E5" w:rsidRDefault="001872CB" w:rsidP="004939B2">
            <w:pPr>
              <w:pStyle w:val="TAC"/>
              <w:rPr>
                <w:rFonts w:eastAsia="DengXian"/>
                <w:lang w:eastAsia="zh-CN" w:bidi="ar"/>
              </w:rPr>
            </w:pPr>
          </w:p>
        </w:tc>
      </w:tr>
      <w:tr w:rsidR="001872CB" w:rsidRPr="00C222E5" w14:paraId="13224A2C" w14:textId="77777777" w:rsidTr="004939B2">
        <w:trPr>
          <w:jc w:val="center"/>
        </w:trPr>
        <w:tc>
          <w:tcPr>
            <w:tcW w:w="2904" w:type="dxa"/>
            <w:tcBorders>
              <w:top w:val="nil"/>
              <w:left w:val="single" w:sz="4" w:space="0" w:color="auto"/>
              <w:bottom w:val="nil"/>
              <w:right w:val="single" w:sz="4" w:space="0" w:color="auto"/>
            </w:tcBorders>
          </w:tcPr>
          <w:p w14:paraId="34DC4C6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6AEB2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CBD656"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8EA90A9"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9BC980F" w14:textId="77777777" w:rsidR="001872CB" w:rsidRPr="00C222E5" w:rsidRDefault="001872CB" w:rsidP="004939B2">
            <w:pPr>
              <w:pStyle w:val="TAC"/>
              <w:rPr>
                <w:rFonts w:eastAsia="DengXian"/>
                <w:lang w:eastAsia="zh-CN" w:bidi="ar"/>
              </w:rPr>
            </w:pPr>
          </w:p>
        </w:tc>
      </w:tr>
      <w:tr w:rsidR="001872CB" w:rsidRPr="00C222E5" w14:paraId="462D82D9" w14:textId="77777777" w:rsidTr="004939B2">
        <w:trPr>
          <w:jc w:val="center"/>
        </w:trPr>
        <w:tc>
          <w:tcPr>
            <w:tcW w:w="2904" w:type="dxa"/>
            <w:tcBorders>
              <w:top w:val="single" w:sz="4" w:space="0" w:color="auto"/>
              <w:left w:val="single" w:sz="4" w:space="0" w:color="auto"/>
              <w:bottom w:val="nil"/>
              <w:right w:val="single" w:sz="4" w:space="0" w:color="auto"/>
            </w:tcBorders>
          </w:tcPr>
          <w:p w14:paraId="258441D8" w14:textId="77777777" w:rsidR="001872CB" w:rsidRPr="00C222E5" w:rsidRDefault="001872CB" w:rsidP="004939B2">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5DDEB65C" w14:textId="77777777" w:rsidR="001872CB" w:rsidRPr="00C222E5" w:rsidRDefault="001872CB" w:rsidP="004939B2">
            <w:pPr>
              <w:pStyle w:val="TAC"/>
              <w:rPr>
                <w:rFonts w:eastAsia="DengXian"/>
                <w:lang w:eastAsia="zh-CN"/>
              </w:rPr>
            </w:pPr>
            <w:r w:rsidRPr="00C222E5">
              <w:rPr>
                <w:rFonts w:eastAsia="DengXian"/>
                <w:lang w:eastAsia="zh-CN"/>
              </w:rPr>
              <w:t>CA_n5A-n28A</w:t>
            </w:r>
          </w:p>
          <w:p w14:paraId="4406DEC8" w14:textId="77777777" w:rsidR="001872CB" w:rsidRPr="00C222E5" w:rsidRDefault="001872CB" w:rsidP="004939B2">
            <w:pPr>
              <w:pStyle w:val="TAC"/>
              <w:rPr>
                <w:rFonts w:eastAsia="DengXian"/>
                <w:lang w:eastAsia="zh-CN"/>
              </w:rPr>
            </w:pPr>
            <w:r w:rsidRPr="00C222E5">
              <w:rPr>
                <w:rFonts w:eastAsia="DengXian"/>
                <w:lang w:eastAsia="zh-CN"/>
              </w:rPr>
              <w:t>CA_n5A-n78A</w:t>
            </w:r>
          </w:p>
          <w:p w14:paraId="569D860E" w14:textId="77777777" w:rsidR="001872CB" w:rsidRPr="00C222E5" w:rsidRDefault="001872CB" w:rsidP="004939B2">
            <w:pPr>
              <w:pStyle w:val="TAC"/>
              <w:rPr>
                <w:rFonts w:eastAsia="DengXian"/>
                <w:lang w:eastAsia="zh-CN"/>
              </w:rPr>
            </w:pPr>
            <w:r w:rsidRPr="00C222E5">
              <w:rPr>
                <w:rFonts w:eastAsia="DengXian"/>
                <w:lang w:eastAsia="zh-CN"/>
              </w:rPr>
              <w:t>CA_n5A-n79A</w:t>
            </w:r>
          </w:p>
          <w:p w14:paraId="742CBA66" w14:textId="77777777" w:rsidR="001872CB" w:rsidRPr="00C222E5" w:rsidRDefault="001872CB" w:rsidP="004939B2">
            <w:pPr>
              <w:pStyle w:val="TAC"/>
              <w:rPr>
                <w:rFonts w:eastAsia="DengXian"/>
                <w:lang w:eastAsia="zh-CN"/>
              </w:rPr>
            </w:pPr>
            <w:r w:rsidRPr="00C222E5">
              <w:rPr>
                <w:rFonts w:eastAsia="DengXian"/>
                <w:lang w:eastAsia="zh-CN"/>
              </w:rPr>
              <w:t>CA_n28A-n78A</w:t>
            </w:r>
          </w:p>
          <w:p w14:paraId="72F7C9CC" w14:textId="77777777" w:rsidR="001872CB" w:rsidRPr="00C222E5" w:rsidRDefault="001872CB" w:rsidP="004939B2">
            <w:pPr>
              <w:pStyle w:val="TAC"/>
              <w:rPr>
                <w:rFonts w:eastAsia="DengXian"/>
                <w:lang w:eastAsia="zh-CN"/>
              </w:rPr>
            </w:pPr>
            <w:r w:rsidRPr="00C222E5">
              <w:rPr>
                <w:rFonts w:eastAsia="DengXian"/>
                <w:lang w:eastAsia="zh-CN"/>
              </w:rPr>
              <w:t>CA_n28A-n79A</w:t>
            </w:r>
          </w:p>
          <w:p w14:paraId="270582EF" w14:textId="77777777" w:rsidR="001872CB" w:rsidRPr="00C222E5" w:rsidRDefault="001872CB" w:rsidP="004939B2">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197CCCFD" w14:textId="77777777" w:rsidR="001872CB" w:rsidRPr="00C222E5" w:rsidRDefault="001872CB" w:rsidP="004939B2">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3D0C84B" w14:textId="77777777" w:rsidR="001872CB" w:rsidRPr="00C222E5" w:rsidRDefault="001872CB" w:rsidP="004939B2">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5BA0E2E6" w14:textId="77777777" w:rsidR="001872CB" w:rsidRPr="00C222E5" w:rsidRDefault="001872CB" w:rsidP="004939B2">
            <w:pPr>
              <w:pStyle w:val="TAC"/>
              <w:rPr>
                <w:rFonts w:eastAsia="DengXian"/>
                <w:lang w:eastAsia="zh-CN" w:bidi="ar"/>
              </w:rPr>
            </w:pPr>
            <w:r w:rsidRPr="00C222E5">
              <w:rPr>
                <w:rFonts w:eastAsia="DengXian"/>
                <w:kern w:val="2"/>
                <w:szCs w:val="22"/>
                <w:lang w:eastAsia="zh-CN"/>
              </w:rPr>
              <w:t>4 and 5</w:t>
            </w:r>
          </w:p>
        </w:tc>
      </w:tr>
      <w:tr w:rsidR="001872CB" w:rsidRPr="00C222E5" w14:paraId="315C8575" w14:textId="77777777" w:rsidTr="004939B2">
        <w:trPr>
          <w:jc w:val="center"/>
        </w:trPr>
        <w:tc>
          <w:tcPr>
            <w:tcW w:w="2904" w:type="dxa"/>
            <w:tcBorders>
              <w:top w:val="nil"/>
              <w:left w:val="single" w:sz="4" w:space="0" w:color="auto"/>
              <w:bottom w:val="nil"/>
              <w:right w:val="single" w:sz="4" w:space="0" w:color="auto"/>
            </w:tcBorders>
          </w:tcPr>
          <w:p w14:paraId="5B018AE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39E7F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44C09" w14:textId="77777777" w:rsidR="001872CB" w:rsidRPr="00C222E5" w:rsidRDefault="001872CB" w:rsidP="004939B2">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6365F1A6" w14:textId="77777777" w:rsidR="001872CB" w:rsidRPr="00C222E5" w:rsidRDefault="001872CB" w:rsidP="004939B2">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58F45B39" w14:textId="77777777" w:rsidR="001872CB" w:rsidRPr="00C222E5" w:rsidRDefault="001872CB" w:rsidP="004939B2">
            <w:pPr>
              <w:pStyle w:val="TAC"/>
              <w:rPr>
                <w:rFonts w:eastAsia="DengXian"/>
                <w:lang w:eastAsia="zh-CN" w:bidi="ar"/>
              </w:rPr>
            </w:pPr>
          </w:p>
        </w:tc>
      </w:tr>
      <w:tr w:rsidR="001872CB" w:rsidRPr="00C222E5" w14:paraId="1BD775D6" w14:textId="77777777" w:rsidTr="004939B2">
        <w:trPr>
          <w:jc w:val="center"/>
        </w:trPr>
        <w:tc>
          <w:tcPr>
            <w:tcW w:w="2904" w:type="dxa"/>
            <w:tcBorders>
              <w:top w:val="nil"/>
              <w:left w:val="single" w:sz="4" w:space="0" w:color="auto"/>
              <w:bottom w:val="nil"/>
              <w:right w:val="single" w:sz="4" w:space="0" w:color="auto"/>
            </w:tcBorders>
          </w:tcPr>
          <w:p w14:paraId="4578949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EA7DA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E3BDCB" w14:textId="77777777" w:rsidR="001872CB" w:rsidRPr="00C222E5" w:rsidRDefault="001872CB" w:rsidP="004939B2">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6F50930" w14:textId="77777777" w:rsidR="001872CB" w:rsidRPr="00C222E5" w:rsidRDefault="001872CB" w:rsidP="004939B2">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216E3441" w14:textId="77777777" w:rsidR="001872CB" w:rsidRPr="00C222E5" w:rsidRDefault="001872CB" w:rsidP="004939B2">
            <w:pPr>
              <w:pStyle w:val="TAC"/>
              <w:rPr>
                <w:rFonts w:eastAsia="DengXian"/>
                <w:lang w:eastAsia="zh-CN" w:bidi="ar"/>
              </w:rPr>
            </w:pPr>
          </w:p>
        </w:tc>
      </w:tr>
      <w:tr w:rsidR="001872CB" w:rsidRPr="00C222E5" w14:paraId="7C5C0AFC" w14:textId="77777777" w:rsidTr="004939B2">
        <w:trPr>
          <w:jc w:val="center"/>
        </w:trPr>
        <w:tc>
          <w:tcPr>
            <w:tcW w:w="2904" w:type="dxa"/>
            <w:tcBorders>
              <w:top w:val="nil"/>
              <w:left w:val="single" w:sz="4" w:space="0" w:color="auto"/>
              <w:bottom w:val="single" w:sz="4" w:space="0" w:color="auto"/>
              <w:right w:val="single" w:sz="4" w:space="0" w:color="auto"/>
            </w:tcBorders>
          </w:tcPr>
          <w:p w14:paraId="33D04C8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14192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5C5A8" w14:textId="77777777" w:rsidR="001872CB" w:rsidRPr="00C222E5" w:rsidRDefault="001872CB" w:rsidP="004939B2">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54CABBA" w14:textId="77777777" w:rsidR="001872CB" w:rsidRPr="00C222E5" w:rsidRDefault="001872CB" w:rsidP="004939B2">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0964D56A" w14:textId="77777777" w:rsidR="001872CB" w:rsidRPr="00C222E5" w:rsidRDefault="001872CB" w:rsidP="004939B2">
            <w:pPr>
              <w:pStyle w:val="TAC"/>
              <w:rPr>
                <w:rFonts w:eastAsia="DengXian"/>
                <w:lang w:eastAsia="zh-CN" w:bidi="ar"/>
              </w:rPr>
            </w:pPr>
          </w:p>
        </w:tc>
      </w:tr>
      <w:tr w:rsidR="001872CB" w:rsidRPr="00C222E5" w14:paraId="55118E0F" w14:textId="77777777" w:rsidTr="004939B2">
        <w:trPr>
          <w:jc w:val="center"/>
        </w:trPr>
        <w:tc>
          <w:tcPr>
            <w:tcW w:w="2904" w:type="dxa"/>
            <w:tcBorders>
              <w:top w:val="single" w:sz="4" w:space="0" w:color="auto"/>
              <w:left w:val="single" w:sz="4" w:space="0" w:color="auto"/>
              <w:bottom w:val="nil"/>
              <w:right w:val="single" w:sz="4" w:space="0" w:color="auto"/>
            </w:tcBorders>
          </w:tcPr>
          <w:p w14:paraId="721E70B0" w14:textId="77777777" w:rsidR="001872CB" w:rsidRPr="00C222E5" w:rsidRDefault="001872CB" w:rsidP="004939B2">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14D5F59E"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F3C749B" w14:textId="77777777" w:rsidR="001872CB" w:rsidRPr="00C222E5" w:rsidRDefault="001872CB" w:rsidP="004939B2">
            <w:pPr>
              <w:pStyle w:val="TAC"/>
              <w:rPr>
                <w:rFonts w:eastAsia="DengXian"/>
              </w:rPr>
            </w:pPr>
            <w:r w:rsidRPr="00C222E5">
              <w:rPr>
                <w:rFonts w:eastAsia="DengXian"/>
              </w:rPr>
              <w:t>CA_n5A-n30A</w:t>
            </w:r>
          </w:p>
          <w:p w14:paraId="7D523FB6" w14:textId="77777777" w:rsidR="001872CB" w:rsidRPr="00C222E5" w:rsidRDefault="001872CB" w:rsidP="004939B2">
            <w:pPr>
              <w:pStyle w:val="TAC"/>
              <w:rPr>
                <w:rFonts w:eastAsia="DengXian"/>
              </w:rPr>
            </w:pPr>
            <w:r w:rsidRPr="00C222E5">
              <w:rPr>
                <w:rFonts w:eastAsia="DengXian"/>
              </w:rPr>
              <w:t>CA_n5A-n66A</w:t>
            </w:r>
          </w:p>
          <w:p w14:paraId="57632E6A" w14:textId="77777777" w:rsidR="001872CB" w:rsidRPr="00C222E5" w:rsidRDefault="001872CB" w:rsidP="004939B2">
            <w:pPr>
              <w:pStyle w:val="TAC"/>
              <w:rPr>
                <w:rFonts w:eastAsia="DengXian"/>
              </w:rPr>
            </w:pPr>
            <w:r w:rsidRPr="00C222E5">
              <w:rPr>
                <w:rFonts w:eastAsia="DengXian"/>
              </w:rPr>
              <w:t>CA_n5A-n77A</w:t>
            </w:r>
            <w:r w:rsidRPr="00C222E5">
              <w:rPr>
                <w:rFonts w:eastAsia="DengXian"/>
                <w:vertAlign w:val="superscript"/>
                <w:lang w:eastAsia="zh-CN"/>
              </w:rPr>
              <w:t>5</w:t>
            </w:r>
          </w:p>
          <w:p w14:paraId="12F877BF" w14:textId="77777777" w:rsidR="001872CB" w:rsidRPr="00C222E5" w:rsidRDefault="001872CB" w:rsidP="004939B2">
            <w:pPr>
              <w:pStyle w:val="TAC"/>
              <w:rPr>
                <w:rFonts w:eastAsia="DengXian"/>
              </w:rPr>
            </w:pPr>
            <w:r w:rsidRPr="00C222E5">
              <w:rPr>
                <w:rFonts w:eastAsia="DengXian"/>
              </w:rPr>
              <w:t>CA_n30A-n66A</w:t>
            </w:r>
          </w:p>
          <w:p w14:paraId="611688B1" w14:textId="77777777" w:rsidR="001872CB" w:rsidRPr="00C222E5" w:rsidRDefault="001872CB" w:rsidP="004939B2">
            <w:pPr>
              <w:pStyle w:val="TAC"/>
              <w:rPr>
                <w:rFonts w:eastAsia="DengXian"/>
              </w:rPr>
            </w:pPr>
            <w:r w:rsidRPr="00C222E5">
              <w:rPr>
                <w:rFonts w:eastAsia="DengXian"/>
              </w:rPr>
              <w:t>CA_n30A-n77A</w:t>
            </w:r>
            <w:r w:rsidRPr="00C222E5">
              <w:rPr>
                <w:rFonts w:eastAsia="DengXian"/>
                <w:vertAlign w:val="superscript"/>
                <w:lang w:eastAsia="zh-CN"/>
              </w:rPr>
              <w:t>5</w:t>
            </w:r>
          </w:p>
          <w:p w14:paraId="3886D1E2"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2E8DF0"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080AED"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F97FEAB"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7558C066" w14:textId="77777777" w:rsidTr="004939B2">
        <w:trPr>
          <w:jc w:val="center"/>
        </w:trPr>
        <w:tc>
          <w:tcPr>
            <w:tcW w:w="2904" w:type="dxa"/>
            <w:tcBorders>
              <w:top w:val="nil"/>
              <w:left w:val="single" w:sz="4" w:space="0" w:color="auto"/>
              <w:bottom w:val="nil"/>
              <w:right w:val="single" w:sz="4" w:space="0" w:color="auto"/>
            </w:tcBorders>
          </w:tcPr>
          <w:p w14:paraId="1D83A82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D767D7"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7845E"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35DB4C9"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CED440F" w14:textId="77777777" w:rsidR="001872CB" w:rsidRPr="00C222E5" w:rsidRDefault="001872CB" w:rsidP="004939B2">
            <w:pPr>
              <w:pStyle w:val="TAC"/>
              <w:rPr>
                <w:rFonts w:eastAsia="DengXian"/>
                <w:kern w:val="2"/>
                <w:szCs w:val="22"/>
                <w:lang w:eastAsia="zh-CN"/>
              </w:rPr>
            </w:pPr>
          </w:p>
        </w:tc>
      </w:tr>
      <w:tr w:rsidR="001872CB" w:rsidRPr="00C222E5" w14:paraId="4310A884" w14:textId="77777777" w:rsidTr="004939B2">
        <w:trPr>
          <w:jc w:val="center"/>
        </w:trPr>
        <w:tc>
          <w:tcPr>
            <w:tcW w:w="2904" w:type="dxa"/>
            <w:tcBorders>
              <w:top w:val="nil"/>
              <w:left w:val="single" w:sz="4" w:space="0" w:color="auto"/>
              <w:bottom w:val="nil"/>
              <w:right w:val="single" w:sz="4" w:space="0" w:color="auto"/>
            </w:tcBorders>
          </w:tcPr>
          <w:p w14:paraId="68D9F7C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0438E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8EAE8"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28CE6D"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840715" w14:textId="77777777" w:rsidR="001872CB" w:rsidRPr="00C222E5" w:rsidRDefault="001872CB" w:rsidP="004939B2">
            <w:pPr>
              <w:pStyle w:val="TAC"/>
              <w:rPr>
                <w:rFonts w:eastAsia="DengXian"/>
                <w:kern w:val="2"/>
                <w:szCs w:val="22"/>
                <w:lang w:eastAsia="zh-CN"/>
              </w:rPr>
            </w:pPr>
          </w:p>
        </w:tc>
      </w:tr>
      <w:tr w:rsidR="001872CB" w:rsidRPr="00C222E5" w14:paraId="0B696C0D" w14:textId="77777777" w:rsidTr="004939B2">
        <w:trPr>
          <w:jc w:val="center"/>
        </w:trPr>
        <w:tc>
          <w:tcPr>
            <w:tcW w:w="2904" w:type="dxa"/>
            <w:tcBorders>
              <w:top w:val="nil"/>
              <w:left w:val="single" w:sz="4" w:space="0" w:color="auto"/>
              <w:bottom w:val="nil"/>
              <w:right w:val="single" w:sz="4" w:space="0" w:color="auto"/>
            </w:tcBorders>
          </w:tcPr>
          <w:p w14:paraId="711D9B6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DFBB4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1F5166"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582BD60"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A7E782" w14:textId="77777777" w:rsidR="001872CB" w:rsidRPr="00C222E5" w:rsidRDefault="001872CB" w:rsidP="004939B2">
            <w:pPr>
              <w:pStyle w:val="TAC"/>
              <w:rPr>
                <w:rFonts w:eastAsia="DengXian"/>
                <w:kern w:val="2"/>
                <w:szCs w:val="22"/>
                <w:lang w:eastAsia="zh-CN"/>
              </w:rPr>
            </w:pPr>
          </w:p>
        </w:tc>
      </w:tr>
      <w:tr w:rsidR="001872CB" w:rsidRPr="00C222E5" w14:paraId="59A4A446" w14:textId="77777777" w:rsidTr="004939B2">
        <w:trPr>
          <w:jc w:val="center"/>
        </w:trPr>
        <w:tc>
          <w:tcPr>
            <w:tcW w:w="2904" w:type="dxa"/>
            <w:tcBorders>
              <w:top w:val="nil"/>
              <w:left w:val="single" w:sz="4" w:space="0" w:color="auto"/>
              <w:bottom w:val="nil"/>
              <w:right w:val="single" w:sz="4" w:space="0" w:color="auto"/>
            </w:tcBorders>
          </w:tcPr>
          <w:p w14:paraId="6662F21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EDF4C7"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D47EBD"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0EE9A9" w14:textId="77777777" w:rsidR="001872CB" w:rsidRPr="00C222E5" w:rsidRDefault="001872CB" w:rsidP="004939B2">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526B96F" w14:textId="77777777" w:rsidR="001872CB" w:rsidRPr="00C222E5" w:rsidRDefault="001872CB" w:rsidP="004939B2">
            <w:pPr>
              <w:pStyle w:val="TAC"/>
              <w:rPr>
                <w:rFonts w:eastAsia="DengXian"/>
                <w:kern w:val="2"/>
                <w:szCs w:val="22"/>
                <w:lang w:eastAsia="zh-CN"/>
              </w:rPr>
            </w:pPr>
            <w:r>
              <w:rPr>
                <w:kern w:val="2"/>
                <w:szCs w:val="22"/>
                <w:lang w:eastAsia="zh-CN"/>
              </w:rPr>
              <w:t>4 and 5</w:t>
            </w:r>
          </w:p>
        </w:tc>
      </w:tr>
      <w:tr w:rsidR="001872CB" w:rsidRPr="00C222E5" w14:paraId="0DBB5AC9" w14:textId="77777777" w:rsidTr="004939B2">
        <w:trPr>
          <w:jc w:val="center"/>
        </w:trPr>
        <w:tc>
          <w:tcPr>
            <w:tcW w:w="2904" w:type="dxa"/>
            <w:tcBorders>
              <w:top w:val="nil"/>
              <w:left w:val="single" w:sz="4" w:space="0" w:color="auto"/>
              <w:bottom w:val="nil"/>
              <w:right w:val="single" w:sz="4" w:space="0" w:color="auto"/>
            </w:tcBorders>
          </w:tcPr>
          <w:p w14:paraId="1C3F002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7F683A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59E8C" w14:textId="77777777" w:rsidR="001872CB" w:rsidRPr="00C222E5" w:rsidRDefault="001872CB" w:rsidP="004939B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9402485" w14:textId="77777777" w:rsidR="001872CB" w:rsidRPr="00C222E5" w:rsidRDefault="001872CB" w:rsidP="004939B2">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CC5DCFB" w14:textId="77777777" w:rsidR="001872CB" w:rsidRPr="00C222E5" w:rsidRDefault="001872CB" w:rsidP="004939B2">
            <w:pPr>
              <w:pStyle w:val="TAC"/>
              <w:rPr>
                <w:rFonts w:eastAsia="DengXian"/>
                <w:kern w:val="2"/>
                <w:szCs w:val="22"/>
                <w:lang w:eastAsia="zh-CN"/>
              </w:rPr>
            </w:pPr>
          </w:p>
        </w:tc>
      </w:tr>
      <w:tr w:rsidR="001872CB" w:rsidRPr="00C222E5" w14:paraId="1ACAE2B7" w14:textId="77777777" w:rsidTr="004939B2">
        <w:trPr>
          <w:jc w:val="center"/>
        </w:trPr>
        <w:tc>
          <w:tcPr>
            <w:tcW w:w="2904" w:type="dxa"/>
            <w:tcBorders>
              <w:top w:val="nil"/>
              <w:left w:val="single" w:sz="4" w:space="0" w:color="auto"/>
              <w:bottom w:val="nil"/>
              <w:right w:val="single" w:sz="4" w:space="0" w:color="auto"/>
            </w:tcBorders>
          </w:tcPr>
          <w:p w14:paraId="67967D13"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493A9D"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5A6469"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CB0601" w14:textId="77777777" w:rsidR="001872CB" w:rsidRPr="00C222E5" w:rsidRDefault="001872CB" w:rsidP="004939B2">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68B249EC" w14:textId="77777777" w:rsidR="001872CB" w:rsidRPr="00C222E5" w:rsidRDefault="001872CB" w:rsidP="004939B2">
            <w:pPr>
              <w:pStyle w:val="TAC"/>
              <w:rPr>
                <w:rFonts w:eastAsia="DengXian"/>
                <w:kern w:val="2"/>
                <w:szCs w:val="22"/>
                <w:lang w:eastAsia="zh-CN"/>
              </w:rPr>
            </w:pPr>
          </w:p>
        </w:tc>
      </w:tr>
      <w:tr w:rsidR="001872CB" w:rsidRPr="00C222E5" w14:paraId="5E1091A0" w14:textId="77777777" w:rsidTr="004939B2">
        <w:trPr>
          <w:jc w:val="center"/>
        </w:trPr>
        <w:tc>
          <w:tcPr>
            <w:tcW w:w="2904" w:type="dxa"/>
            <w:tcBorders>
              <w:top w:val="nil"/>
              <w:left w:val="single" w:sz="4" w:space="0" w:color="auto"/>
              <w:bottom w:val="single" w:sz="4" w:space="0" w:color="auto"/>
              <w:right w:val="single" w:sz="4" w:space="0" w:color="auto"/>
            </w:tcBorders>
          </w:tcPr>
          <w:p w14:paraId="7468433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EE8ADA3"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5A39D5"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695E45" w14:textId="77777777" w:rsidR="001872CB" w:rsidRPr="00C222E5" w:rsidRDefault="001872CB" w:rsidP="004939B2">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5C525841" w14:textId="77777777" w:rsidR="001872CB" w:rsidRPr="00C222E5" w:rsidRDefault="001872CB" w:rsidP="004939B2">
            <w:pPr>
              <w:pStyle w:val="TAC"/>
              <w:rPr>
                <w:rFonts w:eastAsia="DengXian"/>
                <w:kern w:val="2"/>
                <w:szCs w:val="22"/>
                <w:lang w:eastAsia="zh-CN"/>
              </w:rPr>
            </w:pPr>
          </w:p>
        </w:tc>
      </w:tr>
      <w:tr w:rsidR="001872CB" w:rsidRPr="00C222E5" w14:paraId="115540F0" w14:textId="77777777" w:rsidTr="004939B2">
        <w:trPr>
          <w:jc w:val="center"/>
        </w:trPr>
        <w:tc>
          <w:tcPr>
            <w:tcW w:w="2904" w:type="dxa"/>
            <w:tcBorders>
              <w:top w:val="single" w:sz="4" w:space="0" w:color="auto"/>
              <w:left w:val="single" w:sz="4" w:space="0" w:color="auto"/>
              <w:bottom w:val="nil"/>
              <w:right w:val="single" w:sz="4" w:space="0" w:color="auto"/>
            </w:tcBorders>
          </w:tcPr>
          <w:p w14:paraId="3CAF8310" w14:textId="77777777" w:rsidR="001872CB" w:rsidRPr="00C222E5" w:rsidRDefault="001872CB" w:rsidP="004939B2">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3443D1C8"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8D3BEBF" w14:textId="77777777" w:rsidR="001872CB" w:rsidRPr="00C222E5" w:rsidRDefault="001872CB" w:rsidP="004939B2">
            <w:pPr>
              <w:pStyle w:val="TAC"/>
              <w:rPr>
                <w:rFonts w:eastAsia="DengXian"/>
                <w:szCs w:val="22"/>
                <w:lang w:eastAsia="en-GB"/>
              </w:rPr>
            </w:pPr>
            <w:r w:rsidRPr="00C222E5">
              <w:rPr>
                <w:rFonts w:eastAsia="DengXian"/>
                <w:szCs w:val="22"/>
                <w:lang w:eastAsia="en-GB"/>
              </w:rPr>
              <w:t>CA_n5A-n30A</w:t>
            </w:r>
          </w:p>
          <w:p w14:paraId="5E497E1A" w14:textId="77777777" w:rsidR="001872CB" w:rsidRPr="00C222E5" w:rsidRDefault="001872CB" w:rsidP="004939B2">
            <w:pPr>
              <w:pStyle w:val="TAC"/>
              <w:rPr>
                <w:rFonts w:eastAsia="DengXian"/>
                <w:szCs w:val="22"/>
                <w:lang w:eastAsia="en-GB"/>
              </w:rPr>
            </w:pPr>
            <w:r w:rsidRPr="00C222E5">
              <w:rPr>
                <w:rFonts w:eastAsia="DengXian"/>
                <w:szCs w:val="22"/>
                <w:lang w:eastAsia="en-GB"/>
              </w:rPr>
              <w:t>CA_n5A-n66A</w:t>
            </w:r>
          </w:p>
          <w:p w14:paraId="447787AF" w14:textId="77777777" w:rsidR="001872CB" w:rsidRPr="00C222E5" w:rsidRDefault="001872CB" w:rsidP="004939B2">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389D0F0E" w14:textId="77777777" w:rsidR="001872CB" w:rsidRPr="00C222E5" w:rsidRDefault="001872CB" w:rsidP="004939B2">
            <w:pPr>
              <w:pStyle w:val="TAC"/>
              <w:rPr>
                <w:rFonts w:eastAsia="DengXian"/>
                <w:szCs w:val="22"/>
                <w:lang w:eastAsia="en-GB"/>
              </w:rPr>
            </w:pPr>
            <w:r w:rsidRPr="00C222E5">
              <w:rPr>
                <w:rFonts w:eastAsia="DengXian"/>
                <w:szCs w:val="22"/>
                <w:lang w:eastAsia="en-GB"/>
              </w:rPr>
              <w:t>CA_n30A-n66A</w:t>
            </w:r>
          </w:p>
          <w:p w14:paraId="7C5754B0" w14:textId="77777777" w:rsidR="001872CB" w:rsidRPr="00C222E5" w:rsidRDefault="001872CB" w:rsidP="004939B2">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3D58E484" w14:textId="77777777" w:rsidR="001872CB" w:rsidRPr="00C222E5" w:rsidRDefault="001872CB" w:rsidP="004939B2">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436A1B"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4A5298"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54F6151" w14:textId="77777777" w:rsidR="001872CB" w:rsidRPr="00C222E5" w:rsidRDefault="001872CB" w:rsidP="004939B2">
            <w:pPr>
              <w:pStyle w:val="TAC"/>
              <w:rPr>
                <w:rFonts w:eastAsia="DengXian"/>
                <w:szCs w:val="22"/>
                <w:lang w:eastAsia="zh-CN"/>
              </w:rPr>
            </w:pPr>
            <w:r w:rsidRPr="00C222E5">
              <w:rPr>
                <w:rFonts w:eastAsia="DengXian"/>
                <w:szCs w:val="22"/>
                <w:lang w:eastAsia="zh-CN"/>
              </w:rPr>
              <w:t>0</w:t>
            </w:r>
          </w:p>
        </w:tc>
      </w:tr>
      <w:tr w:rsidR="001872CB" w:rsidRPr="00C222E5" w14:paraId="5DC102C8" w14:textId="77777777" w:rsidTr="004939B2">
        <w:trPr>
          <w:jc w:val="center"/>
        </w:trPr>
        <w:tc>
          <w:tcPr>
            <w:tcW w:w="2904" w:type="dxa"/>
            <w:tcBorders>
              <w:top w:val="nil"/>
              <w:left w:val="single" w:sz="4" w:space="0" w:color="auto"/>
              <w:bottom w:val="nil"/>
              <w:right w:val="single" w:sz="4" w:space="0" w:color="auto"/>
            </w:tcBorders>
          </w:tcPr>
          <w:p w14:paraId="0EA8E8D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FA508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F060FA" w14:textId="77777777" w:rsidR="001872CB" w:rsidRPr="00C222E5" w:rsidRDefault="001872CB" w:rsidP="004939B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C51C0F"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9D22423" w14:textId="77777777" w:rsidR="001872CB" w:rsidRPr="00C222E5" w:rsidRDefault="001872CB" w:rsidP="004939B2">
            <w:pPr>
              <w:pStyle w:val="TAC"/>
              <w:rPr>
                <w:rFonts w:eastAsia="DengXian"/>
                <w:kern w:val="2"/>
                <w:szCs w:val="22"/>
                <w:lang w:eastAsia="zh-CN"/>
              </w:rPr>
            </w:pPr>
          </w:p>
        </w:tc>
      </w:tr>
      <w:tr w:rsidR="001872CB" w:rsidRPr="00C222E5" w14:paraId="7D902193" w14:textId="77777777" w:rsidTr="004939B2">
        <w:trPr>
          <w:jc w:val="center"/>
        </w:trPr>
        <w:tc>
          <w:tcPr>
            <w:tcW w:w="2904" w:type="dxa"/>
            <w:tcBorders>
              <w:top w:val="nil"/>
              <w:left w:val="single" w:sz="4" w:space="0" w:color="auto"/>
              <w:bottom w:val="nil"/>
              <w:right w:val="single" w:sz="4" w:space="0" w:color="auto"/>
            </w:tcBorders>
          </w:tcPr>
          <w:p w14:paraId="50948D5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FFC45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1CD145"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95016F" w14:textId="77777777" w:rsidR="001872CB" w:rsidRPr="00C222E5" w:rsidRDefault="001872CB" w:rsidP="004939B2">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7364D018" w14:textId="77777777" w:rsidR="001872CB" w:rsidRPr="00C222E5" w:rsidRDefault="001872CB" w:rsidP="004939B2">
            <w:pPr>
              <w:pStyle w:val="TAC"/>
              <w:rPr>
                <w:rFonts w:eastAsia="DengXian"/>
                <w:kern w:val="2"/>
                <w:szCs w:val="22"/>
                <w:lang w:eastAsia="zh-CN"/>
              </w:rPr>
            </w:pPr>
          </w:p>
        </w:tc>
      </w:tr>
      <w:tr w:rsidR="001872CB" w:rsidRPr="00C222E5" w14:paraId="13D8526F" w14:textId="77777777" w:rsidTr="004939B2">
        <w:trPr>
          <w:jc w:val="center"/>
        </w:trPr>
        <w:tc>
          <w:tcPr>
            <w:tcW w:w="2904" w:type="dxa"/>
            <w:tcBorders>
              <w:top w:val="nil"/>
              <w:left w:val="single" w:sz="4" w:space="0" w:color="auto"/>
              <w:bottom w:val="single" w:sz="4" w:space="0" w:color="auto"/>
              <w:right w:val="single" w:sz="4" w:space="0" w:color="auto"/>
            </w:tcBorders>
          </w:tcPr>
          <w:p w14:paraId="1D65042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75D40D5"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8CFE19"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FCF34D"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0EB23C" w14:textId="77777777" w:rsidR="001872CB" w:rsidRPr="00C222E5" w:rsidRDefault="001872CB" w:rsidP="004939B2">
            <w:pPr>
              <w:pStyle w:val="TAC"/>
              <w:rPr>
                <w:rFonts w:eastAsia="DengXian"/>
                <w:kern w:val="2"/>
                <w:szCs w:val="22"/>
                <w:lang w:eastAsia="zh-CN"/>
              </w:rPr>
            </w:pPr>
          </w:p>
        </w:tc>
      </w:tr>
      <w:tr w:rsidR="001872CB" w:rsidRPr="00C222E5" w14:paraId="33A260F1" w14:textId="77777777" w:rsidTr="004939B2">
        <w:trPr>
          <w:jc w:val="center"/>
        </w:trPr>
        <w:tc>
          <w:tcPr>
            <w:tcW w:w="2904" w:type="dxa"/>
            <w:tcBorders>
              <w:top w:val="single" w:sz="4" w:space="0" w:color="auto"/>
              <w:left w:val="single" w:sz="4" w:space="0" w:color="auto"/>
              <w:bottom w:val="nil"/>
              <w:right w:val="single" w:sz="4" w:space="0" w:color="auto"/>
            </w:tcBorders>
          </w:tcPr>
          <w:p w14:paraId="6CDF2D5C" w14:textId="77777777" w:rsidR="001872CB" w:rsidRPr="00C222E5" w:rsidRDefault="001872CB" w:rsidP="004939B2">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48DC15BC" w14:textId="77777777" w:rsidR="001872CB" w:rsidRPr="00C222E5" w:rsidRDefault="001872CB" w:rsidP="004939B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E3ABC1E" w14:textId="77777777" w:rsidR="001872CB" w:rsidRPr="00C222E5" w:rsidRDefault="001872CB" w:rsidP="004939B2">
            <w:pPr>
              <w:pStyle w:val="TAC"/>
              <w:rPr>
                <w:rFonts w:eastAsia="DengXian"/>
                <w:kern w:val="2"/>
                <w:szCs w:val="22"/>
              </w:rPr>
            </w:pPr>
            <w:r w:rsidRPr="00C222E5">
              <w:rPr>
                <w:rFonts w:eastAsia="DengXian"/>
                <w:kern w:val="2"/>
                <w:szCs w:val="22"/>
              </w:rPr>
              <w:t>CA_n5A-n30A</w:t>
            </w:r>
          </w:p>
          <w:p w14:paraId="6E4F972C" w14:textId="77777777" w:rsidR="001872CB" w:rsidRPr="00C222E5" w:rsidRDefault="001872CB" w:rsidP="004939B2">
            <w:pPr>
              <w:pStyle w:val="TAC"/>
              <w:rPr>
                <w:rFonts w:eastAsia="DengXian"/>
                <w:kern w:val="2"/>
                <w:szCs w:val="22"/>
              </w:rPr>
            </w:pPr>
            <w:r w:rsidRPr="00C222E5">
              <w:rPr>
                <w:rFonts w:eastAsia="DengXian"/>
                <w:kern w:val="2"/>
                <w:szCs w:val="22"/>
              </w:rPr>
              <w:t>CA_n5A-n66A</w:t>
            </w:r>
          </w:p>
          <w:p w14:paraId="7E676FBD" w14:textId="77777777" w:rsidR="001872CB" w:rsidRPr="00C222E5" w:rsidRDefault="001872CB" w:rsidP="004939B2">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61369022" w14:textId="77777777" w:rsidR="001872CB" w:rsidRPr="00C222E5" w:rsidRDefault="001872CB" w:rsidP="004939B2">
            <w:pPr>
              <w:pStyle w:val="TAC"/>
              <w:rPr>
                <w:rFonts w:eastAsia="DengXian"/>
                <w:kern w:val="2"/>
                <w:szCs w:val="22"/>
              </w:rPr>
            </w:pPr>
            <w:r w:rsidRPr="00C222E5">
              <w:rPr>
                <w:rFonts w:eastAsia="DengXian"/>
                <w:kern w:val="2"/>
                <w:szCs w:val="22"/>
              </w:rPr>
              <w:t>CA_n30A-n66A</w:t>
            </w:r>
          </w:p>
          <w:p w14:paraId="0544468A" w14:textId="77777777" w:rsidR="001872CB" w:rsidRPr="00C222E5" w:rsidRDefault="001872CB" w:rsidP="004939B2">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2752DBF9" w14:textId="77777777" w:rsidR="001872CB" w:rsidRPr="00C222E5" w:rsidRDefault="001872CB" w:rsidP="004939B2">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CDB002"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E5FA51"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AC0DB1A"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2BFC843E" w14:textId="77777777" w:rsidTr="004939B2">
        <w:trPr>
          <w:jc w:val="center"/>
        </w:trPr>
        <w:tc>
          <w:tcPr>
            <w:tcW w:w="2904" w:type="dxa"/>
            <w:tcBorders>
              <w:top w:val="nil"/>
              <w:left w:val="single" w:sz="4" w:space="0" w:color="auto"/>
              <w:bottom w:val="nil"/>
              <w:right w:val="single" w:sz="4" w:space="0" w:color="auto"/>
            </w:tcBorders>
          </w:tcPr>
          <w:p w14:paraId="776DD7FC"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4C03E7F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E6CDAA" w14:textId="77777777" w:rsidR="001872CB" w:rsidRPr="00C222E5" w:rsidRDefault="001872CB" w:rsidP="004939B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D6CD1EB"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2BDF212" w14:textId="77777777" w:rsidR="001872CB" w:rsidRPr="00C222E5" w:rsidRDefault="001872CB" w:rsidP="004939B2">
            <w:pPr>
              <w:pStyle w:val="TAC"/>
              <w:rPr>
                <w:rFonts w:eastAsia="DengXian"/>
                <w:kern w:val="2"/>
                <w:szCs w:val="22"/>
                <w:lang w:eastAsia="zh-CN"/>
              </w:rPr>
            </w:pPr>
          </w:p>
        </w:tc>
      </w:tr>
      <w:tr w:rsidR="001872CB" w:rsidRPr="00C222E5" w14:paraId="560D445E" w14:textId="77777777" w:rsidTr="004939B2">
        <w:trPr>
          <w:jc w:val="center"/>
        </w:trPr>
        <w:tc>
          <w:tcPr>
            <w:tcW w:w="2904" w:type="dxa"/>
            <w:tcBorders>
              <w:top w:val="nil"/>
              <w:left w:val="single" w:sz="4" w:space="0" w:color="auto"/>
              <w:bottom w:val="nil"/>
              <w:right w:val="single" w:sz="4" w:space="0" w:color="auto"/>
            </w:tcBorders>
          </w:tcPr>
          <w:p w14:paraId="116A00FD"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2AB4A1C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B04901"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ED9E26" w14:textId="77777777" w:rsidR="001872CB" w:rsidRPr="00C222E5" w:rsidRDefault="001872CB" w:rsidP="004939B2">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65D9227F" w14:textId="77777777" w:rsidR="001872CB" w:rsidRPr="00C222E5" w:rsidRDefault="001872CB" w:rsidP="004939B2">
            <w:pPr>
              <w:pStyle w:val="TAC"/>
              <w:rPr>
                <w:rFonts w:eastAsia="DengXian"/>
                <w:kern w:val="2"/>
                <w:szCs w:val="22"/>
                <w:lang w:eastAsia="zh-CN"/>
              </w:rPr>
            </w:pPr>
          </w:p>
        </w:tc>
      </w:tr>
      <w:tr w:rsidR="001872CB" w:rsidRPr="00C222E5" w14:paraId="0DD1F4D5" w14:textId="77777777" w:rsidTr="004939B2">
        <w:trPr>
          <w:jc w:val="center"/>
        </w:trPr>
        <w:tc>
          <w:tcPr>
            <w:tcW w:w="2904" w:type="dxa"/>
            <w:tcBorders>
              <w:top w:val="nil"/>
              <w:left w:val="single" w:sz="4" w:space="0" w:color="auto"/>
              <w:bottom w:val="single" w:sz="4" w:space="0" w:color="auto"/>
              <w:right w:val="single" w:sz="4" w:space="0" w:color="auto"/>
            </w:tcBorders>
          </w:tcPr>
          <w:p w14:paraId="5604A902"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BD489E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BBCE31"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E21521" w14:textId="77777777" w:rsidR="001872CB" w:rsidRPr="00C222E5" w:rsidRDefault="001872CB" w:rsidP="004939B2">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A51590C" w14:textId="77777777" w:rsidR="001872CB" w:rsidRPr="00C222E5" w:rsidRDefault="001872CB" w:rsidP="004939B2">
            <w:pPr>
              <w:pStyle w:val="TAC"/>
              <w:rPr>
                <w:rFonts w:eastAsia="DengXian"/>
                <w:kern w:val="2"/>
                <w:szCs w:val="22"/>
                <w:lang w:eastAsia="zh-CN"/>
              </w:rPr>
            </w:pPr>
          </w:p>
        </w:tc>
      </w:tr>
      <w:tr w:rsidR="001872CB" w:rsidRPr="00C222E5" w14:paraId="6FD86BAF" w14:textId="77777777" w:rsidTr="004939B2">
        <w:trPr>
          <w:jc w:val="center"/>
        </w:trPr>
        <w:tc>
          <w:tcPr>
            <w:tcW w:w="2904" w:type="dxa"/>
            <w:tcBorders>
              <w:top w:val="single" w:sz="4" w:space="0" w:color="auto"/>
              <w:left w:val="single" w:sz="4" w:space="0" w:color="auto"/>
              <w:bottom w:val="nil"/>
              <w:right w:val="single" w:sz="4" w:space="0" w:color="auto"/>
            </w:tcBorders>
          </w:tcPr>
          <w:p w14:paraId="4AAA5031" w14:textId="77777777" w:rsidR="001872CB" w:rsidRPr="00C222E5" w:rsidRDefault="001872CB" w:rsidP="004939B2">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02D34637"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7E395A5C" w14:textId="77777777" w:rsidR="001872CB" w:rsidRPr="00C222E5" w:rsidRDefault="001872CB" w:rsidP="004939B2">
            <w:pPr>
              <w:pStyle w:val="TAC"/>
              <w:rPr>
                <w:rFonts w:eastAsia="DengXian"/>
              </w:rPr>
            </w:pPr>
            <w:r w:rsidRPr="00C222E5">
              <w:rPr>
                <w:rFonts w:eastAsia="DengXian"/>
              </w:rPr>
              <w:t>CA_n5A-n66A</w:t>
            </w:r>
          </w:p>
          <w:p w14:paraId="794C65F8" w14:textId="77777777" w:rsidR="001872CB" w:rsidRPr="00C222E5" w:rsidRDefault="001872CB" w:rsidP="004939B2">
            <w:pPr>
              <w:pStyle w:val="TAC"/>
              <w:rPr>
                <w:rFonts w:eastAsia="DengXian"/>
              </w:rPr>
            </w:pPr>
            <w:r w:rsidRPr="00C222E5">
              <w:rPr>
                <w:rFonts w:eastAsia="DengXian"/>
              </w:rPr>
              <w:t>CA_n5A-n77A</w:t>
            </w:r>
            <w:r w:rsidRPr="00C222E5">
              <w:rPr>
                <w:rFonts w:eastAsia="DengXian"/>
                <w:vertAlign w:val="superscript"/>
                <w:lang w:eastAsia="zh-CN"/>
              </w:rPr>
              <w:t>5</w:t>
            </w:r>
          </w:p>
          <w:p w14:paraId="02F0D741" w14:textId="77777777" w:rsidR="001872CB" w:rsidRPr="00C222E5" w:rsidRDefault="001872CB" w:rsidP="004939B2">
            <w:pPr>
              <w:pStyle w:val="TAC"/>
              <w:rPr>
                <w:rFonts w:eastAsia="DengXian"/>
              </w:rPr>
            </w:pPr>
            <w:r w:rsidRPr="00C222E5">
              <w:rPr>
                <w:rFonts w:eastAsia="DengXian"/>
              </w:rPr>
              <w:t>CA_n30A-n66A</w:t>
            </w:r>
          </w:p>
          <w:p w14:paraId="6C7E8B56" w14:textId="77777777" w:rsidR="001872CB" w:rsidRPr="00C222E5" w:rsidRDefault="001872CB" w:rsidP="004939B2">
            <w:pPr>
              <w:pStyle w:val="TAC"/>
              <w:rPr>
                <w:rFonts w:eastAsia="DengXian"/>
              </w:rPr>
            </w:pPr>
            <w:r w:rsidRPr="00C222E5">
              <w:rPr>
                <w:rFonts w:eastAsia="DengXian"/>
              </w:rPr>
              <w:t>CA_n30A-n77A</w:t>
            </w:r>
            <w:r w:rsidRPr="00C222E5">
              <w:rPr>
                <w:rFonts w:eastAsia="DengXian"/>
                <w:vertAlign w:val="superscript"/>
                <w:lang w:eastAsia="zh-CN"/>
              </w:rPr>
              <w:t>5</w:t>
            </w:r>
          </w:p>
          <w:p w14:paraId="4DB46153"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067A1B"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872631"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ED0EB1C"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45D2844C" w14:textId="77777777" w:rsidTr="004939B2">
        <w:trPr>
          <w:jc w:val="center"/>
        </w:trPr>
        <w:tc>
          <w:tcPr>
            <w:tcW w:w="2904" w:type="dxa"/>
            <w:tcBorders>
              <w:top w:val="nil"/>
              <w:left w:val="single" w:sz="4" w:space="0" w:color="auto"/>
              <w:bottom w:val="nil"/>
              <w:right w:val="single" w:sz="4" w:space="0" w:color="auto"/>
            </w:tcBorders>
          </w:tcPr>
          <w:p w14:paraId="5CA8029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78825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2C5C5C"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6DFDD5C"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53BE524" w14:textId="77777777" w:rsidR="001872CB" w:rsidRPr="00C222E5" w:rsidRDefault="001872CB" w:rsidP="004939B2">
            <w:pPr>
              <w:pStyle w:val="TAC"/>
              <w:rPr>
                <w:rFonts w:eastAsia="DengXian"/>
                <w:kern w:val="2"/>
                <w:szCs w:val="22"/>
                <w:lang w:eastAsia="zh-CN"/>
              </w:rPr>
            </w:pPr>
          </w:p>
        </w:tc>
      </w:tr>
      <w:tr w:rsidR="001872CB" w:rsidRPr="00C222E5" w14:paraId="27721035" w14:textId="77777777" w:rsidTr="004939B2">
        <w:trPr>
          <w:jc w:val="center"/>
        </w:trPr>
        <w:tc>
          <w:tcPr>
            <w:tcW w:w="2904" w:type="dxa"/>
            <w:tcBorders>
              <w:top w:val="nil"/>
              <w:left w:val="single" w:sz="4" w:space="0" w:color="auto"/>
              <w:bottom w:val="nil"/>
              <w:right w:val="single" w:sz="4" w:space="0" w:color="auto"/>
            </w:tcBorders>
          </w:tcPr>
          <w:p w14:paraId="382A38D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6D46DA5"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7F3A57"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EE0EEB"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4BF3C1E" w14:textId="77777777" w:rsidR="001872CB" w:rsidRPr="00C222E5" w:rsidRDefault="001872CB" w:rsidP="004939B2">
            <w:pPr>
              <w:pStyle w:val="TAC"/>
              <w:rPr>
                <w:rFonts w:eastAsia="DengXian"/>
                <w:kern w:val="2"/>
                <w:szCs w:val="22"/>
                <w:lang w:eastAsia="zh-CN"/>
              </w:rPr>
            </w:pPr>
          </w:p>
        </w:tc>
      </w:tr>
      <w:tr w:rsidR="001872CB" w:rsidRPr="00C222E5" w14:paraId="39CD8462" w14:textId="77777777" w:rsidTr="004939B2">
        <w:trPr>
          <w:jc w:val="center"/>
        </w:trPr>
        <w:tc>
          <w:tcPr>
            <w:tcW w:w="2904" w:type="dxa"/>
            <w:tcBorders>
              <w:top w:val="nil"/>
              <w:left w:val="single" w:sz="4" w:space="0" w:color="auto"/>
              <w:bottom w:val="nil"/>
              <w:right w:val="single" w:sz="4" w:space="0" w:color="auto"/>
            </w:tcBorders>
          </w:tcPr>
          <w:p w14:paraId="5DE49BC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638983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34C3BB"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45D4E5"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D05279D" w14:textId="77777777" w:rsidR="001872CB" w:rsidRPr="00C222E5" w:rsidRDefault="001872CB" w:rsidP="004939B2">
            <w:pPr>
              <w:pStyle w:val="TAC"/>
              <w:rPr>
                <w:rFonts w:eastAsia="DengXian"/>
                <w:kern w:val="2"/>
                <w:szCs w:val="22"/>
                <w:lang w:eastAsia="zh-CN"/>
              </w:rPr>
            </w:pPr>
          </w:p>
        </w:tc>
      </w:tr>
      <w:tr w:rsidR="001872CB" w:rsidRPr="00C222E5" w14:paraId="69D0A1AC" w14:textId="77777777" w:rsidTr="004939B2">
        <w:trPr>
          <w:jc w:val="center"/>
        </w:trPr>
        <w:tc>
          <w:tcPr>
            <w:tcW w:w="2904" w:type="dxa"/>
            <w:tcBorders>
              <w:top w:val="nil"/>
              <w:left w:val="single" w:sz="4" w:space="0" w:color="auto"/>
              <w:bottom w:val="nil"/>
              <w:right w:val="single" w:sz="4" w:space="0" w:color="auto"/>
            </w:tcBorders>
          </w:tcPr>
          <w:p w14:paraId="1C5C6EF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1A62A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48A2B4"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9967FAC" w14:textId="77777777" w:rsidR="001872CB" w:rsidRPr="00C222E5" w:rsidRDefault="001872CB" w:rsidP="004939B2">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DACD0BB" w14:textId="77777777" w:rsidR="001872CB" w:rsidRPr="00C222E5" w:rsidRDefault="001872CB" w:rsidP="004939B2">
            <w:pPr>
              <w:pStyle w:val="TAC"/>
              <w:rPr>
                <w:rFonts w:eastAsia="DengXian"/>
                <w:kern w:val="2"/>
                <w:szCs w:val="22"/>
                <w:lang w:eastAsia="zh-CN"/>
              </w:rPr>
            </w:pPr>
            <w:r>
              <w:rPr>
                <w:kern w:val="2"/>
                <w:szCs w:val="22"/>
                <w:lang w:eastAsia="zh-CN"/>
              </w:rPr>
              <w:t>4 and 5</w:t>
            </w:r>
          </w:p>
        </w:tc>
      </w:tr>
      <w:tr w:rsidR="001872CB" w:rsidRPr="00C222E5" w14:paraId="20856640" w14:textId="77777777" w:rsidTr="004939B2">
        <w:trPr>
          <w:jc w:val="center"/>
        </w:trPr>
        <w:tc>
          <w:tcPr>
            <w:tcW w:w="2904" w:type="dxa"/>
            <w:tcBorders>
              <w:top w:val="nil"/>
              <w:left w:val="single" w:sz="4" w:space="0" w:color="auto"/>
              <w:bottom w:val="nil"/>
              <w:right w:val="single" w:sz="4" w:space="0" w:color="auto"/>
            </w:tcBorders>
          </w:tcPr>
          <w:p w14:paraId="03D73A8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EDD86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932B67" w14:textId="77777777" w:rsidR="001872CB" w:rsidRPr="00C222E5" w:rsidRDefault="001872CB" w:rsidP="004939B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DF4D561" w14:textId="77777777" w:rsidR="001872CB" w:rsidRPr="00C222E5" w:rsidRDefault="001872CB" w:rsidP="004939B2">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04AA9E3E" w14:textId="77777777" w:rsidR="001872CB" w:rsidRPr="00C222E5" w:rsidRDefault="001872CB" w:rsidP="004939B2">
            <w:pPr>
              <w:pStyle w:val="TAC"/>
              <w:rPr>
                <w:rFonts w:eastAsia="DengXian"/>
                <w:kern w:val="2"/>
                <w:szCs w:val="22"/>
                <w:lang w:eastAsia="zh-CN"/>
              </w:rPr>
            </w:pPr>
          </w:p>
        </w:tc>
      </w:tr>
      <w:tr w:rsidR="001872CB" w:rsidRPr="00C222E5" w14:paraId="1A8B30C1" w14:textId="77777777" w:rsidTr="004939B2">
        <w:trPr>
          <w:jc w:val="center"/>
        </w:trPr>
        <w:tc>
          <w:tcPr>
            <w:tcW w:w="2904" w:type="dxa"/>
            <w:tcBorders>
              <w:top w:val="nil"/>
              <w:left w:val="single" w:sz="4" w:space="0" w:color="auto"/>
              <w:bottom w:val="nil"/>
              <w:right w:val="single" w:sz="4" w:space="0" w:color="auto"/>
            </w:tcBorders>
          </w:tcPr>
          <w:p w14:paraId="38B061C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A4799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D995AE"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502FC5" w14:textId="77777777" w:rsidR="001872CB" w:rsidRPr="00C222E5" w:rsidRDefault="001872CB" w:rsidP="004939B2">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62456045" w14:textId="77777777" w:rsidR="001872CB" w:rsidRPr="00C222E5" w:rsidRDefault="001872CB" w:rsidP="004939B2">
            <w:pPr>
              <w:pStyle w:val="TAC"/>
              <w:rPr>
                <w:rFonts w:eastAsia="DengXian"/>
                <w:kern w:val="2"/>
                <w:szCs w:val="22"/>
                <w:lang w:eastAsia="zh-CN"/>
              </w:rPr>
            </w:pPr>
          </w:p>
        </w:tc>
      </w:tr>
      <w:tr w:rsidR="001872CB" w:rsidRPr="00C222E5" w14:paraId="3F1F308C" w14:textId="77777777" w:rsidTr="004939B2">
        <w:trPr>
          <w:jc w:val="center"/>
        </w:trPr>
        <w:tc>
          <w:tcPr>
            <w:tcW w:w="2904" w:type="dxa"/>
            <w:tcBorders>
              <w:top w:val="nil"/>
              <w:left w:val="single" w:sz="4" w:space="0" w:color="auto"/>
              <w:bottom w:val="single" w:sz="4" w:space="0" w:color="auto"/>
              <w:right w:val="single" w:sz="4" w:space="0" w:color="auto"/>
            </w:tcBorders>
          </w:tcPr>
          <w:p w14:paraId="68DA0EF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7DE69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02F64F"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AFFFEE" w14:textId="77777777" w:rsidR="001872CB" w:rsidRPr="00C222E5" w:rsidRDefault="001872CB" w:rsidP="004939B2">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7FA0F06" w14:textId="77777777" w:rsidR="001872CB" w:rsidRPr="00C222E5" w:rsidRDefault="001872CB" w:rsidP="004939B2">
            <w:pPr>
              <w:pStyle w:val="TAC"/>
              <w:rPr>
                <w:rFonts w:eastAsia="DengXian"/>
                <w:kern w:val="2"/>
                <w:szCs w:val="22"/>
                <w:lang w:eastAsia="zh-CN"/>
              </w:rPr>
            </w:pPr>
          </w:p>
        </w:tc>
      </w:tr>
      <w:tr w:rsidR="001872CB" w:rsidRPr="00C222E5" w14:paraId="4F3F4EA3" w14:textId="77777777" w:rsidTr="004939B2">
        <w:trPr>
          <w:jc w:val="center"/>
        </w:trPr>
        <w:tc>
          <w:tcPr>
            <w:tcW w:w="2904" w:type="dxa"/>
            <w:tcBorders>
              <w:top w:val="single" w:sz="4" w:space="0" w:color="auto"/>
              <w:left w:val="single" w:sz="4" w:space="0" w:color="auto"/>
              <w:bottom w:val="nil"/>
              <w:right w:val="single" w:sz="4" w:space="0" w:color="auto"/>
            </w:tcBorders>
          </w:tcPr>
          <w:p w14:paraId="2A963CC2" w14:textId="77777777" w:rsidR="001872CB" w:rsidRPr="00C222E5" w:rsidRDefault="001872CB" w:rsidP="004939B2">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60A5A668" w14:textId="77777777" w:rsidR="001872CB" w:rsidRPr="00C222E5" w:rsidRDefault="001872CB" w:rsidP="004939B2">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4DEDCC02"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6B8359B" w14:textId="77777777" w:rsidR="001872CB" w:rsidRPr="00C222E5" w:rsidRDefault="001872CB" w:rsidP="004939B2">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53ED3CB8"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0CB8AE98" w14:textId="77777777" w:rsidTr="004939B2">
        <w:trPr>
          <w:jc w:val="center"/>
        </w:trPr>
        <w:tc>
          <w:tcPr>
            <w:tcW w:w="2904" w:type="dxa"/>
            <w:tcBorders>
              <w:top w:val="nil"/>
              <w:left w:val="single" w:sz="4" w:space="0" w:color="auto"/>
              <w:bottom w:val="nil"/>
              <w:right w:val="single" w:sz="4" w:space="0" w:color="auto"/>
            </w:tcBorders>
          </w:tcPr>
          <w:p w14:paraId="4AB89D5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779733E"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46DA6D" w14:textId="77777777" w:rsidR="001872CB" w:rsidRPr="00C222E5" w:rsidRDefault="001872CB" w:rsidP="004939B2">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E367DB0" w14:textId="77777777" w:rsidR="001872CB" w:rsidRPr="00C222E5" w:rsidRDefault="001872CB" w:rsidP="004939B2">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7B80869A" w14:textId="77777777" w:rsidR="001872CB" w:rsidRPr="00C222E5" w:rsidRDefault="001872CB" w:rsidP="004939B2">
            <w:pPr>
              <w:pStyle w:val="TAC"/>
              <w:rPr>
                <w:rFonts w:eastAsia="DengXian"/>
                <w:kern w:val="2"/>
                <w:szCs w:val="22"/>
                <w:lang w:eastAsia="zh-CN"/>
              </w:rPr>
            </w:pPr>
          </w:p>
        </w:tc>
      </w:tr>
      <w:tr w:rsidR="001872CB" w:rsidRPr="00C222E5" w14:paraId="41FF7B75" w14:textId="77777777" w:rsidTr="004939B2">
        <w:trPr>
          <w:jc w:val="center"/>
        </w:trPr>
        <w:tc>
          <w:tcPr>
            <w:tcW w:w="2904" w:type="dxa"/>
            <w:tcBorders>
              <w:top w:val="nil"/>
              <w:left w:val="single" w:sz="4" w:space="0" w:color="auto"/>
              <w:bottom w:val="nil"/>
              <w:right w:val="single" w:sz="4" w:space="0" w:color="auto"/>
            </w:tcBorders>
          </w:tcPr>
          <w:p w14:paraId="240EBF6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D0D4F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87C534" w14:textId="77777777" w:rsidR="001872CB" w:rsidRPr="00C222E5" w:rsidRDefault="001872CB" w:rsidP="004939B2">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A526D3" w14:textId="77777777" w:rsidR="001872CB" w:rsidRPr="00C222E5" w:rsidRDefault="001872CB" w:rsidP="004939B2">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2BCF1258" w14:textId="77777777" w:rsidR="001872CB" w:rsidRPr="00C222E5" w:rsidRDefault="001872CB" w:rsidP="004939B2">
            <w:pPr>
              <w:pStyle w:val="TAC"/>
              <w:rPr>
                <w:rFonts w:eastAsia="DengXian"/>
                <w:kern w:val="2"/>
                <w:szCs w:val="22"/>
                <w:lang w:eastAsia="zh-CN"/>
              </w:rPr>
            </w:pPr>
          </w:p>
        </w:tc>
      </w:tr>
      <w:tr w:rsidR="001872CB" w:rsidRPr="00C222E5" w14:paraId="624C3384" w14:textId="77777777" w:rsidTr="004939B2">
        <w:trPr>
          <w:jc w:val="center"/>
        </w:trPr>
        <w:tc>
          <w:tcPr>
            <w:tcW w:w="2904" w:type="dxa"/>
            <w:tcBorders>
              <w:top w:val="nil"/>
              <w:left w:val="single" w:sz="4" w:space="0" w:color="auto"/>
              <w:bottom w:val="single" w:sz="4" w:space="0" w:color="auto"/>
              <w:right w:val="single" w:sz="4" w:space="0" w:color="auto"/>
            </w:tcBorders>
          </w:tcPr>
          <w:p w14:paraId="013007E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AABFEF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004BF" w14:textId="77777777" w:rsidR="001872CB" w:rsidRPr="00C222E5" w:rsidRDefault="001872CB" w:rsidP="004939B2">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5A2E446" w14:textId="77777777" w:rsidR="001872CB" w:rsidRPr="00C222E5" w:rsidRDefault="001872CB" w:rsidP="004939B2">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451C1B32" w14:textId="77777777" w:rsidR="001872CB" w:rsidRPr="00C222E5" w:rsidRDefault="001872CB" w:rsidP="004939B2">
            <w:pPr>
              <w:pStyle w:val="TAC"/>
              <w:rPr>
                <w:rFonts w:eastAsia="DengXian"/>
                <w:kern w:val="2"/>
                <w:szCs w:val="22"/>
                <w:lang w:eastAsia="zh-CN"/>
              </w:rPr>
            </w:pPr>
          </w:p>
        </w:tc>
      </w:tr>
      <w:tr w:rsidR="001872CB" w:rsidRPr="00C222E5" w14:paraId="7F020122" w14:textId="77777777" w:rsidTr="004939B2">
        <w:trPr>
          <w:jc w:val="center"/>
        </w:trPr>
        <w:tc>
          <w:tcPr>
            <w:tcW w:w="2904" w:type="dxa"/>
            <w:tcBorders>
              <w:top w:val="single" w:sz="4" w:space="0" w:color="auto"/>
              <w:left w:val="single" w:sz="4" w:space="0" w:color="auto"/>
              <w:bottom w:val="nil"/>
              <w:right w:val="single" w:sz="4" w:space="0" w:color="auto"/>
            </w:tcBorders>
          </w:tcPr>
          <w:p w14:paraId="20612D71" w14:textId="77777777" w:rsidR="001872CB" w:rsidRPr="00C222E5" w:rsidRDefault="001872CB" w:rsidP="004939B2">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4B18FD66" w14:textId="77777777" w:rsidR="001872CB" w:rsidRPr="00C222E5" w:rsidRDefault="001872CB" w:rsidP="004939B2">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8BE187C"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FBE0C23"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8E4724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473029B" w14:textId="77777777" w:rsidTr="004939B2">
        <w:trPr>
          <w:jc w:val="center"/>
        </w:trPr>
        <w:tc>
          <w:tcPr>
            <w:tcW w:w="2904" w:type="dxa"/>
            <w:tcBorders>
              <w:top w:val="nil"/>
              <w:left w:val="single" w:sz="4" w:space="0" w:color="auto"/>
              <w:bottom w:val="nil"/>
              <w:right w:val="single" w:sz="4" w:space="0" w:color="auto"/>
            </w:tcBorders>
          </w:tcPr>
          <w:p w14:paraId="0AF27DA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CB0C5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A63B6D"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742B729" w14:textId="77777777" w:rsidR="001872CB" w:rsidRPr="00C222E5" w:rsidRDefault="001872CB" w:rsidP="004939B2">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57995C2" w14:textId="77777777" w:rsidR="001872CB" w:rsidRPr="00C222E5" w:rsidRDefault="001872CB" w:rsidP="004939B2">
            <w:pPr>
              <w:pStyle w:val="TAC"/>
              <w:rPr>
                <w:rFonts w:eastAsia="DengXian"/>
                <w:lang w:eastAsia="zh-CN" w:bidi="ar"/>
              </w:rPr>
            </w:pPr>
          </w:p>
        </w:tc>
      </w:tr>
      <w:tr w:rsidR="001872CB" w:rsidRPr="00C222E5" w14:paraId="5C5ECF11" w14:textId="77777777" w:rsidTr="004939B2">
        <w:trPr>
          <w:jc w:val="center"/>
        </w:trPr>
        <w:tc>
          <w:tcPr>
            <w:tcW w:w="2904" w:type="dxa"/>
            <w:tcBorders>
              <w:top w:val="nil"/>
              <w:left w:val="single" w:sz="4" w:space="0" w:color="auto"/>
              <w:bottom w:val="nil"/>
              <w:right w:val="single" w:sz="4" w:space="0" w:color="auto"/>
            </w:tcBorders>
          </w:tcPr>
          <w:p w14:paraId="1B37A09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18A81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F5F931"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65770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95655E" w14:textId="77777777" w:rsidR="001872CB" w:rsidRPr="00C222E5" w:rsidRDefault="001872CB" w:rsidP="004939B2">
            <w:pPr>
              <w:pStyle w:val="TAC"/>
              <w:rPr>
                <w:rFonts w:eastAsia="DengXian"/>
                <w:lang w:eastAsia="zh-CN" w:bidi="ar"/>
              </w:rPr>
            </w:pPr>
          </w:p>
        </w:tc>
      </w:tr>
      <w:tr w:rsidR="001872CB" w:rsidRPr="00C222E5" w14:paraId="12F575C2" w14:textId="77777777" w:rsidTr="004939B2">
        <w:trPr>
          <w:jc w:val="center"/>
        </w:trPr>
        <w:tc>
          <w:tcPr>
            <w:tcW w:w="2904" w:type="dxa"/>
            <w:tcBorders>
              <w:top w:val="nil"/>
              <w:left w:val="single" w:sz="4" w:space="0" w:color="auto"/>
              <w:bottom w:val="nil"/>
              <w:right w:val="single" w:sz="4" w:space="0" w:color="auto"/>
            </w:tcBorders>
          </w:tcPr>
          <w:p w14:paraId="3C3AAC3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ECDF0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348906"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798C96"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13356E" w14:textId="77777777" w:rsidR="001872CB" w:rsidRPr="00C222E5" w:rsidRDefault="001872CB" w:rsidP="004939B2">
            <w:pPr>
              <w:pStyle w:val="TAC"/>
              <w:rPr>
                <w:rFonts w:eastAsia="DengXian"/>
                <w:lang w:eastAsia="zh-CN" w:bidi="ar"/>
              </w:rPr>
            </w:pPr>
          </w:p>
        </w:tc>
      </w:tr>
      <w:tr w:rsidR="001872CB" w:rsidRPr="00C222E5" w14:paraId="2218A099" w14:textId="77777777" w:rsidTr="004939B2">
        <w:trPr>
          <w:jc w:val="center"/>
        </w:trPr>
        <w:tc>
          <w:tcPr>
            <w:tcW w:w="2904" w:type="dxa"/>
            <w:tcBorders>
              <w:top w:val="nil"/>
              <w:left w:val="single" w:sz="4" w:space="0" w:color="auto"/>
              <w:bottom w:val="nil"/>
              <w:right w:val="single" w:sz="4" w:space="0" w:color="auto"/>
            </w:tcBorders>
          </w:tcPr>
          <w:p w14:paraId="6DB3612D"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5A3FA0E" w14:textId="77777777" w:rsidR="001872CB" w:rsidRPr="00C222E5" w:rsidRDefault="001872CB" w:rsidP="004939B2">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4EBCA48E" w14:textId="77777777" w:rsidR="001872CB" w:rsidRPr="00C222E5" w:rsidRDefault="001872CB" w:rsidP="004939B2">
            <w:pPr>
              <w:pStyle w:val="TAC"/>
              <w:rPr>
                <w:rFonts w:eastAsia="DengXian"/>
                <w:b/>
                <w:lang w:eastAsia="en-GB"/>
              </w:rPr>
            </w:pPr>
            <w:r w:rsidRPr="00C222E5">
              <w:rPr>
                <w:rFonts w:eastAsia="DengXian"/>
                <w:lang w:eastAsia="en-GB"/>
              </w:rPr>
              <w:t>CA_n5A-n48A</w:t>
            </w:r>
          </w:p>
          <w:p w14:paraId="3601C1A4" w14:textId="77777777" w:rsidR="001872CB" w:rsidRPr="00C222E5" w:rsidRDefault="001872CB" w:rsidP="004939B2">
            <w:pPr>
              <w:pStyle w:val="TAC"/>
              <w:rPr>
                <w:rFonts w:eastAsia="DengXian"/>
                <w:b/>
                <w:lang w:eastAsia="en-GB"/>
              </w:rPr>
            </w:pPr>
            <w:r w:rsidRPr="00C222E5">
              <w:rPr>
                <w:rFonts w:eastAsia="DengXian"/>
                <w:lang w:eastAsia="en-GB"/>
              </w:rPr>
              <w:t>CA_n5A-n66A</w:t>
            </w:r>
          </w:p>
          <w:p w14:paraId="7C6E7330" w14:textId="77777777" w:rsidR="001872CB" w:rsidRPr="00C222E5" w:rsidRDefault="001872CB" w:rsidP="004939B2">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3445E4A3" w14:textId="77777777" w:rsidR="001872CB" w:rsidRPr="00C222E5" w:rsidRDefault="001872CB" w:rsidP="004939B2">
            <w:pPr>
              <w:pStyle w:val="TAC"/>
              <w:rPr>
                <w:rFonts w:eastAsia="DengXian"/>
                <w:b/>
                <w:lang w:eastAsia="en-GB"/>
              </w:rPr>
            </w:pPr>
            <w:r w:rsidRPr="00C222E5">
              <w:rPr>
                <w:rFonts w:eastAsia="DengXian"/>
                <w:lang w:eastAsia="en-GB"/>
              </w:rPr>
              <w:t>CA_n48A-n66A</w:t>
            </w:r>
          </w:p>
          <w:p w14:paraId="7860FFC7" w14:textId="77777777" w:rsidR="001872CB" w:rsidRPr="00C222E5" w:rsidRDefault="001872CB" w:rsidP="004939B2">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C4168D5" w14:textId="77777777" w:rsidR="001872CB" w:rsidRPr="00C222E5" w:rsidRDefault="001872CB" w:rsidP="004939B2">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45F90D1"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514368CF" w14:textId="77777777" w:rsidR="001872CB" w:rsidRPr="00C222E5" w:rsidRDefault="001872CB" w:rsidP="004939B2">
            <w:pPr>
              <w:pStyle w:val="TAC"/>
              <w:rPr>
                <w:rFonts w:eastAsia="DengXian"/>
                <w:lang w:eastAsia="zh-CN" w:bidi="ar"/>
              </w:rPr>
            </w:pPr>
            <w:r w:rsidRPr="00C222E5">
              <w:rPr>
                <w:rFonts w:eastAsia="DengXian"/>
                <w:lang w:eastAsia="zh-CN" w:bidi="ar"/>
              </w:rPr>
              <w:t>1</w:t>
            </w:r>
          </w:p>
        </w:tc>
      </w:tr>
      <w:tr w:rsidR="001872CB" w:rsidRPr="00C222E5" w14:paraId="6F2CEAF0" w14:textId="77777777" w:rsidTr="004939B2">
        <w:trPr>
          <w:jc w:val="center"/>
        </w:trPr>
        <w:tc>
          <w:tcPr>
            <w:tcW w:w="2904" w:type="dxa"/>
            <w:tcBorders>
              <w:top w:val="nil"/>
              <w:left w:val="single" w:sz="4" w:space="0" w:color="auto"/>
              <w:bottom w:val="nil"/>
              <w:right w:val="single" w:sz="4" w:space="0" w:color="auto"/>
            </w:tcBorders>
          </w:tcPr>
          <w:p w14:paraId="25D5C76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50832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C35D5B" w14:textId="77777777" w:rsidR="001872CB" w:rsidRPr="00C222E5" w:rsidRDefault="001872CB" w:rsidP="004939B2">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DE15A20" w14:textId="77777777" w:rsidR="001872CB" w:rsidRPr="00C222E5" w:rsidRDefault="001872CB" w:rsidP="004939B2">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494B774F" w14:textId="77777777" w:rsidR="001872CB" w:rsidRPr="00C222E5" w:rsidRDefault="001872CB" w:rsidP="004939B2">
            <w:pPr>
              <w:pStyle w:val="TAC"/>
              <w:rPr>
                <w:rFonts w:eastAsia="DengXian"/>
                <w:lang w:eastAsia="zh-CN" w:bidi="ar"/>
              </w:rPr>
            </w:pPr>
          </w:p>
        </w:tc>
      </w:tr>
      <w:tr w:rsidR="001872CB" w:rsidRPr="00C222E5" w14:paraId="11E3D63A" w14:textId="77777777" w:rsidTr="004939B2">
        <w:trPr>
          <w:jc w:val="center"/>
        </w:trPr>
        <w:tc>
          <w:tcPr>
            <w:tcW w:w="2904" w:type="dxa"/>
            <w:tcBorders>
              <w:top w:val="nil"/>
              <w:left w:val="single" w:sz="4" w:space="0" w:color="auto"/>
              <w:bottom w:val="nil"/>
              <w:right w:val="single" w:sz="4" w:space="0" w:color="auto"/>
            </w:tcBorders>
          </w:tcPr>
          <w:p w14:paraId="293DDFD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C10F4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72E36B" w14:textId="77777777" w:rsidR="001872CB" w:rsidRPr="00C222E5" w:rsidRDefault="001872CB" w:rsidP="004939B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48B393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1DE4EB" w14:textId="77777777" w:rsidR="001872CB" w:rsidRPr="00C222E5" w:rsidRDefault="001872CB" w:rsidP="004939B2">
            <w:pPr>
              <w:pStyle w:val="TAC"/>
              <w:rPr>
                <w:rFonts w:eastAsia="DengXian"/>
                <w:lang w:eastAsia="zh-CN" w:bidi="ar"/>
              </w:rPr>
            </w:pPr>
          </w:p>
        </w:tc>
      </w:tr>
      <w:tr w:rsidR="001872CB" w:rsidRPr="00C222E5" w14:paraId="0D747BD5" w14:textId="77777777" w:rsidTr="004939B2">
        <w:trPr>
          <w:jc w:val="center"/>
        </w:trPr>
        <w:tc>
          <w:tcPr>
            <w:tcW w:w="2904" w:type="dxa"/>
            <w:tcBorders>
              <w:top w:val="nil"/>
              <w:left w:val="single" w:sz="4" w:space="0" w:color="auto"/>
              <w:bottom w:val="nil"/>
              <w:right w:val="single" w:sz="4" w:space="0" w:color="auto"/>
            </w:tcBorders>
          </w:tcPr>
          <w:p w14:paraId="6C9E342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43A82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963D2E" w14:textId="77777777" w:rsidR="001872CB" w:rsidRPr="00C222E5" w:rsidRDefault="001872CB" w:rsidP="004939B2">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0B5C7DC"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C0F49A" w14:textId="77777777" w:rsidR="001872CB" w:rsidRPr="00C222E5" w:rsidRDefault="001872CB" w:rsidP="004939B2">
            <w:pPr>
              <w:pStyle w:val="TAC"/>
              <w:rPr>
                <w:rFonts w:eastAsia="DengXian"/>
                <w:lang w:eastAsia="zh-CN" w:bidi="ar"/>
              </w:rPr>
            </w:pPr>
          </w:p>
        </w:tc>
      </w:tr>
      <w:tr w:rsidR="001872CB" w:rsidRPr="00C222E5" w14:paraId="2BE3059E" w14:textId="77777777" w:rsidTr="004939B2">
        <w:trPr>
          <w:jc w:val="center"/>
        </w:trPr>
        <w:tc>
          <w:tcPr>
            <w:tcW w:w="2904" w:type="dxa"/>
            <w:tcBorders>
              <w:top w:val="nil"/>
              <w:left w:val="single" w:sz="4" w:space="0" w:color="auto"/>
              <w:bottom w:val="nil"/>
              <w:right w:val="single" w:sz="4" w:space="0" w:color="auto"/>
            </w:tcBorders>
          </w:tcPr>
          <w:p w14:paraId="48BF6395"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15C36B9" w14:textId="77777777" w:rsidR="001872CB" w:rsidRPr="00C222E5" w:rsidRDefault="001872CB" w:rsidP="004939B2">
            <w:pPr>
              <w:pStyle w:val="TAC"/>
              <w:rPr>
                <w:rFonts w:eastAsia="DengXian"/>
                <w:b/>
                <w:lang w:eastAsia="en-GB"/>
              </w:rPr>
            </w:pPr>
            <w:r w:rsidRPr="00C222E5">
              <w:rPr>
                <w:rFonts w:eastAsia="DengXian"/>
                <w:lang w:eastAsia="en-GB"/>
              </w:rPr>
              <w:t>CA_n5A-n48A</w:t>
            </w:r>
          </w:p>
          <w:p w14:paraId="79AC511D" w14:textId="77777777" w:rsidR="001872CB" w:rsidRPr="00C222E5" w:rsidRDefault="001872CB" w:rsidP="004939B2">
            <w:pPr>
              <w:pStyle w:val="TAC"/>
              <w:rPr>
                <w:rFonts w:eastAsia="DengXian"/>
                <w:b/>
                <w:lang w:eastAsia="en-GB"/>
              </w:rPr>
            </w:pPr>
            <w:r w:rsidRPr="00C222E5">
              <w:rPr>
                <w:rFonts w:eastAsia="DengXian"/>
                <w:lang w:eastAsia="en-GB"/>
              </w:rPr>
              <w:t>CA_n5A-n66A</w:t>
            </w:r>
          </w:p>
          <w:p w14:paraId="62B0B3C1" w14:textId="77777777" w:rsidR="001872CB" w:rsidRPr="00C222E5" w:rsidRDefault="001872CB" w:rsidP="004939B2">
            <w:pPr>
              <w:pStyle w:val="TAC"/>
              <w:rPr>
                <w:rFonts w:eastAsia="DengXian"/>
                <w:b/>
                <w:lang w:eastAsia="en-GB"/>
              </w:rPr>
            </w:pPr>
            <w:r w:rsidRPr="00C222E5">
              <w:rPr>
                <w:rFonts w:eastAsia="DengXian"/>
                <w:lang w:eastAsia="en-GB"/>
              </w:rPr>
              <w:t>CA_n5A-n77A</w:t>
            </w:r>
          </w:p>
          <w:p w14:paraId="2FECD472" w14:textId="77777777" w:rsidR="001872CB" w:rsidRPr="00C222E5" w:rsidRDefault="001872CB" w:rsidP="004939B2">
            <w:pPr>
              <w:pStyle w:val="TAC"/>
              <w:rPr>
                <w:rFonts w:eastAsia="DengXian"/>
                <w:b/>
                <w:lang w:eastAsia="en-GB"/>
              </w:rPr>
            </w:pPr>
            <w:r w:rsidRPr="00C222E5">
              <w:rPr>
                <w:rFonts w:eastAsia="DengXian"/>
                <w:lang w:eastAsia="en-GB"/>
              </w:rPr>
              <w:t>CA_n48A-n66A</w:t>
            </w:r>
          </w:p>
          <w:p w14:paraId="2B9EF162" w14:textId="77777777" w:rsidR="001872CB" w:rsidRPr="00C222E5" w:rsidRDefault="001872CB" w:rsidP="004939B2">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0B9EF986" w14:textId="77777777" w:rsidR="001872CB" w:rsidRPr="00C222E5" w:rsidRDefault="001872CB" w:rsidP="004939B2">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6CD730A4" w14:textId="77777777" w:rsidR="001872CB" w:rsidRPr="00C222E5" w:rsidRDefault="001872CB" w:rsidP="004939B2">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671EECE"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2E64D280" w14:textId="77777777" w:rsidTr="004939B2">
        <w:trPr>
          <w:jc w:val="center"/>
        </w:trPr>
        <w:tc>
          <w:tcPr>
            <w:tcW w:w="2904" w:type="dxa"/>
            <w:tcBorders>
              <w:top w:val="nil"/>
              <w:left w:val="single" w:sz="4" w:space="0" w:color="auto"/>
              <w:bottom w:val="nil"/>
              <w:right w:val="single" w:sz="4" w:space="0" w:color="auto"/>
            </w:tcBorders>
          </w:tcPr>
          <w:p w14:paraId="3F5B3B6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023FA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4F9DDD" w14:textId="77777777" w:rsidR="001872CB" w:rsidRPr="00C222E5" w:rsidRDefault="001872CB" w:rsidP="004939B2">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067FEBB" w14:textId="77777777" w:rsidR="001872CB" w:rsidRPr="00C222E5" w:rsidRDefault="001872CB" w:rsidP="004939B2">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0A3FE71" w14:textId="77777777" w:rsidR="001872CB" w:rsidRPr="00C222E5" w:rsidRDefault="001872CB" w:rsidP="004939B2">
            <w:pPr>
              <w:pStyle w:val="TAC"/>
              <w:rPr>
                <w:rFonts w:eastAsia="DengXian"/>
                <w:lang w:eastAsia="zh-CN" w:bidi="ar"/>
              </w:rPr>
            </w:pPr>
          </w:p>
        </w:tc>
      </w:tr>
      <w:tr w:rsidR="001872CB" w:rsidRPr="00C222E5" w14:paraId="774D5B76" w14:textId="77777777" w:rsidTr="004939B2">
        <w:trPr>
          <w:jc w:val="center"/>
        </w:trPr>
        <w:tc>
          <w:tcPr>
            <w:tcW w:w="2904" w:type="dxa"/>
            <w:tcBorders>
              <w:top w:val="nil"/>
              <w:left w:val="single" w:sz="4" w:space="0" w:color="auto"/>
              <w:bottom w:val="nil"/>
              <w:right w:val="single" w:sz="4" w:space="0" w:color="auto"/>
            </w:tcBorders>
          </w:tcPr>
          <w:p w14:paraId="6CEC3AB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96398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95EE2"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29ED74" w14:textId="77777777" w:rsidR="001872CB" w:rsidRPr="00C222E5" w:rsidRDefault="001872CB" w:rsidP="004939B2">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8873D73" w14:textId="77777777" w:rsidR="001872CB" w:rsidRPr="00C222E5" w:rsidRDefault="001872CB" w:rsidP="004939B2">
            <w:pPr>
              <w:pStyle w:val="TAC"/>
              <w:rPr>
                <w:rFonts w:eastAsia="DengXian"/>
                <w:lang w:eastAsia="zh-CN" w:bidi="ar"/>
              </w:rPr>
            </w:pPr>
          </w:p>
        </w:tc>
      </w:tr>
      <w:tr w:rsidR="001872CB" w:rsidRPr="00C222E5" w14:paraId="297C6888" w14:textId="77777777" w:rsidTr="004939B2">
        <w:trPr>
          <w:jc w:val="center"/>
        </w:trPr>
        <w:tc>
          <w:tcPr>
            <w:tcW w:w="2904" w:type="dxa"/>
            <w:tcBorders>
              <w:top w:val="nil"/>
              <w:left w:val="single" w:sz="4" w:space="0" w:color="auto"/>
              <w:bottom w:val="single" w:sz="4" w:space="0" w:color="auto"/>
              <w:right w:val="single" w:sz="4" w:space="0" w:color="auto"/>
            </w:tcBorders>
          </w:tcPr>
          <w:p w14:paraId="6DBAB34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7C9CE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9C62B1" w14:textId="77777777" w:rsidR="001872CB" w:rsidRPr="00C222E5" w:rsidRDefault="001872CB" w:rsidP="004939B2">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3832E83" w14:textId="77777777" w:rsidR="001872CB" w:rsidRPr="00C222E5" w:rsidRDefault="001872CB" w:rsidP="004939B2">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A9C4E81" w14:textId="77777777" w:rsidR="001872CB" w:rsidRPr="00C222E5" w:rsidRDefault="001872CB" w:rsidP="004939B2">
            <w:pPr>
              <w:pStyle w:val="TAC"/>
              <w:rPr>
                <w:rFonts w:eastAsia="DengXian"/>
                <w:lang w:eastAsia="zh-CN" w:bidi="ar"/>
              </w:rPr>
            </w:pPr>
          </w:p>
        </w:tc>
      </w:tr>
      <w:tr w:rsidR="001872CB" w:rsidRPr="00C222E5" w14:paraId="7621DA5A" w14:textId="77777777" w:rsidTr="004939B2">
        <w:trPr>
          <w:jc w:val="center"/>
        </w:trPr>
        <w:tc>
          <w:tcPr>
            <w:tcW w:w="2904" w:type="dxa"/>
            <w:tcBorders>
              <w:top w:val="single" w:sz="4" w:space="0" w:color="auto"/>
              <w:left w:val="single" w:sz="4" w:space="0" w:color="auto"/>
              <w:bottom w:val="nil"/>
              <w:right w:val="single" w:sz="4" w:space="0" w:color="auto"/>
            </w:tcBorders>
          </w:tcPr>
          <w:p w14:paraId="24C2EFB1" w14:textId="77777777" w:rsidR="001872CB" w:rsidRPr="00C222E5" w:rsidRDefault="001872CB" w:rsidP="004939B2">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65721B50" w14:textId="77777777" w:rsidR="001872CB" w:rsidRDefault="001872CB" w:rsidP="004939B2">
            <w:pPr>
              <w:pStyle w:val="TAC"/>
              <w:rPr>
                <w:rFonts w:eastAsia="DengXian"/>
                <w:lang w:eastAsia="en-GB"/>
              </w:rPr>
            </w:pPr>
            <w:r w:rsidRPr="00D04827">
              <w:rPr>
                <w:rFonts w:eastAsia="DengXian"/>
                <w:lang w:eastAsia="en-GB"/>
              </w:rPr>
              <w:t>CA_n5A-n48A</w:t>
            </w:r>
          </w:p>
          <w:p w14:paraId="658EA6E0" w14:textId="77777777" w:rsidR="001872CB" w:rsidRPr="00D04827" w:rsidRDefault="001872CB" w:rsidP="004939B2">
            <w:pPr>
              <w:pStyle w:val="TAC"/>
              <w:rPr>
                <w:rFonts w:eastAsia="DengXian"/>
                <w:lang w:eastAsia="en-GB"/>
              </w:rPr>
            </w:pPr>
            <w:r w:rsidRPr="00D04827">
              <w:rPr>
                <w:rFonts w:eastAsia="DengXian"/>
                <w:lang w:eastAsia="en-GB"/>
              </w:rPr>
              <w:t>CA_n5A-n66A</w:t>
            </w:r>
          </w:p>
          <w:p w14:paraId="2CA4BEE9" w14:textId="77777777" w:rsidR="001872CB" w:rsidRPr="00D04827" w:rsidRDefault="001872CB" w:rsidP="004939B2">
            <w:pPr>
              <w:pStyle w:val="TAC"/>
              <w:rPr>
                <w:rFonts w:eastAsia="DengXian"/>
                <w:lang w:eastAsia="en-GB"/>
              </w:rPr>
            </w:pPr>
            <w:r w:rsidRPr="00D04827">
              <w:rPr>
                <w:rFonts w:eastAsia="DengXian"/>
                <w:lang w:eastAsia="en-GB"/>
              </w:rPr>
              <w:t>CA_n5A-n77A</w:t>
            </w:r>
          </w:p>
          <w:p w14:paraId="473CBAD3" w14:textId="77777777" w:rsidR="001872CB" w:rsidRPr="00D04827" w:rsidRDefault="001872CB" w:rsidP="004939B2">
            <w:pPr>
              <w:pStyle w:val="TAC"/>
              <w:rPr>
                <w:rFonts w:eastAsia="DengXian"/>
                <w:lang w:eastAsia="en-GB"/>
              </w:rPr>
            </w:pPr>
            <w:r w:rsidRPr="00D04827">
              <w:rPr>
                <w:rFonts w:eastAsia="DengXian"/>
                <w:lang w:eastAsia="en-GB"/>
              </w:rPr>
              <w:t>CA_n48A-n66A</w:t>
            </w:r>
          </w:p>
          <w:p w14:paraId="7FD803BF" w14:textId="77777777" w:rsidR="001872CB" w:rsidRPr="00C222E5" w:rsidRDefault="001872CB" w:rsidP="004939B2">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D14A116" w14:textId="77777777" w:rsidR="001872CB" w:rsidRPr="00C222E5" w:rsidRDefault="001872CB" w:rsidP="004939B2">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B7495A5"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29DADD1"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5C7B059D" w14:textId="77777777" w:rsidTr="004939B2">
        <w:trPr>
          <w:jc w:val="center"/>
        </w:trPr>
        <w:tc>
          <w:tcPr>
            <w:tcW w:w="2904" w:type="dxa"/>
            <w:tcBorders>
              <w:top w:val="nil"/>
              <w:left w:val="single" w:sz="4" w:space="0" w:color="auto"/>
              <w:bottom w:val="nil"/>
              <w:right w:val="single" w:sz="4" w:space="0" w:color="auto"/>
            </w:tcBorders>
          </w:tcPr>
          <w:p w14:paraId="0BC2AE1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9CF7B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D878D5" w14:textId="77777777" w:rsidR="001872CB" w:rsidRPr="00C222E5" w:rsidRDefault="001872CB" w:rsidP="004939B2">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1A04A30" w14:textId="77777777" w:rsidR="001872CB" w:rsidRPr="00C222E5" w:rsidRDefault="001872CB" w:rsidP="004939B2">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1D4ADFDE" w14:textId="77777777" w:rsidR="001872CB" w:rsidRPr="00C222E5" w:rsidRDefault="001872CB" w:rsidP="004939B2">
            <w:pPr>
              <w:pStyle w:val="TAC"/>
              <w:rPr>
                <w:rFonts w:eastAsia="DengXian"/>
                <w:lang w:eastAsia="zh-CN" w:bidi="ar"/>
              </w:rPr>
            </w:pPr>
          </w:p>
        </w:tc>
      </w:tr>
      <w:tr w:rsidR="001872CB" w:rsidRPr="00C222E5" w14:paraId="6A250B33" w14:textId="77777777" w:rsidTr="004939B2">
        <w:trPr>
          <w:jc w:val="center"/>
        </w:trPr>
        <w:tc>
          <w:tcPr>
            <w:tcW w:w="2904" w:type="dxa"/>
            <w:tcBorders>
              <w:top w:val="nil"/>
              <w:left w:val="single" w:sz="4" w:space="0" w:color="auto"/>
              <w:bottom w:val="nil"/>
              <w:right w:val="single" w:sz="4" w:space="0" w:color="auto"/>
            </w:tcBorders>
          </w:tcPr>
          <w:p w14:paraId="76933A3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2C41B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E0FFB1"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FBDDB5B" w14:textId="77777777" w:rsidR="001872CB" w:rsidRPr="00C222E5" w:rsidRDefault="001872CB" w:rsidP="004939B2">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2194F26D" w14:textId="77777777" w:rsidR="001872CB" w:rsidRPr="00C222E5" w:rsidRDefault="001872CB" w:rsidP="004939B2">
            <w:pPr>
              <w:pStyle w:val="TAC"/>
              <w:rPr>
                <w:rFonts w:eastAsia="DengXian"/>
                <w:lang w:eastAsia="zh-CN" w:bidi="ar"/>
              </w:rPr>
            </w:pPr>
          </w:p>
        </w:tc>
      </w:tr>
      <w:tr w:rsidR="001872CB" w:rsidRPr="00C222E5" w14:paraId="4BE6E6D6" w14:textId="77777777" w:rsidTr="004939B2">
        <w:trPr>
          <w:jc w:val="center"/>
        </w:trPr>
        <w:tc>
          <w:tcPr>
            <w:tcW w:w="2904" w:type="dxa"/>
            <w:tcBorders>
              <w:top w:val="nil"/>
              <w:left w:val="single" w:sz="4" w:space="0" w:color="auto"/>
              <w:bottom w:val="single" w:sz="4" w:space="0" w:color="auto"/>
              <w:right w:val="single" w:sz="4" w:space="0" w:color="auto"/>
            </w:tcBorders>
          </w:tcPr>
          <w:p w14:paraId="2A2B87E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0A9E9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72B444" w14:textId="77777777" w:rsidR="001872CB" w:rsidRPr="00C222E5" w:rsidRDefault="001872CB" w:rsidP="004939B2">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07A4B07"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E9D1978" w14:textId="77777777" w:rsidR="001872CB" w:rsidRPr="00C222E5" w:rsidRDefault="001872CB" w:rsidP="004939B2">
            <w:pPr>
              <w:pStyle w:val="TAC"/>
              <w:rPr>
                <w:rFonts w:eastAsia="DengXian"/>
                <w:lang w:eastAsia="zh-CN" w:bidi="ar"/>
              </w:rPr>
            </w:pPr>
          </w:p>
        </w:tc>
      </w:tr>
      <w:tr w:rsidR="001872CB" w:rsidRPr="00C222E5" w14:paraId="1699A8F7" w14:textId="77777777" w:rsidTr="004939B2">
        <w:trPr>
          <w:jc w:val="center"/>
        </w:trPr>
        <w:tc>
          <w:tcPr>
            <w:tcW w:w="2904" w:type="dxa"/>
            <w:tcBorders>
              <w:top w:val="single" w:sz="4" w:space="0" w:color="auto"/>
              <w:left w:val="single" w:sz="4" w:space="0" w:color="auto"/>
              <w:bottom w:val="nil"/>
              <w:right w:val="single" w:sz="4" w:space="0" w:color="auto"/>
            </w:tcBorders>
          </w:tcPr>
          <w:p w14:paraId="74327C33" w14:textId="77777777" w:rsidR="001872CB" w:rsidRPr="00C222E5" w:rsidRDefault="001872CB" w:rsidP="004939B2">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4FD3B646" w14:textId="77777777" w:rsidR="001872CB" w:rsidRPr="00C222E5" w:rsidRDefault="001872CB" w:rsidP="004939B2">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08047E1D" w14:textId="77777777" w:rsidR="001872CB" w:rsidRPr="00C222E5" w:rsidRDefault="001872CB" w:rsidP="004939B2">
            <w:pPr>
              <w:pStyle w:val="TAC"/>
              <w:rPr>
                <w:rFonts w:eastAsia="DengXian"/>
                <w:b/>
                <w:lang w:eastAsia="en-GB"/>
              </w:rPr>
            </w:pPr>
            <w:r w:rsidRPr="00C222E5">
              <w:rPr>
                <w:rFonts w:eastAsia="DengXian"/>
                <w:lang w:eastAsia="en-GB"/>
              </w:rPr>
              <w:t>CA_n5A-n48A</w:t>
            </w:r>
          </w:p>
          <w:p w14:paraId="2F66DA7B" w14:textId="77777777" w:rsidR="001872CB" w:rsidRPr="00C222E5" w:rsidRDefault="001872CB" w:rsidP="004939B2">
            <w:pPr>
              <w:pStyle w:val="TAC"/>
              <w:rPr>
                <w:rFonts w:eastAsia="DengXian"/>
                <w:b/>
                <w:lang w:eastAsia="en-GB"/>
              </w:rPr>
            </w:pPr>
            <w:r w:rsidRPr="00C222E5">
              <w:rPr>
                <w:rFonts w:eastAsia="DengXian"/>
                <w:lang w:eastAsia="en-GB"/>
              </w:rPr>
              <w:t>CA_n5A-n66A</w:t>
            </w:r>
          </w:p>
          <w:p w14:paraId="17D86027" w14:textId="77777777" w:rsidR="001872CB" w:rsidRPr="00C222E5" w:rsidRDefault="001872CB" w:rsidP="004939B2">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62ED65DF" w14:textId="77777777" w:rsidR="001872CB" w:rsidRPr="00C222E5" w:rsidRDefault="001872CB" w:rsidP="004939B2">
            <w:pPr>
              <w:pStyle w:val="TAC"/>
              <w:rPr>
                <w:rFonts w:eastAsia="DengXian"/>
                <w:b/>
                <w:lang w:eastAsia="en-GB"/>
              </w:rPr>
            </w:pPr>
            <w:r w:rsidRPr="00C222E5">
              <w:rPr>
                <w:rFonts w:eastAsia="DengXian"/>
                <w:lang w:eastAsia="en-GB"/>
              </w:rPr>
              <w:t>CA_n48A-n66A</w:t>
            </w:r>
          </w:p>
          <w:p w14:paraId="486A1492" w14:textId="77777777" w:rsidR="001872CB" w:rsidRPr="00C222E5" w:rsidRDefault="001872CB" w:rsidP="004939B2">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8A408D8"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7F41E36"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B37CBF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C239BC5" w14:textId="77777777" w:rsidTr="004939B2">
        <w:trPr>
          <w:jc w:val="center"/>
        </w:trPr>
        <w:tc>
          <w:tcPr>
            <w:tcW w:w="2904" w:type="dxa"/>
            <w:tcBorders>
              <w:top w:val="nil"/>
              <w:left w:val="single" w:sz="4" w:space="0" w:color="auto"/>
              <w:bottom w:val="nil"/>
              <w:right w:val="single" w:sz="4" w:space="0" w:color="auto"/>
            </w:tcBorders>
          </w:tcPr>
          <w:p w14:paraId="1FF3CF7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6AE9D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9A90C4"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B05BA3" w14:textId="77777777" w:rsidR="001872CB" w:rsidRPr="00C222E5" w:rsidRDefault="001872CB" w:rsidP="004939B2">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FB84B0A" w14:textId="77777777" w:rsidR="001872CB" w:rsidRPr="00C222E5" w:rsidRDefault="001872CB" w:rsidP="004939B2">
            <w:pPr>
              <w:pStyle w:val="TAC"/>
              <w:rPr>
                <w:rFonts w:eastAsia="DengXian"/>
                <w:lang w:eastAsia="zh-CN" w:bidi="ar"/>
              </w:rPr>
            </w:pPr>
          </w:p>
        </w:tc>
      </w:tr>
      <w:tr w:rsidR="001872CB" w:rsidRPr="00C222E5" w14:paraId="419D42DC" w14:textId="77777777" w:rsidTr="004939B2">
        <w:trPr>
          <w:jc w:val="center"/>
        </w:trPr>
        <w:tc>
          <w:tcPr>
            <w:tcW w:w="2904" w:type="dxa"/>
            <w:tcBorders>
              <w:top w:val="nil"/>
              <w:left w:val="single" w:sz="4" w:space="0" w:color="auto"/>
              <w:bottom w:val="nil"/>
              <w:right w:val="single" w:sz="4" w:space="0" w:color="auto"/>
            </w:tcBorders>
          </w:tcPr>
          <w:p w14:paraId="3D1BA5F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B9CC1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686E3"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017CB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1A78E7" w14:textId="77777777" w:rsidR="001872CB" w:rsidRPr="00C222E5" w:rsidRDefault="001872CB" w:rsidP="004939B2">
            <w:pPr>
              <w:pStyle w:val="TAC"/>
              <w:rPr>
                <w:rFonts w:eastAsia="DengXian"/>
                <w:lang w:eastAsia="zh-CN" w:bidi="ar"/>
              </w:rPr>
            </w:pPr>
          </w:p>
        </w:tc>
      </w:tr>
      <w:tr w:rsidR="001872CB" w:rsidRPr="00C222E5" w14:paraId="266F5E70" w14:textId="77777777" w:rsidTr="004939B2">
        <w:trPr>
          <w:jc w:val="center"/>
        </w:trPr>
        <w:tc>
          <w:tcPr>
            <w:tcW w:w="2904" w:type="dxa"/>
            <w:tcBorders>
              <w:top w:val="nil"/>
              <w:left w:val="single" w:sz="4" w:space="0" w:color="auto"/>
              <w:bottom w:val="nil"/>
              <w:right w:val="single" w:sz="4" w:space="0" w:color="auto"/>
            </w:tcBorders>
          </w:tcPr>
          <w:p w14:paraId="491ABF0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21F1F8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082E92"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EF4BF1" w14:textId="77777777" w:rsidR="001872CB" w:rsidRPr="00C222E5" w:rsidRDefault="001872CB" w:rsidP="004939B2">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5241192B" w14:textId="77777777" w:rsidR="001872CB" w:rsidRPr="00C222E5" w:rsidRDefault="001872CB" w:rsidP="004939B2">
            <w:pPr>
              <w:pStyle w:val="TAC"/>
              <w:rPr>
                <w:rFonts w:eastAsia="DengXian"/>
                <w:lang w:eastAsia="zh-CN" w:bidi="ar"/>
              </w:rPr>
            </w:pPr>
          </w:p>
        </w:tc>
      </w:tr>
      <w:tr w:rsidR="001872CB" w:rsidRPr="00C222E5" w14:paraId="335414FB" w14:textId="77777777" w:rsidTr="004939B2">
        <w:trPr>
          <w:jc w:val="center"/>
        </w:trPr>
        <w:tc>
          <w:tcPr>
            <w:tcW w:w="2904" w:type="dxa"/>
            <w:tcBorders>
              <w:top w:val="nil"/>
              <w:left w:val="single" w:sz="4" w:space="0" w:color="auto"/>
              <w:bottom w:val="nil"/>
              <w:right w:val="single" w:sz="4" w:space="0" w:color="auto"/>
            </w:tcBorders>
          </w:tcPr>
          <w:p w14:paraId="1986C409"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21B3C79" w14:textId="77777777" w:rsidR="001872CB" w:rsidRPr="00C222E5" w:rsidRDefault="001872CB" w:rsidP="004939B2">
            <w:pPr>
              <w:pStyle w:val="TAC"/>
              <w:rPr>
                <w:rFonts w:eastAsia="DengXian"/>
                <w:lang w:eastAsia="en-GB"/>
              </w:rPr>
            </w:pPr>
            <w:r w:rsidRPr="00C222E5">
              <w:rPr>
                <w:rFonts w:eastAsia="DengXian"/>
                <w:lang w:eastAsia="en-GB"/>
              </w:rPr>
              <w:t>CA_n77C</w:t>
            </w:r>
          </w:p>
          <w:p w14:paraId="49EBD86E" w14:textId="77777777" w:rsidR="001872CB" w:rsidRPr="00C222E5" w:rsidRDefault="001872CB" w:rsidP="004939B2">
            <w:pPr>
              <w:pStyle w:val="TAC"/>
              <w:rPr>
                <w:rFonts w:eastAsia="DengXian"/>
                <w:b/>
                <w:lang w:eastAsia="en-GB"/>
              </w:rPr>
            </w:pPr>
            <w:r w:rsidRPr="00C222E5">
              <w:rPr>
                <w:rFonts w:eastAsia="DengXian"/>
                <w:lang w:eastAsia="en-GB"/>
              </w:rPr>
              <w:t>CA_n5A-n48A</w:t>
            </w:r>
          </w:p>
          <w:p w14:paraId="77DAD211" w14:textId="77777777" w:rsidR="001872CB" w:rsidRPr="00C222E5" w:rsidRDefault="001872CB" w:rsidP="004939B2">
            <w:pPr>
              <w:pStyle w:val="TAC"/>
              <w:rPr>
                <w:rFonts w:eastAsia="DengXian"/>
                <w:b/>
                <w:lang w:eastAsia="en-GB"/>
              </w:rPr>
            </w:pPr>
            <w:r w:rsidRPr="00C222E5">
              <w:rPr>
                <w:rFonts w:eastAsia="DengXian"/>
                <w:lang w:eastAsia="en-GB"/>
              </w:rPr>
              <w:t>CA_n5A-n66A</w:t>
            </w:r>
          </w:p>
          <w:p w14:paraId="20B9DBC6" w14:textId="77777777" w:rsidR="001872CB" w:rsidRPr="00C222E5" w:rsidRDefault="001872CB" w:rsidP="004939B2">
            <w:pPr>
              <w:pStyle w:val="TAC"/>
              <w:rPr>
                <w:rFonts w:eastAsia="DengXian"/>
                <w:b/>
                <w:lang w:eastAsia="en-GB"/>
              </w:rPr>
            </w:pPr>
            <w:r w:rsidRPr="00C222E5">
              <w:rPr>
                <w:rFonts w:eastAsia="DengXian"/>
                <w:lang w:eastAsia="en-GB"/>
              </w:rPr>
              <w:t>CA_n5A-n77A</w:t>
            </w:r>
          </w:p>
          <w:p w14:paraId="15310FAD" w14:textId="77777777" w:rsidR="001872CB" w:rsidRDefault="001872CB" w:rsidP="004939B2">
            <w:pPr>
              <w:pStyle w:val="TAC"/>
              <w:rPr>
                <w:rFonts w:eastAsia="DengXian"/>
                <w:lang w:eastAsia="en-GB"/>
              </w:rPr>
            </w:pPr>
            <w:r w:rsidRPr="00C222E5">
              <w:rPr>
                <w:rFonts w:eastAsia="DengXian"/>
                <w:lang w:eastAsia="en-GB"/>
              </w:rPr>
              <w:t>CA_n5A-n77A</w:t>
            </w:r>
            <w:r>
              <w:rPr>
                <w:rFonts w:eastAsia="DengXian"/>
                <w:lang w:eastAsia="en-GB"/>
              </w:rPr>
              <w:t>C</w:t>
            </w:r>
          </w:p>
          <w:p w14:paraId="16332409" w14:textId="77777777" w:rsidR="001872CB" w:rsidRPr="00C222E5" w:rsidRDefault="001872CB" w:rsidP="004939B2">
            <w:pPr>
              <w:pStyle w:val="TAC"/>
              <w:rPr>
                <w:rFonts w:eastAsia="DengXian"/>
                <w:b/>
                <w:lang w:eastAsia="en-GB"/>
              </w:rPr>
            </w:pPr>
            <w:r w:rsidRPr="00C222E5">
              <w:rPr>
                <w:rFonts w:eastAsia="DengXian"/>
                <w:lang w:eastAsia="en-GB"/>
              </w:rPr>
              <w:t>CA_n48A-n66A</w:t>
            </w:r>
          </w:p>
          <w:p w14:paraId="42FA2BFC" w14:textId="77777777" w:rsidR="001872CB" w:rsidRPr="00C222E5" w:rsidRDefault="001872CB" w:rsidP="004939B2">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2763DAA" w14:textId="77777777" w:rsidR="001872CB" w:rsidRPr="00C222E5" w:rsidRDefault="001872CB" w:rsidP="004939B2">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D285170" w14:textId="77777777" w:rsidR="001872CB" w:rsidRPr="00C222E5" w:rsidRDefault="001872CB" w:rsidP="004939B2">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EC915BE"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7D347000" w14:textId="77777777" w:rsidTr="004939B2">
        <w:trPr>
          <w:jc w:val="center"/>
        </w:trPr>
        <w:tc>
          <w:tcPr>
            <w:tcW w:w="2904" w:type="dxa"/>
            <w:tcBorders>
              <w:top w:val="nil"/>
              <w:left w:val="single" w:sz="4" w:space="0" w:color="auto"/>
              <w:bottom w:val="nil"/>
              <w:right w:val="single" w:sz="4" w:space="0" w:color="auto"/>
            </w:tcBorders>
          </w:tcPr>
          <w:p w14:paraId="3BB5BDD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41E1F0" w14:textId="77777777" w:rsidR="001872CB" w:rsidRPr="00C222E5" w:rsidRDefault="001872CB" w:rsidP="004939B2">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68858A6E" w14:textId="77777777" w:rsidR="001872CB" w:rsidRPr="00C222E5" w:rsidRDefault="001872CB" w:rsidP="004939B2">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61C7A6C" w14:textId="77777777" w:rsidR="001872CB" w:rsidRPr="00C222E5" w:rsidRDefault="001872CB" w:rsidP="004939B2">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D91609E" w14:textId="77777777" w:rsidR="001872CB" w:rsidRPr="00C222E5" w:rsidRDefault="001872CB" w:rsidP="004939B2">
            <w:pPr>
              <w:pStyle w:val="TAC"/>
              <w:rPr>
                <w:rFonts w:eastAsia="DengXian"/>
                <w:lang w:eastAsia="zh-CN" w:bidi="ar"/>
              </w:rPr>
            </w:pPr>
          </w:p>
        </w:tc>
      </w:tr>
      <w:tr w:rsidR="001872CB" w:rsidRPr="00C222E5" w14:paraId="5C2D2A6C" w14:textId="77777777" w:rsidTr="004939B2">
        <w:trPr>
          <w:jc w:val="center"/>
        </w:trPr>
        <w:tc>
          <w:tcPr>
            <w:tcW w:w="2904" w:type="dxa"/>
            <w:tcBorders>
              <w:top w:val="nil"/>
              <w:left w:val="single" w:sz="4" w:space="0" w:color="auto"/>
              <w:bottom w:val="nil"/>
              <w:right w:val="single" w:sz="4" w:space="0" w:color="auto"/>
            </w:tcBorders>
          </w:tcPr>
          <w:p w14:paraId="5FB9B1B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E30A0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056F63" w14:textId="77777777" w:rsidR="001872CB" w:rsidRPr="00C222E5" w:rsidRDefault="001872CB" w:rsidP="004939B2">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18EFAB7" w14:textId="77777777" w:rsidR="001872CB" w:rsidRPr="00C222E5" w:rsidRDefault="001872CB" w:rsidP="004939B2">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534F87B" w14:textId="77777777" w:rsidR="001872CB" w:rsidRPr="00C222E5" w:rsidRDefault="001872CB" w:rsidP="004939B2">
            <w:pPr>
              <w:pStyle w:val="TAC"/>
              <w:rPr>
                <w:rFonts w:eastAsia="DengXian"/>
                <w:lang w:eastAsia="zh-CN" w:bidi="ar"/>
              </w:rPr>
            </w:pPr>
          </w:p>
        </w:tc>
      </w:tr>
      <w:tr w:rsidR="001872CB" w:rsidRPr="00C222E5" w14:paraId="57C665D0" w14:textId="77777777" w:rsidTr="004939B2">
        <w:trPr>
          <w:jc w:val="center"/>
        </w:trPr>
        <w:tc>
          <w:tcPr>
            <w:tcW w:w="2904" w:type="dxa"/>
            <w:tcBorders>
              <w:top w:val="nil"/>
              <w:left w:val="single" w:sz="4" w:space="0" w:color="auto"/>
              <w:bottom w:val="single" w:sz="4" w:space="0" w:color="auto"/>
              <w:right w:val="single" w:sz="4" w:space="0" w:color="auto"/>
            </w:tcBorders>
          </w:tcPr>
          <w:p w14:paraId="4BC163B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1B9F0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B09BD3" w14:textId="77777777" w:rsidR="001872CB" w:rsidRPr="00C222E5" w:rsidRDefault="001872CB" w:rsidP="004939B2">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5569DAE" w14:textId="77777777" w:rsidR="001872CB" w:rsidRPr="00C222E5" w:rsidRDefault="001872CB" w:rsidP="004939B2">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6EC069B" w14:textId="77777777" w:rsidR="001872CB" w:rsidRPr="00C222E5" w:rsidRDefault="001872CB" w:rsidP="004939B2">
            <w:pPr>
              <w:pStyle w:val="TAC"/>
              <w:rPr>
                <w:rFonts w:eastAsia="DengXian"/>
                <w:lang w:eastAsia="zh-CN" w:bidi="ar"/>
              </w:rPr>
            </w:pPr>
          </w:p>
        </w:tc>
      </w:tr>
      <w:tr w:rsidR="001872CB" w:rsidRPr="00C222E5" w14:paraId="67877952" w14:textId="77777777" w:rsidTr="004939B2">
        <w:trPr>
          <w:jc w:val="center"/>
        </w:trPr>
        <w:tc>
          <w:tcPr>
            <w:tcW w:w="2904" w:type="dxa"/>
            <w:tcBorders>
              <w:top w:val="single" w:sz="4" w:space="0" w:color="auto"/>
              <w:left w:val="single" w:sz="4" w:space="0" w:color="auto"/>
              <w:bottom w:val="nil"/>
              <w:right w:val="single" w:sz="4" w:space="0" w:color="auto"/>
            </w:tcBorders>
          </w:tcPr>
          <w:p w14:paraId="713CBFFD" w14:textId="77777777" w:rsidR="001872CB" w:rsidRPr="00C222E5" w:rsidRDefault="001872CB" w:rsidP="004939B2">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429E4E89" w14:textId="77777777" w:rsidR="001872CB" w:rsidRDefault="001872CB" w:rsidP="004939B2">
            <w:pPr>
              <w:pStyle w:val="TAC"/>
              <w:rPr>
                <w:rFonts w:eastAsia="DengXian"/>
                <w:lang w:eastAsia="zh-CN" w:bidi="ar"/>
              </w:rPr>
            </w:pPr>
            <w:r w:rsidRPr="006A7FAC">
              <w:rPr>
                <w:rFonts w:eastAsia="DengXian"/>
                <w:lang w:eastAsia="zh-CN" w:bidi="ar"/>
              </w:rPr>
              <w:t>CA_n77C</w:t>
            </w:r>
          </w:p>
          <w:p w14:paraId="4E37C0E6" w14:textId="77777777" w:rsidR="001872CB" w:rsidRPr="006A7FAC" w:rsidRDefault="001872CB" w:rsidP="004939B2">
            <w:pPr>
              <w:pStyle w:val="TAC"/>
              <w:rPr>
                <w:rFonts w:eastAsia="DengXian"/>
                <w:lang w:eastAsia="zh-CN" w:bidi="ar"/>
              </w:rPr>
            </w:pPr>
            <w:r>
              <w:rPr>
                <w:rFonts w:eastAsia="DengXian"/>
                <w:lang w:eastAsia="zh-CN" w:bidi="ar"/>
              </w:rPr>
              <w:t>CA_n5A-n48A</w:t>
            </w:r>
          </w:p>
          <w:p w14:paraId="4BF01D4F" w14:textId="77777777" w:rsidR="001872CB" w:rsidRPr="006A7FAC" w:rsidRDefault="001872CB" w:rsidP="004939B2">
            <w:pPr>
              <w:pStyle w:val="TAC"/>
              <w:rPr>
                <w:rFonts w:eastAsia="DengXian"/>
                <w:lang w:eastAsia="zh-CN" w:bidi="ar"/>
              </w:rPr>
            </w:pPr>
            <w:r w:rsidRPr="006A7FAC">
              <w:rPr>
                <w:rFonts w:eastAsia="DengXian"/>
                <w:lang w:eastAsia="zh-CN" w:bidi="ar"/>
              </w:rPr>
              <w:t>CA_n5A-n66A</w:t>
            </w:r>
          </w:p>
          <w:p w14:paraId="55A12CCD" w14:textId="77777777" w:rsidR="001872CB" w:rsidRDefault="001872CB" w:rsidP="004939B2">
            <w:pPr>
              <w:pStyle w:val="TAC"/>
              <w:rPr>
                <w:rFonts w:eastAsia="DengXian"/>
                <w:lang w:eastAsia="zh-CN" w:bidi="ar"/>
              </w:rPr>
            </w:pPr>
            <w:r w:rsidRPr="006A7FAC">
              <w:rPr>
                <w:rFonts w:eastAsia="DengXian"/>
                <w:lang w:eastAsia="zh-CN" w:bidi="ar"/>
              </w:rPr>
              <w:t>CA_n5A-n77A</w:t>
            </w:r>
          </w:p>
          <w:p w14:paraId="23408ACB" w14:textId="77777777" w:rsidR="001872CB" w:rsidRPr="006A7FAC" w:rsidRDefault="001872CB" w:rsidP="004939B2">
            <w:pPr>
              <w:pStyle w:val="TAC"/>
              <w:rPr>
                <w:rFonts w:eastAsia="DengXian"/>
                <w:lang w:eastAsia="zh-CN" w:bidi="ar"/>
              </w:rPr>
            </w:pPr>
            <w:r>
              <w:rPr>
                <w:rFonts w:eastAsia="DengXian"/>
                <w:lang w:eastAsia="zh-CN" w:bidi="ar"/>
              </w:rPr>
              <w:t>CA_n5A-n77C</w:t>
            </w:r>
          </w:p>
          <w:p w14:paraId="7E194ACF" w14:textId="77777777" w:rsidR="001872CB" w:rsidRPr="006A7FAC" w:rsidRDefault="001872CB" w:rsidP="004939B2">
            <w:pPr>
              <w:pStyle w:val="TAC"/>
              <w:rPr>
                <w:rFonts w:eastAsia="DengXian"/>
                <w:lang w:eastAsia="zh-CN" w:bidi="ar"/>
              </w:rPr>
            </w:pPr>
            <w:r w:rsidRPr="006A7FAC">
              <w:rPr>
                <w:rFonts w:eastAsia="DengXian"/>
                <w:lang w:eastAsia="zh-CN" w:bidi="ar"/>
              </w:rPr>
              <w:t>CA_n48A-n66A</w:t>
            </w:r>
          </w:p>
          <w:p w14:paraId="2B57E8D4" w14:textId="77777777" w:rsidR="001872CB" w:rsidRPr="006A7FAC" w:rsidRDefault="001872CB" w:rsidP="004939B2">
            <w:pPr>
              <w:pStyle w:val="TAC"/>
              <w:rPr>
                <w:rFonts w:eastAsia="DengXian"/>
                <w:lang w:eastAsia="zh-CN" w:bidi="ar"/>
              </w:rPr>
            </w:pPr>
            <w:r w:rsidRPr="006A7FAC">
              <w:rPr>
                <w:rFonts w:eastAsia="DengXian"/>
                <w:lang w:eastAsia="zh-CN" w:bidi="ar"/>
              </w:rPr>
              <w:t>CA_n66A-n77A</w:t>
            </w:r>
          </w:p>
          <w:p w14:paraId="668BC9C8" w14:textId="77777777" w:rsidR="001872CB" w:rsidRPr="00C222E5" w:rsidRDefault="001872CB" w:rsidP="004939B2">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1BC8E369" w14:textId="77777777" w:rsidR="001872CB" w:rsidRPr="00C222E5" w:rsidRDefault="001872CB" w:rsidP="004939B2">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04C90040" w14:textId="77777777" w:rsidR="001872CB" w:rsidRPr="00C222E5" w:rsidRDefault="001872CB" w:rsidP="004939B2">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E1B4735"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6D5BF546" w14:textId="77777777" w:rsidTr="004939B2">
        <w:trPr>
          <w:jc w:val="center"/>
        </w:trPr>
        <w:tc>
          <w:tcPr>
            <w:tcW w:w="2904" w:type="dxa"/>
            <w:tcBorders>
              <w:top w:val="nil"/>
              <w:left w:val="single" w:sz="4" w:space="0" w:color="auto"/>
              <w:bottom w:val="nil"/>
              <w:right w:val="single" w:sz="4" w:space="0" w:color="auto"/>
            </w:tcBorders>
          </w:tcPr>
          <w:p w14:paraId="53461A0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6247B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659C35" w14:textId="77777777" w:rsidR="001872CB" w:rsidRPr="00C222E5" w:rsidRDefault="001872CB" w:rsidP="004939B2">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1267299" w14:textId="77777777" w:rsidR="001872CB" w:rsidRPr="00C222E5" w:rsidRDefault="001872CB" w:rsidP="004939B2">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B072D26" w14:textId="77777777" w:rsidR="001872CB" w:rsidRPr="00C222E5" w:rsidRDefault="001872CB" w:rsidP="004939B2">
            <w:pPr>
              <w:pStyle w:val="TAC"/>
              <w:rPr>
                <w:rFonts w:eastAsia="DengXian"/>
                <w:lang w:eastAsia="zh-CN" w:bidi="ar"/>
              </w:rPr>
            </w:pPr>
          </w:p>
        </w:tc>
      </w:tr>
      <w:tr w:rsidR="001872CB" w:rsidRPr="00C222E5" w14:paraId="76DCC8E3" w14:textId="77777777" w:rsidTr="004939B2">
        <w:trPr>
          <w:jc w:val="center"/>
        </w:trPr>
        <w:tc>
          <w:tcPr>
            <w:tcW w:w="2904" w:type="dxa"/>
            <w:tcBorders>
              <w:top w:val="nil"/>
              <w:left w:val="single" w:sz="4" w:space="0" w:color="auto"/>
              <w:bottom w:val="nil"/>
              <w:right w:val="single" w:sz="4" w:space="0" w:color="auto"/>
            </w:tcBorders>
          </w:tcPr>
          <w:p w14:paraId="7BDD82E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F3B72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C627E9"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FF60044" w14:textId="77777777" w:rsidR="001872CB" w:rsidRPr="00C222E5" w:rsidRDefault="001872CB" w:rsidP="004939B2">
            <w:pPr>
              <w:pStyle w:val="TAC"/>
              <w:rPr>
                <w:rFonts w:eastAsia="DengXian"/>
                <w:lang w:eastAsia="zh-CN"/>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1B751CC1" w14:textId="77777777" w:rsidR="001872CB" w:rsidRPr="00C222E5" w:rsidRDefault="001872CB" w:rsidP="004939B2">
            <w:pPr>
              <w:pStyle w:val="TAC"/>
              <w:rPr>
                <w:rFonts w:eastAsia="DengXian"/>
                <w:lang w:eastAsia="zh-CN" w:bidi="ar"/>
              </w:rPr>
            </w:pPr>
          </w:p>
        </w:tc>
      </w:tr>
      <w:tr w:rsidR="001872CB" w:rsidRPr="00C222E5" w14:paraId="0809BB78" w14:textId="77777777" w:rsidTr="004939B2">
        <w:trPr>
          <w:jc w:val="center"/>
        </w:trPr>
        <w:tc>
          <w:tcPr>
            <w:tcW w:w="2904" w:type="dxa"/>
            <w:tcBorders>
              <w:top w:val="nil"/>
              <w:left w:val="single" w:sz="4" w:space="0" w:color="auto"/>
              <w:bottom w:val="single" w:sz="4" w:space="0" w:color="auto"/>
              <w:right w:val="single" w:sz="4" w:space="0" w:color="auto"/>
            </w:tcBorders>
          </w:tcPr>
          <w:p w14:paraId="0F13B63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40FD8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4AA5FF" w14:textId="77777777" w:rsidR="001872CB" w:rsidRPr="00C222E5" w:rsidRDefault="001872CB" w:rsidP="004939B2">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4CED079" w14:textId="77777777" w:rsidR="001872CB" w:rsidRPr="00C222E5" w:rsidRDefault="001872CB" w:rsidP="004939B2">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D20A294" w14:textId="77777777" w:rsidR="001872CB" w:rsidRPr="00C222E5" w:rsidRDefault="001872CB" w:rsidP="004939B2">
            <w:pPr>
              <w:pStyle w:val="TAC"/>
              <w:rPr>
                <w:rFonts w:eastAsia="DengXian"/>
                <w:lang w:eastAsia="zh-CN" w:bidi="ar"/>
              </w:rPr>
            </w:pPr>
          </w:p>
        </w:tc>
      </w:tr>
      <w:tr w:rsidR="001872CB" w:rsidRPr="00C222E5" w14:paraId="6D2C8975" w14:textId="77777777" w:rsidTr="004939B2">
        <w:trPr>
          <w:jc w:val="center"/>
        </w:trPr>
        <w:tc>
          <w:tcPr>
            <w:tcW w:w="2904" w:type="dxa"/>
            <w:tcBorders>
              <w:top w:val="single" w:sz="4" w:space="0" w:color="auto"/>
              <w:left w:val="single" w:sz="4" w:space="0" w:color="auto"/>
              <w:bottom w:val="nil"/>
              <w:right w:val="single" w:sz="4" w:space="0" w:color="auto"/>
            </w:tcBorders>
          </w:tcPr>
          <w:p w14:paraId="7869AACE" w14:textId="77777777" w:rsidR="001872CB" w:rsidRPr="00C222E5" w:rsidRDefault="001872CB" w:rsidP="004939B2">
            <w:pPr>
              <w:pStyle w:val="TAC"/>
              <w:rPr>
                <w:rFonts w:eastAsia="DengXian"/>
                <w:lang w:eastAsia="zh-CN" w:bidi="ar"/>
              </w:rPr>
            </w:pPr>
            <w:r w:rsidRPr="001528AD">
              <w:rPr>
                <w:rFonts w:eastAsia="DengXian"/>
                <w:lang w:eastAsia="zh-CN" w:bidi="ar"/>
              </w:rPr>
              <w:t>CA_n5B-n48A-n66A-n77A</w:t>
            </w:r>
          </w:p>
        </w:tc>
        <w:tc>
          <w:tcPr>
            <w:tcW w:w="3019" w:type="dxa"/>
            <w:tcBorders>
              <w:top w:val="single" w:sz="4" w:space="0" w:color="auto"/>
              <w:left w:val="single" w:sz="4" w:space="0" w:color="auto"/>
              <w:bottom w:val="nil"/>
              <w:right w:val="single" w:sz="4" w:space="0" w:color="auto"/>
            </w:tcBorders>
          </w:tcPr>
          <w:p w14:paraId="08CA943B" w14:textId="77777777" w:rsidR="001872CB" w:rsidRDefault="001872CB" w:rsidP="004939B2">
            <w:pPr>
              <w:pStyle w:val="TAC"/>
              <w:rPr>
                <w:rFonts w:eastAsia="DengXian"/>
                <w:lang w:eastAsia="zh-CN" w:bidi="ar"/>
              </w:rPr>
            </w:pPr>
            <w:r w:rsidRPr="001528AD">
              <w:rPr>
                <w:rFonts w:eastAsia="DengXian"/>
                <w:lang w:eastAsia="zh-CN" w:bidi="ar"/>
              </w:rPr>
              <w:t>CA_n5B</w:t>
            </w:r>
          </w:p>
          <w:p w14:paraId="5EA5446B" w14:textId="77777777" w:rsidR="001872CB" w:rsidRDefault="001872CB" w:rsidP="004939B2">
            <w:pPr>
              <w:pStyle w:val="TAC"/>
              <w:rPr>
                <w:rFonts w:eastAsia="DengXian"/>
                <w:lang w:eastAsia="zh-CN" w:bidi="ar"/>
              </w:rPr>
            </w:pPr>
            <w:r>
              <w:rPr>
                <w:rFonts w:eastAsia="DengXian"/>
                <w:lang w:eastAsia="zh-CN" w:bidi="ar"/>
              </w:rPr>
              <w:t>CA_n5A-n48A</w:t>
            </w:r>
          </w:p>
          <w:p w14:paraId="053EA46D" w14:textId="77777777" w:rsidR="001872CB" w:rsidRDefault="001872CB" w:rsidP="004939B2">
            <w:pPr>
              <w:pStyle w:val="TAC"/>
              <w:rPr>
                <w:rFonts w:eastAsia="DengXian"/>
                <w:lang w:eastAsia="zh-CN" w:bidi="ar"/>
              </w:rPr>
            </w:pPr>
            <w:r w:rsidRPr="001528AD">
              <w:rPr>
                <w:rFonts w:eastAsia="DengXian"/>
                <w:lang w:eastAsia="zh-CN" w:bidi="ar"/>
              </w:rPr>
              <w:t>CA_n5A-n66A</w:t>
            </w:r>
          </w:p>
          <w:p w14:paraId="4F369E1F" w14:textId="77777777" w:rsidR="001872CB" w:rsidRPr="00526EB2" w:rsidRDefault="001872CB" w:rsidP="004939B2">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7D5CF1C3" w14:textId="77777777" w:rsidR="001872CB" w:rsidRPr="001528AD" w:rsidRDefault="001872CB" w:rsidP="004939B2">
            <w:pPr>
              <w:pStyle w:val="TAC"/>
              <w:rPr>
                <w:rFonts w:eastAsia="DengXian"/>
                <w:lang w:eastAsia="zh-CN" w:bidi="ar"/>
              </w:rPr>
            </w:pPr>
            <w:r w:rsidRPr="001528AD">
              <w:rPr>
                <w:rFonts w:eastAsia="DengXian"/>
                <w:lang w:eastAsia="zh-CN" w:bidi="ar"/>
              </w:rPr>
              <w:t>CA_n48A-n66A</w:t>
            </w:r>
          </w:p>
          <w:p w14:paraId="71B3B242" w14:textId="77777777" w:rsidR="001872CB" w:rsidRPr="001528AD" w:rsidRDefault="001872CB" w:rsidP="004939B2">
            <w:pPr>
              <w:pStyle w:val="TAC"/>
              <w:rPr>
                <w:rFonts w:eastAsia="DengXian"/>
                <w:lang w:eastAsia="zh-CN" w:bidi="ar"/>
              </w:rPr>
            </w:pPr>
            <w:r w:rsidRPr="001528AD">
              <w:rPr>
                <w:rFonts w:eastAsia="DengXian"/>
                <w:lang w:eastAsia="zh-CN" w:bidi="ar"/>
              </w:rPr>
              <w:t>CA_n66A-n77A</w:t>
            </w:r>
          </w:p>
          <w:p w14:paraId="15CA87E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CBD753" w14:textId="77777777" w:rsidR="001872CB" w:rsidRPr="00C222E5" w:rsidRDefault="001872CB" w:rsidP="004939B2">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810460C" w14:textId="77777777" w:rsidR="001872CB" w:rsidRPr="00C222E5" w:rsidRDefault="001872CB" w:rsidP="004939B2">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35C0B5C"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2CA394E8" w14:textId="77777777" w:rsidTr="004939B2">
        <w:trPr>
          <w:jc w:val="center"/>
        </w:trPr>
        <w:tc>
          <w:tcPr>
            <w:tcW w:w="2904" w:type="dxa"/>
            <w:tcBorders>
              <w:top w:val="nil"/>
              <w:left w:val="single" w:sz="4" w:space="0" w:color="auto"/>
              <w:bottom w:val="nil"/>
              <w:right w:val="single" w:sz="4" w:space="0" w:color="auto"/>
            </w:tcBorders>
          </w:tcPr>
          <w:p w14:paraId="60A240D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9D80B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60EBA9" w14:textId="77777777" w:rsidR="001872CB" w:rsidRPr="00C222E5" w:rsidRDefault="001872CB" w:rsidP="004939B2">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53DAF26" w14:textId="77777777" w:rsidR="001872CB" w:rsidRPr="00C222E5" w:rsidRDefault="001872CB" w:rsidP="004939B2">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A752F47" w14:textId="77777777" w:rsidR="001872CB" w:rsidRPr="00C222E5" w:rsidRDefault="001872CB" w:rsidP="004939B2">
            <w:pPr>
              <w:pStyle w:val="TAC"/>
              <w:rPr>
                <w:rFonts w:eastAsia="DengXian"/>
                <w:lang w:eastAsia="zh-CN" w:bidi="ar"/>
              </w:rPr>
            </w:pPr>
          </w:p>
        </w:tc>
      </w:tr>
      <w:tr w:rsidR="001872CB" w:rsidRPr="00C222E5" w14:paraId="111890F3" w14:textId="77777777" w:rsidTr="004939B2">
        <w:trPr>
          <w:jc w:val="center"/>
        </w:trPr>
        <w:tc>
          <w:tcPr>
            <w:tcW w:w="2904" w:type="dxa"/>
            <w:tcBorders>
              <w:top w:val="nil"/>
              <w:left w:val="single" w:sz="4" w:space="0" w:color="auto"/>
              <w:bottom w:val="nil"/>
              <w:right w:val="single" w:sz="4" w:space="0" w:color="auto"/>
            </w:tcBorders>
          </w:tcPr>
          <w:p w14:paraId="1A94412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9449D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E17A53"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01E84FC" w14:textId="77777777" w:rsidR="001872CB" w:rsidRPr="00C222E5" w:rsidRDefault="001872CB" w:rsidP="004939B2">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DE0B8A6" w14:textId="77777777" w:rsidR="001872CB" w:rsidRPr="00C222E5" w:rsidRDefault="001872CB" w:rsidP="004939B2">
            <w:pPr>
              <w:pStyle w:val="TAC"/>
              <w:rPr>
                <w:rFonts w:eastAsia="DengXian"/>
                <w:lang w:eastAsia="zh-CN" w:bidi="ar"/>
              </w:rPr>
            </w:pPr>
          </w:p>
        </w:tc>
      </w:tr>
      <w:tr w:rsidR="001872CB" w:rsidRPr="00C222E5" w14:paraId="0930AB98" w14:textId="77777777" w:rsidTr="004939B2">
        <w:trPr>
          <w:jc w:val="center"/>
        </w:trPr>
        <w:tc>
          <w:tcPr>
            <w:tcW w:w="2904" w:type="dxa"/>
            <w:tcBorders>
              <w:top w:val="nil"/>
              <w:left w:val="single" w:sz="4" w:space="0" w:color="auto"/>
              <w:bottom w:val="single" w:sz="4" w:space="0" w:color="auto"/>
              <w:right w:val="single" w:sz="4" w:space="0" w:color="auto"/>
            </w:tcBorders>
          </w:tcPr>
          <w:p w14:paraId="767D692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438FEA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8EFB27" w14:textId="77777777" w:rsidR="001872CB" w:rsidRPr="00C222E5" w:rsidRDefault="001872CB" w:rsidP="004939B2">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D45EBDF" w14:textId="77777777" w:rsidR="001872CB" w:rsidRPr="00C222E5" w:rsidRDefault="001872CB" w:rsidP="004939B2">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E76A8A5" w14:textId="77777777" w:rsidR="001872CB" w:rsidRPr="00C222E5" w:rsidRDefault="001872CB" w:rsidP="004939B2">
            <w:pPr>
              <w:pStyle w:val="TAC"/>
              <w:rPr>
                <w:rFonts w:eastAsia="DengXian"/>
                <w:lang w:eastAsia="zh-CN" w:bidi="ar"/>
              </w:rPr>
            </w:pPr>
          </w:p>
        </w:tc>
      </w:tr>
      <w:tr w:rsidR="001872CB" w:rsidRPr="00C222E5" w14:paraId="10265EF2" w14:textId="77777777" w:rsidTr="004939B2">
        <w:trPr>
          <w:jc w:val="center"/>
        </w:trPr>
        <w:tc>
          <w:tcPr>
            <w:tcW w:w="2904" w:type="dxa"/>
            <w:tcBorders>
              <w:top w:val="single" w:sz="4" w:space="0" w:color="auto"/>
              <w:left w:val="single" w:sz="4" w:space="0" w:color="auto"/>
              <w:bottom w:val="nil"/>
              <w:right w:val="single" w:sz="4" w:space="0" w:color="auto"/>
            </w:tcBorders>
          </w:tcPr>
          <w:p w14:paraId="2B339E0B" w14:textId="77777777" w:rsidR="001872CB" w:rsidRPr="00C222E5" w:rsidRDefault="001872CB" w:rsidP="004939B2">
            <w:pPr>
              <w:pStyle w:val="TAC"/>
              <w:rPr>
                <w:rFonts w:eastAsia="DengXian"/>
                <w:lang w:eastAsia="zh-CN" w:bidi="ar"/>
              </w:rPr>
            </w:pPr>
            <w:r w:rsidRPr="009C0B80">
              <w:rPr>
                <w:rFonts w:eastAsia="DengXian"/>
                <w:lang w:eastAsia="zh-CN" w:bidi="ar"/>
              </w:rPr>
              <w:t>CA_n5B-n48(2A)-n66A-n77A</w:t>
            </w:r>
          </w:p>
        </w:tc>
        <w:tc>
          <w:tcPr>
            <w:tcW w:w="3019" w:type="dxa"/>
            <w:tcBorders>
              <w:top w:val="single" w:sz="4" w:space="0" w:color="auto"/>
              <w:left w:val="single" w:sz="4" w:space="0" w:color="auto"/>
              <w:bottom w:val="nil"/>
              <w:right w:val="single" w:sz="4" w:space="0" w:color="auto"/>
            </w:tcBorders>
          </w:tcPr>
          <w:p w14:paraId="7642CBD5" w14:textId="77777777" w:rsidR="001872CB" w:rsidRDefault="001872CB" w:rsidP="004939B2">
            <w:pPr>
              <w:pStyle w:val="TAC"/>
              <w:rPr>
                <w:rFonts w:eastAsia="DengXian"/>
                <w:lang w:eastAsia="zh-CN" w:bidi="ar"/>
              </w:rPr>
            </w:pPr>
            <w:r w:rsidRPr="00F049C6">
              <w:rPr>
                <w:rFonts w:eastAsia="DengXian"/>
                <w:lang w:eastAsia="zh-CN" w:bidi="ar"/>
              </w:rPr>
              <w:t>CA_n5B</w:t>
            </w:r>
          </w:p>
          <w:p w14:paraId="7B92A149" w14:textId="77777777" w:rsidR="001872CB" w:rsidRDefault="001872CB" w:rsidP="004939B2">
            <w:pPr>
              <w:pStyle w:val="TAC"/>
              <w:rPr>
                <w:rFonts w:eastAsia="DengXian"/>
                <w:lang w:eastAsia="zh-CN" w:bidi="ar"/>
              </w:rPr>
            </w:pPr>
            <w:r w:rsidRPr="00F049C6">
              <w:rPr>
                <w:rFonts w:eastAsia="DengXian"/>
                <w:lang w:eastAsia="zh-CN" w:bidi="ar"/>
              </w:rPr>
              <w:t>CA_n5A-n48A</w:t>
            </w:r>
          </w:p>
          <w:p w14:paraId="434277EA" w14:textId="77777777" w:rsidR="001872CB" w:rsidRPr="00F049C6" w:rsidRDefault="001872CB" w:rsidP="004939B2">
            <w:pPr>
              <w:pStyle w:val="TAC"/>
              <w:rPr>
                <w:rFonts w:eastAsia="DengXian"/>
                <w:lang w:eastAsia="zh-CN" w:bidi="ar"/>
              </w:rPr>
            </w:pPr>
            <w:r w:rsidRPr="00F049C6">
              <w:rPr>
                <w:rFonts w:eastAsia="DengXian"/>
                <w:lang w:eastAsia="zh-CN" w:bidi="ar"/>
              </w:rPr>
              <w:t>CA_n5A-n66A</w:t>
            </w:r>
          </w:p>
          <w:p w14:paraId="67FF125D" w14:textId="77777777" w:rsidR="001872CB" w:rsidRPr="00F049C6" w:rsidRDefault="001872CB" w:rsidP="004939B2">
            <w:pPr>
              <w:pStyle w:val="TAC"/>
              <w:rPr>
                <w:rFonts w:eastAsia="DengXian"/>
                <w:lang w:eastAsia="zh-CN" w:bidi="ar"/>
              </w:rPr>
            </w:pPr>
            <w:r w:rsidRPr="00F049C6">
              <w:rPr>
                <w:rFonts w:eastAsia="DengXian"/>
                <w:lang w:eastAsia="zh-CN" w:bidi="ar"/>
              </w:rPr>
              <w:t>CA_n5A-n77A</w:t>
            </w:r>
          </w:p>
          <w:p w14:paraId="3F706921" w14:textId="77777777" w:rsidR="001872CB" w:rsidRPr="00F049C6" w:rsidRDefault="001872CB" w:rsidP="004939B2">
            <w:pPr>
              <w:pStyle w:val="TAC"/>
              <w:rPr>
                <w:rFonts w:eastAsia="DengXian"/>
                <w:lang w:eastAsia="zh-CN" w:bidi="ar"/>
              </w:rPr>
            </w:pPr>
            <w:r w:rsidRPr="00F049C6">
              <w:rPr>
                <w:rFonts w:eastAsia="DengXian"/>
                <w:lang w:eastAsia="zh-CN" w:bidi="ar"/>
              </w:rPr>
              <w:t>CA_n48A-n66A</w:t>
            </w:r>
          </w:p>
          <w:p w14:paraId="567DEDAE" w14:textId="77777777" w:rsidR="001872CB" w:rsidRPr="00F049C6" w:rsidRDefault="001872CB" w:rsidP="004939B2">
            <w:pPr>
              <w:pStyle w:val="TAC"/>
              <w:rPr>
                <w:rFonts w:eastAsia="DengXian"/>
                <w:lang w:eastAsia="zh-CN" w:bidi="ar"/>
              </w:rPr>
            </w:pPr>
            <w:r w:rsidRPr="00F049C6">
              <w:rPr>
                <w:rFonts w:eastAsia="DengXian"/>
                <w:lang w:eastAsia="zh-CN" w:bidi="ar"/>
              </w:rPr>
              <w:t>CA_n66A-n77A</w:t>
            </w:r>
          </w:p>
          <w:p w14:paraId="38140C1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21C7EB" w14:textId="77777777" w:rsidR="001872CB" w:rsidRPr="00C222E5" w:rsidRDefault="001872CB" w:rsidP="004939B2">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EFF6739" w14:textId="77777777" w:rsidR="001872CB" w:rsidRPr="00C222E5" w:rsidRDefault="001872CB" w:rsidP="004939B2">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727E26E"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3EAEA083" w14:textId="77777777" w:rsidTr="004939B2">
        <w:trPr>
          <w:jc w:val="center"/>
        </w:trPr>
        <w:tc>
          <w:tcPr>
            <w:tcW w:w="2904" w:type="dxa"/>
            <w:tcBorders>
              <w:top w:val="nil"/>
              <w:left w:val="single" w:sz="4" w:space="0" w:color="auto"/>
              <w:bottom w:val="nil"/>
              <w:right w:val="single" w:sz="4" w:space="0" w:color="auto"/>
            </w:tcBorders>
          </w:tcPr>
          <w:p w14:paraId="2B151A3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9C9C6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2A14FC" w14:textId="77777777" w:rsidR="001872CB" w:rsidRPr="00C222E5" w:rsidRDefault="001872CB" w:rsidP="004939B2">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B73C60A" w14:textId="77777777" w:rsidR="001872CB" w:rsidRPr="00C222E5" w:rsidRDefault="001872CB" w:rsidP="004939B2">
            <w:pPr>
              <w:pStyle w:val="TAC"/>
              <w:rPr>
                <w:rFonts w:eastAsia="DengXian"/>
                <w:lang w:eastAsia="zh-CN"/>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738133D6" w14:textId="77777777" w:rsidR="001872CB" w:rsidRPr="00C222E5" w:rsidRDefault="001872CB" w:rsidP="004939B2">
            <w:pPr>
              <w:pStyle w:val="TAC"/>
              <w:rPr>
                <w:rFonts w:eastAsia="DengXian"/>
                <w:lang w:eastAsia="zh-CN" w:bidi="ar"/>
              </w:rPr>
            </w:pPr>
          </w:p>
        </w:tc>
      </w:tr>
      <w:tr w:rsidR="001872CB" w:rsidRPr="00C222E5" w14:paraId="040E678F" w14:textId="77777777" w:rsidTr="004939B2">
        <w:trPr>
          <w:jc w:val="center"/>
        </w:trPr>
        <w:tc>
          <w:tcPr>
            <w:tcW w:w="2904" w:type="dxa"/>
            <w:tcBorders>
              <w:top w:val="nil"/>
              <w:left w:val="single" w:sz="4" w:space="0" w:color="auto"/>
              <w:bottom w:val="nil"/>
              <w:right w:val="single" w:sz="4" w:space="0" w:color="auto"/>
            </w:tcBorders>
          </w:tcPr>
          <w:p w14:paraId="4C50A08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2B13D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A4ECCF"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11D8289" w14:textId="77777777" w:rsidR="001872CB" w:rsidRPr="00C222E5" w:rsidRDefault="001872CB" w:rsidP="004939B2">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425AA99" w14:textId="77777777" w:rsidR="001872CB" w:rsidRPr="00C222E5" w:rsidRDefault="001872CB" w:rsidP="004939B2">
            <w:pPr>
              <w:pStyle w:val="TAC"/>
              <w:rPr>
                <w:rFonts w:eastAsia="DengXian"/>
                <w:lang w:eastAsia="zh-CN" w:bidi="ar"/>
              </w:rPr>
            </w:pPr>
          </w:p>
        </w:tc>
      </w:tr>
      <w:tr w:rsidR="001872CB" w:rsidRPr="00C222E5" w14:paraId="055EEDFB" w14:textId="77777777" w:rsidTr="004939B2">
        <w:trPr>
          <w:jc w:val="center"/>
        </w:trPr>
        <w:tc>
          <w:tcPr>
            <w:tcW w:w="2904" w:type="dxa"/>
            <w:tcBorders>
              <w:top w:val="nil"/>
              <w:left w:val="single" w:sz="4" w:space="0" w:color="auto"/>
              <w:bottom w:val="single" w:sz="4" w:space="0" w:color="auto"/>
              <w:right w:val="single" w:sz="4" w:space="0" w:color="auto"/>
            </w:tcBorders>
          </w:tcPr>
          <w:p w14:paraId="37A7805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FF4381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18AF0F" w14:textId="77777777" w:rsidR="001872CB" w:rsidRPr="00C222E5" w:rsidRDefault="001872CB" w:rsidP="004939B2">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900B116" w14:textId="77777777" w:rsidR="001872CB" w:rsidRPr="00C222E5" w:rsidRDefault="001872CB" w:rsidP="004939B2">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A965C47" w14:textId="77777777" w:rsidR="001872CB" w:rsidRPr="00C222E5" w:rsidRDefault="001872CB" w:rsidP="004939B2">
            <w:pPr>
              <w:pStyle w:val="TAC"/>
              <w:rPr>
                <w:rFonts w:eastAsia="DengXian"/>
                <w:lang w:eastAsia="zh-CN" w:bidi="ar"/>
              </w:rPr>
            </w:pPr>
          </w:p>
        </w:tc>
      </w:tr>
      <w:tr w:rsidR="001872CB" w:rsidRPr="00C222E5" w14:paraId="66DB2A52" w14:textId="77777777" w:rsidTr="004939B2">
        <w:trPr>
          <w:jc w:val="center"/>
        </w:trPr>
        <w:tc>
          <w:tcPr>
            <w:tcW w:w="2904" w:type="dxa"/>
            <w:tcBorders>
              <w:top w:val="single" w:sz="4" w:space="0" w:color="auto"/>
              <w:left w:val="single" w:sz="4" w:space="0" w:color="auto"/>
              <w:bottom w:val="nil"/>
              <w:right w:val="single" w:sz="4" w:space="0" w:color="auto"/>
            </w:tcBorders>
          </w:tcPr>
          <w:p w14:paraId="25DC7606" w14:textId="77777777" w:rsidR="001872CB" w:rsidRPr="00C222E5" w:rsidRDefault="001872CB" w:rsidP="004939B2">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15A894BB" w14:textId="77777777" w:rsidR="001872CB" w:rsidRDefault="001872CB" w:rsidP="004939B2">
            <w:pPr>
              <w:pStyle w:val="TAC"/>
              <w:rPr>
                <w:rFonts w:eastAsia="DengXian"/>
                <w:lang w:eastAsia="zh-CN" w:bidi="ar"/>
              </w:rPr>
            </w:pPr>
            <w:r w:rsidRPr="009567A3">
              <w:rPr>
                <w:rFonts w:eastAsia="DengXian"/>
                <w:lang w:eastAsia="zh-CN" w:bidi="ar"/>
              </w:rPr>
              <w:t>CA_n5B</w:t>
            </w:r>
          </w:p>
          <w:p w14:paraId="7F5E8785" w14:textId="77777777" w:rsidR="001872CB" w:rsidRDefault="001872CB" w:rsidP="004939B2">
            <w:pPr>
              <w:pStyle w:val="TAC"/>
              <w:rPr>
                <w:rFonts w:eastAsia="DengXian"/>
                <w:lang w:eastAsia="zh-CN" w:bidi="ar"/>
              </w:rPr>
            </w:pPr>
            <w:r w:rsidRPr="009567A3">
              <w:rPr>
                <w:rFonts w:eastAsia="DengXian"/>
                <w:lang w:eastAsia="zh-CN" w:bidi="ar"/>
              </w:rPr>
              <w:t>CA_n5A-n48A</w:t>
            </w:r>
          </w:p>
          <w:p w14:paraId="6882055B" w14:textId="77777777" w:rsidR="001872CB" w:rsidRPr="009567A3" w:rsidRDefault="001872CB" w:rsidP="004939B2">
            <w:pPr>
              <w:pStyle w:val="TAC"/>
              <w:rPr>
                <w:rFonts w:eastAsia="DengXian"/>
                <w:lang w:eastAsia="zh-CN" w:bidi="ar"/>
              </w:rPr>
            </w:pPr>
            <w:r w:rsidRPr="009567A3">
              <w:rPr>
                <w:rFonts w:eastAsia="DengXian"/>
                <w:lang w:eastAsia="zh-CN" w:bidi="ar"/>
              </w:rPr>
              <w:t>CA_n5A-n66A</w:t>
            </w:r>
          </w:p>
          <w:p w14:paraId="5F1460A1" w14:textId="77777777" w:rsidR="001872CB" w:rsidRPr="009567A3" w:rsidRDefault="001872CB" w:rsidP="004939B2">
            <w:pPr>
              <w:pStyle w:val="TAC"/>
              <w:rPr>
                <w:rFonts w:eastAsia="DengXian"/>
                <w:lang w:eastAsia="zh-CN" w:bidi="ar"/>
              </w:rPr>
            </w:pPr>
            <w:r w:rsidRPr="009567A3">
              <w:rPr>
                <w:rFonts w:eastAsia="DengXian"/>
                <w:lang w:eastAsia="zh-CN" w:bidi="ar"/>
              </w:rPr>
              <w:t>CA_n5A-n77A</w:t>
            </w:r>
          </w:p>
          <w:p w14:paraId="2BCBE1E6" w14:textId="77777777" w:rsidR="001872CB" w:rsidRPr="009567A3" w:rsidRDefault="001872CB" w:rsidP="004939B2">
            <w:pPr>
              <w:pStyle w:val="TAC"/>
              <w:rPr>
                <w:rFonts w:eastAsia="DengXian"/>
                <w:lang w:eastAsia="zh-CN" w:bidi="ar"/>
              </w:rPr>
            </w:pPr>
            <w:r w:rsidRPr="009567A3">
              <w:rPr>
                <w:rFonts w:eastAsia="DengXian"/>
                <w:lang w:eastAsia="zh-CN" w:bidi="ar"/>
              </w:rPr>
              <w:t>CA_n48A-n66A</w:t>
            </w:r>
          </w:p>
          <w:p w14:paraId="47A5ED20" w14:textId="77777777" w:rsidR="001872CB" w:rsidRPr="00C222E5" w:rsidRDefault="001872CB" w:rsidP="004939B2">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386C3C9" w14:textId="77777777" w:rsidR="001872CB" w:rsidRPr="00C222E5" w:rsidRDefault="001872CB" w:rsidP="004939B2">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411C3B9" w14:textId="77777777" w:rsidR="001872CB" w:rsidRPr="00C222E5" w:rsidRDefault="001872CB" w:rsidP="004939B2">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588E518B"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408B30C1" w14:textId="77777777" w:rsidTr="004939B2">
        <w:trPr>
          <w:jc w:val="center"/>
        </w:trPr>
        <w:tc>
          <w:tcPr>
            <w:tcW w:w="2904" w:type="dxa"/>
            <w:tcBorders>
              <w:top w:val="nil"/>
              <w:left w:val="single" w:sz="4" w:space="0" w:color="auto"/>
              <w:bottom w:val="nil"/>
              <w:right w:val="single" w:sz="4" w:space="0" w:color="auto"/>
            </w:tcBorders>
          </w:tcPr>
          <w:p w14:paraId="00F36A0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383B8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509CD6" w14:textId="77777777" w:rsidR="001872CB" w:rsidRPr="00C222E5" w:rsidRDefault="001872CB" w:rsidP="004939B2">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9D8736" w14:textId="77777777" w:rsidR="001872CB" w:rsidRPr="00C222E5" w:rsidRDefault="001872CB" w:rsidP="004939B2">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7A58ED0E" w14:textId="77777777" w:rsidR="001872CB" w:rsidRPr="00C222E5" w:rsidRDefault="001872CB" w:rsidP="004939B2">
            <w:pPr>
              <w:pStyle w:val="TAC"/>
              <w:rPr>
                <w:rFonts w:eastAsia="DengXian"/>
                <w:lang w:eastAsia="zh-CN" w:bidi="ar"/>
              </w:rPr>
            </w:pPr>
          </w:p>
        </w:tc>
      </w:tr>
      <w:tr w:rsidR="001872CB" w:rsidRPr="00C222E5" w14:paraId="3C2912BE" w14:textId="77777777" w:rsidTr="004939B2">
        <w:trPr>
          <w:jc w:val="center"/>
        </w:trPr>
        <w:tc>
          <w:tcPr>
            <w:tcW w:w="2904" w:type="dxa"/>
            <w:tcBorders>
              <w:top w:val="nil"/>
              <w:left w:val="single" w:sz="4" w:space="0" w:color="auto"/>
              <w:bottom w:val="nil"/>
              <w:right w:val="single" w:sz="4" w:space="0" w:color="auto"/>
            </w:tcBorders>
          </w:tcPr>
          <w:p w14:paraId="36DA255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D6800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FA39B9"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E855C59" w14:textId="77777777" w:rsidR="001872CB" w:rsidRPr="00C222E5" w:rsidRDefault="001872CB" w:rsidP="004939B2">
            <w:pPr>
              <w:pStyle w:val="TAC"/>
              <w:rPr>
                <w:rFonts w:eastAsia="DengXian"/>
                <w:lang w:eastAsia="zh-CN"/>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0D34C2FD" w14:textId="77777777" w:rsidR="001872CB" w:rsidRPr="00C222E5" w:rsidRDefault="001872CB" w:rsidP="004939B2">
            <w:pPr>
              <w:pStyle w:val="TAC"/>
              <w:rPr>
                <w:rFonts w:eastAsia="DengXian"/>
                <w:lang w:eastAsia="zh-CN" w:bidi="ar"/>
              </w:rPr>
            </w:pPr>
          </w:p>
        </w:tc>
      </w:tr>
      <w:tr w:rsidR="001872CB" w:rsidRPr="00C222E5" w14:paraId="2A3F3757" w14:textId="77777777" w:rsidTr="004939B2">
        <w:trPr>
          <w:jc w:val="center"/>
        </w:trPr>
        <w:tc>
          <w:tcPr>
            <w:tcW w:w="2904" w:type="dxa"/>
            <w:tcBorders>
              <w:top w:val="nil"/>
              <w:left w:val="single" w:sz="4" w:space="0" w:color="auto"/>
              <w:bottom w:val="single" w:sz="4" w:space="0" w:color="auto"/>
              <w:right w:val="single" w:sz="4" w:space="0" w:color="auto"/>
            </w:tcBorders>
          </w:tcPr>
          <w:p w14:paraId="0EC0CAA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2B5B6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5D9BF6" w14:textId="77777777" w:rsidR="001872CB" w:rsidRPr="00C222E5" w:rsidRDefault="001872CB" w:rsidP="004939B2">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3512A6" w14:textId="77777777" w:rsidR="001872CB" w:rsidRPr="00C222E5" w:rsidRDefault="001872CB" w:rsidP="004939B2">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C191B75" w14:textId="77777777" w:rsidR="001872CB" w:rsidRPr="00C222E5" w:rsidRDefault="001872CB" w:rsidP="004939B2">
            <w:pPr>
              <w:pStyle w:val="TAC"/>
              <w:rPr>
                <w:rFonts w:eastAsia="DengXian"/>
                <w:lang w:eastAsia="zh-CN" w:bidi="ar"/>
              </w:rPr>
            </w:pPr>
          </w:p>
        </w:tc>
      </w:tr>
      <w:tr w:rsidR="001872CB" w:rsidRPr="00C222E5" w14:paraId="65D14A4B" w14:textId="77777777" w:rsidTr="004939B2">
        <w:trPr>
          <w:jc w:val="center"/>
        </w:trPr>
        <w:tc>
          <w:tcPr>
            <w:tcW w:w="2904" w:type="dxa"/>
            <w:tcBorders>
              <w:top w:val="single" w:sz="4" w:space="0" w:color="auto"/>
              <w:left w:val="single" w:sz="4" w:space="0" w:color="auto"/>
              <w:bottom w:val="nil"/>
              <w:right w:val="single" w:sz="4" w:space="0" w:color="auto"/>
            </w:tcBorders>
          </w:tcPr>
          <w:p w14:paraId="563AC44B" w14:textId="77777777" w:rsidR="001872CB" w:rsidRPr="00C222E5" w:rsidRDefault="001872CB" w:rsidP="004939B2">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27895A39" w14:textId="77777777" w:rsidR="001872CB" w:rsidRDefault="001872CB" w:rsidP="004939B2">
            <w:pPr>
              <w:pStyle w:val="TAC"/>
              <w:rPr>
                <w:rFonts w:eastAsia="DengXian"/>
                <w:lang w:eastAsia="zh-CN" w:bidi="ar"/>
              </w:rPr>
            </w:pPr>
            <w:r w:rsidRPr="003460FB">
              <w:rPr>
                <w:rFonts w:eastAsia="DengXian"/>
                <w:lang w:eastAsia="zh-CN" w:bidi="ar"/>
              </w:rPr>
              <w:t>CA_n5B</w:t>
            </w:r>
          </w:p>
          <w:p w14:paraId="5B57028A" w14:textId="77777777" w:rsidR="001872CB" w:rsidRDefault="001872CB" w:rsidP="004939B2">
            <w:pPr>
              <w:pStyle w:val="TAC"/>
              <w:rPr>
                <w:rFonts w:eastAsia="DengXian"/>
                <w:lang w:eastAsia="zh-CN" w:bidi="ar"/>
              </w:rPr>
            </w:pPr>
            <w:r w:rsidRPr="003460FB">
              <w:rPr>
                <w:rFonts w:eastAsia="DengXian"/>
                <w:lang w:eastAsia="zh-CN" w:bidi="ar"/>
              </w:rPr>
              <w:t>CA_n77C</w:t>
            </w:r>
          </w:p>
          <w:p w14:paraId="34094D10" w14:textId="77777777" w:rsidR="001872CB" w:rsidRPr="003460FB" w:rsidRDefault="001872CB" w:rsidP="004939B2">
            <w:pPr>
              <w:pStyle w:val="TAC"/>
              <w:rPr>
                <w:rFonts w:eastAsia="DengXian"/>
                <w:lang w:eastAsia="zh-CN" w:bidi="ar"/>
              </w:rPr>
            </w:pPr>
            <w:r>
              <w:rPr>
                <w:rFonts w:eastAsia="DengXian"/>
                <w:lang w:eastAsia="zh-CN" w:bidi="ar"/>
              </w:rPr>
              <w:t>CA_n5A-n48A</w:t>
            </w:r>
          </w:p>
          <w:p w14:paraId="63DE2BFD" w14:textId="77777777" w:rsidR="001872CB" w:rsidRPr="003460FB" w:rsidRDefault="001872CB" w:rsidP="004939B2">
            <w:pPr>
              <w:pStyle w:val="TAC"/>
              <w:rPr>
                <w:rFonts w:eastAsia="DengXian"/>
                <w:lang w:eastAsia="zh-CN" w:bidi="ar"/>
              </w:rPr>
            </w:pPr>
            <w:r w:rsidRPr="003460FB">
              <w:rPr>
                <w:rFonts w:eastAsia="DengXian"/>
                <w:lang w:eastAsia="zh-CN" w:bidi="ar"/>
              </w:rPr>
              <w:t>CA_n5A-n66A</w:t>
            </w:r>
          </w:p>
          <w:p w14:paraId="5D4A6632" w14:textId="77777777" w:rsidR="001872CB" w:rsidRDefault="001872CB" w:rsidP="004939B2">
            <w:pPr>
              <w:pStyle w:val="TAC"/>
              <w:rPr>
                <w:rFonts w:eastAsia="DengXian"/>
                <w:lang w:eastAsia="zh-CN" w:bidi="ar"/>
              </w:rPr>
            </w:pPr>
            <w:r w:rsidRPr="003460FB">
              <w:rPr>
                <w:rFonts w:eastAsia="DengXian"/>
                <w:lang w:eastAsia="zh-CN" w:bidi="ar"/>
              </w:rPr>
              <w:t>CA_n5A-n77A</w:t>
            </w:r>
          </w:p>
          <w:p w14:paraId="0A3F6B7A" w14:textId="77777777" w:rsidR="001872CB" w:rsidRPr="003460FB" w:rsidRDefault="001872CB" w:rsidP="004939B2">
            <w:pPr>
              <w:pStyle w:val="TAC"/>
              <w:rPr>
                <w:rFonts w:eastAsia="DengXian"/>
                <w:lang w:eastAsia="zh-CN" w:bidi="ar"/>
              </w:rPr>
            </w:pPr>
            <w:r>
              <w:rPr>
                <w:rFonts w:eastAsia="DengXian"/>
                <w:lang w:eastAsia="zh-CN" w:bidi="ar"/>
              </w:rPr>
              <w:t>CA_n5A-n77C</w:t>
            </w:r>
          </w:p>
          <w:p w14:paraId="3E0ADC98" w14:textId="77777777" w:rsidR="001872CB" w:rsidRPr="003460FB" w:rsidRDefault="001872CB" w:rsidP="004939B2">
            <w:pPr>
              <w:pStyle w:val="TAC"/>
              <w:rPr>
                <w:rFonts w:eastAsia="DengXian"/>
                <w:lang w:eastAsia="zh-CN" w:bidi="ar"/>
              </w:rPr>
            </w:pPr>
            <w:r w:rsidRPr="003460FB">
              <w:rPr>
                <w:rFonts w:eastAsia="DengXian"/>
                <w:lang w:eastAsia="zh-CN" w:bidi="ar"/>
              </w:rPr>
              <w:t>CA_n48A-n66A</w:t>
            </w:r>
          </w:p>
          <w:p w14:paraId="41BD92AD" w14:textId="77777777" w:rsidR="001872CB" w:rsidRPr="003460FB" w:rsidRDefault="001872CB" w:rsidP="004939B2">
            <w:pPr>
              <w:pStyle w:val="TAC"/>
              <w:rPr>
                <w:rFonts w:eastAsia="DengXian"/>
                <w:lang w:eastAsia="zh-CN" w:bidi="ar"/>
              </w:rPr>
            </w:pPr>
            <w:r w:rsidRPr="003460FB">
              <w:rPr>
                <w:rFonts w:eastAsia="DengXian"/>
                <w:lang w:eastAsia="zh-CN" w:bidi="ar"/>
              </w:rPr>
              <w:t>CA_n66A-n77A</w:t>
            </w:r>
          </w:p>
          <w:p w14:paraId="20B0E06D" w14:textId="77777777" w:rsidR="001872CB" w:rsidRPr="003460FB" w:rsidRDefault="001872CB" w:rsidP="004939B2">
            <w:pPr>
              <w:pStyle w:val="TAC"/>
              <w:rPr>
                <w:rFonts w:eastAsia="DengXian"/>
                <w:lang w:eastAsia="zh-CN" w:bidi="ar"/>
              </w:rPr>
            </w:pPr>
            <w:r w:rsidRPr="003460FB">
              <w:rPr>
                <w:rFonts w:eastAsia="DengXian"/>
                <w:lang w:eastAsia="zh-CN" w:bidi="ar"/>
              </w:rPr>
              <w:t>CA_n66A-n77C</w:t>
            </w:r>
          </w:p>
          <w:p w14:paraId="3C9E667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3CD341A" w14:textId="77777777" w:rsidR="001872CB" w:rsidRPr="00C222E5" w:rsidRDefault="001872CB" w:rsidP="004939B2">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254999F" w14:textId="77777777" w:rsidR="001872CB" w:rsidRPr="00C222E5" w:rsidRDefault="001872CB" w:rsidP="004939B2">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529629E0"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339C416A" w14:textId="77777777" w:rsidTr="004939B2">
        <w:trPr>
          <w:jc w:val="center"/>
        </w:trPr>
        <w:tc>
          <w:tcPr>
            <w:tcW w:w="2904" w:type="dxa"/>
            <w:tcBorders>
              <w:top w:val="nil"/>
              <w:left w:val="single" w:sz="4" w:space="0" w:color="auto"/>
              <w:bottom w:val="nil"/>
              <w:right w:val="single" w:sz="4" w:space="0" w:color="auto"/>
            </w:tcBorders>
          </w:tcPr>
          <w:p w14:paraId="291C09DF"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33B375B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6B704A9" w14:textId="77777777" w:rsidR="001872CB" w:rsidRPr="00C222E5" w:rsidRDefault="001872CB" w:rsidP="004939B2">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63A7673" w14:textId="77777777" w:rsidR="001872CB" w:rsidRPr="00C222E5" w:rsidRDefault="001872CB" w:rsidP="004939B2">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7BDEF64F" w14:textId="77777777" w:rsidR="001872CB" w:rsidRPr="00C222E5" w:rsidRDefault="001872CB" w:rsidP="004939B2">
            <w:pPr>
              <w:pStyle w:val="TAC"/>
              <w:rPr>
                <w:rFonts w:eastAsia="DengXian"/>
                <w:lang w:eastAsia="zh-CN" w:bidi="ar"/>
              </w:rPr>
            </w:pPr>
          </w:p>
        </w:tc>
      </w:tr>
      <w:tr w:rsidR="001872CB" w:rsidRPr="00C222E5" w14:paraId="0C68C26A" w14:textId="77777777" w:rsidTr="004939B2">
        <w:trPr>
          <w:jc w:val="center"/>
        </w:trPr>
        <w:tc>
          <w:tcPr>
            <w:tcW w:w="2904" w:type="dxa"/>
            <w:tcBorders>
              <w:top w:val="nil"/>
              <w:left w:val="single" w:sz="4" w:space="0" w:color="auto"/>
              <w:bottom w:val="nil"/>
              <w:right w:val="single" w:sz="4" w:space="0" w:color="auto"/>
            </w:tcBorders>
          </w:tcPr>
          <w:p w14:paraId="0C865E25"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19D674B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348E1C1" w14:textId="77777777" w:rsidR="001872CB" w:rsidRPr="00C222E5" w:rsidRDefault="001872CB" w:rsidP="004939B2">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E098F51" w14:textId="77777777" w:rsidR="001872CB" w:rsidRPr="00C222E5" w:rsidRDefault="001872CB" w:rsidP="004939B2">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3FCBE6F9" w14:textId="77777777" w:rsidR="001872CB" w:rsidRPr="00C222E5" w:rsidRDefault="001872CB" w:rsidP="004939B2">
            <w:pPr>
              <w:pStyle w:val="TAC"/>
              <w:rPr>
                <w:rFonts w:eastAsia="DengXian"/>
                <w:lang w:eastAsia="zh-CN" w:bidi="ar"/>
              </w:rPr>
            </w:pPr>
          </w:p>
        </w:tc>
      </w:tr>
      <w:tr w:rsidR="001872CB" w:rsidRPr="00C222E5" w14:paraId="2F381C85" w14:textId="77777777" w:rsidTr="004939B2">
        <w:trPr>
          <w:jc w:val="center"/>
        </w:trPr>
        <w:tc>
          <w:tcPr>
            <w:tcW w:w="2904" w:type="dxa"/>
            <w:tcBorders>
              <w:top w:val="nil"/>
              <w:left w:val="single" w:sz="4" w:space="0" w:color="auto"/>
              <w:bottom w:val="single" w:sz="4" w:space="0" w:color="auto"/>
              <w:right w:val="single" w:sz="4" w:space="0" w:color="auto"/>
            </w:tcBorders>
          </w:tcPr>
          <w:p w14:paraId="29F71BD3"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7F333C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8168076" w14:textId="77777777" w:rsidR="001872CB" w:rsidRPr="00C222E5" w:rsidRDefault="001872CB" w:rsidP="004939B2">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24AEB8F" w14:textId="77777777" w:rsidR="001872CB" w:rsidRPr="00C222E5" w:rsidRDefault="001872CB" w:rsidP="004939B2">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F3BABBB" w14:textId="77777777" w:rsidR="001872CB" w:rsidRPr="00C222E5" w:rsidRDefault="001872CB" w:rsidP="004939B2">
            <w:pPr>
              <w:pStyle w:val="TAC"/>
              <w:rPr>
                <w:rFonts w:eastAsia="DengXian"/>
                <w:lang w:eastAsia="zh-CN" w:bidi="ar"/>
              </w:rPr>
            </w:pPr>
          </w:p>
        </w:tc>
      </w:tr>
      <w:tr w:rsidR="001872CB" w:rsidRPr="00C222E5" w14:paraId="4B57C6E7" w14:textId="77777777" w:rsidTr="004939B2">
        <w:trPr>
          <w:jc w:val="center"/>
        </w:trPr>
        <w:tc>
          <w:tcPr>
            <w:tcW w:w="2904" w:type="dxa"/>
            <w:tcBorders>
              <w:top w:val="single" w:sz="4" w:space="0" w:color="auto"/>
              <w:left w:val="single" w:sz="4" w:space="0" w:color="auto"/>
              <w:bottom w:val="nil"/>
              <w:right w:val="single" w:sz="4" w:space="0" w:color="auto"/>
            </w:tcBorders>
          </w:tcPr>
          <w:p w14:paraId="16AAF043" w14:textId="77777777" w:rsidR="001872CB" w:rsidRPr="00C222E5" w:rsidRDefault="001872CB" w:rsidP="004939B2">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36CFFAEE" w14:textId="77777777" w:rsidR="001872CB" w:rsidRPr="00C222E5" w:rsidRDefault="001872CB" w:rsidP="004939B2">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3DA45F7"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BAF5D6"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A75FC2A"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D138EF7" w14:textId="77777777" w:rsidTr="004939B2">
        <w:trPr>
          <w:jc w:val="center"/>
        </w:trPr>
        <w:tc>
          <w:tcPr>
            <w:tcW w:w="2904" w:type="dxa"/>
            <w:tcBorders>
              <w:top w:val="nil"/>
              <w:left w:val="single" w:sz="4" w:space="0" w:color="auto"/>
              <w:bottom w:val="nil"/>
              <w:right w:val="single" w:sz="4" w:space="0" w:color="auto"/>
            </w:tcBorders>
          </w:tcPr>
          <w:p w14:paraId="0176582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1F6CB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996418"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BA1CEFC" w14:textId="77777777" w:rsidR="001872CB" w:rsidRPr="00C222E5" w:rsidRDefault="001872CB" w:rsidP="004939B2">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098E8F13" w14:textId="77777777" w:rsidR="001872CB" w:rsidRPr="00C222E5" w:rsidRDefault="001872CB" w:rsidP="004939B2">
            <w:pPr>
              <w:pStyle w:val="TAC"/>
              <w:rPr>
                <w:rFonts w:eastAsia="DengXian"/>
                <w:lang w:eastAsia="zh-CN" w:bidi="ar"/>
              </w:rPr>
            </w:pPr>
          </w:p>
        </w:tc>
      </w:tr>
      <w:tr w:rsidR="001872CB" w:rsidRPr="00C222E5" w14:paraId="747D48CA" w14:textId="77777777" w:rsidTr="004939B2">
        <w:trPr>
          <w:jc w:val="center"/>
        </w:trPr>
        <w:tc>
          <w:tcPr>
            <w:tcW w:w="2904" w:type="dxa"/>
            <w:tcBorders>
              <w:top w:val="nil"/>
              <w:left w:val="single" w:sz="4" w:space="0" w:color="auto"/>
              <w:bottom w:val="nil"/>
              <w:right w:val="single" w:sz="4" w:space="0" w:color="auto"/>
            </w:tcBorders>
          </w:tcPr>
          <w:p w14:paraId="3260630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C3364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06AAAB"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CCE50A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F87A6C" w14:textId="77777777" w:rsidR="001872CB" w:rsidRPr="00C222E5" w:rsidRDefault="001872CB" w:rsidP="004939B2">
            <w:pPr>
              <w:pStyle w:val="TAC"/>
              <w:rPr>
                <w:rFonts w:eastAsia="DengXian"/>
                <w:lang w:eastAsia="zh-CN" w:bidi="ar"/>
              </w:rPr>
            </w:pPr>
          </w:p>
        </w:tc>
      </w:tr>
      <w:tr w:rsidR="001872CB" w:rsidRPr="00C222E5" w14:paraId="1869E627" w14:textId="77777777" w:rsidTr="004939B2">
        <w:trPr>
          <w:jc w:val="center"/>
        </w:trPr>
        <w:tc>
          <w:tcPr>
            <w:tcW w:w="2904" w:type="dxa"/>
            <w:tcBorders>
              <w:top w:val="nil"/>
              <w:left w:val="single" w:sz="4" w:space="0" w:color="auto"/>
              <w:bottom w:val="nil"/>
              <w:right w:val="single" w:sz="4" w:space="0" w:color="auto"/>
            </w:tcBorders>
          </w:tcPr>
          <w:p w14:paraId="055E592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8E28A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B9293C"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6FDBF4"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5614D5" w14:textId="77777777" w:rsidR="001872CB" w:rsidRPr="00C222E5" w:rsidRDefault="001872CB" w:rsidP="004939B2">
            <w:pPr>
              <w:pStyle w:val="TAC"/>
              <w:rPr>
                <w:rFonts w:eastAsia="DengXian"/>
                <w:lang w:eastAsia="zh-CN" w:bidi="ar"/>
              </w:rPr>
            </w:pPr>
          </w:p>
        </w:tc>
      </w:tr>
      <w:tr w:rsidR="001872CB" w:rsidRPr="00C222E5" w14:paraId="3F6CFF55" w14:textId="77777777" w:rsidTr="004939B2">
        <w:trPr>
          <w:jc w:val="center"/>
        </w:trPr>
        <w:tc>
          <w:tcPr>
            <w:tcW w:w="2904" w:type="dxa"/>
            <w:tcBorders>
              <w:top w:val="nil"/>
              <w:left w:val="single" w:sz="4" w:space="0" w:color="auto"/>
              <w:bottom w:val="nil"/>
              <w:right w:val="single" w:sz="4" w:space="0" w:color="auto"/>
            </w:tcBorders>
          </w:tcPr>
          <w:p w14:paraId="31AF378B"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9F28D04"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9188ACC" w14:textId="77777777" w:rsidR="001872CB" w:rsidRPr="00C222E5" w:rsidRDefault="001872CB" w:rsidP="004939B2">
            <w:pPr>
              <w:pStyle w:val="TAC"/>
              <w:rPr>
                <w:rFonts w:eastAsia="DengXian"/>
                <w:b/>
                <w:lang w:eastAsia="zh-CN"/>
              </w:rPr>
            </w:pPr>
            <w:r w:rsidRPr="00C222E5">
              <w:rPr>
                <w:rFonts w:eastAsia="DengXian"/>
                <w:lang w:eastAsia="zh-CN"/>
              </w:rPr>
              <w:t>CA_n5A-n48A</w:t>
            </w:r>
          </w:p>
          <w:p w14:paraId="1D91A4BB"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77694DA2" w14:textId="77777777" w:rsidR="001872CB" w:rsidRPr="00C222E5" w:rsidRDefault="001872CB" w:rsidP="004939B2">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1DD4266E" w14:textId="77777777" w:rsidR="001872CB" w:rsidRPr="00C222E5" w:rsidRDefault="001872CB" w:rsidP="004939B2">
            <w:pPr>
              <w:pStyle w:val="TAC"/>
              <w:rPr>
                <w:rFonts w:eastAsia="DengXian"/>
                <w:b/>
                <w:lang w:eastAsia="zh-CN"/>
              </w:rPr>
            </w:pPr>
            <w:r w:rsidRPr="00C222E5">
              <w:rPr>
                <w:rFonts w:eastAsia="DengXian"/>
                <w:lang w:eastAsia="zh-CN"/>
              </w:rPr>
              <w:t>CA_n48A-n66A</w:t>
            </w:r>
          </w:p>
          <w:p w14:paraId="6ED3170F"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289722"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73AB06B"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618ED422" w14:textId="77777777" w:rsidR="001872CB" w:rsidRPr="00C222E5" w:rsidRDefault="001872CB" w:rsidP="004939B2">
            <w:pPr>
              <w:pStyle w:val="TAC"/>
              <w:rPr>
                <w:rFonts w:eastAsia="DengXian"/>
                <w:lang w:eastAsia="zh-CN" w:bidi="ar"/>
              </w:rPr>
            </w:pPr>
            <w:r w:rsidRPr="00C222E5">
              <w:rPr>
                <w:rFonts w:eastAsia="DengXian"/>
                <w:lang w:eastAsia="zh-CN" w:bidi="ar"/>
              </w:rPr>
              <w:t>1</w:t>
            </w:r>
          </w:p>
        </w:tc>
      </w:tr>
      <w:tr w:rsidR="001872CB" w:rsidRPr="00C222E5" w14:paraId="00DA55C0" w14:textId="77777777" w:rsidTr="004939B2">
        <w:trPr>
          <w:jc w:val="center"/>
        </w:trPr>
        <w:tc>
          <w:tcPr>
            <w:tcW w:w="2904" w:type="dxa"/>
            <w:tcBorders>
              <w:top w:val="nil"/>
              <w:left w:val="single" w:sz="4" w:space="0" w:color="auto"/>
              <w:bottom w:val="nil"/>
              <w:right w:val="single" w:sz="4" w:space="0" w:color="auto"/>
            </w:tcBorders>
          </w:tcPr>
          <w:p w14:paraId="538C37B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417D0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658B4B"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9DA6B8" w14:textId="77777777" w:rsidR="001872CB" w:rsidRPr="00C222E5" w:rsidRDefault="001872CB" w:rsidP="004939B2">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6111BF07" w14:textId="77777777" w:rsidR="001872CB" w:rsidRPr="00C222E5" w:rsidRDefault="001872CB" w:rsidP="004939B2">
            <w:pPr>
              <w:pStyle w:val="TAC"/>
              <w:rPr>
                <w:rFonts w:eastAsia="DengXian"/>
                <w:lang w:eastAsia="zh-CN" w:bidi="ar"/>
              </w:rPr>
            </w:pPr>
          </w:p>
        </w:tc>
      </w:tr>
      <w:tr w:rsidR="001872CB" w:rsidRPr="00C222E5" w14:paraId="21A99B54" w14:textId="77777777" w:rsidTr="004939B2">
        <w:trPr>
          <w:jc w:val="center"/>
        </w:trPr>
        <w:tc>
          <w:tcPr>
            <w:tcW w:w="2904" w:type="dxa"/>
            <w:tcBorders>
              <w:top w:val="nil"/>
              <w:left w:val="single" w:sz="4" w:space="0" w:color="auto"/>
              <w:bottom w:val="nil"/>
              <w:right w:val="single" w:sz="4" w:space="0" w:color="auto"/>
            </w:tcBorders>
          </w:tcPr>
          <w:p w14:paraId="531850E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E5C4C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BAF770"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B341C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9F04591" w14:textId="77777777" w:rsidR="001872CB" w:rsidRPr="00C222E5" w:rsidRDefault="001872CB" w:rsidP="004939B2">
            <w:pPr>
              <w:pStyle w:val="TAC"/>
              <w:rPr>
                <w:rFonts w:eastAsia="DengXian"/>
                <w:lang w:eastAsia="zh-CN" w:bidi="ar"/>
              </w:rPr>
            </w:pPr>
          </w:p>
        </w:tc>
      </w:tr>
      <w:tr w:rsidR="001872CB" w:rsidRPr="00C222E5" w14:paraId="4324C374" w14:textId="77777777" w:rsidTr="004939B2">
        <w:trPr>
          <w:jc w:val="center"/>
        </w:trPr>
        <w:tc>
          <w:tcPr>
            <w:tcW w:w="2904" w:type="dxa"/>
            <w:tcBorders>
              <w:top w:val="nil"/>
              <w:left w:val="single" w:sz="4" w:space="0" w:color="auto"/>
              <w:bottom w:val="nil"/>
              <w:right w:val="single" w:sz="4" w:space="0" w:color="auto"/>
            </w:tcBorders>
          </w:tcPr>
          <w:p w14:paraId="02B89C3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4DB46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0DFB9A"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7A385C"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D0ED1A" w14:textId="77777777" w:rsidR="001872CB" w:rsidRPr="00C222E5" w:rsidRDefault="001872CB" w:rsidP="004939B2">
            <w:pPr>
              <w:pStyle w:val="TAC"/>
              <w:rPr>
                <w:rFonts w:eastAsia="DengXian"/>
                <w:lang w:eastAsia="zh-CN" w:bidi="ar"/>
              </w:rPr>
            </w:pPr>
          </w:p>
        </w:tc>
      </w:tr>
      <w:tr w:rsidR="001872CB" w:rsidRPr="00C222E5" w14:paraId="0ED81CA4" w14:textId="77777777" w:rsidTr="004939B2">
        <w:trPr>
          <w:jc w:val="center"/>
        </w:trPr>
        <w:tc>
          <w:tcPr>
            <w:tcW w:w="2904" w:type="dxa"/>
            <w:tcBorders>
              <w:top w:val="nil"/>
              <w:left w:val="single" w:sz="4" w:space="0" w:color="auto"/>
              <w:bottom w:val="nil"/>
              <w:right w:val="single" w:sz="4" w:space="0" w:color="auto"/>
            </w:tcBorders>
          </w:tcPr>
          <w:p w14:paraId="746B1E2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70459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2A64BC"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674097"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F258E7C" w14:textId="77777777" w:rsidR="001872CB" w:rsidRPr="00C222E5" w:rsidRDefault="001872CB" w:rsidP="004939B2">
            <w:pPr>
              <w:pStyle w:val="TAC"/>
              <w:rPr>
                <w:rFonts w:eastAsia="DengXian"/>
                <w:lang w:eastAsia="zh-CN" w:bidi="ar"/>
              </w:rPr>
            </w:pPr>
            <w:r w:rsidRPr="00C222E5">
              <w:rPr>
                <w:rFonts w:eastAsia="DengXian"/>
                <w:lang w:eastAsia="zh-CN" w:bidi="ar"/>
              </w:rPr>
              <w:t>2</w:t>
            </w:r>
          </w:p>
        </w:tc>
      </w:tr>
      <w:tr w:rsidR="001872CB" w:rsidRPr="00C222E5" w14:paraId="7984E360" w14:textId="77777777" w:rsidTr="004939B2">
        <w:trPr>
          <w:jc w:val="center"/>
        </w:trPr>
        <w:tc>
          <w:tcPr>
            <w:tcW w:w="2904" w:type="dxa"/>
            <w:tcBorders>
              <w:top w:val="nil"/>
              <w:left w:val="single" w:sz="4" w:space="0" w:color="auto"/>
              <w:bottom w:val="nil"/>
              <w:right w:val="single" w:sz="4" w:space="0" w:color="auto"/>
            </w:tcBorders>
          </w:tcPr>
          <w:p w14:paraId="13CF812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9A197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CEFC50"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3B250FF" w14:textId="77777777" w:rsidR="001872CB" w:rsidRPr="00C222E5" w:rsidRDefault="001872CB" w:rsidP="004939B2">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5ADA087F" w14:textId="77777777" w:rsidR="001872CB" w:rsidRPr="00C222E5" w:rsidRDefault="001872CB" w:rsidP="004939B2">
            <w:pPr>
              <w:pStyle w:val="TAC"/>
              <w:rPr>
                <w:rFonts w:eastAsia="DengXian"/>
                <w:lang w:eastAsia="zh-CN" w:bidi="ar"/>
              </w:rPr>
            </w:pPr>
          </w:p>
        </w:tc>
      </w:tr>
      <w:tr w:rsidR="001872CB" w:rsidRPr="00C222E5" w14:paraId="1B2F9499" w14:textId="77777777" w:rsidTr="004939B2">
        <w:trPr>
          <w:jc w:val="center"/>
        </w:trPr>
        <w:tc>
          <w:tcPr>
            <w:tcW w:w="2904" w:type="dxa"/>
            <w:tcBorders>
              <w:top w:val="nil"/>
              <w:left w:val="single" w:sz="4" w:space="0" w:color="auto"/>
              <w:bottom w:val="nil"/>
              <w:right w:val="single" w:sz="4" w:space="0" w:color="auto"/>
            </w:tcBorders>
          </w:tcPr>
          <w:p w14:paraId="7A13C1A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F8ED2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AF922C"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8745A7"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487DCD4" w14:textId="77777777" w:rsidR="001872CB" w:rsidRPr="00C222E5" w:rsidRDefault="001872CB" w:rsidP="004939B2">
            <w:pPr>
              <w:pStyle w:val="TAC"/>
              <w:rPr>
                <w:rFonts w:eastAsia="DengXian"/>
                <w:lang w:eastAsia="zh-CN" w:bidi="ar"/>
              </w:rPr>
            </w:pPr>
          </w:p>
        </w:tc>
      </w:tr>
      <w:tr w:rsidR="001872CB" w:rsidRPr="00C222E5" w14:paraId="65005E9E" w14:textId="77777777" w:rsidTr="004939B2">
        <w:trPr>
          <w:jc w:val="center"/>
        </w:trPr>
        <w:tc>
          <w:tcPr>
            <w:tcW w:w="2904" w:type="dxa"/>
            <w:tcBorders>
              <w:top w:val="nil"/>
              <w:left w:val="single" w:sz="4" w:space="0" w:color="auto"/>
              <w:bottom w:val="nil"/>
              <w:right w:val="single" w:sz="4" w:space="0" w:color="auto"/>
            </w:tcBorders>
          </w:tcPr>
          <w:p w14:paraId="0B64747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D5E77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1E2E20"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DC76AA"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C126F5" w14:textId="77777777" w:rsidR="001872CB" w:rsidRPr="00C222E5" w:rsidRDefault="001872CB" w:rsidP="004939B2">
            <w:pPr>
              <w:pStyle w:val="TAC"/>
              <w:rPr>
                <w:rFonts w:eastAsia="DengXian"/>
                <w:lang w:eastAsia="zh-CN" w:bidi="ar"/>
              </w:rPr>
            </w:pPr>
          </w:p>
        </w:tc>
      </w:tr>
      <w:tr w:rsidR="001872CB" w:rsidRPr="00C222E5" w14:paraId="4AE58AE0" w14:textId="77777777" w:rsidTr="004939B2">
        <w:trPr>
          <w:jc w:val="center"/>
        </w:trPr>
        <w:tc>
          <w:tcPr>
            <w:tcW w:w="2904" w:type="dxa"/>
            <w:tcBorders>
              <w:top w:val="nil"/>
              <w:left w:val="single" w:sz="4" w:space="0" w:color="auto"/>
              <w:bottom w:val="nil"/>
              <w:right w:val="single" w:sz="4" w:space="0" w:color="auto"/>
            </w:tcBorders>
          </w:tcPr>
          <w:p w14:paraId="5A3AB68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793EC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6AE536"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E81EF0"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19F79A42" w14:textId="77777777" w:rsidR="001872CB" w:rsidRPr="00C222E5" w:rsidRDefault="001872CB" w:rsidP="004939B2">
            <w:pPr>
              <w:pStyle w:val="TAC"/>
              <w:rPr>
                <w:rFonts w:eastAsia="DengXian"/>
                <w:lang w:eastAsia="zh-CN" w:bidi="ar"/>
              </w:rPr>
            </w:pPr>
            <w:r w:rsidRPr="00C222E5">
              <w:rPr>
                <w:rFonts w:eastAsia="DengXian"/>
                <w:lang w:eastAsia="zh-CN" w:bidi="ar"/>
              </w:rPr>
              <w:t>3</w:t>
            </w:r>
          </w:p>
        </w:tc>
      </w:tr>
      <w:tr w:rsidR="001872CB" w:rsidRPr="00C222E5" w14:paraId="77B9F781" w14:textId="77777777" w:rsidTr="004939B2">
        <w:trPr>
          <w:jc w:val="center"/>
        </w:trPr>
        <w:tc>
          <w:tcPr>
            <w:tcW w:w="2904" w:type="dxa"/>
            <w:tcBorders>
              <w:top w:val="nil"/>
              <w:left w:val="single" w:sz="4" w:space="0" w:color="auto"/>
              <w:bottom w:val="nil"/>
              <w:right w:val="single" w:sz="4" w:space="0" w:color="auto"/>
            </w:tcBorders>
          </w:tcPr>
          <w:p w14:paraId="630D965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4DF8E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517EB9"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772E69" w14:textId="77777777" w:rsidR="001872CB" w:rsidRPr="00C222E5" w:rsidRDefault="001872CB" w:rsidP="004939B2">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053C5C9F" w14:textId="77777777" w:rsidR="001872CB" w:rsidRPr="00C222E5" w:rsidRDefault="001872CB" w:rsidP="004939B2">
            <w:pPr>
              <w:pStyle w:val="TAC"/>
              <w:rPr>
                <w:rFonts w:eastAsia="DengXian"/>
                <w:lang w:eastAsia="zh-CN" w:bidi="ar"/>
              </w:rPr>
            </w:pPr>
          </w:p>
        </w:tc>
      </w:tr>
      <w:tr w:rsidR="001872CB" w:rsidRPr="00C222E5" w14:paraId="5B8DF960" w14:textId="77777777" w:rsidTr="004939B2">
        <w:trPr>
          <w:jc w:val="center"/>
        </w:trPr>
        <w:tc>
          <w:tcPr>
            <w:tcW w:w="2904" w:type="dxa"/>
            <w:tcBorders>
              <w:top w:val="nil"/>
              <w:left w:val="single" w:sz="4" w:space="0" w:color="auto"/>
              <w:bottom w:val="nil"/>
              <w:right w:val="single" w:sz="4" w:space="0" w:color="auto"/>
            </w:tcBorders>
          </w:tcPr>
          <w:p w14:paraId="3459157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99249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1E5F39"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37CC6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AA2659" w14:textId="77777777" w:rsidR="001872CB" w:rsidRPr="00C222E5" w:rsidRDefault="001872CB" w:rsidP="004939B2">
            <w:pPr>
              <w:pStyle w:val="TAC"/>
              <w:rPr>
                <w:rFonts w:eastAsia="DengXian"/>
                <w:lang w:eastAsia="zh-CN" w:bidi="ar"/>
              </w:rPr>
            </w:pPr>
          </w:p>
        </w:tc>
      </w:tr>
      <w:tr w:rsidR="001872CB" w:rsidRPr="00C222E5" w14:paraId="44734AC0" w14:textId="77777777" w:rsidTr="004939B2">
        <w:trPr>
          <w:jc w:val="center"/>
        </w:trPr>
        <w:tc>
          <w:tcPr>
            <w:tcW w:w="2904" w:type="dxa"/>
            <w:tcBorders>
              <w:top w:val="nil"/>
              <w:left w:val="single" w:sz="4" w:space="0" w:color="auto"/>
              <w:bottom w:val="nil"/>
              <w:right w:val="single" w:sz="4" w:space="0" w:color="auto"/>
            </w:tcBorders>
          </w:tcPr>
          <w:p w14:paraId="70A4B7E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A31206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B5858F"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D18CF3"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19237D" w14:textId="77777777" w:rsidR="001872CB" w:rsidRPr="00C222E5" w:rsidRDefault="001872CB" w:rsidP="004939B2">
            <w:pPr>
              <w:pStyle w:val="TAC"/>
              <w:rPr>
                <w:rFonts w:eastAsia="DengXian"/>
                <w:lang w:eastAsia="zh-CN" w:bidi="ar"/>
              </w:rPr>
            </w:pPr>
          </w:p>
        </w:tc>
      </w:tr>
      <w:tr w:rsidR="001872CB" w:rsidRPr="00C222E5" w14:paraId="75950EE8" w14:textId="77777777" w:rsidTr="004939B2">
        <w:trPr>
          <w:jc w:val="center"/>
        </w:trPr>
        <w:tc>
          <w:tcPr>
            <w:tcW w:w="2904" w:type="dxa"/>
            <w:tcBorders>
              <w:top w:val="nil"/>
              <w:left w:val="single" w:sz="4" w:space="0" w:color="auto"/>
              <w:bottom w:val="nil"/>
              <w:right w:val="single" w:sz="4" w:space="0" w:color="auto"/>
            </w:tcBorders>
          </w:tcPr>
          <w:p w14:paraId="16078783"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9E66550" w14:textId="77777777" w:rsidR="001872CB" w:rsidRPr="00C222E5" w:rsidRDefault="001872CB" w:rsidP="004939B2">
            <w:pPr>
              <w:pStyle w:val="TAC"/>
              <w:rPr>
                <w:rFonts w:eastAsia="DengXian"/>
                <w:lang w:eastAsia="zh-CN"/>
              </w:rPr>
            </w:pPr>
            <w:r w:rsidRPr="00C222E5">
              <w:rPr>
                <w:rFonts w:eastAsia="DengXian"/>
                <w:lang w:eastAsia="zh-CN"/>
              </w:rPr>
              <w:t>CA_n48B</w:t>
            </w:r>
          </w:p>
          <w:p w14:paraId="56C974CB" w14:textId="77777777" w:rsidR="001872CB" w:rsidRPr="00C222E5" w:rsidRDefault="001872CB" w:rsidP="004939B2">
            <w:pPr>
              <w:pStyle w:val="TAC"/>
              <w:rPr>
                <w:rFonts w:eastAsia="DengXian"/>
                <w:b/>
                <w:lang w:eastAsia="zh-CN"/>
              </w:rPr>
            </w:pPr>
            <w:r w:rsidRPr="00C222E5">
              <w:rPr>
                <w:rFonts w:eastAsia="DengXian"/>
                <w:lang w:eastAsia="zh-CN"/>
              </w:rPr>
              <w:t>CA_n5A-n48A</w:t>
            </w:r>
          </w:p>
          <w:p w14:paraId="09927B92" w14:textId="77777777" w:rsidR="001872CB" w:rsidRPr="00C222E5" w:rsidRDefault="001872CB" w:rsidP="004939B2">
            <w:pPr>
              <w:pStyle w:val="TAC"/>
              <w:rPr>
                <w:rFonts w:eastAsia="DengXian"/>
                <w:b/>
                <w:lang w:eastAsia="zh-CN"/>
              </w:rPr>
            </w:pPr>
            <w:r w:rsidRPr="00C222E5">
              <w:rPr>
                <w:rFonts w:eastAsia="DengXian"/>
                <w:lang w:eastAsia="zh-CN"/>
              </w:rPr>
              <w:t>CA_n5A-n48</w:t>
            </w:r>
            <w:r>
              <w:rPr>
                <w:rFonts w:eastAsia="DengXian"/>
                <w:lang w:eastAsia="zh-CN"/>
              </w:rPr>
              <w:t>B</w:t>
            </w:r>
          </w:p>
          <w:p w14:paraId="539B5220" w14:textId="77777777" w:rsidR="001872CB" w:rsidRPr="00C222E5" w:rsidRDefault="001872CB" w:rsidP="004939B2">
            <w:pPr>
              <w:pStyle w:val="TAC"/>
              <w:rPr>
                <w:rFonts w:eastAsia="DengXian"/>
                <w:b/>
                <w:lang w:eastAsia="zh-CN"/>
              </w:rPr>
            </w:pPr>
            <w:r w:rsidRPr="00C222E5">
              <w:rPr>
                <w:rFonts w:eastAsia="DengXian"/>
                <w:lang w:eastAsia="zh-CN"/>
              </w:rPr>
              <w:t>CA_n5A-n66A</w:t>
            </w:r>
          </w:p>
          <w:p w14:paraId="08AA7769" w14:textId="77777777" w:rsidR="001872CB" w:rsidRPr="00C222E5" w:rsidRDefault="001872CB" w:rsidP="004939B2">
            <w:pPr>
              <w:pStyle w:val="TAC"/>
              <w:rPr>
                <w:rFonts w:eastAsia="DengXian"/>
                <w:b/>
                <w:lang w:eastAsia="zh-CN"/>
              </w:rPr>
            </w:pPr>
            <w:r w:rsidRPr="00C222E5">
              <w:rPr>
                <w:rFonts w:eastAsia="DengXian"/>
                <w:lang w:eastAsia="zh-CN"/>
              </w:rPr>
              <w:t>CA_n5A-n77A</w:t>
            </w:r>
          </w:p>
          <w:p w14:paraId="0EB3AC32" w14:textId="77777777" w:rsidR="001872CB" w:rsidRPr="00C222E5" w:rsidRDefault="001872CB" w:rsidP="004939B2">
            <w:pPr>
              <w:pStyle w:val="TAC"/>
              <w:rPr>
                <w:rFonts w:eastAsia="DengXian"/>
                <w:b/>
                <w:lang w:eastAsia="zh-CN"/>
              </w:rPr>
            </w:pPr>
            <w:r w:rsidRPr="00C222E5">
              <w:rPr>
                <w:rFonts w:eastAsia="DengXian"/>
                <w:lang w:eastAsia="zh-CN"/>
              </w:rPr>
              <w:t>CA_n48A-n66A</w:t>
            </w:r>
          </w:p>
          <w:p w14:paraId="1DE1C4B8" w14:textId="77777777" w:rsidR="001872CB" w:rsidRPr="00C222E5" w:rsidRDefault="001872CB" w:rsidP="004939B2">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7944966A" w14:textId="77777777" w:rsidR="001872CB" w:rsidRPr="00C222E5" w:rsidRDefault="001872CB" w:rsidP="004939B2">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74B5CF6"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3A3E56" w14:textId="77777777" w:rsidR="001872CB" w:rsidRPr="00C222E5" w:rsidRDefault="001872CB" w:rsidP="004939B2">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2760B1C"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4D076D99" w14:textId="77777777" w:rsidTr="004939B2">
        <w:trPr>
          <w:jc w:val="center"/>
        </w:trPr>
        <w:tc>
          <w:tcPr>
            <w:tcW w:w="2904" w:type="dxa"/>
            <w:tcBorders>
              <w:top w:val="nil"/>
              <w:left w:val="single" w:sz="4" w:space="0" w:color="auto"/>
              <w:bottom w:val="nil"/>
              <w:right w:val="single" w:sz="4" w:space="0" w:color="auto"/>
            </w:tcBorders>
          </w:tcPr>
          <w:p w14:paraId="7269C88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3F27B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E4036F" w14:textId="77777777" w:rsidR="001872CB" w:rsidRPr="00C222E5" w:rsidRDefault="001872CB" w:rsidP="004939B2">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A646C47" w14:textId="77777777" w:rsidR="001872CB" w:rsidRPr="00C222E5" w:rsidRDefault="001872CB" w:rsidP="004939B2">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99AA70D" w14:textId="77777777" w:rsidR="001872CB" w:rsidRPr="00C222E5" w:rsidRDefault="001872CB" w:rsidP="004939B2">
            <w:pPr>
              <w:pStyle w:val="TAC"/>
              <w:rPr>
                <w:rFonts w:eastAsia="DengXian"/>
                <w:lang w:eastAsia="zh-CN" w:bidi="ar"/>
              </w:rPr>
            </w:pPr>
          </w:p>
        </w:tc>
      </w:tr>
      <w:tr w:rsidR="001872CB" w:rsidRPr="00C222E5" w14:paraId="2EBAE0C4" w14:textId="77777777" w:rsidTr="004939B2">
        <w:trPr>
          <w:jc w:val="center"/>
        </w:trPr>
        <w:tc>
          <w:tcPr>
            <w:tcW w:w="2904" w:type="dxa"/>
            <w:tcBorders>
              <w:top w:val="nil"/>
              <w:left w:val="single" w:sz="4" w:space="0" w:color="auto"/>
              <w:bottom w:val="nil"/>
              <w:right w:val="single" w:sz="4" w:space="0" w:color="auto"/>
            </w:tcBorders>
          </w:tcPr>
          <w:p w14:paraId="3104523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D1B97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C56672"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F7F72F" w14:textId="77777777" w:rsidR="001872CB" w:rsidRPr="00C222E5" w:rsidRDefault="001872CB" w:rsidP="004939B2">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FD2A2C2" w14:textId="77777777" w:rsidR="001872CB" w:rsidRPr="00C222E5" w:rsidRDefault="001872CB" w:rsidP="004939B2">
            <w:pPr>
              <w:pStyle w:val="TAC"/>
              <w:rPr>
                <w:rFonts w:eastAsia="DengXian"/>
                <w:lang w:eastAsia="zh-CN" w:bidi="ar"/>
              </w:rPr>
            </w:pPr>
          </w:p>
        </w:tc>
      </w:tr>
      <w:tr w:rsidR="001872CB" w:rsidRPr="00C222E5" w14:paraId="48E42CAE" w14:textId="77777777" w:rsidTr="004939B2">
        <w:trPr>
          <w:jc w:val="center"/>
        </w:trPr>
        <w:tc>
          <w:tcPr>
            <w:tcW w:w="2904" w:type="dxa"/>
            <w:tcBorders>
              <w:top w:val="nil"/>
              <w:left w:val="single" w:sz="4" w:space="0" w:color="auto"/>
              <w:bottom w:val="single" w:sz="4" w:space="0" w:color="auto"/>
              <w:right w:val="single" w:sz="4" w:space="0" w:color="auto"/>
            </w:tcBorders>
          </w:tcPr>
          <w:p w14:paraId="524D957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6B12E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BFFAC1"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03C716" w14:textId="77777777" w:rsidR="001872CB" w:rsidRPr="00C222E5" w:rsidRDefault="001872CB" w:rsidP="004939B2">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AF94BF7" w14:textId="77777777" w:rsidR="001872CB" w:rsidRPr="00C222E5" w:rsidRDefault="001872CB" w:rsidP="004939B2">
            <w:pPr>
              <w:pStyle w:val="TAC"/>
              <w:rPr>
                <w:rFonts w:eastAsia="DengXian"/>
                <w:lang w:eastAsia="zh-CN" w:bidi="ar"/>
              </w:rPr>
            </w:pPr>
          </w:p>
        </w:tc>
      </w:tr>
      <w:tr w:rsidR="001872CB" w:rsidRPr="00C222E5" w14:paraId="48223179" w14:textId="77777777" w:rsidTr="004939B2">
        <w:trPr>
          <w:jc w:val="center"/>
        </w:trPr>
        <w:tc>
          <w:tcPr>
            <w:tcW w:w="2904" w:type="dxa"/>
            <w:tcBorders>
              <w:top w:val="single" w:sz="4" w:space="0" w:color="auto"/>
              <w:left w:val="single" w:sz="4" w:space="0" w:color="auto"/>
              <w:bottom w:val="nil"/>
              <w:right w:val="single" w:sz="4" w:space="0" w:color="auto"/>
            </w:tcBorders>
          </w:tcPr>
          <w:p w14:paraId="7492E30E" w14:textId="77777777" w:rsidR="001872CB" w:rsidRPr="00C222E5" w:rsidRDefault="001872CB" w:rsidP="004939B2">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421D73BE" w14:textId="77777777" w:rsidR="001872CB" w:rsidRDefault="001872CB" w:rsidP="004939B2">
            <w:pPr>
              <w:pStyle w:val="TAC"/>
              <w:rPr>
                <w:rFonts w:eastAsia="DengXian"/>
                <w:lang w:eastAsia="zh-CN" w:bidi="ar"/>
              </w:rPr>
            </w:pPr>
            <w:r w:rsidRPr="00956EFC">
              <w:rPr>
                <w:rFonts w:eastAsia="DengXian"/>
                <w:lang w:eastAsia="zh-CN" w:bidi="ar"/>
              </w:rPr>
              <w:t>CA_n5B</w:t>
            </w:r>
          </w:p>
          <w:p w14:paraId="7EEE09F9" w14:textId="77777777" w:rsidR="001872CB" w:rsidRDefault="001872CB" w:rsidP="004939B2">
            <w:pPr>
              <w:pStyle w:val="TAC"/>
              <w:rPr>
                <w:rFonts w:eastAsia="DengXian"/>
                <w:lang w:eastAsia="zh-CN" w:bidi="ar"/>
              </w:rPr>
            </w:pPr>
            <w:r w:rsidRPr="00956EFC">
              <w:rPr>
                <w:rFonts w:eastAsia="DengXian"/>
                <w:lang w:eastAsia="zh-CN" w:bidi="ar"/>
              </w:rPr>
              <w:t>CA_n48B</w:t>
            </w:r>
          </w:p>
          <w:p w14:paraId="0D01A061" w14:textId="77777777" w:rsidR="001872CB" w:rsidRDefault="001872CB" w:rsidP="004939B2">
            <w:pPr>
              <w:pStyle w:val="TAC"/>
              <w:rPr>
                <w:rFonts w:eastAsia="DengXian"/>
                <w:lang w:eastAsia="zh-CN" w:bidi="ar"/>
              </w:rPr>
            </w:pPr>
            <w:r w:rsidRPr="00956EFC">
              <w:rPr>
                <w:rFonts w:eastAsia="DengXian"/>
                <w:lang w:eastAsia="zh-CN" w:bidi="ar"/>
              </w:rPr>
              <w:t>CA_n5A-n48A</w:t>
            </w:r>
          </w:p>
          <w:p w14:paraId="127253BA" w14:textId="77777777" w:rsidR="001872CB" w:rsidRDefault="001872CB" w:rsidP="004939B2">
            <w:pPr>
              <w:pStyle w:val="TAC"/>
              <w:rPr>
                <w:rFonts w:eastAsia="DengXian"/>
                <w:lang w:eastAsia="zh-CN" w:bidi="ar"/>
              </w:rPr>
            </w:pPr>
            <w:r w:rsidRPr="00956EFC">
              <w:rPr>
                <w:rFonts w:eastAsia="DengXian"/>
                <w:lang w:eastAsia="zh-CN" w:bidi="ar"/>
              </w:rPr>
              <w:t>CA_n5A-n48B</w:t>
            </w:r>
          </w:p>
          <w:p w14:paraId="4702B9AC" w14:textId="77777777" w:rsidR="001872CB" w:rsidRPr="00956EFC" w:rsidRDefault="001872CB" w:rsidP="004939B2">
            <w:pPr>
              <w:pStyle w:val="TAC"/>
              <w:rPr>
                <w:rFonts w:eastAsia="DengXian"/>
                <w:lang w:eastAsia="zh-CN" w:bidi="ar"/>
              </w:rPr>
            </w:pPr>
            <w:r w:rsidRPr="00956EFC">
              <w:rPr>
                <w:rFonts w:eastAsia="DengXian"/>
                <w:lang w:eastAsia="zh-CN" w:bidi="ar"/>
              </w:rPr>
              <w:t>CA_n5A-n66A</w:t>
            </w:r>
          </w:p>
          <w:p w14:paraId="4E99D0AD" w14:textId="77777777" w:rsidR="001872CB" w:rsidRPr="00956EFC" w:rsidRDefault="001872CB" w:rsidP="004939B2">
            <w:pPr>
              <w:pStyle w:val="TAC"/>
              <w:rPr>
                <w:rFonts w:eastAsia="DengXian"/>
                <w:lang w:eastAsia="zh-CN" w:bidi="ar"/>
              </w:rPr>
            </w:pPr>
            <w:r w:rsidRPr="00956EFC">
              <w:rPr>
                <w:rFonts w:eastAsia="DengXian"/>
                <w:lang w:eastAsia="zh-CN" w:bidi="ar"/>
              </w:rPr>
              <w:t>CA_n5A-n77A</w:t>
            </w:r>
          </w:p>
          <w:p w14:paraId="7DE76AD7" w14:textId="77777777" w:rsidR="001872CB" w:rsidRDefault="001872CB" w:rsidP="004939B2">
            <w:pPr>
              <w:pStyle w:val="TAC"/>
              <w:rPr>
                <w:rFonts w:eastAsia="DengXian"/>
                <w:lang w:eastAsia="zh-CN" w:bidi="ar"/>
              </w:rPr>
            </w:pPr>
            <w:r w:rsidRPr="00956EFC">
              <w:rPr>
                <w:rFonts w:eastAsia="DengXian"/>
                <w:lang w:eastAsia="zh-CN" w:bidi="ar"/>
              </w:rPr>
              <w:t>CA_n48A-n66A</w:t>
            </w:r>
          </w:p>
          <w:p w14:paraId="31FAACD2" w14:textId="77777777" w:rsidR="001872CB" w:rsidRPr="00956EFC" w:rsidRDefault="001872CB" w:rsidP="004939B2">
            <w:pPr>
              <w:pStyle w:val="TAC"/>
              <w:rPr>
                <w:rFonts w:eastAsia="DengXian"/>
                <w:lang w:eastAsia="zh-CN" w:bidi="ar"/>
              </w:rPr>
            </w:pPr>
            <w:r w:rsidRPr="00956EFC">
              <w:rPr>
                <w:rFonts w:eastAsia="DengXian"/>
                <w:lang w:eastAsia="zh-CN" w:bidi="ar"/>
              </w:rPr>
              <w:t>CA_n48B-n66A</w:t>
            </w:r>
          </w:p>
          <w:p w14:paraId="78C4D1B9" w14:textId="77777777" w:rsidR="001872CB" w:rsidRPr="00956EFC" w:rsidRDefault="001872CB" w:rsidP="004939B2">
            <w:pPr>
              <w:pStyle w:val="TAC"/>
              <w:rPr>
                <w:rFonts w:eastAsia="DengXian"/>
                <w:lang w:eastAsia="zh-CN" w:bidi="ar"/>
              </w:rPr>
            </w:pPr>
            <w:r w:rsidRPr="00956EFC">
              <w:rPr>
                <w:rFonts w:eastAsia="DengXian"/>
                <w:lang w:eastAsia="zh-CN" w:bidi="ar"/>
              </w:rPr>
              <w:t>CA_n66A-n77A</w:t>
            </w:r>
          </w:p>
          <w:p w14:paraId="31AE937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5B9CB0"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96D3B9" w14:textId="77777777" w:rsidR="001872CB" w:rsidRPr="00C222E5" w:rsidRDefault="001872CB" w:rsidP="004939B2">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6F451421"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75DAC25F" w14:textId="77777777" w:rsidTr="004939B2">
        <w:trPr>
          <w:jc w:val="center"/>
        </w:trPr>
        <w:tc>
          <w:tcPr>
            <w:tcW w:w="2904" w:type="dxa"/>
            <w:tcBorders>
              <w:top w:val="nil"/>
              <w:left w:val="single" w:sz="4" w:space="0" w:color="auto"/>
              <w:bottom w:val="nil"/>
              <w:right w:val="single" w:sz="4" w:space="0" w:color="auto"/>
            </w:tcBorders>
          </w:tcPr>
          <w:p w14:paraId="62D0C6B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638F6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13C1B" w14:textId="77777777" w:rsidR="001872CB" w:rsidRPr="00C222E5" w:rsidRDefault="001872CB" w:rsidP="004939B2">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EBC1FC" w14:textId="77777777" w:rsidR="001872CB" w:rsidRPr="00C222E5" w:rsidRDefault="001872CB" w:rsidP="004939B2">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37DA2C9" w14:textId="77777777" w:rsidR="001872CB" w:rsidRPr="00C222E5" w:rsidRDefault="001872CB" w:rsidP="004939B2">
            <w:pPr>
              <w:pStyle w:val="TAC"/>
              <w:rPr>
                <w:rFonts w:eastAsia="DengXian"/>
                <w:lang w:eastAsia="zh-CN" w:bidi="ar"/>
              </w:rPr>
            </w:pPr>
          </w:p>
        </w:tc>
      </w:tr>
      <w:tr w:rsidR="001872CB" w:rsidRPr="00C222E5" w14:paraId="1D3CEC7D" w14:textId="77777777" w:rsidTr="004939B2">
        <w:trPr>
          <w:jc w:val="center"/>
        </w:trPr>
        <w:tc>
          <w:tcPr>
            <w:tcW w:w="2904" w:type="dxa"/>
            <w:tcBorders>
              <w:top w:val="nil"/>
              <w:left w:val="single" w:sz="4" w:space="0" w:color="auto"/>
              <w:bottom w:val="nil"/>
              <w:right w:val="single" w:sz="4" w:space="0" w:color="auto"/>
            </w:tcBorders>
          </w:tcPr>
          <w:p w14:paraId="645FB00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F187D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F40D07"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A4B6E8" w14:textId="77777777" w:rsidR="001872CB" w:rsidRPr="00C222E5" w:rsidRDefault="001872CB" w:rsidP="004939B2">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2809DBAB" w14:textId="77777777" w:rsidR="001872CB" w:rsidRPr="00C222E5" w:rsidRDefault="001872CB" w:rsidP="004939B2">
            <w:pPr>
              <w:pStyle w:val="TAC"/>
              <w:rPr>
                <w:rFonts w:eastAsia="DengXian"/>
                <w:lang w:eastAsia="zh-CN" w:bidi="ar"/>
              </w:rPr>
            </w:pPr>
          </w:p>
        </w:tc>
      </w:tr>
      <w:tr w:rsidR="001872CB" w:rsidRPr="00C222E5" w14:paraId="1B118D94" w14:textId="77777777" w:rsidTr="004939B2">
        <w:trPr>
          <w:jc w:val="center"/>
        </w:trPr>
        <w:tc>
          <w:tcPr>
            <w:tcW w:w="2904" w:type="dxa"/>
            <w:tcBorders>
              <w:top w:val="nil"/>
              <w:left w:val="single" w:sz="4" w:space="0" w:color="auto"/>
              <w:bottom w:val="single" w:sz="4" w:space="0" w:color="auto"/>
              <w:right w:val="single" w:sz="4" w:space="0" w:color="auto"/>
            </w:tcBorders>
          </w:tcPr>
          <w:p w14:paraId="4549482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63059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D98B5B"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C3E950"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6DA984C" w14:textId="77777777" w:rsidR="001872CB" w:rsidRPr="00C222E5" w:rsidRDefault="001872CB" w:rsidP="004939B2">
            <w:pPr>
              <w:pStyle w:val="TAC"/>
              <w:rPr>
                <w:rFonts w:eastAsia="DengXian"/>
                <w:lang w:eastAsia="zh-CN" w:bidi="ar"/>
              </w:rPr>
            </w:pPr>
          </w:p>
        </w:tc>
      </w:tr>
      <w:tr w:rsidR="001872CB" w:rsidRPr="00C222E5" w14:paraId="05FEFD7F" w14:textId="77777777" w:rsidTr="004939B2">
        <w:trPr>
          <w:jc w:val="center"/>
        </w:trPr>
        <w:tc>
          <w:tcPr>
            <w:tcW w:w="2904" w:type="dxa"/>
            <w:tcBorders>
              <w:top w:val="single" w:sz="4" w:space="0" w:color="auto"/>
              <w:left w:val="single" w:sz="4" w:space="0" w:color="auto"/>
              <w:bottom w:val="nil"/>
              <w:right w:val="single" w:sz="4" w:space="0" w:color="auto"/>
            </w:tcBorders>
          </w:tcPr>
          <w:p w14:paraId="0B7124CF" w14:textId="77777777" w:rsidR="001872CB" w:rsidRPr="00C222E5" w:rsidRDefault="001872CB" w:rsidP="004939B2">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0E9DDBF7" w14:textId="77777777" w:rsidR="001872CB" w:rsidRDefault="001872CB" w:rsidP="004939B2">
            <w:pPr>
              <w:pStyle w:val="TAC"/>
              <w:rPr>
                <w:rFonts w:eastAsia="DengXian"/>
                <w:lang w:eastAsia="zh-CN" w:bidi="ar"/>
              </w:rPr>
            </w:pPr>
            <w:r w:rsidRPr="0076533C">
              <w:rPr>
                <w:rFonts w:eastAsia="DengXian"/>
                <w:lang w:eastAsia="zh-CN" w:bidi="ar"/>
              </w:rPr>
              <w:t>CA_n48B</w:t>
            </w:r>
          </w:p>
          <w:p w14:paraId="590C4023" w14:textId="77777777" w:rsidR="001872CB" w:rsidRDefault="001872CB" w:rsidP="004939B2">
            <w:pPr>
              <w:pStyle w:val="TAC"/>
              <w:rPr>
                <w:rFonts w:eastAsia="DengXian"/>
                <w:lang w:eastAsia="zh-CN" w:bidi="ar"/>
              </w:rPr>
            </w:pPr>
            <w:r>
              <w:rPr>
                <w:rFonts w:eastAsia="DengXian"/>
                <w:lang w:eastAsia="zh-CN" w:bidi="ar"/>
              </w:rPr>
              <w:t>CA_n5A-n48A</w:t>
            </w:r>
          </w:p>
          <w:p w14:paraId="46055B67" w14:textId="77777777" w:rsidR="001872CB" w:rsidRPr="00256A6E" w:rsidRDefault="001872CB" w:rsidP="004939B2">
            <w:pPr>
              <w:pStyle w:val="TAC"/>
              <w:rPr>
                <w:rFonts w:eastAsia="DengXian"/>
                <w:lang w:eastAsia="zh-CN" w:bidi="ar"/>
              </w:rPr>
            </w:pPr>
            <w:r w:rsidRPr="0076533C">
              <w:rPr>
                <w:rFonts w:eastAsia="DengXian"/>
                <w:lang w:eastAsia="zh-CN" w:bidi="ar"/>
              </w:rPr>
              <w:t>CA_n5A-n48B</w:t>
            </w:r>
          </w:p>
          <w:p w14:paraId="56904C58" w14:textId="77777777" w:rsidR="001872CB" w:rsidRPr="0076533C" w:rsidRDefault="001872CB" w:rsidP="004939B2">
            <w:pPr>
              <w:pStyle w:val="TAC"/>
              <w:rPr>
                <w:rFonts w:eastAsia="DengXian"/>
                <w:lang w:eastAsia="zh-CN" w:bidi="ar"/>
              </w:rPr>
            </w:pPr>
            <w:r w:rsidRPr="0076533C">
              <w:rPr>
                <w:rFonts w:eastAsia="DengXian"/>
                <w:lang w:eastAsia="zh-CN" w:bidi="ar"/>
              </w:rPr>
              <w:t>CA_n5A-n66A</w:t>
            </w:r>
          </w:p>
          <w:p w14:paraId="78CDA235" w14:textId="77777777" w:rsidR="001872CB" w:rsidRPr="0076533C" w:rsidRDefault="001872CB" w:rsidP="004939B2">
            <w:pPr>
              <w:pStyle w:val="TAC"/>
              <w:rPr>
                <w:rFonts w:eastAsia="DengXian"/>
                <w:lang w:eastAsia="zh-CN" w:bidi="ar"/>
              </w:rPr>
            </w:pPr>
            <w:r w:rsidRPr="0076533C">
              <w:rPr>
                <w:rFonts w:eastAsia="DengXian"/>
                <w:lang w:eastAsia="zh-CN" w:bidi="ar"/>
              </w:rPr>
              <w:t>CA_n5A-n77A</w:t>
            </w:r>
          </w:p>
          <w:p w14:paraId="03D4CE15" w14:textId="77777777" w:rsidR="001872CB" w:rsidRDefault="001872CB" w:rsidP="004939B2">
            <w:pPr>
              <w:pStyle w:val="TAC"/>
              <w:rPr>
                <w:rFonts w:eastAsia="DengXian"/>
                <w:lang w:eastAsia="zh-CN" w:bidi="ar"/>
              </w:rPr>
            </w:pPr>
            <w:r w:rsidRPr="0076533C">
              <w:rPr>
                <w:rFonts w:eastAsia="DengXian"/>
                <w:lang w:eastAsia="zh-CN" w:bidi="ar"/>
              </w:rPr>
              <w:t>CA_n48A-n66A</w:t>
            </w:r>
          </w:p>
          <w:p w14:paraId="15F2B4CD" w14:textId="77777777" w:rsidR="001872CB" w:rsidRPr="0076533C" w:rsidRDefault="001872CB" w:rsidP="004939B2">
            <w:pPr>
              <w:pStyle w:val="TAC"/>
              <w:rPr>
                <w:rFonts w:eastAsia="DengXian"/>
                <w:lang w:eastAsia="zh-CN" w:bidi="ar"/>
              </w:rPr>
            </w:pPr>
            <w:r w:rsidRPr="0076533C">
              <w:rPr>
                <w:rFonts w:eastAsia="DengXian"/>
                <w:lang w:eastAsia="zh-CN" w:bidi="ar"/>
              </w:rPr>
              <w:t>CA_n48B-n66A</w:t>
            </w:r>
          </w:p>
          <w:p w14:paraId="1B0EE6A7" w14:textId="77777777" w:rsidR="001872CB" w:rsidRPr="0076533C" w:rsidRDefault="001872CB" w:rsidP="004939B2">
            <w:pPr>
              <w:pStyle w:val="TAC"/>
              <w:rPr>
                <w:rFonts w:eastAsia="DengXian"/>
                <w:lang w:eastAsia="zh-CN" w:bidi="ar"/>
              </w:rPr>
            </w:pPr>
            <w:r w:rsidRPr="0076533C">
              <w:rPr>
                <w:rFonts w:eastAsia="DengXian"/>
                <w:lang w:eastAsia="zh-CN" w:bidi="ar"/>
              </w:rPr>
              <w:t>CA_n66A-n77A</w:t>
            </w:r>
          </w:p>
          <w:p w14:paraId="25B367C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A08E89"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08910C9"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555C1F7"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33536687" w14:textId="77777777" w:rsidTr="004939B2">
        <w:trPr>
          <w:jc w:val="center"/>
        </w:trPr>
        <w:tc>
          <w:tcPr>
            <w:tcW w:w="2904" w:type="dxa"/>
            <w:tcBorders>
              <w:top w:val="nil"/>
              <w:left w:val="single" w:sz="4" w:space="0" w:color="auto"/>
              <w:bottom w:val="nil"/>
              <w:right w:val="single" w:sz="4" w:space="0" w:color="auto"/>
            </w:tcBorders>
          </w:tcPr>
          <w:p w14:paraId="224F9FA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AD353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E0685D" w14:textId="77777777" w:rsidR="001872CB" w:rsidRPr="00C222E5" w:rsidRDefault="001872CB" w:rsidP="004939B2">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106D48" w14:textId="77777777" w:rsidR="001872CB" w:rsidRPr="00C222E5" w:rsidRDefault="001872CB" w:rsidP="004939B2">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133D5786" w14:textId="77777777" w:rsidR="001872CB" w:rsidRPr="00C222E5" w:rsidRDefault="001872CB" w:rsidP="004939B2">
            <w:pPr>
              <w:pStyle w:val="TAC"/>
              <w:rPr>
                <w:rFonts w:eastAsia="DengXian"/>
                <w:lang w:eastAsia="zh-CN" w:bidi="ar"/>
              </w:rPr>
            </w:pPr>
          </w:p>
        </w:tc>
      </w:tr>
      <w:tr w:rsidR="001872CB" w:rsidRPr="00C222E5" w14:paraId="75F5FE2D" w14:textId="77777777" w:rsidTr="004939B2">
        <w:trPr>
          <w:jc w:val="center"/>
        </w:trPr>
        <w:tc>
          <w:tcPr>
            <w:tcW w:w="2904" w:type="dxa"/>
            <w:tcBorders>
              <w:top w:val="nil"/>
              <w:left w:val="single" w:sz="4" w:space="0" w:color="auto"/>
              <w:bottom w:val="nil"/>
              <w:right w:val="single" w:sz="4" w:space="0" w:color="auto"/>
            </w:tcBorders>
          </w:tcPr>
          <w:p w14:paraId="2191216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BA8C5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A78482"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9335F5" w14:textId="77777777" w:rsidR="001872CB" w:rsidRPr="00C222E5" w:rsidRDefault="001872CB" w:rsidP="004939B2">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589E3D3" w14:textId="77777777" w:rsidR="001872CB" w:rsidRPr="00C222E5" w:rsidRDefault="001872CB" w:rsidP="004939B2">
            <w:pPr>
              <w:pStyle w:val="TAC"/>
              <w:rPr>
                <w:rFonts w:eastAsia="DengXian"/>
                <w:lang w:eastAsia="zh-CN" w:bidi="ar"/>
              </w:rPr>
            </w:pPr>
          </w:p>
        </w:tc>
      </w:tr>
      <w:tr w:rsidR="001872CB" w:rsidRPr="00C222E5" w14:paraId="2454E8C4" w14:textId="77777777" w:rsidTr="004939B2">
        <w:trPr>
          <w:jc w:val="center"/>
        </w:trPr>
        <w:tc>
          <w:tcPr>
            <w:tcW w:w="2904" w:type="dxa"/>
            <w:tcBorders>
              <w:top w:val="nil"/>
              <w:left w:val="single" w:sz="4" w:space="0" w:color="auto"/>
              <w:bottom w:val="single" w:sz="4" w:space="0" w:color="auto"/>
              <w:right w:val="single" w:sz="4" w:space="0" w:color="auto"/>
            </w:tcBorders>
          </w:tcPr>
          <w:p w14:paraId="7924ED1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A8AF8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62809F"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ED1E8A"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6B9789C" w14:textId="77777777" w:rsidR="001872CB" w:rsidRPr="00C222E5" w:rsidRDefault="001872CB" w:rsidP="004939B2">
            <w:pPr>
              <w:pStyle w:val="TAC"/>
              <w:rPr>
                <w:rFonts w:eastAsia="DengXian"/>
                <w:lang w:eastAsia="zh-CN" w:bidi="ar"/>
              </w:rPr>
            </w:pPr>
          </w:p>
        </w:tc>
      </w:tr>
      <w:tr w:rsidR="001872CB" w:rsidRPr="00C222E5" w14:paraId="12A69A41" w14:textId="77777777" w:rsidTr="004939B2">
        <w:trPr>
          <w:jc w:val="center"/>
        </w:trPr>
        <w:tc>
          <w:tcPr>
            <w:tcW w:w="2904" w:type="dxa"/>
            <w:tcBorders>
              <w:top w:val="single" w:sz="4" w:space="0" w:color="auto"/>
              <w:left w:val="single" w:sz="4" w:space="0" w:color="auto"/>
              <w:bottom w:val="nil"/>
              <w:right w:val="single" w:sz="4" w:space="0" w:color="auto"/>
            </w:tcBorders>
          </w:tcPr>
          <w:p w14:paraId="687276DA" w14:textId="77777777" w:rsidR="001872CB" w:rsidRPr="00C222E5" w:rsidRDefault="001872CB" w:rsidP="004939B2">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0A466643" w14:textId="77777777" w:rsidR="001872CB" w:rsidRPr="00C222E5" w:rsidRDefault="001872CB" w:rsidP="004939B2">
            <w:pPr>
              <w:pStyle w:val="TAC"/>
              <w:rPr>
                <w:lang w:eastAsia="zh-CN"/>
              </w:rPr>
            </w:pPr>
            <w:r w:rsidRPr="00C222E5">
              <w:rPr>
                <w:lang w:eastAsia="zh-CN"/>
              </w:rPr>
              <w:t>CA_n48B</w:t>
            </w:r>
          </w:p>
          <w:p w14:paraId="49CDBC61" w14:textId="77777777" w:rsidR="001872CB" w:rsidRPr="00C222E5" w:rsidRDefault="001872CB" w:rsidP="004939B2">
            <w:pPr>
              <w:pStyle w:val="TAC"/>
              <w:rPr>
                <w:lang w:eastAsia="zh-CN"/>
              </w:rPr>
            </w:pPr>
            <w:r w:rsidRPr="00C222E5">
              <w:rPr>
                <w:lang w:eastAsia="zh-CN"/>
              </w:rPr>
              <w:t>CA_n77C</w:t>
            </w:r>
          </w:p>
          <w:p w14:paraId="74C0BD3C" w14:textId="77777777" w:rsidR="001872CB" w:rsidRPr="00C222E5" w:rsidRDefault="001872CB" w:rsidP="004939B2">
            <w:pPr>
              <w:pStyle w:val="TAC"/>
              <w:rPr>
                <w:b/>
                <w:lang w:eastAsia="zh-CN"/>
              </w:rPr>
            </w:pPr>
            <w:r w:rsidRPr="00C222E5">
              <w:rPr>
                <w:lang w:eastAsia="zh-CN"/>
              </w:rPr>
              <w:t>CA_n5A-n48A</w:t>
            </w:r>
          </w:p>
          <w:p w14:paraId="2128AB7F" w14:textId="77777777" w:rsidR="001872CB" w:rsidRPr="00C222E5" w:rsidRDefault="001872CB" w:rsidP="004939B2">
            <w:pPr>
              <w:pStyle w:val="TAC"/>
              <w:rPr>
                <w:b/>
                <w:lang w:eastAsia="zh-CN"/>
              </w:rPr>
            </w:pPr>
            <w:r w:rsidRPr="00C222E5">
              <w:rPr>
                <w:lang w:eastAsia="zh-CN"/>
              </w:rPr>
              <w:t>CA_n5A-n48</w:t>
            </w:r>
            <w:r>
              <w:rPr>
                <w:lang w:eastAsia="zh-CN"/>
              </w:rPr>
              <w:t>B</w:t>
            </w:r>
          </w:p>
          <w:p w14:paraId="3047F4FD" w14:textId="77777777" w:rsidR="001872CB" w:rsidRPr="00C222E5" w:rsidRDefault="001872CB" w:rsidP="004939B2">
            <w:pPr>
              <w:pStyle w:val="TAC"/>
              <w:rPr>
                <w:b/>
                <w:lang w:eastAsia="zh-CN"/>
              </w:rPr>
            </w:pPr>
            <w:r w:rsidRPr="00C222E5">
              <w:rPr>
                <w:lang w:eastAsia="zh-CN"/>
              </w:rPr>
              <w:t>CA_n5A-n66A</w:t>
            </w:r>
          </w:p>
          <w:p w14:paraId="538E5D2F" w14:textId="77777777" w:rsidR="001872CB" w:rsidRPr="00C222E5" w:rsidRDefault="001872CB" w:rsidP="004939B2">
            <w:pPr>
              <w:pStyle w:val="TAC"/>
              <w:rPr>
                <w:b/>
                <w:lang w:eastAsia="zh-CN"/>
              </w:rPr>
            </w:pPr>
            <w:r w:rsidRPr="00C222E5">
              <w:rPr>
                <w:lang w:eastAsia="zh-CN"/>
              </w:rPr>
              <w:t>CA_n5A-n77A</w:t>
            </w:r>
          </w:p>
          <w:p w14:paraId="1799B4A9" w14:textId="77777777" w:rsidR="001872CB" w:rsidRPr="00C222E5" w:rsidRDefault="001872CB" w:rsidP="004939B2">
            <w:pPr>
              <w:pStyle w:val="TAC"/>
              <w:rPr>
                <w:b/>
                <w:lang w:eastAsia="zh-CN"/>
              </w:rPr>
            </w:pPr>
            <w:r w:rsidRPr="00C222E5">
              <w:rPr>
                <w:lang w:eastAsia="zh-CN"/>
              </w:rPr>
              <w:t>CA_n5A-n77</w:t>
            </w:r>
            <w:r>
              <w:rPr>
                <w:lang w:eastAsia="zh-CN"/>
              </w:rPr>
              <w:t>C</w:t>
            </w:r>
          </w:p>
          <w:p w14:paraId="7EB47009" w14:textId="77777777" w:rsidR="001872CB" w:rsidRPr="00C222E5" w:rsidRDefault="001872CB" w:rsidP="004939B2">
            <w:pPr>
              <w:pStyle w:val="TAC"/>
              <w:rPr>
                <w:b/>
                <w:lang w:eastAsia="zh-CN"/>
              </w:rPr>
            </w:pPr>
            <w:r w:rsidRPr="00C222E5">
              <w:rPr>
                <w:lang w:eastAsia="zh-CN"/>
              </w:rPr>
              <w:t>CA_n48A-n66A</w:t>
            </w:r>
          </w:p>
          <w:p w14:paraId="6B3B15C2" w14:textId="77777777" w:rsidR="001872CB" w:rsidRPr="00C222E5" w:rsidRDefault="001872CB" w:rsidP="004939B2">
            <w:pPr>
              <w:pStyle w:val="TAC"/>
              <w:rPr>
                <w:b/>
                <w:lang w:eastAsia="zh-CN"/>
              </w:rPr>
            </w:pPr>
            <w:r w:rsidRPr="00C222E5">
              <w:rPr>
                <w:lang w:eastAsia="zh-CN"/>
              </w:rPr>
              <w:t>CA_n48</w:t>
            </w:r>
            <w:r>
              <w:rPr>
                <w:lang w:eastAsia="zh-CN"/>
              </w:rPr>
              <w:t>B</w:t>
            </w:r>
            <w:r w:rsidRPr="00C222E5">
              <w:rPr>
                <w:lang w:eastAsia="zh-CN"/>
              </w:rPr>
              <w:t>-n66A</w:t>
            </w:r>
          </w:p>
          <w:p w14:paraId="54BEA37E" w14:textId="77777777" w:rsidR="001872CB" w:rsidRPr="00C222E5" w:rsidRDefault="001872CB" w:rsidP="004939B2">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09307E5"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A29DFB" w14:textId="77777777" w:rsidR="001872CB" w:rsidRPr="00C222E5" w:rsidRDefault="001872CB" w:rsidP="004939B2">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0936C17"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4541F15B" w14:textId="77777777" w:rsidTr="004939B2">
        <w:trPr>
          <w:jc w:val="center"/>
        </w:trPr>
        <w:tc>
          <w:tcPr>
            <w:tcW w:w="2904" w:type="dxa"/>
            <w:tcBorders>
              <w:top w:val="nil"/>
              <w:left w:val="single" w:sz="4" w:space="0" w:color="auto"/>
              <w:bottom w:val="nil"/>
              <w:right w:val="single" w:sz="4" w:space="0" w:color="auto"/>
            </w:tcBorders>
          </w:tcPr>
          <w:p w14:paraId="1C7878A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BA15C8" w14:textId="77777777" w:rsidR="001872CB" w:rsidRPr="00C222E5" w:rsidRDefault="001872CB" w:rsidP="004939B2">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01E27573" w14:textId="77777777" w:rsidR="001872CB" w:rsidRPr="00C222E5" w:rsidRDefault="001872CB" w:rsidP="004939B2">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C05D72" w14:textId="77777777" w:rsidR="001872CB" w:rsidRPr="00C222E5" w:rsidRDefault="001872CB" w:rsidP="004939B2">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59CDBFBF" w14:textId="77777777" w:rsidR="001872CB" w:rsidRPr="00C222E5" w:rsidRDefault="001872CB" w:rsidP="004939B2">
            <w:pPr>
              <w:pStyle w:val="TAC"/>
              <w:rPr>
                <w:rFonts w:eastAsia="DengXian"/>
                <w:lang w:eastAsia="zh-CN" w:bidi="ar"/>
              </w:rPr>
            </w:pPr>
          </w:p>
        </w:tc>
      </w:tr>
      <w:tr w:rsidR="001872CB" w:rsidRPr="00C222E5" w14:paraId="292E6C76" w14:textId="77777777" w:rsidTr="004939B2">
        <w:trPr>
          <w:jc w:val="center"/>
        </w:trPr>
        <w:tc>
          <w:tcPr>
            <w:tcW w:w="2904" w:type="dxa"/>
            <w:tcBorders>
              <w:top w:val="nil"/>
              <w:left w:val="single" w:sz="4" w:space="0" w:color="auto"/>
              <w:bottom w:val="nil"/>
              <w:right w:val="single" w:sz="4" w:space="0" w:color="auto"/>
            </w:tcBorders>
          </w:tcPr>
          <w:p w14:paraId="0DD50A4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F7ED9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6231EB"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21AE1C" w14:textId="77777777" w:rsidR="001872CB" w:rsidRPr="00C222E5" w:rsidRDefault="001872CB" w:rsidP="004939B2">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3212253" w14:textId="77777777" w:rsidR="001872CB" w:rsidRPr="00C222E5" w:rsidRDefault="001872CB" w:rsidP="004939B2">
            <w:pPr>
              <w:pStyle w:val="TAC"/>
              <w:rPr>
                <w:rFonts w:eastAsia="DengXian"/>
                <w:lang w:eastAsia="zh-CN" w:bidi="ar"/>
              </w:rPr>
            </w:pPr>
          </w:p>
        </w:tc>
      </w:tr>
      <w:tr w:rsidR="001872CB" w:rsidRPr="00C222E5" w14:paraId="7971A32F" w14:textId="77777777" w:rsidTr="004939B2">
        <w:trPr>
          <w:jc w:val="center"/>
        </w:trPr>
        <w:tc>
          <w:tcPr>
            <w:tcW w:w="2904" w:type="dxa"/>
            <w:tcBorders>
              <w:top w:val="nil"/>
              <w:left w:val="single" w:sz="4" w:space="0" w:color="auto"/>
              <w:bottom w:val="single" w:sz="4" w:space="0" w:color="auto"/>
              <w:right w:val="single" w:sz="4" w:space="0" w:color="auto"/>
            </w:tcBorders>
          </w:tcPr>
          <w:p w14:paraId="7503BCC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6E9E1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B403B7"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FF6D22" w14:textId="77777777" w:rsidR="001872CB" w:rsidRPr="00C222E5" w:rsidRDefault="001872CB" w:rsidP="004939B2">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B0A692D" w14:textId="77777777" w:rsidR="001872CB" w:rsidRPr="00C222E5" w:rsidRDefault="001872CB" w:rsidP="004939B2">
            <w:pPr>
              <w:pStyle w:val="TAC"/>
              <w:rPr>
                <w:rFonts w:eastAsia="DengXian"/>
                <w:lang w:eastAsia="zh-CN" w:bidi="ar"/>
              </w:rPr>
            </w:pPr>
          </w:p>
        </w:tc>
      </w:tr>
      <w:tr w:rsidR="001872CB" w:rsidRPr="00C222E5" w14:paraId="2D15E3B5" w14:textId="77777777" w:rsidTr="004939B2">
        <w:trPr>
          <w:jc w:val="center"/>
        </w:trPr>
        <w:tc>
          <w:tcPr>
            <w:tcW w:w="2904" w:type="dxa"/>
            <w:tcBorders>
              <w:top w:val="single" w:sz="4" w:space="0" w:color="auto"/>
              <w:left w:val="single" w:sz="4" w:space="0" w:color="auto"/>
              <w:bottom w:val="nil"/>
              <w:right w:val="single" w:sz="4" w:space="0" w:color="auto"/>
            </w:tcBorders>
          </w:tcPr>
          <w:p w14:paraId="178E38FD" w14:textId="77777777" w:rsidR="001872CB" w:rsidRPr="00C222E5" w:rsidRDefault="001872CB" w:rsidP="004939B2">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462CFF93"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55970C"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9908FBC"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9E6FA1B"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576752F" w14:textId="77777777" w:rsidTr="004939B2">
        <w:trPr>
          <w:jc w:val="center"/>
        </w:trPr>
        <w:tc>
          <w:tcPr>
            <w:tcW w:w="2904" w:type="dxa"/>
            <w:tcBorders>
              <w:top w:val="nil"/>
              <w:left w:val="single" w:sz="4" w:space="0" w:color="auto"/>
              <w:bottom w:val="nil"/>
              <w:right w:val="single" w:sz="4" w:space="0" w:color="auto"/>
            </w:tcBorders>
          </w:tcPr>
          <w:p w14:paraId="3BCD610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0F63C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7422F5"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6E0465" w14:textId="77777777" w:rsidR="001872CB" w:rsidRPr="00C222E5" w:rsidRDefault="001872CB" w:rsidP="004939B2">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57AB660A" w14:textId="77777777" w:rsidR="001872CB" w:rsidRPr="00C222E5" w:rsidRDefault="001872CB" w:rsidP="004939B2">
            <w:pPr>
              <w:pStyle w:val="TAC"/>
              <w:rPr>
                <w:rFonts w:eastAsia="DengXian"/>
                <w:lang w:eastAsia="zh-CN" w:bidi="ar"/>
              </w:rPr>
            </w:pPr>
          </w:p>
        </w:tc>
      </w:tr>
      <w:tr w:rsidR="001872CB" w:rsidRPr="00C222E5" w14:paraId="7227CF53" w14:textId="77777777" w:rsidTr="004939B2">
        <w:trPr>
          <w:jc w:val="center"/>
        </w:trPr>
        <w:tc>
          <w:tcPr>
            <w:tcW w:w="2904" w:type="dxa"/>
            <w:tcBorders>
              <w:top w:val="nil"/>
              <w:left w:val="single" w:sz="4" w:space="0" w:color="auto"/>
              <w:bottom w:val="nil"/>
              <w:right w:val="single" w:sz="4" w:space="0" w:color="auto"/>
            </w:tcBorders>
          </w:tcPr>
          <w:p w14:paraId="0C7A66F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CCD1D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9C1E12"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3A6C0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4E6FE8" w14:textId="77777777" w:rsidR="001872CB" w:rsidRPr="00C222E5" w:rsidRDefault="001872CB" w:rsidP="004939B2">
            <w:pPr>
              <w:pStyle w:val="TAC"/>
              <w:rPr>
                <w:rFonts w:eastAsia="DengXian"/>
                <w:lang w:eastAsia="zh-CN" w:bidi="ar"/>
              </w:rPr>
            </w:pPr>
          </w:p>
        </w:tc>
      </w:tr>
      <w:tr w:rsidR="001872CB" w:rsidRPr="00C222E5" w14:paraId="731C662F" w14:textId="77777777" w:rsidTr="004939B2">
        <w:trPr>
          <w:jc w:val="center"/>
        </w:trPr>
        <w:tc>
          <w:tcPr>
            <w:tcW w:w="2904" w:type="dxa"/>
            <w:tcBorders>
              <w:top w:val="nil"/>
              <w:left w:val="single" w:sz="4" w:space="0" w:color="auto"/>
              <w:bottom w:val="nil"/>
              <w:right w:val="single" w:sz="4" w:space="0" w:color="auto"/>
            </w:tcBorders>
          </w:tcPr>
          <w:p w14:paraId="7C499E4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F49349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3BDB5"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41805A"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E5CDFF" w14:textId="77777777" w:rsidR="001872CB" w:rsidRPr="00C222E5" w:rsidRDefault="001872CB" w:rsidP="004939B2">
            <w:pPr>
              <w:pStyle w:val="TAC"/>
              <w:rPr>
                <w:rFonts w:eastAsia="DengXian"/>
                <w:lang w:eastAsia="zh-CN" w:bidi="ar"/>
              </w:rPr>
            </w:pPr>
          </w:p>
        </w:tc>
      </w:tr>
      <w:tr w:rsidR="001872CB" w:rsidRPr="00C222E5" w14:paraId="73409006" w14:textId="77777777" w:rsidTr="004939B2">
        <w:trPr>
          <w:jc w:val="center"/>
        </w:trPr>
        <w:tc>
          <w:tcPr>
            <w:tcW w:w="2904" w:type="dxa"/>
            <w:tcBorders>
              <w:top w:val="nil"/>
              <w:left w:val="single" w:sz="4" w:space="0" w:color="auto"/>
              <w:bottom w:val="nil"/>
              <w:right w:val="single" w:sz="4" w:space="0" w:color="auto"/>
            </w:tcBorders>
          </w:tcPr>
          <w:p w14:paraId="2388FBE8"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934BD3C"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74C8B59" w14:textId="77777777" w:rsidR="001872CB" w:rsidRPr="00C222E5" w:rsidRDefault="001872CB" w:rsidP="004939B2">
            <w:pPr>
              <w:pStyle w:val="TAC"/>
              <w:rPr>
                <w:rFonts w:eastAsia="DengXian"/>
                <w:lang w:eastAsia="zh-CN"/>
              </w:rPr>
            </w:pPr>
            <w:r w:rsidRPr="00C222E5">
              <w:rPr>
                <w:rFonts w:eastAsia="DengXian"/>
                <w:lang w:eastAsia="zh-CN"/>
              </w:rPr>
              <w:t>CA_n5A-n48A</w:t>
            </w:r>
          </w:p>
          <w:p w14:paraId="2E8ACC65" w14:textId="77777777" w:rsidR="001872CB" w:rsidRPr="00C222E5" w:rsidRDefault="001872CB" w:rsidP="004939B2">
            <w:pPr>
              <w:pStyle w:val="TAC"/>
              <w:rPr>
                <w:rFonts w:eastAsia="DengXian"/>
                <w:lang w:eastAsia="zh-CN"/>
              </w:rPr>
            </w:pPr>
            <w:r w:rsidRPr="00C222E5">
              <w:rPr>
                <w:rFonts w:eastAsia="DengXian"/>
                <w:lang w:eastAsia="zh-CN"/>
              </w:rPr>
              <w:t>CA_n5A-n66A</w:t>
            </w:r>
          </w:p>
          <w:p w14:paraId="1DD00A39" w14:textId="77777777" w:rsidR="001872CB" w:rsidRPr="00C222E5" w:rsidRDefault="001872CB" w:rsidP="004939B2">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5124E3C7" w14:textId="77777777" w:rsidR="001872CB" w:rsidRPr="00C222E5" w:rsidRDefault="001872CB" w:rsidP="004939B2">
            <w:pPr>
              <w:pStyle w:val="TAC"/>
              <w:rPr>
                <w:rFonts w:eastAsia="DengXian"/>
                <w:lang w:eastAsia="zh-CN"/>
              </w:rPr>
            </w:pPr>
            <w:r w:rsidRPr="00C222E5">
              <w:rPr>
                <w:rFonts w:eastAsia="DengXian"/>
                <w:lang w:eastAsia="zh-CN"/>
              </w:rPr>
              <w:t>CA_n48A-n66A</w:t>
            </w:r>
          </w:p>
          <w:p w14:paraId="0F43368B"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901F88"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165E40"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92A9FC7" w14:textId="77777777" w:rsidR="001872CB" w:rsidRPr="00C222E5" w:rsidRDefault="001872CB" w:rsidP="004939B2">
            <w:pPr>
              <w:pStyle w:val="TAC"/>
              <w:rPr>
                <w:rFonts w:eastAsia="DengXian"/>
                <w:lang w:eastAsia="zh-CN" w:bidi="ar"/>
              </w:rPr>
            </w:pPr>
            <w:r w:rsidRPr="00C222E5">
              <w:rPr>
                <w:rFonts w:eastAsia="DengXian"/>
                <w:lang w:eastAsia="zh-CN" w:bidi="ar"/>
              </w:rPr>
              <w:t>1</w:t>
            </w:r>
          </w:p>
        </w:tc>
      </w:tr>
      <w:tr w:rsidR="001872CB" w:rsidRPr="00C222E5" w14:paraId="4416638E" w14:textId="77777777" w:rsidTr="004939B2">
        <w:trPr>
          <w:jc w:val="center"/>
        </w:trPr>
        <w:tc>
          <w:tcPr>
            <w:tcW w:w="2904" w:type="dxa"/>
            <w:tcBorders>
              <w:top w:val="nil"/>
              <w:left w:val="single" w:sz="4" w:space="0" w:color="auto"/>
              <w:bottom w:val="nil"/>
              <w:right w:val="single" w:sz="4" w:space="0" w:color="auto"/>
            </w:tcBorders>
          </w:tcPr>
          <w:p w14:paraId="0EE2246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9B3E6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B533EF"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C9614BE" w14:textId="77777777" w:rsidR="001872CB" w:rsidRPr="00C222E5" w:rsidRDefault="001872CB" w:rsidP="004939B2">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44A68A59" w14:textId="77777777" w:rsidR="001872CB" w:rsidRPr="00C222E5" w:rsidRDefault="001872CB" w:rsidP="004939B2">
            <w:pPr>
              <w:pStyle w:val="TAC"/>
              <w:rPr>
                <w:rFonts w:eastAsia="DengXian"/>
                <w:lang w:eastAsia="zh-CN" w:bidi="ar"/>
              </w:rPr>
            </w:pPr>
          </w:p>
        </w:tc>
      </w:tr>
      <w:tr w:rsidR="001872CB" w:rsidRPr="00C222E5" w14:paraId="406EF260" w14:textId="77777777" w:rsidTr="004939B2">
        <w:trPr>
          <w:jc w:val="center"/>
        </w:trPr>
        <w:tc>
          <w:tcPr>
            <w:tcW w:w="2904" w:type="dxa"/>
            <w:tcBorders>
              <w:top w:val="nil"/>
              <w:left w:val="single" w:sz="4" w:space="0" w:color="auto"/>
              <w:bottom w:val="nil"/>
              <w:right w:val="single" w:sz="4" w:space="0" w:color="auto"/>
            </w:tcBorders>
          </w:tcPr>
          <w:p w14:paraId="29F615A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A9840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3BE580"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E0463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F2FA08" w14:textId="77777777" w:rsidR="001872CB" w:rsidRPr="00C222E5" w:rsidRDefault="001872CB" w:rsidP="004939B2">
            <w:pPr>
              <w:pStyle w:val="TAC"/>
              <w:rPr>
                <w:rFonts w:eastAsia="DengXian"/>
                <w:lang w:eastAsia="zh-CN" w:bidi="ar"/>
              </w:rPr>
            </w:pPr>
          </w:p>
        </w:tc>
      </w:tr>
      <w:tr w:rsidR="001872CB" w:rsidRPr="00C222E5" w14:paraId="387FE446" w14:textId="77777777" w:rsidTr="004939B2">
        <w:trPr>
          <w:jc w:val="center"/>
        </w:trPr>
        <w:tc>
          <w:tcPr>
            <w:tcW w:w="2904" w:type="dxa"/>
            <w:tcBorders>
              <w:top w:val="nil"/>
              <w:left w:val="single" w:sz="4" w:space="0" w:color="auto"/>
              <w:bottom w:val="nil"/>
              <w:right w:val="single" w:sz="4" w:space="0" w:color="auto"/>
            </w:tcBorders>
          </w:tcPr>
          <w:p w14:paraId="7B55353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E8B31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2A4C59"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BFBC83"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AFC0AF" w14:textId="77777777" w:rsidR="001872CB" w:rsidRPr="00C222E5" w:rsidRDefault="001872CB" w:rsidP="004939B2">
            <w:pPr>
              <w:pStyle w:val="TAC"/>
              <w:rPr>
                <w:rFonts w:eastAsia="DengXian"/>
                <w:lang w:eastAsia="zh-CN" w:bidi="ar"/>
              </w:rPr>
            </w:pPr>
          </w:p>
        </w:tc>
      </w:tr>
      <w:tr w:rsidR="001872CB" w:rsidRPr="00C222E5" w14:paraId="0763B05B" w14:textId="77777777" w:rsidTr="004939B2">
        <w:trPr>
          <w:jc w:val="center"/>
        </w:trPr>
        <w:tc>
          <w:tcPr>
            <w:tcW w:w="2904" w:type="dxa"/>
            <w:tcBorders>
              <w:top w:val="nil"/>
              <w:left w:val="single" w:sz="4" w:space="0" w:color="auto"/>
              <w:bottom w:val="nil"/>
              <w:right w:val="single" w:sz="4" w:space="0" w:color="auto"/>
            </w:tcBorders>
          </w:tcPr>
          <w:p w14:paraId="1D651E1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3FDE8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47AA4A" w14:textId="77777777" w:rsidR="001872CB" w:rsidRPr="00C222E5" w:rsidRDefault="001872CB" w:rsidP="004939B2">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5CD844"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8E15416" w14:textId="77777777" w:rsidR="001872CB" w:rsidRPr="00C222E5" w:rsidRDefault="001872CB" w:rsidP="004939B2">
            <w:pPr>
              <w:pStyle w:val="TAC"/>
              <w:rPr>
                <w:rFonts w:eastAsia="DengXian"/>
                <w:lang w:eastAsia="zh-CN" w:bidi="ar"/>
              </w:rPr>
            </w:pPr>
            <w:r w:rsidRPr="00C222E5">
              <w:rPr>
                <w:rFonts w:eastAsia="DengXian"/>
                <w:lang w:eastAsia="zh-CN" w:bidi="ar"/>
              </w:rPr>
              <w:t>2</w:t>
            </w:r>
          </w:p>
        </w:tc>
      </w:tr>
      <w:tr w:rsidR="001872CB" w:rsidRPr="00C222E5" w14:paraId="2A47BB3A" w14:textId="77777777" w:rsidTr="004939B2">
        <w:trPr>
          <w:jc w:val="center"/>
        </w:trPr>
        <w:tc>
          <w:tcPr>
            <w:tcW w:w="2904" w:type="dxa"/>
            <w:tcBorders>
              <w:top w:val="nil"/>
              <w:left w:val="single" w:sz="4" w:space="0" w:color="auto"/>
              <w:bottom w:val="nil"/>
              <w:right w:val="single" w:sz="4" w:space="0" w:color="auto"/>
            </w:tcBorders>
          </w:tcPr>
          <w:p w14:paraId="167136C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0229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4C3666" w14:textId="77777777" w:rsidR="001872CB" w:rsidRPr="00C222E5" w:rsidRDefault="001872CB" w:rsidP="004939B2">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CFD9B3" w14:textId="77777777" w:rsidR="001872CB" w:rsidRPr="00C222E5" w:rsidRDefault="001872CB" w:rsidP="004939B2">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03DF5836" w14:textId="77777777" w:rsidR="001872CB" w:rsidRPr="00C222E5" w:rsidRDefault="001872CB" w:rsidP="004939B2">
            <w:pPr>
              <w:pStyle w:val="TAC"/>
              <w:rPr>
                <w:rFonts w:eastAsia="DengXian"/>
                <w:lang w:eastAsia="zh-CN" w:bidi="ar"/>
              </w:rPr>
            </w:pPr>
          </w:p>
        </w:tc>
      </w:tr>
      <w:tr w:rsidR="001872CB" w:rsidRPr="00C222E5" w14:paraId="1B4DC573" w14:textId="77777777" w:rsidTr="004939B2">
        <w:trPr>
          <w:jc w:val="center"/>
        </w:trPr>
        <w:tc>
          <w:tcPr>
            <w:tcW w:w="2904" w:type="dxa"/>
            <w:tcBorders>
              <w:top w:val="nil"/>
              <w:left w:val="single" w:sz="4" w:space="0" w:color="auto"/>
              <w:bottom w:val="nil"/>
              <w:right w:val="single" w:sz="4" w:space="0" w:color="auto"/>
            </w:tcBorders>
          </w:tcPr>
          <w:p w14:paraId="1CE66EF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3C043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79E5C7"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70E78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6FC10C" w14:textId="77777777" w:rsidR="001872CB" w:rsidRPr="00C222E5" w:rsidRDefault="001872CB" w:rsidP="004939B2">
            <w:pPr>
              <w:pStyle w:val="TAC"/>
              <w:rPr>
                <w:rFonts w:eastAsia="DengXian"/>
                <w:lang w:eastAsia="zh-CN" w:bidi="ar"/>
              </w:rPr>
            </w:pPr>
          </w:p>
        </w:tc>
      </w:tr>
      <w:tr w:rsidR="001872CB" w:rsidRPr="00C222E5" w14:paraId="7EF20CDB" w14:textId="77777777" w:rsidTr="004939B2">
        <w:trPr>
          <w:jc w:val="center"/>
        </w:trPr>
        <w:tc>
          <w:tcPr>
            <w:tcW w:w="2904" w:type="dxa"/>
            <w:tcBorders>
              <w:top w:val="nil"/>
              <w:left w:val="single" w:sz="4" w:space="0" w:color="auto"/>
              <w:bottom w:val="nil"/>
              <w:right w:val="single" w:sz="4" w:space="0" w:color="auto"/>
            </w:tcBorders>
          </w:tcPr>
          <w:p w14:paraId="119C895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4CDFA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2C49AE"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136D68"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58F669" w14:textId="77777777" w:rsidR="001872CB" w:rsidRPr="00C222E5" w:rsidRDefault="001872CB" w:rsidP="004939B2">
            <w:pPr>
              <w:pStyle w:val="TAC"/>
              <w:rPr>
                <w:rFonts w:eastAsia="DengXian"/>
                <w:lang w:eastAsia="zh-CN" w:bidi="ar"/>
              </w:rPr>
            </w:pPr>
          </w:p>
        </w:tc>
      </w:tr>
      <w:tr w:rsidR="001872CB" w:rsidRPr="00C222E5" w14:paraId="2169CAD5" w14:textId="77777777" w:rsidTr="004939B2">
        <w:trPr>
          <w:jc w:val="center"/>
        </w:trPr>
        <w:tc>
          <w:tcPr>
            <w:tcW w:w="2904" w:type="dxa"/>
            <w:tcBorders>
              <w:top w:val="nil"/>
              <w:left w:val="single" w:sz="4" w:space="0" w:color="auto"/>
              <w:bottom w:val="nil"/>
              <w:right w:val="single" w:sz="4" w:space="0" w:color="auto"/>
            </w:tcBorders>
          </w:tcPr>
          <w:p w14:paraId="26E43149"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B437D96" w14:textId="77777777" w:rsidR="001872CB" w:rsidRDefault="001872CB" w:rsidP="004939B2">
            <w:pPr>
              <w:pStyle w:val="TAC"/>
              <w:spacing w:line="254" w:lineRule="auto"/>
              <w:rPr>
                <w:rFonts w:eastAsia="DengXian"/>
                <w:lang w:eastAsia="zh-CN"/>
              </w:rPr>
            </w:pPr>
            <w:r>
              <w:rPr>
                <w:rFonts w:eastAsia="DengXian"/>
                <w:lang w:eastAsia="zh-CN"/>
              </w:rPr>
              <w:t>CA_n5A-n48A</w:t>
            </w:r>
          </w:p>
          <w:p w14:paraId="0735A296" w14:textId="77777777" w:rsidR="001872CB" w:rsidRDefault="001872CB" w:rsidP="004939B2">
            <w:pPr>
              <w:pStyle w:val="TAC"/>
              <w:spacing w:line="254" w:lineRule="auto"/>
              <w:rPr>
                <w:rFonts w:eastAsia="DengXian"/>
                <w:lang w:eastAsia="zh-CN"/>
              </w:rPr>
            </w:pPr>
            <w:r>
              <w:rPr>
                <w:rFonts w:eastAsia="DengXian"/>
                <w:lang w:eastAsia="zh-CN"/>
              </w:rPr>
              <w:t>CA_n5A-n66A</w:t>
            </w:r>
          </w:p>
          <w:p w14:paraId="2FAB05B9" w14:textId="77777777" w:rsidR="001872CB" w:rsidRDefault="001872CB" w:rsidP="004939B2">
            <w:pPr>
              <w:pStyle w:val="TAC"/>
              <w:spacing w:line="254" w:lineRule="auto"/>
              <w:rPr>
                <w:rFonts w:eastAsia="DengXian"/>
                <w:lang w:eastAsia="zh-CN"/>
              </w:rPr>
            </w:pPr>
            <w:r>
              <w:rPr>
                <w:rFonts w:eastAsia="DengXian"/>
                <w:lang w:eastAsia="zh-CN"/>
              </w:rPr>
              <w:t>CA_n5A-n77A</w:t>
            </w:r>
          </w:p>
          <w:p w14:paraId="4F074AA5" w14:textId="77777777" w:rsidR="001872CB" w:rsidRDefault="001872CB" w:rsidP="004939B2">
            <w:pPr>
              <w:pStyle w:val="TAC"/>
              <w:spacing w:line="254" w:lineRule="auto"/>
              <w:rPr>
                <w:rFonts w:eastAsia="DengXian"/>
                <w:lang w:eastAsia="zh-CN"/>
              </w:rPr>
            </w:pPr>
            <w:r>
              <w:rPr>
                <w:rFonts w:eastAsia="DengXian"/>
                <w:lang w:eastAsia="zh-CN"/>
              </w:rPr>
              <w:t>CA_n48A-n66A</w:t>
            </w:r>
          </w:p>
          <w:p w14:paraId="65C77DDF" w14:textId="77777777" w:rsidR="001872CB" w:rsidRPr="00C222E5" w:rsidRDefault="001872CB" w:rsidP="004939B2">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134BD5D" w14:textId="77777777" w:rsidR="001872CB" w:rsidRPr="00C222E5" w:rsidRDefault="001872CB" w:rsidP="004939B2">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F515B19" w14:textId="77777777" w:rsidR="001872CB" w:rsidRPr="00C222E5" w:rsidRDefault="001872CB" w:rsidP="004939B2">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F209E67" w14:textId="77777777" w:rsidR="001872CB" w:rsidRPr="00C222E5" w:rsidRDefault="001872CB" w:rsidP="004939B2">
            <w:pPr>
              <w:pStyle w:val="TAC"/>
              <w:rPr>
                <w:rFonts w:eastAsia="DengXian"/>
                <w:lang w:eastAsia="zh-CN" w:bidi="ar"/>
              </w:rPr>
            </w:pPr>
            <w:r>
              <w:rPr>
                <w:lang w:val="en-US" w:eastAsia="zh-CN" w:bidi="ar"/>
              </w:rPr>
              <w:t>4 and 5</w:t>
            </w:r>
          </w:p>
        </w:tc>
      </w:tr>
      <w:tr w:rsidR="001872CB" w:rsidRPr="00C222E5" w14:paraId="2FA7E1D8" w14:textId="77777777" w:rsidTr="004939B2">
        <w:trPr>
          <w:jc w:val="center"/>
        </w:trPr>
        <w:tc>
          <w:tcPr>
            <w:tcW w:w="2904" w:type="dxa"/>
            <w:tcBorders>
              <w:top w:val="nil"/>
              <w:left w:val="single" w:sz="4" w:space="0" w:color="auto"/>
              <w:bottom w:val="nil"/>
              <w:right w:val="single" w:sz="4" w:space="0" w:color="auto"/>
            </w:tcBorders>
          </w:tcPr>
          <w:p w14:paraId="7297192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ABF95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88EC8C" w14:textId="77777777" w:rsidR="001872CB" w:rsidRPr="00C222E5" w:rsidRDefault="001872CB" w:rsidP="004939B2">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E79951" w14:textId="77777777" w:rsidR="001872CB" w:rsidRPr="00C222E5" w:rsidRDefault="001872CB" w:rsidP="004939B2">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FF185D4" w14:textId="77777777" w:rsidR="001872CB" w:rsidRPr="00C222E5" w:rsidRDefault="001872CB" w:rsidP="004939B2">
            <w:pPr>
              <w:pStyle w:val="TAC"/>
              <w:rPr>
                <w:rFonts w:eastAsia="DengXian"/>
                <w:lang w:eastAsia="zh-CN" w:bidi="ar"/>
              </w:rPr>
            </w:pPr>
          </w:p>
        </w:tc>
      </w:tr>
      <w:tr w:rsidR="001872CB" w:rsidRPr="00C222E5" w14:paraId="7EBA07BF" w14:textId="77777777" w:rsidTr="004939B2">
        <w:trPr>
          <w:jc w:val="center"/>
        </w:trPr>
        <w:tc>
          <w:tcPr>
            <w:tcW w:w="2904" w:type="dxa"/>
            <w:tcBorders>
              <w:top w:val="nil"/>
              <w:left w:val="single" w:sz="4" w:space="0" w:color="auto"/>
              <w:bottom w:val="nil"/>
              <w:right w:val="single" w:sz="4" w:space="0" w:color="auto"/>
            </w:tcBorders>
          </w:tcPr>
          <w:p w14:paraId="568FEE6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BA354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9A6CF7" w14:textId="77777777" w:rsidR="001872CB" w:rsidRPr="00C222E5" w:rsidRDefault="001872CB" w:rsidP="004939B2">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52EB7D" w14:textId="77777777" w:rsidR="001872CB" w:rsidRPr="00C222E5" w:rsidRDefault="001872CB" w:rsidP="004939B2">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0F20F740" w14:textId="77777777" w:rsidR="001872CB" w:rsidRPr="00C222E5" w:rsidRDefault="001872CB" w:rsidP="004939B2">
            <w:pPr>
              <w:pStyle w:val="TAC"/>
              <w:rPr>
                <w:rFonts w:eastAsia="DengXian"/>
                <w:lang w:eastAsia="zh-CN" w:bidi="ar"/>
              </w:rPr>
            </w:pPr>
          </w:p>
        </w:tc>
      </w:tr>
      <w:tr w:rsidR="001872CB" w:rsidRPr="00C222E5" w14:paraId="641AB2D1" w14:textId="77777777" w:rsidTr="004939B2">
        <w:trPr>
          <w:jc w:val="center"/>
        </w:trPr>
        <w:tc>
          <w:tcPr>
            <w:tcW w:w="2904" w:type="dxa"/>
            <w:tcBorders>
              <w:top w:val="nil"/>
              <w:left w:val="single" w:sz="4" w:space="0" w:color="auto"/>
              <w:bottom w:val="single" w:sz="4" w:space="0" w:color="auto"/>
              <w:right w:val="single" w:sz="4" w:space="0" w:color="auto"/>
            </w:tcBorders>
          </w:tcPr>
          <w:p w14:paraId="41C81EC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50890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A5FD93" w14:textId="77777777" w:rsidR="001872CB" w:rsidRPr="00C222E5" w:rsidRDefault="001872CB" w:rsidP="004939B2">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FDF268" w14:textId="77777777" w:rsidR="001872CB" w:rsidRPr="00C222E5" w:rsidRDefault="001872CB" w:rsidP="004939B2">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04938F4" w14:textId="77777777" w:rsidR="001872CB" w:rsidRPr="00C222E5" w:rsidRDefault="001872CB" w:rsidP="004939B2">
            <w:pPr>
              <w:pStyle w:val="TAC"/>
              <w:rPr>
                <w:rFonts w:eastAsia="DengXian"/>
                <w:lang w:eastAsia="zh-CN" w:bidi="ar"/>
              </w:rPr>
            </w:pPr>
          </w:p>
        </w:tc>
      </w:tr>
      <w:tr w:rsidR="001872CB" w:rsidRPr="00C222E5" w14:paraId="1D636E1B" w14:textId="77777777" w:rsidTr="004939B2">
        <w:trPr>
          <w:jc w:val="center"/>
        </w:trPr>
        <w:tc>
          <w:tcPr>
            <w:tcW w:w="2904" w:type="dxa"/>
            <w:tcBorders>
              <w:top w:val="single" w:sz="4" w:space="0" w:color="auto"/>
              <w:left w:val="single" w:sz="4" w:space="0" w:color="auto"/>
              <w:bottom w:val="nil"/>
              <w:right w:val="single" w:sz="4" w:space="0" w:color="auto"/>
            </w:tcBorders>
          </w:tcPr>
          <w:p w14:paraId="6F4AF562" w14:textId="77777777" w:rsidR="001872CB" w:rsidRPr="00C222E5" w:rsidRDefault="001872CB" w:rsidP="004939B2">
            <w:pPr>
              <w:pStyle w:val="TAC"/>
              <w:rPr>
                <w:rFonts w:eastAsia="DengXian"/>
                <w:lang w:eastAsia="zh-CN" w:bidi="ar"/>
              </w:rPr>
            </w:pPr>
            <w:r w:rsidRPr="008B46D3">
              <w:rPr>
                <w:rFonts w:eastAsia="DengXian"/>
                <w:lang w:eastAsia="zh-CN" w:bidi="ar"/>
              </w:rPr>
              <w:t>CA_n5A-n48A-n66(2A)-n77A</w:t>
            </w:r>
          </w:p>
        </w:tc>
        <w:tc>
          <w:tcPr>
            <w:tcW w:w="3019" w:type="dxa"/>
            <w:tcBorders>
              <w:top w:val="single" w:sz="4" w:space="0" w:color="auto"/>
              <w:left w:val="single" w:sz="4" w:space="0" w:color="auto"/>
              <w:bottom w:val="nil"/>
              <w:right w:val="single" w:sz="4" w:space="0" w:color="auto"/>
            </w:tcBorders>
          </w:tcPr>
          <w:p w14:paraId="29B49B4D" w14:textId="77777777" w:rsidR="001872CB" w:rsidRPr="00826231" w:rsidRDefault="001872CB" w:rsidP="004939B2">
            <w:pPr>
              <w:pStyle w:val="TAC"/>
              <w:rPr>
                <w:rFonts w:eastAsia="DengXian"/>
                <w:lang w:eastAsia="zh-CN" w:bidi="ar"/>
              </w:rPr>
            </w:pPr>
            <w:r>
              <w:rPr>
                <w:rFonts w:eastAsia="DengXian"/>
                <w:lang w:eastAsia="zh-CN" w:bidi="ar"/>
              </w:rPr>
              <w:t>CA_n5A-n48A</w:t>
            </w:r>
          </w:p>
          <w:p w14:paraId="10B6A5A1" w14:textId="77777777" w:rsidR="001872CB" w:rsidRDefault="001872CB" w:rsidP="004939B2">
            <w:pPr>
              <w:pStyle w:val="TAC"/>
              <w:rPr>
                <w:rFonts w:eastAsia="DengXian"/>
                <w:lang w:eastAsia="zh-CN" w:bidi="ar"/>
              </w:rPr>
            </w:pPr>
            <w:r w:rsidRPr="00704FDC">
              <w:rPr>
                <w:rFonts w:eastAsia="DengXian"/>
                <w:lang w:eastAsia="zh-CN" w:bidi="ar"/>
              </w:rPr>
              <w:t>CA_n5A-n66A</w:t>
            </w:r>
          </w:p>
          <w:p w14:paraId="49FCBDFF" w14:textId="77777777" w:rsidR="001872CB" w:rsidRPr="00826231" w:rsidRDefault="001872CB" w:rsidP="004939B2">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0011B56F" w14:textId="77777777" w:rsidR="001872CB" w:rsidRPr="00704FDC" w:rsidRDefault="001872CB" w:rsidP="004939B2">
            <w:pPr>
              <w:pStyle w:val="TAC"/>
              <w:rPr>
                <w:rFonts w:eastAsia="DengXian"/>
                <w:lang w:eastAsia="zh-CN" w:bidi="ar"/>
              </w:rPr>
            </w:pPr>
            <w:r w:rsidRPr="00704FDC">
              <w:rPr>
                <w:rFonts w:eastAsia="DengXian"/>
                <w:lang w:eastAsia="zh-CN" w:bidi="ar"/>
              </w:rPr>
              <w:t>CA_n48A-n66A</w:t>
            </w:r>
          </w:p>
          <w:p w14:paraId="426A15FA" w14:textId="77777777" w:rsidR="001872CB" w:rsidRPr="00C222E5" w:rsidRDefault="001872CB" w:rsidP="004939B2">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7AD9E991" w14:textId="77777777" w:rsidR="001872CB"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E24DAC" w14:textId="77777777" w:rsidR="001872CB" w:rsidRDefault="001872CB" w:rsidP="004939B2">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8CA8BD6"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73A03218" w14:textId="77777777" w:rsidTr="004939B2">
        <w:trPr>
          <w:jc w:val="center"/>
        </w:trPr>
        <w:tc>
          <w:tcPr>
            <w:tcW w:w="2904" w:type="dxa"/>
            <w:tcBorders>
              <w:top w:val="nil"/>
              <w:left w:val="single" w:sz="4" w:space="0" w:color="auto"/>
              <w:bottom w:val="nil"/>
              <w:right w:val="single" w:sz="4" w:space="0" w:color="auto"/>
            </w:tcBorders>
          </w:tcPr>
          <w:p w14:paraId="0A83C1B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ABADB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34720B" w14:textId="77777777" w:rsidR="001872CB" w:rsidRDefault="001872CB" w:rsidP="004939B2">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B07CFC2" w14:textId="77777777" w:rsidR="001872CB" w:rsidRDefault="001872CB" w:rsidP="004939B2">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5BA356C" w14:textId="77777777" w:rsidR="001872CB" w:rsidRPr="00C222E5" w:rsidRDefault="001872CB" w:rsidP="004939B2">
            <w:pPr>
              <w:pStyle w:val="TAC"/>
              <w:rPr>
                <w:rFonts w:eastAsia="DengXian"/>
                <w:lang w:eastAsia="zh-CN" w:bidi="ar"/>
              </w:rPr>
            </w:pPr>
          </w:p>
        </w:tc>
      </w:tr>
      <w:tr w:rsidR="001872CB" w:rsidRPr="00C222E5" w14:paraId="05DA316B" w14:textId="77777777" w:rsidTr="004939B2">
        <w:trPr>
          <w:jc w:val="center"/>
        </w:trPr>
        <w:tc>
          <w:tcPr>
            <w:tcW w:w="2904" w:type="dxa"/>
            <w:tcBorders>
              <w:top w:val="nil"/>
              <w:left w:val="single" w:sz="4" w:space="0" w:color="auto"/>
              <w:bottom w:val="nil"/>
              <w:right w:val="single" w:sz="4" w:space="0" w:color="auto"/>
            </w:tcBorders>
          </w:tcPr>
          <w:p w14:paraId="63AEB5F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875FE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7804D4" w14:textId="77777777" w:rsidR="001872CB"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5E0AEA" w14:textId="77777777" w:rsidR="001872CB" w:rsidRDefault="001872CB" w:rsidP="004939B2">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24" w:type="dxa"/>
            <w:tcBorders>
              <w:top w:val="nil"/>
              <w:left w:val="single" w:sz="4" w:space="0" w:color="auto"/>
              <w:bottom w:val="nil"/>
              <w:right w:val="single" w:sz="4" w:space="0" w:color="auto"/>
            </w:tcBorders>
          </w:tcPr>
          <w:p w14:paraId="51D57AF0" w14:textId="77777777" w:rsidR="001872CB" w:rsidRPr="00C222E5" w:rsidRDefault="001872CB" w:rsidP="004939B2">
            <w:pPr>
              <w:pStyle w:val="TAC"/>
              <w:rPr>
                <w:rFonts w:eastAsia="DengXian"/>
                <w:lang w:eastAsia="zh-CN" w:bidi="ar"/>
              </w:rPr>
            </w:pPr>
          </w:p>
        </w:tc>
      </w:tr>
      <w:tr w:rsidR="001872CB" w:rsidRPr="00C222E5" w14:paraId="10C94197" w14:textId="77777777" w:rsidTr="004939B2">
        <w:trPr>
          <w:jc w:val="center"/>
        </w:trPr>
        <w:tc>
          <w:tcPr>
            <w:tcW w:w="2904" w:type="dxa"/>
            <w:tcBorders>
              <w:top w:val="nil"/>
              <w:left w:val="single" w:sz="4" w:space="0" w:color="auto"/>
              <w:bottom w:val="single" w:sz="4" w:space="0" w:color="auto"/>
              <w:right w:val="single" w:sz="4" w:space="0" w:color="auto"/>
            </w:tcBorders>
          </w:tcPr>
          <w:p w14:paraId="1EA67C6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3FEA36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CE89AC" w14:textId="77777777" w:rsidR="001872CB"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843F43" w14:textId="77777777" w:rsidR="001872CB" w:rsidRDefault="001872CB" w:rsidP="004939B2">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C7BB485" w14:textId="77777777" w:rsidR="001872CB" w:rsidRPr="00C222E5" w:rsidRDefault="001872CB" w:rsidP="004939B2">
            <w:pPr>
              <w:pStyle w:val="TAC"/>
              <w:rPr>
                <w:rFonts w:eastAsia="DengXian"/>
                <w:lang w:eastAsia="zh-CN" w:bidi="ar"/>
              </w:rPr>
            </w:pPr>
          </w:p>
        </w:tc>
      </w:tr>
      <w:tr w:rsidR="001872CB" w:rsidRPr="00C222E5" w14:paraId="7486DD66" w14:textId="77777777" w:rsidTr="004939B2">
        <w:trPr>
          <w:jc w:val="center"/>
        </w:trPr>
        <w:tc>
          <w:tcPr>
            <w:tcW w:w="2904" w:type="dxa"/>
            <w:tcBorders>
              <w:top w:val="single" w:sz="4" w:space="0" w:color="auto"/>
              <w:left w:val="single" w:sz="4" w:space="0" w:color="auto"/>
              <w:bottom w:val="nil"/>
              <w:right w:val="single" w:sz="4" w:space="0" w:color="auto"/>
            </w:tcBorders>
          </w:tcPr>
          <w:p w14:paraId="13E5E738" w14:textId="77777777" w:rsidR="001872CB" w:rsidRPr="00C222E5" w:rsidRDefault="001872CB" w:rsidP="004939B2">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75E40D02" w14:textId="77777777" w:rsidR="001872CB" w:rsidRPr="00C222E5" w:rsidRDefault="001872CB" w:rsidP="004939B2">
            <w:pPr>
              <w:pStyle w:val="TAC"/>
              <w:rPr>
                <w:rFonts w:eastAsia="DengXian"/>
                <w:lang w:eastAsia="zh-CN"/>
              </w:rPr>
            </w:pPr>
            <w:r w:rsidRPr="00C222E5">
              <w:rPr>
                <w:rFonts w:eastAsia="DengXian"/>
                <w:lang w:eastAsia="zh-CN"/>
              </w:rPr>
              <w:t>CA_n77C</w:t>
            </w:r>
          </w:p>
          <w:p w14:paraId="48D3F25F" w14:textId="77777777" w:rsidR="001872CB" w:rsidRPr="00C222E5" w:rsidRDefault="001872CB" w:rsidP="004939B2">
            <w:pPr>
              <w:pStyle w:val="TAC"/>
              <w:rPr>
                <w:rFonts w:eastAsia="DengXian"/>
                <w:lang w:eastAsia="zh-CN"/>
              </w:rPr>
            </w:pPr>
            <w:r w:rsidRPr="00C222E5">
              <w:rPr>
                <w:rFonts w:eastAsia="DengXian"/>
                <w:lang w:eastAsia="zh-CN"/>
              </w:rPr>
              <w:t>CA_n5A-n48A</w:t>
            </w:r>
          </w:p>
          <w:p w14:paraId="06060F0A" w14:textId="77777777" w:rsidR="001872CB" w:rsidRPr="00C222E5" w:rsidRDefault="001872CB" w:rsidP="004939B2">
            <w:pPr>
              <w:pStyle w:val="TAC"/>
              <w:rPr>
                <w:rFonts w:eastAsia="DengXian"/>
                <w:lang w:eastAsia="zh-CN"/>
              </w:rPr>
            </w:pPr>
            <w:r w:rsidRPr="00C222E5">
              <w:rPr>
                <w:rFonts w:eastAsia="DengXian"/>
                <w:lang w:eastAsia="zh-CN"/>
              </w:rPr>
              <w:t>CA_n5A-n66A</w:t>
            </w:r>
          </w:p>
          <w:p w14:paraId="317BB505" w14:textId="77777777" w:rsidR="001872CB" w:rsidRPr="00C222E5" w:rsidRDefault="001872CB" w:rsidP="004939B2">
            <w:pPr>
              <w:pStyle w:val="TAC"/>
              <w:rPr>
                <w:rFonts w:eastAsia="DengXian"/>
                <w:lang w:eastAsia="zh-CN"/>
              </w:rPr>
            </w:pPr>
            <w:r w:rsidRPr="00C222E5">
              <w:rPr>
                <w:rFonts w:eastAsia="DengXian"/>
                <w:lang w:eastAsia="zh-CN"/>
              </w:rPr>
              <w:t>CA_n5A-n77A</w:t>
            </w:r>
          </w:p>
          <w:p w14:paraId="71DC581B" w14:textId="77777777" w:rsidR="001872CB" w:rsidRPr="00C222E5" w:rsidRDefault="001872CB" w:rsidP="004939B2">
            <w:pPr>
              <w:pStyle w:val="TAC"/>
              <w:rPr>
                <w:rFonts w:eastAsia="DengXian"/>
                <w:lang w:eastAsia="zh-CN"/>
              </w:rPr>
            </w:pPr>
            <w:r w:rsidRPr="00C222E5">
              <w:rPr>
                <w:rFonts w:eastAsia="DengXian"/>
                <w:lang w:eastAsia="zh-CN"/>
              </w:rPr>
              <w:t>CA_n5A-n77</w:t>
            </w:r>
            <w:r>
              <w:rPr>
                <w:rFonts w:eastAsia="DengXian"/>
                <w:lang w:eastAsia="zh-CN"/>
              </w:rPr>
              <w:t>C</w:t>
            </w:r>
          </w:p>
          <w:p w14:paraId="2D2CF51A" w14:textId="77777777" w:rsidR="001872CB" w:rsidRPr="00C222E5" w:rsidRDefault="001872CB" w:rsidP="004939B2">
            <w:pPr>
              <w:pStyle w:val="TAC"/>
              <w:rPr>
                <w:rFonts w:eastAsia="DengXian"/>
                <w:lang w:eastAsia="zh-CN"/>
              </w:rPr>
            </w:pPr>
            <w:r w:rsidRPr="00C222E5">
              <w:rPr>
                <w:rFonts w:eastAsia="DengXian"/>
                <w:lang w:eastAsia="zh-CN"/>
              </w:rPr>
              <w:t>CA_n48A-n66A</w:t>
            </w:r>
          </w:p>
          <w:p w14:paraId="30C3B280" w14:textId="77777777" w:rsidR="001872CB" w:rsidRPr="00C222E5" w:rsidRDefault="001872CB" w:rsidP="004939B2">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EA399FC" w14:textId="77777777" w:rsidR="001872CB" w:rsidRPr="00C222E5" w:rsidRDefault="001872CB" w:rsidP="004939B2">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5574F4F" w14:textId="77777777" w:rsidR="001872CB" w:rsidRPr="00C222E5" w:rsidRDefault="001872CB" w:rsidP="004939B2">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18A5FB8"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6A707996" w14:textId="77777777" w:rsidTr="004939B2">
        <w:trPr>
          <w:jc w:val="center"/>
        </w:trPr>
        <w:tc>
          <w:tcPr>
            <w:tcW w:w="2904" w:type="dxa"/>
            <w:tcBorders>
              <w:top w:val="nil"/>
              <w:left w:val="single" w:sz="4" w:space="0" w:color="auto"/>
              <w:bottom w:val="nil"/>
              <w:right w:val="single" w:sz="4" w:space="0" w:color="auto"/>
            </w:tcBorders>
          </w:tcPr>
          <w:p w14:paraId="74E87DC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2F031B" w14:textId="77777777" w:rsidR="001872CB" w:rsidRPr="00C222E5" w:rsidRDefault="001872CB" w:rsidP="004939B2">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2496F05D" w14:textId="77777777" w:rsidR="001872CB" w:rsidRPr="00C222E5" w:rsidRDefault="001872CB" w:rsidP="004939B2">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8FD32F" w14:textId="77777777" w:rsidR="001872CB" w:rsidRPr="00C222E5" w:rsidRDefault="001872CB" w:rsidP="004939B2">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21A5A325" w14:textId="77777777" w:rsidR="001872CB" w:rsidRPr="00C222E5" w:rsidRDefault="001872CB" w:rsidP="004939B2">
            <w:pPr>
              <w:pStyle w:val="TAC"/>
              <w:rPr>
                <w:rFonts w:eastAsia="DengXian"/>
                <w:lang w:eastAsia="zh-CN" w:bidi="ar"/>
              </w:rPr>
            </w:pPr>
          </w:p>
        </w:tc>
      </w:tr>
      <w:tr w:rsidR="001872CB" w:rsidRPr="00C222E5" w14:paraId="0D45E42C" w14:textId="77777777" w:rsidTr="004939B2">
        <w:trPr>
          <w:jc w:val="center"/>
        </w:trPr>
        <w:tc>
          <w:tcPr>
            <w:tcW w:w="2904" w:type="dxa"/>
            <w:tcBorders>
              <w:top w:val="nil"/>
              <w:left w:val="single" w:sz="4" w:space="0" w:color="auto"/>
              <w:bottom w:val="nil"/>
              <w:right w:val="single" w:sz="4" w:space="0" w:color="auto"/>
            </w:tcBorders>
          </w:tcPr>
          <w:p w14:paraId="77F563B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FEE60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CB7B47"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451960" w14:textId="77777777" w:rsidR="001872CB" w:rsidRPr="00C222E5" w:rsidRDefault="001872CB" w:rsidP="004939B2">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6EB55C4" w14:textId="77777777" w:rsidR="001872CB" w:rsidRPr="00C222E5" w:rsidRDefault="001872CB" w:rsidP="004939B2">
            <w:pPr>
              <w:pStyle w:val="TAC"/>
              <w:rPr>
                <w:rFonts w:eastAsia="DengXian"/>
                <w:lang w:eastAsia="zh-CN" w:bidi="ar"/>
              </w:rPr>
            </w:pPr>
          </w:p>
        </w:tc>
      </w:tr>
      <w:tr w:rsidR="001872CB" w:rsidRPr="00C222E5" w14:paraId="778A3E27" w14:textId="77777777" w:rsidTr="004939B2">
        <w:trPr>
          <w:jc w:val="center"/>
        </w:trPr>
        <w:tc>
          <w:tcPr>
            <w:tcW w:w="2904" w:type="dxa"/>
            <w:tcBorders>
              <w:top w:val="nil"/>
              <w:left w:val="single" w:sz="4" w:space="0" w:color="auto"/>
              <w:bottom w:val="single" w:sz="4" w:space="0" w:color="auto"/>
              <w:right w:val="single" w:sz="4" w:space="0" w:color="auto"/>
            </w:tcBorders>
          </w:tcPr>
          <w:p w14:paraId="4D4F26A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8AB71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A01407"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2D1C72" w14:textId="77777777" w:rsidR="001872CB" w:rsidRPr="00C222E5" w:rsidRDefault="001872CB" w:rsidP="004939B2">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9A91B54" w14:textId="77777777" w:rsidR="001872CB" w:rsidRPr="00C222E5" w:rsidRDefault="001872CB" w:rsidP="004939B2">
            <w:pPr>
              <w:pStyle w:val="TAC"/>
              <w:rPr>
                <w:rFonts w:eastAsia="DengXian"/>
                <w:lang w:eastAsia="zh-CN" w:bidi="ar"/>
              </w:rPr>
            </w:pPr>
          </w:p>
        </w:tc>
      </w:tr>
      <w:tr w:rsidR="001872CB" w:rsidRPr="00C222E5" w14:paraId="71D39370" w14:textId="77777777" w:rsidTr="004939B2">
        <w:trPr>
          <w:jc w:val="center"/>
        </w:trPr>
        <w:tc>
          <w:tcPr>
            <w:tcW w:w="2904" w:type="dxa"/>
            <w:tcBorders>
              <w:top w:val="single" w:sz="4" w:space="0" w:color="auto"/>
              <w:left w:val="single" w:sz="4" w:space="0" w:color="auto"/>
              <w:bottom w:val="nil"/>
              <w:right w:val="single" w:sz="4" w:space="0" w:color="auto"/>
            </w:tcBorders>
          </w:tcPr>
          <w:p w14:paraId="0D7F59CE" w14:textId="77777777" w:rsidR="001872CB" w:rsidRPr="00C222E5" w:rsidRDefault="001872CB" w:rsidP="004939B2">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69A4DC38" w14:textId="77777777" w:rsidR="001872CB" w:rsidRPr="00A90DD3" w:rsidRDefault="001872CB" w:rsidP="004939B2">
            <w:pPr>
              <w:pStyle w:val="TAC"/>
              <w:rPr>
                <w:rFonts w:eastAsia="MS Mincho"/>
                <w:lang w:eastAsia="zh-CN"/>
              </w:rPr>
            </w:pPr>
            <w:r w:rsidRPr="00A90DD3">
              <w:rPr>
                <w:rFonts w:eastAsia="MS Mincho"/>
                <w:lang w:eastAsia="zh-CN"/>
              </w:rPr>
              <w:t>CA_n7A-n8A</w:t>
            </w:r>
          </w:p>
          <w:p w14:paraId="74A14CDF" w14:textId="77777777" w:rsidR="001872CB" w:rsidRPr="00A90DD3" w:rsidRDefault="001872CB" w:rsidP="004939B2">
            <w:pPr>
              <w:pStyle w:val="TAC"/>
              <w:rPr>
                <w:rFonts w:eastAsia="MS Mincho"/>
                <w:lang w:eastAsia="zh-CN"/>
              </w:rPr>
            </w:pPr>
            <w:r w:rsidRPr="00A90DD3">
              <w:rPr>
                <w:rFonts w:eastAsia="MS Mincho"/>
                <w:lang w:eastAsia="zh-CN"/>
              </w:rPr>
              <w:t>CA_n7A-n28A</w:t>
            </w:r>
          </w:p>
          <w:p w14:paraId="6B0F02DE" w14:textId="77777777" w:rsidR="001872CB" w:rsidRPr="00A90DD3" w:rsidRDefault="001872CB" w:rsidP="004939B2">
            <w:pPr>
              <w:pStyle w:val="TAC"/>
              <w:rPr>
                <w:rFonts w:eastAsia="MS Mincho"/>
                <w:lang w:eastAsia="zh-CN"/>
              </w:rPr>
            </w:pPr>
            <w:r w:rsidRPr="00A90DD3">
              <w:rPr>
                <w:rFonts w:eastAsia="MS Mincho"/>
                <w:lang w:eastAsia="zh-CN"/>
              </w:rPr>
              <w:t>CA_n7A-n40A</w:t>
            </w:r>
          </w:p>
          <w:p w14:paraId="39EDE23B" w14:textId="77777777" w:rsidR="001872CB" w:rsidRPr="00A90DD3" w:rsidRDefault="001872CB" w:rsidP="004939B2">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760CB457" w14:textId="77777777" w:rsidR="001872CB" w:rsidRDefault="001872CB" w:rsidP="004939B2">
            <w:pPr>
              <w:pStyle w:val="TAC"/>
              <w:rPr>
                <w:rFonts w:eastAsia="MS Mincho"/>
                <w:lang w:eastAsia="zh-CN"/>
              </w:rPr>
            </w:pPr>
            <w:r w:rsidRPr="00A90DD3">
              <w:rPr>
                <w:rFonts w:eastAsia="MS Mincho"/>
                <w:lang w:eastAsia="zh-CN"/>
              </w:rPr>
              <w:t>CA_n8A-n40A</w:t>
            </w:r>
          </w:p>
          <w:p w14:paraId="606F75AC" w14:textId="77777777" w:rsidR="001872CB" w:rsidRPr="00C222E5" w:rsidRDefault="001872CB" w:rsidP="004939B2">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2F02424B" w14:textId="77777777" w:rsidR="001872CB" w:rsidRPr="00C222E5" w:rsidRDefault="001872CB" w:rsidP="004939B2">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4B605ED"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60DFDEF" w14:textId="77777777" w:rsidR="001872CB" w:rsidRPr="00C222E5" w:rsidRDefault="001872CB" w:rsidP="004939B2">
            <w:pPr>
              <w:pStyle w:val="TAC"/>
              <w:rPr>
                <w:rFonts w:eastAsia="DengXian"/>
                <w:kern w:val="2"/>
                <w:szCs w:val="22"/>
                <w:lang w:eastAsia="zh-CN"/>
              </w:rPr>
            </w:pPr>
            <w:r w:rsidRPr="001141C9">
              <w:t>4 and 5</w:t>
            </w:r>
          </w:p>
        </w:tc>
      </w:tr>
      <w:tr w:rsidR="001872CB" w:rsidRPr="00C222E5" w14:paraId="762E0A9F" w14:textId="77777777" w:rsidTr="004939B2">
        <w:trPr>
          <w:jc w:val="center"/>
        </w:trPr>
        <w:tc>
          <w:tcPr>
            <w:tcW w:w="2904" w:type="dxa"/>
            <w:tcBorders>
              <w:top w:val="nil"/>
              <w:left w:val="single" w:sz="4" w:space="0" w:color="auto"/>
              <w:bottom w:val="nil"/>
              <w:right w:val="single" w:sz="4" w:space="0" w:color="auto"/>
            </w:tcBorders>
          </w:tcPr>
          <w:p w14:paraId="5CCC12D1"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BFAC1C1" w14:textId="77777777" w:rsidR="001872CB" w:rsidRPr="00C222E5" w:rsidRDefault="001872CB" w:rsidP="004939B2">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DE7DD2E" w14:textId="77777777" w:rsidR="001872CB" w:rsidRPr="00C222E5" w:rsidRDefault="001872CB" w:rsidP="004939B2">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31D2645"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05208F2" w14:textId="77777777" w:rsidR="001872CB" w:rsidRPr="00C222E5" w:rsidRDefault="001872CB" w:rsidP="004939B2">
            <w:pPr>
              <w:pStyle w:val="TAC"/>
              <w:rPr>
                <w:rFonts w:eastAsia="DengXian"/>
                <w:kern w:val="2"/>
                <w:szCs w:val="22"/>
                <w:lang w:eastAsia="zh-CN"/>
              </w:rPr>
            </w:pPr>
          </w:p>
        </w:tc>
      </w:tr>
      <w:tr w:rsidR="001872CB" w:rsidRPr="00C222E5" w14:paraId="2B290981" w14:textId="77777777" w:rsidTr="004939B2">
        <w:trPr>
          <w:jc w:val="center"/>
        </w:trPr>
        <w:tc>
          <w:tcPr>
            <w:tcW w:w="2904" w:type="dxa"/>
            <w:tcBorders>
              <w:top w:val="nil"/>
              <w:left w:val="single" w:sz="4" w:space="0" w:color="auto"/>
              <w:bottom w:val="nil"/>
              <w:right w:val="single" w:sz="4" w:space="0" w:color="auto"/>
            </w:tcBorders>
          </w:tcPr>
          <w:p w14:paraId="5F5A6661"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A167161" w14:textId="77777777" w:rsidR="001872CB" w:rsidRPr="00C222E5" w:rsidRDefault="001872CB" w:rsidP="004939B2">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A085D6C" w14:textId="77777777" w:rsidR="001872CB" w:rsidRPr="00C222E5" w:rsidRDefault="001872CB" w:rsidP="004939B2">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DF4C123"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A251CD" w14:textId="77777777" w:rsidR="001872CB" w:rsidRPr="00C222E5" w:rsidRDefault="001872CB" w:rsidP="004939B2">
            <w:pPr>
              <w:pStyle w:val="TAC"/>
              <w:rPr>
                <w:rFonts w:eastAsia="DengXian"/>
                <w:kern w:val="2"/>
                <w:szCs w:val="22"/>
                <w:lang w:eastAsia="zh-CN"/>
              </w:rPr>
            </w:pPr>
          </w:p>
        </w:tc>
      </w:tr>
      <w:tr w:rsidR="001872CB" w:rsidRPr="00C222E5" w14:paraId="79DB0C36" w14:textId="77777777" w:rsidTr="004939B2">
        <w:trPr>
          <w:jc w:val="center"/>
        </w:trPr>
        <w:tc>
          <w:tcPr>
            <w:tcW w:w="2904" w:type="dxa"/>
            <w:tcBorders>
              <w:top w:val="nil"/>
              <w:left w:val="single" w:sz="4" w:space="0" w:color="auto"/>
              <w:bottom w:val="single" w:sz="4" w:space="0" w:color="auto"/>
              <w:right w:val="single" w:sz="4" w:space="0" w:color="auto"/>
            </w:tcBorders>
          </w:tcPr>
          <w:p w14:paraId="605E6025"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F9B53D2" w14:textId="77777777" w:rsidR="001872CB" w:rsidRPr="00C222E5" w:rsidRDefault="001872CB" w:rsidP="004939B2">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4EB53BE" w14:textId="77777777" w:rsidR="001872CB" w:rsidRPr="00C222E5" w:rsidRDefault="001872CB" w:rsidP="004939B2">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2F85931"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829D58" w14:textId="77777777" w:rsidR="001872CB" w:rsidRPr="00C222E5" w:rsidRDefault="001872CB" w:rsidP="004939B2">
            <w:pPr>
              <w:pStyle w:val="TAC"/>
              <w:rPr>
                <w:rFonts w:eastAsia="DengXian"/>
                <w:kern w:val="2"/>
                <w:szCs w:val="22"/>
                <w:lang w:eastAsia="zh-CN"/>
              </w:rPr>
            </w:pPr>
          </w:p>
        </w:tc>
      </w:tr>
      <w:tr w:rsidR="001872CB" w:rsidRPr="00C222E5" w14:paraId="7072FA34" w14:textId="77777777" w:rsidTr="004939B2">
        <w:trPr>
          <w:jc w:val="center"/>
        </w:trPr>
        <w:tc>
          <w:tcPr>
            <w:tcW w:w="2904" w:type="dxa"/>
            <w:tcBorders>
              <w:top w:val="single" w:sz="4" w:space="0" w:color="auto"/>
              <w:left w:val="single" w:sz="4" w:space="0" w:color="auto"/>
              <w:bottom w:val="nil"/>
              <w:right w:val="single" w:sz="4" w:space="0" w:color="auto"/>
            </w:tcBorders>
          </w:tcPr>
          <w:p w14:paraId="63706C40" w14:textId="77777777" w:rsidR="001872CB" w:rsidRPr="00C222E5" w:rsidRDefault="001872CB" w:rsidP="004939B2">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6AF5BE2C" w14:textId="77777777" w:rsidR="001872CB" w:rsidRPr="00C222E5" w:rsidRDefault="001872CB" w:rsidP="004939B2">
            <w:pPr>
              <w:pStyle w:val="TAC"/>
              <w:rPr>
                <w:rFonts w:eastAsia="MS Mincho"/>
                <w:lang w:eastAsia="zh-CN"/>
              </w:rPr>
            </w:pPr>
            <w:r w:rsidRPr="00C222E5">
              <w:rPr>
                <w:rFonts w:eastAsia="MS Mincho"/>
                <w:lang w:eastAsia="zh-CN"/>
              </w:rPr>
              <w:t>CA_n7A-n8A</w:t>
            </w:r>
          </w:p>
          <w:p w14:paraId="708D7F8A" w14:textId="77777777" w:rsidR="001872CB" w:rsidRPr="00C222E5" w:rsidRDefault="001872CB" w:rsidP="004939B2">
            <w:pPr>
              <w:pStyle w:val="TAC"/>
              <w:rPr>
                <w:rFonts w:eastAsia="MS Mincho"/>
                <w:lang w:eastAsia="zh-CN"/>
              </w:rPr>
            </w:pPr>
            <w:r w:rsidRPr="00C222E5">
              <w:rPr>
                <w:rFonts w:eastAsia="MS Mincho"/>
                <w:lang w:eastAsia="zh-CN"/>
              </w:rPr>
              <w:t>CA_n7A-n40A</w:t>
            </w:r>
          </w:p>
          <w:p w14:paraId="7F62BE26" w14:textId="77777777" w:rsidR="001872CB" w:rsidRPr="00C222E5" w:rsidRDefault="001872CB" w:rsidP="004939B2">
            <w:pPr>
              <w:pStyle w:val="TAC"/>
              <w:rPr>
                <w:rFonts w:eastAsia="MS Mincho"/>
                <w:lang w:eastAsia="zh-CN"/>
              </w:rPr>
            </w:pPr>
            <w:r w:rsidRPr="00C222E5">
              <w:rPr>
                <w:rFonts w:eastAsia="MS Mincho"/>
                <w:lang w:eastAsia="zh-CN"/>
              </w:rPr>
              <w:t xml:space="preserve"> CA_n7A-n78A</w:t>
            </w:r>
          </w:p>
          <w:p w14:paraId="0A25C31A" w14:textId="77777777" w:rsidR="001872CB" w:rsidRPr="00C222E5" w:rsidRDefault="001872CB" w:rsidP="004939B2">
            <w:pPr>
              <w:pStyle w:val="TAC"/>
              <w:rPr>
                <w:rFonts w:eastAsia="MS Mincho"/>
                <w:lang w:eastAsia="zh-CN"/>
              </w:rPr>
            </w:pPr>
            <w:r w:rsidRPr="00C222E5">
              <w:rPr>
                <w:rFonts w:eastAsia="MS Mincho"/>
                <w:lang w:eastAsia="zh-CN"/>
              </w:rPr>
              <w:t>CA_n8A-n40A</w:t>
            </w:r>
          </w:p>
          <w:p w14:paraId="65BA6355" w14:textId="77777777" w:rsidR="001872CB" w:rsidRPr="00C222E5" w:rsidRDefault="001872CB" w:rsidP="004939B2">
            <w:pPr>
              <w:pStyle w:val="TAC"/>
              <w:rPr>
                <w:rFonts w:eastAsia="MS Mincho"/>
                <w:lang w:eastAsia="zh-CN"/>
              </w:rPr>
            </w:pPr>
            <w:r w:rsidRPr="00C222E5">
              <w:rPr>
                <w:rFonts w:eastAsia="MS Mincho"/>
                <w:lang w:eastAsia="zh-CN"/>
              </w:rPr>
              <w:t xml:space="preserve"> CA_n8A-n78A</w:t>
            </w:r>
          </w:p>
          <w:p w14:paraId="3A819822" w14:textId="77777777" w:rsidR="001872CB" w:rsidRPr="00C222E5" w:rsidRDefault="001872CB" w:rsidP="004939B2">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18B62B8B" w14:textId="77777777" w:rsidR="001872CB" w:rsidRPr="00C222E5" w:rsidRDefault="001872CB" w:rsidP="004939B2">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FB12926"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A844C60"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520E3E87" w14:textId="77777777" w:rsidTr="004939B2">
        <w:trPr>
          <w:jc w:val="center"/>
        </w:trPr>
        <w:tc>
          <w:tcPr>
            <w:tcW w:w="2904" w:type="dxa"/>
            <w:tcBorders>
              <w:top w:val="nil"/>
              <w:left w:val="single" w:sz="4" w:space="0" w:color="auto"/>
              <w:bottom w:val="nil"/>
              <w:right w:val="single" w:sz="4" w:space="0" w:color="auto"/>
            </w:tcBorders>
          </w:tcPr>
          <w:p w14:paraId="05F59C5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7BB4C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D259AF"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3EC754EF"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0121DCF" w14:textId="77777777" w:rsidR="001872CB" w:rsidRPr="00C222E5" w:rsidRDefault="001872CB" w:rsidP="004939B2">
            <w:pPr>
              <w:pStyle w:val="TAC"/>
              <w:rPr>
                <w:rFonts w:eastAsia="DengXian"/>
                <w:kern w:val="2"/>
                <w:szCs w:val="22"/>
                <w:lang w:eastAsia="zh-CN"/>
              </w:rPr>
            </w:pPr>
          </w:p>
        </w:tc>
      </w:tr>
      <w:tr w:rsidR="001872CB" w:rsidRPr="00C222E5" w14:paraId="446698F6" w14:textId="77777777" w:rsidTr="004939B2">
        <w:trPr>
          <w:jc w:val="center"/>
        </w:trPr>
        <w:tc>
          <w:tcPr>
            <w:tcW w:w="2904" w:type="dxa"/>
            <w:tcBorders>
              <w:top w:val="nil"/>
              <w:left w:val="single" w:sz="4" w:space="0" w:color="auto"/>
              <w:bottom w:val="nil"/>
              <w:right w:val="single" w:sz="4" w:space="0" w:color="auto"/>
            </w:tcBorders>
          </w:tcPr>
          <w:p w14:paraId="0781A0F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0884F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E0ABED"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6E307A89"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54D9D8FF" w14:textId="77777777" w:rsidR="001872CB" w:rsidRPr="00C222E5" w:rsidRDefault="001872CB" w:rsidP="004939B2">
            <w:pPr>
              <w:pStyle w:val="TAC"/>
              <w:rPr>
                <w:rFonts w:eastAsia="DengXian"/>
                <w:kern w:val="2"/>
                <w:szCs w:val="22"/>
                <w:lang w:eastAsia="zh-CN"/>
              </w:rPr>
            </w:pPr>
          </w:p>
        </w:tc>
      </w:tr>
      <w:tr w:rsidR="001872CB" w:rsidRPr="00C222E5" w14:paraId="0DF09E25" w14:textId="77777777" w:rsidTr="004939B2">
        <w:trPr>
          <w:jc w:val="center"/>
        </w:trPr>
        <w:tc>
          <w:tcPr>
            <w:tcW w:w="2904" w:type="dxa"/>
            <w:tcBorders>
              <w:top w:val="nil"/>
              <w:left w:val="single" w:sz="4" w:space="0" w:color="auto"/>
              <w:bottom w:val="nil"/>
              <w:right w:val="single" w:sz="4" w:space="0" w:color="auto"/>
            </w:tcBorders>
          </w:tcPr>
          <w:p w14:paraId="2F06E58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A0C69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F02297"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276BE57B"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4F655D" w14:textId="77777777" w:rsidR="001872CB" w:rsidRPr="00C222E5" w:rsidRDefault="001872CB" w:rsidP="004939B2">
            <w:pPr>
              <w:pStyle w:val="TAC"/>
              <w:rPr>
                <w:rFonts w:eastAsia="DengXian"/>
                <w:kern w:val="2"/>
                <w:szCs w:val="22"/>
                <w:lang w:eastAsia="zh-CN"/>
              </w:rPr>
            </w:pPr>
          </w:p>
        </w:tc>
      </w:tr>
      <w:tr w:rsidR="001872CB" w:rsidRPr="00C222E5" w14:paraId="4DE30DFD" w14:textId="77777777" w:rsidTr="004939B2">
        <w:trPr>
          <w:jc w:val="center"/>
        </w:trPr>
        <w:tc>
          <w:tcPr>
            <w:tcW w:w="2904" w:type="dxa"/>
            <w:tcBorders>
              <w:top w:val="nil"/>
              <w:left w:val="single" w:sz="4" w:space="0" w:color="auto"/>
              <w:bottom w:val="nil"/>
              <w:right w:val="single" w:sz="4" w:space="0" w:color="auto"/>
            </w:tcBorders>
          </w:tcPr>
          <w:p w14:paraId="62EFA09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EFE48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1F8ABB" w14:textId="77777777" w:rsidR="001872CB" w:rsidRPr="00C222E5" w:rsidRDefault="001872CB" w:rsidP="004939B2">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019E06E"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BC3B426" w14:textId="77777777" w:rsidR="001872CB" w:rsidRPr="00C222E5" w:rsidRDefault="001872CB" w:rsidP="004939B2">
            <w:pPr>
              <w:pStyle w:val="TAC"/>
              <w:rPr>
                <w:rFonts w:eastAsia="DengXian"/>
                <w:kern w:val="2"/>
                <w:szCs w:val="22"/>
                <w:lang w:eastAsia="zh-CN"/>
              </w:rPr>
            </w:pPr>
            <w:r w:rsidRPr="001141C9">
              <w:t>4 and 5</w:t>
            </w:r>
          </w:p>
        </w:tc>
      </w:tr>
      <w:tr w:rsidR="001872CB" w:rsidRPr="00C222E5" w14:paraId="61B1F636" w14:textId="77777777" w:rsidTr="004939B2">
        <w:trPr>
          <w:jc w:val="center"/>
        </w:trPr>
        <w:tc>
          <w:tcPr>
            <w:tcW w:w="2904" w:type="dxa"/>
            <w:tcBorders>
              <w:top w:val="nil"/>
              <w:left w:val="single" w:sz="4" w:space="0" w:color="auto"/>
              <w:bottom w:val="nil"/>
              <w:right w:val="single" w:sz="4" w:space="0" w:color="auto"/>
            </w:tcBorders>
          </w:tcPr>
          <w:p w14:paraId="1A9C8A3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700C26"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EB3F2" w14:textId="77777777" w:rsidR="001872CB" w:rsidRPr="00C222E5" w:rsidRDefault="001872CB" w:rsidP="004939B2">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09A0FDA"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15EECDE" w14:textId="77777777" w:rsidR="001872CB" w:rsidRPr="00C222E5" w:rsidRDefault="001872CB" w:rsidP="004939B2">
            <w:pPr>
              <w:pStyle w:val="TAC"/>
              <w:rPr>
                <w:rFonts w:eastAsia="DengXian"/>
                <w:kern w:val="2"/>
                <w:szCs w:val="22"/>
                <w:lang w:eastAsia="zh-CN"/>
              </w:rPr>
            </w:pPr>
          </w:p>
        </w:tc>
      </w:tr>
      <w:tr w:rsidR="001872CB" w:rsidRPr="00C222E5" w14:paraId="417CE6F1" w14:textId="77777777" w:rsidTr="004939B2">
        <w:trPr>
          <w:jc w:val="center"/>
        </w:trPr>
        <w:tc>
          <w:tcPr>
            <w:tcW w:w="2904" w:type="dxa"/>
            <w:tcBorders>
              <w:top w:val="nil"/>
              <w:left w:val="single" w:sz="4" w:space="0" w:color="auto"/>
              <w:bottom w:val="nil"/>
              <w:right w:val="single" w:sz="4" w:space="0" w:color="auto"/>
            </w:tcBorders>
          </w:tcPr>
          <w:p w14:paraId="033F4F4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ED24D7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17CF5" w14:textId="77777777" w:rsidR="001872CB" w:rsidRPr="00C222E5" w:rsidRDefault="001872CB" w:rsidP="004939B2">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F53A77B"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74D09C6" w14:textId="77777777" w:rsidR="001872CB" w:rsidRPr="00C222E5" w:rsidRDefault="001872CB" w:rsidP="004939B2">
            <w:pPr>
              <w:pStyle w:val="TAC"/>
              <w:rPr>
                <w:rFonts w:eastAsia="DengXian"/>
                <w:kern w:val="2"/>
                <w:szCs w:val="22"/>
                <w:lang w:eastAsia="zh-CN"/>
              </w:rPr>
            </w:pPr>
          </w:p>
        </w:tc>
      </w:tr>
      <w:tr w:rsidR="001872CB" w:rsidRPr="00C222E5" w14:paraId="0228D9A8" w14:textId="77777777" w:rsidTr="004939B2">
        <w:trPr>
          <w:jc w:val="center"/>
        </w:trPr>
        <w:tc>
          <w:tcPr>
            <w:tcW w:w="2904" w:type="dxa"/>
            <w:tcBorders>
              <w:top w:val="nil"/>
              <w:left w:val="single" w:sz="4" w:space="0" w:color="auto"/>
              <w:bottom w:val="single" w:sz="4" w:space="0" w:color="auto"/>
              <w:right w:val="single" w:sz="4" w:space="0" w:color="auto"/>
            </w:tcBorders>
          </w:tcPr>
          <w:p w14:paraId="6FB4889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BE9B97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7BE5C3" w14:textId="77777777" w:rsidR="001872CB" w:rsidRPr="00C222E5" w:rsidRDefault="001872CB" w:rsidP="004939B2">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C2A4F38"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E2DE7F8" w14:textId="77777777" w:rsidR="001872CB" w:rsidRPr="00C222E5" w:rsidRDefault="001872CB" w:rsidP="004939B2">
            <w:pPr>
              <w:pStyle w:val="TAC"/>
              <w:rPr>
                <w:rFonts w:eastAsia="DengXian"/>
                <w:kern w:val="2"/>
                <w:szCs w:val="22"/>
                <w:lang w:eastAsia="zh-CN"/>
              </w:rPr>
            </w:pPr>
          </w:p>
        </w:tc>
      </w:tr>
      <w:tr w:rsidR="001872CB" w:rsidRPr="00C222E5" w14:paraId="57FA86B9" w14:textId="77777777" w:rsidTr="004939B2">
        <w:trPr>
          <w:jc w:val="center"/>
        </w:trPr>
        <w:tc>
          <w:tcPr>
            <w:tcW w:w="2904" w:type="dxa"/>
            <w:tcBorders>
              <w:top w:val="single" w:sz="4" w:space="0" w:color="auto"/>
              <w:left w:val="single" w:sz="4" w:space="0" w:color="auto"/>
              <w:bottom w:val="nil"/>
              <w:right w:val="single" w:sz="4" w:space="0" w:color="auto"/>
            </w:tcBorders>
          </w:tcPr>
          <w:p w14:paraId="7432BD39" w14:textId="77777777" w:rsidR="001872CB" w:rsidRPr="00C222E5" w:rsidRDefault="001872CB" w:rsidP="004939B2">
            <w:pPr>
              <w:pStyle w:val="TAC"/>
              <w:rPr>
                <w:rFonts w:eastAsia="DengXian"/>
                <w:kern w:val="2"/>
                <w:szCs w:val="22"/>
              </w:rPr>
            </w:pPr>
            <w:r w:rsidRPr="00A90DD3">
              <w:rPr>
                <w:rFonts w:eastAsia="DengXian"/>
                <w:kern w:val="2"/>
                <w:szCs w:val="22"/>
              </w:rPr>
              <w:t>CA_n7A-n8A-n40A-n79A</w:t>
            </w:r>
          </w:p>
        </w:tc>
        <w:tc>
          <w:tcPr>
            <w:tcW w:w="3019" w:type="dxa"/>
            <w:tcBorders>
              <w:top w:val="single" w:sz="4" w:space="0" w:color="auto"/>
              <w:left w:val="single" w:sz="4" w:space="0" w:color="auto"/>
              <w:bottom w:val="nil"/>
              <w:right w:val="single" w:sz="4" w:space="0" w:color="auto"/>
            </w:tcBorders>
          </w:tcPr>
          <w:p w14:paraId="59922094" w14:textId="77777777" w:rsidR="001872CB" w:rsidRPr="00A90DD3" w:rsidRDefault="001872CB" w:rsidP="004939B2">
            <w:pPr>
              <w:pStyle w:val="TAC"/>
              <w:rPr>
                <w:rFonts w:eastAsia="DengXian"/>
                <w:kern w:val="2"/>
                <w:szCs w:val="22"/>
              </w:rPr>
            </w:pPr>
            <w:r w:rsidRPr="00A90DD3">
              <w:rPr>
                <w:rFonts w:eastAsia="DengXian"/>
                <w:kern w:val="2"/>
                <w:szCs w:val="22"/>
              </w:rPr>
              <w:t>CA_n7A-n8A</w:t>
            </w:r>
          </w:p>
          <w:p w14:paraId="55F8BBAF" w14:textId="77777777" w:rsidR="001872CB" w:rsidRPr="00A90DD3" w:rsidRDefault="001872CB" w:rsidP="004939B2">
            <w:pPr>
              <w:pStyle w:val="TAC"/>
              <w:rPr>
                <w:rFonts w:eastAsia="DengXian"/>
                <w:kern w:val="2"/>
                <w:szCs w:val="22"/>
              </w:rPr>
            </w:pPr>
            <w:r w:rsidRPr="00A90DD3">
              <w:rPr>
                <w:rFonts w:eastAsia="DengXian"/>
                <w:kern w:val="2"/>
                <w:szCs w:val="22"/>
              </w:rPr>
              <w:t>CA_n7A-n40A</w:t>
            </w:r>
          </w:p>
          <w:p w14:paraId="42451452" w14:textId="77777777" w:rsidR="001872CB" w:rsidRPr="00A90DD3" w:rsidRDefault="001872CB" w:rsidP="004939B2">
            <w:pPr>
              <w:pStyle w:val="TAC"/>
              <w:rPr>
                <w:rFonts w:eastAsia="DengXian"/>
                <w:kern w:val="2"/>
                <w:szCs w:val="22"/>
              </w:rPr>
            </w:pPr>
            <w:r w:rsidRPr="00A90DD3">
              <w:rPr>
                <w:rFonts w:eastAsia="DengXian"/>
                <w:kern w:val="2"/>
                <w:szCs w:val="22"/>
              </w:rPr>
              <w:t>CA_n7A-n79A</w:t>
            </w:r>
          </w:p>
          <w:p w14:paraId="6F296F45" w14:textId="77777777" w:rsidR="001872CB" w:rsidRPr="00A90DD3" w:rsidRDefault="001872CB" w:rsidP="004939B2">
            <w:pPr>
              <w:pStyle w:val="TAC"/>
              <w:rPr>
                <w:rFonts w:eastAsia="DengXian"/>
                <w:kern w:val="2"/>
                <w:szCs w:val="22"/>
              </w:rPr>
            </w:pPr>
            <w:r w:rsidRPr="00A90DD3">
              <w:rPr>
                <w:rFonts w:eastAsia="DengXian"/>
                <w:kern w:val="2"/>
                <w:szCs w:val="22"/>
              </w:rPr>
              <w:t>CA_n8A-n40A</w:t>
            </w:r>
          </w:p>
          <w:p w14:paraId="239E8FF9" w14:textId="77777777" w:rsidR="001872CB" w:rsidRPr="00A90DD3" w:rsidRDefault="001872CB" w:rsidP="004939B2">
            <w:pPr>
              <w:pStyle w:val="TAC"/>
              <w:rPr>
                <w:rFonts w:eastAsia="DengXian"/>
                <w:kern w:val="2"/>
                <w:szCs w:val="22"/>
              </w:rPr>
            </w:pPr>
            <w:r w:rsidRPr="00A90DD3">
              <w:rPr>
                <w:rFonts w:eastAsia="DengXian"/>
                <w:kern w:val="2"/>
                <w:szCs w:val="22"/>
              </w:rPr>
              <w:t>CA_n8A-n79A</w:t>
            </w:r>
          </w:p>
          <w:p w14:paraId="1505F822" w14:textId="77777777" w:rsidR="001872CB" w:rsidRPr="00C222E5" w:rsidRDefault="001872CB" w:rsidP="004939B2">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210CFE6E" w14:textId="77777777" w:rsidR="001872CB" w:rsidRPr="00C222E5" w:rsidRDefault="001872CB" w:rsidP="004939B2">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A897FC8"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7F7C983" w14:textId="77777777" w:rsidR="001872CB" w:rsidRPr="00C222E5" w:rsidRDefault="001872CB" w:rsidP="004939B2">
            <w:pPr>
              <w:pStyle w:val="TAC"/>
              <w:rPr>
                <w:rFonts w:eastAsia="DengXian"/>
                <w:kern w:val="2"/>
                <w:szCs w:val="22"/>
                <w:lang w:eastAsia="zh-CN"/>
              </w:rPr>
            </w:pPr>
            <w:r w:rsidRPr="001141C9">
              <w:t>4 and 5</w:t>
            </w:r>
          </w:p>
        </w:tc>
      </w:tr>
      <w:tr w:rsidR="001872CB" w:rsidRPr="00C222E5" w14:paraId="114FCC41" w14:textId="77777777" w:rsidTr="004939B2">
        <w:trPr>
          <w:jc w:val="center"/>
        </w:trPr>
        <w:tc>
          <w:tcPr>
            <w:tcW w:w="2904" w:type="dxa"/>
            <w:tcBorders>
              <w:top w:val="nil"/>
              <w:left w:val="single" w:sz="4" w:space="0" w:color="auto"/>
              <w:bottom w:val="nil"/>
              <w:right w:val="single" w:sz="4" w:space="0" w:color="auto"/>
            </w:tcBorders>
          </w:tcPr>
          <w:p w14:paraId="410F42C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81581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BFEC8" w14:textId="77777777" w:rsidR="001872CB" w:rsidRPr="00C222E5" w:rsidRDefault="001872CB" w:rsidP="004939B2">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F0A157F"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0E7A272" w14:textId="77777777" w:rsidR="001872CB" w:rsidRPr="00C222E5" w:rsidRDefault="001872CB" w:rsidP="004939B2">
            <w:pPr>
              <w:pStyle w:val="TAC"/>
              <w:rPr>
                <w:rFonts w:eastAsia="DengXian"/>
                <w:kern w:val="2"/>
                <w:szCs w:val="22"/>
                <w:lang w:eastAsia="zh-CN"/>
              </w:rPr>
            </w:pPr>
          </w:p>
        </w:tc>
      </w:tr>
      <w:tr w:rsidR="001872CB" w:rsidRPr="00C222E5" w14:paraId="462865A4" w14:textId="77777777" w:rsidTr="004939B2">
        <w:trPr>
          <w:jc w:val="center"/>
        </w:trPr>
        <w:tc>
          <w:tcPr>
            <w:tcW w:w="2904" w:type="dxa"/>
            <w:tcBorders>
              <w:top w:val="nil"/>
              <w:left w:val="single" w:sz="4" w:space="0" w:color="auto"/>
              <w:bottom w:val="nil"/>
              <w:right w:val="single" w:sz="4" w:space="0" w:color="auto"/>
            </w:tcBorders>
          </w:tcPr>
          <w:p w14:paraId="3D5B8F1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8E198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7679FA" w14:textId="77777777" w:rsidR="001872CB" w:rsidRPr="00C222E5" w:rsidRDefault="001872CB" w:rsidP="004939B2">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6326A86"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72D7684" w14:textId="77777777" w:rsidR="001872CB" w:rsidRPr="00C222E5" w:rsidRDefault="001872CB" w:rsidP="004939B2">
            <w:pPr>
              <w:pStyle w:val="TAC"/>
              <w:rPr>
                <w:rFonts w:eastAsia="DengXian"/>
                <w:kern w:val="2"/>
                <w:szCs w:val="22"/>
                <w:lang w:eastAsia="zh-CN"/>
              </w:rPr>
            </w:pPr>
          </w:p>
        </w:tc>
      </w:tr>
      <w:tr w:rsidR="001872CB" w:rsidRPr="00C222E5" w14:paraId="4AC97D2A" w14:textId="77777777" w:rsidTr="004939B2">
        <w:trPr>
          <w:jc w:val="center"/>
        </w:trPr>
        <w:tc>
          <w:tcPr>
            <w:tcW w:w="2904" w:type="dxa"/>
            <w:tcBorders>
              <w:top w:val="nil"/>
              <w:left w:val="single" w:sz="4" w:space="0" w:color="auto"/>
              <w:bottom w:val="single" w:sz="4" w:space="0" w:color="auto"/>
              <w:right w:val="single" w:sz="4" w:space="0" w:color="auto"/>
            </w:tcBorders>
          </w:tcPr>
          <w:p w14:paraId="16D02D8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B70666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15FBCD" w14:textId="77777777" w:rsidR="001872CB" w:rsidRPr="00C222E5" w:rsidRDefault="001872CB" w:rsidP="004939B2">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069B4A7"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2442197" w14:textId="77777777" w:rsidR="001872CB" w:rsidRPr="00C222E5" w:rsidRDefault="001872CB" w:rsidP="004939B2">
            <w:pPr>
              <w:pStyle w:val="TAC"/>
              <w:rPr>
                <w:rFonts w:eastAsia="DengXian"/>
                <w:kern w:val="2"/>
                <w:szCs w:val="22"/>
                <w:lang w:eastAsia="zh-CN"/>
              </w:rPr>
            </w:pPr>
          </w:p>
        </w:tc>
      </w:tr>
      <w:tr w:rsidR="001872CB" w:rsidRPr="00C222E5" w14:paraId="4B2523E7" w14:textId="77777777" w:rsidTr="004939B2">
        <w:trPr>
          <w:jc w:val="center"/>
        </w:trPr>
        <w:tc>
          <w:tcPr>
            <w:tcW w:w="2904" w:type="dxa"/>
            <w:tcBorders>
              <w:top w:val="single" w:sz="4" w:space="0" w:color="auto"/>
              <w:left w:val="single" w:sz="4" w:space="0" w:color="auto"/>
              <w:bottom w:val="nil"/>
              <w:right w:val="single" w:sz="4" w:space="0" w:color="auto"/>
            </w:tcBorders>
          </w:tcPr>
          <w:p w14:paraId="2ED38FE6" w14:textId="77777777" w:rsidR="001872CB" w:rsidRPr="00C222E5" w:rsidRDefault="001872CB" w:rsidP="004939B2">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054423A7" w14:textId="77777777" w:rsidR="001872CB" w:rsidRPr="00C222E5" w:rsidRDefault="001872CB" w:rsidP="004939B2">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221880E1" w14:textId="77777777" w:rsidR="001872CB" w:rsidRPr="00C222E5" w:rsidRDefault="001872CB" w:rsidP="004939B2">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1150EF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FEB90F7" w14:textId="77777777" w:rsidR="001872CB" w:rsidRPr="00C222E5" w:rsidRDefault="001872CB" w:rsidP="004939B2">
            <w:pPr>
              <w:pStyle w:val="TAC"/>
              <w:rPr>
                <w:rFonts w:eastAsia="DengXian"/>
                <w:szCs w:val="22"/>
                <w:lang w:eastAsia="zh-CN"/>
              </w:rPr>
            </w:pPr>
            <w:r w:rsidRPr="00C222E5">
              <w:rPr>
                <w:rFonts w:eastAsia="DengXian"/>
                <w:lang w:eastAsia="zh-CN"/>
              </w:rPr>
              <w:t>0</w:t>
            </w:r>
          </w:p>
        </w:tc>
      </w:tr>
      <w:tr w:rsidR="001872CB" w:rsidRPr="00C222E5" w14:paraId="36E04794" w14:textId="77777777" w:rsidTr="004939B2">
        <w:trPr>
          <w:jc w:val="center"/>
        </w:trPr>
        <w:tc>
          <w:tcPr>
            <w:tcW w:w="2904" w:type="dxa"/>
            <w:tcBorders>
              <w:top w:val="nil"/>
              <w:left w:val="single" w:sz="4" w:space="0" w:color="auto"/>
              <w:bottom w:val="nil"/>
              <w:right w:val="single" w:sz="4" w:space="0" w:color="auto"/>
            </w:tcBorders>
          </w:tcPr>
          <w:p w14:paraId="6ADF3C64"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111CC29D"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762C54C" w14:textId="77777777" w:rsidR="001872CB" w:rsidRPr="00C222E5" w:rsidRDefault="001872CB" w:rsidP="004939B2">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4337BA4B" w14:textId="77777777" w:rsidR="001872CB" w:rsidRPr="00C222E5" w:rsidRDefault="001872CB" w:rsidP="004939B2">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4BF2A63D" w14:textId="77777777" w:rsidR="001872CB" w:rsidRPr="00C222E5" w:rsidRDefault="001872CB" w:rsidP="004939B2">
            <w:pPr>
              <w:pStyle w:val="TAC"/>
              <w:rPr>
                <w:rFonts w:eastAsia="DengXian"/>
                <w:szCs w:val="22"/>
                <w:lang w:eastAsia="zh-CN"/>
              </w:rPr>
            </w:pPr>
          </w:p>
        </w:tc>
      </w:tr>
      <w:tr w:rsidR="001872CB" w:rsidRPr="00C222E5" w14:paraId="63B22B21" w14:textId="77777777" w:rsidTr="004939B2">
        <w:trPr>
          <w:jc w:val="center"/>
        </w:trPr>
        <w:tc>
          <w:tcPr>
            <w:tcW w:w="2904" w:type="dxa"/>
            <w:tcBorders>
              <w:top w:val="nil"/>
              <w:left w:val="single" w:sz="4" w:space="0" w:color="auto"/>
              <w:bottom w:val="nil"/>
              <w:right w:val="single" w:sz="4" w:space="0" w:color="auto"/>
            </w:tcBorders>
          </w:tcPr>
          <w:p w14:paraId="5526D54D"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4DD1D153"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5583BA4"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4F4B7E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B40E586" w14:textId="77777777" w:rsidR="001872CB" w:rsidRPr="00C222E5" w:rsidRDefault="001872CB" w:rsidP="004939B2">
            <w:pPr>
              <w:pStyle w:val="TAC"/>
              <w:rPr>
                <w:rFonts w:eastAsia="DengXian"/>
                <w:szCs w:val="22"/>
                <w:lang w:eastAsia="zh-CN"/>
              </w:rPr>
            </w:pPr>
          </w:p>
        </w:tc>
      </w:tr>
      <w:tr w:rsidR="001872CB" w:rsidRPr="00C222E5" w14:paraId="71C3EE10" w14:textId="77777777" w:rsidTr="004939B2">
        <w:trPr>
          <w:jc w:val="center"/>
        </w:trPr>
        <w:tc>
          <w:tcPr>
            <w:tcW w:w="2904" w:type="dxa"/>
            <w:tcBorders>
              <w:top w:val="nil"/>
              <w:left w:val="single" w:sz="4" w:space="0" w:color="auto"/>
              <w:bottom w:val="nil"/>
              <w:right w:val="single" w:sz="4" w:space="0" w:color="auto"/>
            </w:tcBorders>
          </w:tcPr>
          <w:p w14:paraId="452D8EF1"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7FD19A59"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1B50A1"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F0F38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7FBC3180" w14:textId="77777777" w:rsidR="001872CB" w:rsidRPr="00C222E5" w:rsidRDefault="001872CB" w:rsidP="004939B2">
            <w:pPr>
              <w:pStyle w:val="TAC"/>
              <w:rPr>
                <w:rFonts w:eastAsia="DengXian"/>
                <w:szCs w:val="22"/>
                <w:lang w:eastAsia="zh-CN"/>
              </w:rPr>
            </w:pPr>
          </w:p>
        </w:tc>
      </w:tr>
      <w:tr w:rsidR="001872CB" w:rsidRPr="00C222E5" w14:paraId="07435AFE" w14:textId="77777777" w:rsidTr="004939B2">
        <w:trPr>
          <w:jc w:val="center"/>
        </w:trPr>
        <w:tc>
          <w:tcPr>
            <w:tcW w:w="2904" w:type="dxa"/>
            <w:tcBorders>
              <w:top w:val="nil"/>
              <w:left w:val="single" w:sz="4" w:space="0" w:color="auto"/>
              <w:bottom w:val="nil"/>
              <w:right w:val="single" w:sz="4" w:space="0" w:color="auto"/>
            </w:tcBorders>
          </w:tcPr>
          <w:p w14:paraId="0490D1AE"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42C8A90C"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0A0AFA" w14:textId="77777777" w:rsidR="001872CB" w:rsidRPr="00C222E5" w:rsidRDefault="001872CB" w:rsidP="004939B2">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4753D596" w14:textId="77777777" w:rsidR="001872CB" w:rsidRPr="00C222E5" w:rsidRDefault="001872CB" w:rsidP="004939B2">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7635C13E" w14:textId="77777777" w:rsidR="001872CB" w:rsidRPr="00C222E5" w:rsidRDefault="001872CB" w:rsidP="004939B2">
            <w:pPr>
              <w:pStyle w:val="TAC"/>
              <w:rPr>
                <w:rFonts w:eastAsia="DengXian"/>
                <w:szCs w:val="22"/>
                <w:lang w:eastAsia="zh-CN"/>
              </w:rPr>
            </w:pPr>
            <w:r>
              <w:rPr>
                <w:rFonts w:eastAsiaTheme="minorEastAsia"/>
                <w:lang w:eastAsia="zh-CN"/>
              </w:rPr>
              <w:t>4 and 5</w:t>
            </w:r>
          </w:p>
        </w:tc>
      </w:tr>
      <w:tr w:rsidR="001872CB" w:rsidRPr="00C222E5" w14:paraId="4DEFF20F" w14:textId="77777777" w:rsidTr="004939B2">
        <w:trPr>
          <w:jc w:val="center"/>
        </w:trPr>
        <w:tc>
          <w:tcPr>
            <w:tcW w:w="2904" w:type="dxa"/>
            <w:tcBorders>
              <w:top w:val="nil"/>
              <w:left w:val="single" w:sz="4" w:space="0" w:color="auto"/>
              <w:bottom w:val="nil"/>
              <w:right w:val="single" w:sz="4" w:space="0" w:color="auto"/>
            </w:tcBorders>
          </w:tcPr>
          <w:p w14:paraId="3E06724E"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185BDE60"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76EB9A8" w14:textId="77777777" w:rsidR="001872CB" w:rsidRPr="00C222E5" w:rsidRDefault="001872CB" w:rsidP="004939B2">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0DD51F07" w14:textId="77777777" w:rsidR="001872CB" w:rsidRPr="00C222E5" w:rsidRDefault="001872CB" w:rsidP="004939B2">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413FD79" w14:textId="77777777" w:rsidR="001872CB" w:rsidRPr="00C222E5" w:rsidRDefault="001872CB" w:rsidP="004939B2">
            <w:pPr>
              <w:pStyle w:val="TAC"/>
              <w:rPr>
                <w:rFonts w:eastAsia="DengXian"/>
                <w:szCs w:val="22"/>
                <w:lang w:eastAsia="zh-CN"/>
              </w:rPr>
            </w:pPr>
          </w:p>
        </w:tc>
      </w:tr>
      <w:tr w:rsidR="001872CB" w:rsidRPr="00C222E5" w14:paraId="397AFB95" w14:textId="77777777" w:rsidTr="004939B2">
        <w:trPr>
          <w:jc w:val="center"/>
        </w:trPr>
        <w:tc>
          <w:tcPr>
            <w:tcW w:w="2904" w:type="dxa"/>
            <w:tcBorders>
              <w:top w:val="nil"/>
              <w:left w:val="single" w:sz="4" w:space="0" w:color="auto"/>
              <w:bottom w:val="nil"/>
              <w:right w:val="single" w:sz="4" w:space="0" w:color="auto"/>
            </w:tcBorders>
          </w:tcPr>
          <w:p w14:paraId="092600E5"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11FD03B2"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283877A" w14:textId="77777777" w:rsidR="001872CB" w:rsidRPr="00C222E5" w:rsidRDefault="001872CB" w:rsidP="004939B2">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7AF1158E" w14:textId="77777777" w:rsidR="001872CB" w:rsidRPr="00C222E5" w:rsidRDefault="001872CB" w:rsidP="004939B2">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DD4D84F" w14:textId="77777777" w:rsidR="001872CB" w:rsidRPr="00C222E5" w:rsidRDefault="001872CB" w:rsidP="004939B2">
            <w:pPr>
              <w:pStyle w:val="TAC"/>
              <w:rPr>
                <w:rFonts w:eastAsia="DengXian"/>
                <w:szCs w:val="22"/>
                <w:lang w:eastAsia="zh-CN"/>
              </w:rPr>
            </w:pPr>
          </w:p>
        </w:tc>
      </w:tr>
      <w:tr w:rsidR="001872CB" w:rsidRPr="00C222E5" w14:paraId="68D9C10C" w14:textId="77777777" w:rsidTr="004939B2">
        <w:trPr>
          <w:jc w:val="center"/>
        </w:trPr>
        <w:tc>
          <w:tcPr>
            <w:tcW w:w="2904" w:type="dxa"/>
            <w:tcBorders>
              <w:top w:val="nil"/>
              <w:left w:val="single" w:sz="4" w:space="0" w:color="auto"/>
              <w:bottom w:val="single" w:sz="4" w:space="0" w:color="auto"/>
              <w:right w:val="single" w:sz="4" w:space="0" w:color="auto"/>
            </w:tcBorders>
          </w:tcPr>
          <w:p w14:paraId="3E125567" w14:textId="77777777" w:rsidR="001872CB" w:rsidRPr="00C222E5" w:rsidRDefault="001872CB" w:rsidP="004939B2">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06314D3"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422DCA2" w14:textId="77777777" w:rsidR="001872CB" w:rsidRPr="00C222E5" w:rsidRDefault="001872CB" w:rsidP="004939B2">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87727F7" w14:textId="77777777" w:rsidR="001872CB" w:rsidRPr="00C222E5" w:rsidRDefault="001872CB" w:rsidP="004939B2">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E4504E5" w14:textId="77777777" w:rsidR="001872CB" w:rsidRPr="00C222E5" w:rsidRDefault="001872CB" w:rsidP="004939B2">
            <w:pPr>
              <w:pStyle w:val="TAC"/>
              <w:rPr>
                <w:rFonts w:eastAsia="DengXian"/>
                <w:szCs w:val="22"/>
                <w:lang w:eastAsia="zh-CN"/>
              </w:rPr>
            </w:pPr>
          </w:p>
        </w:tc>
      </w:tr>
      <w:tr w:rsidR="001872CB" w:rsidRPr="00C222E5" w14:paraId="3EADBD98" w14:textId="77777777" w:rsidTr="004939B2">
        <w:trPr>
          <w:jc w:val="center"/>
        </w:trPr>
        <w:tc>
          <w:tcPr>
            <w:tcW w:w="2904" w:type="dxa"/>
            <w:tcBorders>
              <w:top w:val="single" w:sz="4" w:space="0" w:color="auto"/>
              <w:left w:val="single" w:sz="4" w:space="0" w:color="auto"/>
              <w:bottom w:val="nil"/>
              <w:right w:val="single" w:sz="4" w:space="0" w:color="auto"/>
            </w:tcBorders>
          </w:tcPr>
          <w:p w14:paraId="04CFCCF1" w14:textId="77777777" w:rsidR="001872CB" w:rsidRPr="00C222E5" w:rsidRDefault="001872CB" w:rsidP="004939B2">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32F5FC63" w14:textId="77777777" w:rsidR="001872CB" w:rsidRPr="00C222E5" w:rsidRDefault="001872CB" w:rsidP="004939B2">
            <w:pPr>
              <w:pStyle w:val="TAC"/>
              <w:rPr>
                <w:rFonts w:eastAsia="DengXian"/>
                <w:szCs w:val="22"/>
                <w:lang w:eastAsia="zh-CN"/>
              </w:rPr>
            </w:pPr>
            <w:r w:rsidRPr="00C222E5">
              <w:rPr>
                <w:rFonts w:eastAsia="DengXian"/>
                <w:szCs w:val="22"/>
                <w:lang w:eastAsia="zh-CN"/>
              </w:rPr>
              <w:t>CA_n7A-n20A</w:t>
            </w:r>
          </w:p>
          <w:p w14:paraId="21E03CB5" w14:textId="77777777" w:rsidR="001872CB" w:rsidRPr="00C222E5" w:rsidRDefault="001872CB" w:rsidP="004939B2">
            <w:pPr>
              <w:pStyle w:val="TAC"/>
              <w:rPr>
                <w:rFonts w:eastAsia="DengXian"/>
                <w:szCs w:val="22"/>
                <w:lang w:eastAsia="zh-CN"/>
              </w:rPr>
            </w:pPr>
            <w:r w:rsidRPr="00C222E5">
              <w:rPr>
                <w:rFonts w:eastAsia="DengXian"/>
                <w:szCs w:val="22"/>
                <w:lang w:eastAsia="zh-CN"/>
              </w:rPr>
              <w:t>CA_n7A-n78A</w:t>
            </w:r>
          </w:p>
          <w:p w14:paraId="32859DF5" w14:textId="77777777" w:rsidR="001872CB" w:rsidRPr="00C222E5" w:rsidRDefault="001872CB" w:rsidP="004939B2">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4B098E4E" w14:textId="77777777" w:rsidR="001872CB" w:rsidRPr="00C222E5" w:rsidRDefault="001872CB" w:rsidP="004939B2">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8A5190E" w14:textId="77777777" w:rsidR="001872CB" w:rsidRPr="00C222E5" w:rsidRDefault="001872CB" w:rsidP="004939B2">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00BF1C4F" w14:textId="77777777" w:rsidR="001872CB" w:rsidRPr="00C222E5" w:rsidRDefault="001872CB" w:rsidP="004939B2">
            <w:pPr>
              <w:pStyle w:val="TAC"/>
              <w:rPr>
                <w:rFonts w:eastAsia="DengXian"/>
                <w:szCs w:val="22"/>
                <w:lang w:eastAsia="zh-CN"/>
              </w:rPr>
            </w:pPr>
            <w:r w:rsidRPr="00C222E5">
              <w:rPr>
                <w:rFonts w:eastAsia="DengXian"/>
                <w:szCs w:val="22"/>
                <w:lang w:eastAsia="zh-CN"/>
              </w:rPr>
              <w:t>4 and 5</w:t>
            </w:r>
          </w:p>
        </w:tc>
      </w:tr>
      <w:tr w:rsidR="001872CB" w:rsidRPr="00C222E5" w14:paraId="7F566962" w14:textId="77777777" w:rsidTr="004939B2">
        <w:trPr>
          <w:jc w:val="center"/>
        </w:trPr>
        <w:tc>
          <w:tcPr>
            <w:tcW w:w="2904" w:type="dxa"/>
            <w:tcBorders>
              <w:top w:val="nil"/>
              <w:left w:val="single" w:sz="4" w:space="0" w:color="auto"/>
              <w:bottom w:val="nil"/>
              <w:right w:val="single" w:sz="4" w:space="0" w:color="auto"/>
            </w:tcBorders>
          </w:tcPr>
          <w:p w14:paraId="2A4F4138"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3D85CDD9"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136C2C4" w14:textId="77777777" w:rsidR="001872CB" w:rsidRPr="00C222E5" w:rsidRDefault="001872CB" w:rsidP="004939B2">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CDAB73D" w14:textId="77777777" w:rsidR="001872CB" w:rsidRPr="00C222E5" w:rsidRDefault="001872CB" w:rsidP="004939B2">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2DB4776D" w14:textId="77777777" w:rsidR="001872CB" w:rsidRPr="00C222E5" w:rsidRDefault="001872CB" w:rsidP="004939B2">
            <w:pPr>
              <w:pStyle w:val="TAC"/>
              <w:rPr>
                <w:rFonts w:eastAsia="DengXian"/>
                <w:szCs w:val="22"/>
                <w:lang w:eastAsia="zh-CN"/>
              </w:rPr>
            </w:pPr>
          </w:p>
        </w:tc>
      </w:tr>
      <w:tr w:rsidR="001872CB" w:rsidRPr="00C222E5" w14:paraId="22CBEB06" w14:textId="77777777" w:rsidTr="004939B2">
        <w:trPr>
          <w:jc w:val="center"/>
        </w:trPr>
        <w:tc>
          <w:tcPr>
            <w:tcW w:w="2904" w:type="dxa"/>
            <w:tcBorders>
              <w:top w:val="nil"/>
              <w:left w:val="single" w:sz="4" w:space="0" w:color="auto"/>
              <w:bottom w:val="nil"/>
              <w:right w:val="single" w:sz="4" w:space="0" w:color="auto"/>
            </w:tcBorders>
          </w:tcPr>
          <w:p w14:paraId="3115DE2C"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2EF90458"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2286CF3" w14:textId="77777777" w:rsidR="001872CB" w:rsidRPr="00C222E5" w:rsidRDefault="001872CB" w:rsidP="004939B2">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3E87CF9" w14:textId="77777777" w:rsidR="001872CB" w:rsidRPr="00C222E5" w:rsidRDefault="001872CB" w:rsidP="004939B2">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090F1601" w14:textId="77777777" w:rsidR="001872CB" w:rsidRPr="00C222E5" w:rsidRDefault="001872CB" w:rsidP="004939B2">
            <w:pPr>
              <w:pStyle w:val="TAC"/>
              <w:rPr>
                <w:rFonts w:eastAsia="DengXian"/>
                <w:szCs w:val="22"/>
                <w:lang w:eastAsia="zh-CN"/>
              </w:rPr>
            </w:pPr>
          </w:p>
        </w:tc>
      </w:tr>
      <w:tr w:rsidR="001872CB" w:rsidRPr="00C222E5" w14:paraId="3C8CF3C9" w14:textId="77777777" w:rsidTr="004939B2">
        <w:trPr>
          <w:jc w:val="center"/>
        </w:trPr>
        <w:tc>
          <w:tcPr>
            <w:tcW w:w="2904" w:type="dxa"/>
            <w:tcBorders>
              <w:top w:val="nil"/>
              <w:left w:val="single" w:sz="4" w:space="0" w:color="auto"/>
              <w:bottom w:val="single" w:sz="4" w:space="0" w:color="auto"/>
              <w:right w:val="single" w:sz="4" w:space="0" w:color="auto"/>
            </w:tcBorders>
          </w:tcPr>
          <w:p w14:paraId="040403AD" w14:textId="77777777" w:rsidR="001872CB" w:rsidRPr="00C222E5" w:rsidRDefault="001872CB" w:rsidP="004939B2">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90DA3B2"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B4D9EB6" w14:textId="77777777" w:rsidR="001872CB" w:rsidRPr="00C222E5" w:rsidRDefault="001872CB" w:rsidP="004939B2">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CE64B0" w14:textId="77777777" w:rsidR="001872CB" w:rsidRPr="00C222E5" w:rsidRDefault="001872CB" w:rsidP="004939B2">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7F99318" w14:textId="77777777" w:rsidR="001872CB" w:rsidRPr="00C222E5" w:rsidRDefault="001872CB" w:rsidP="004939B2">
            <w:pPr>
              <w:pStyle w:val="TAC"/>
              <w:rPr>
                <w:rFonts w:eastAsia="DengXian"/>
                <w:szCs w:val="22"/>
                <w:lang w:eastAsia="zh-CN"/>
              </w:rPr>
            </w:pPr>
          </w:p>
        </w:tc>
      </w:tr>
      <w:tr w:rsidR="001872CB" w:rsidRPr="00C222E5" w14:paraId="5A54EBB1" w14:textId="77777777" w:rsidTr="004939B2">
        <w:trPr>
          <w:jc w:val="center"/>
        </w:trPr>
        <w:tc>
          <w:tcPr>
            <w:tcW w:w="2904" w:type="dxa"/>
            <w:tcBorders>
              <w:top w:val="single" w:sz="4" w:space="0" w:color="auto"/>
              <w:left w:val="single" w:sz="4" w:space="0" w:color="auto"/>
              <w:bottom w:val="nil"/>
              <w:right w:val="single" w:sz="4" w:space="0" w:color="auto"/>
            </w:tcBorders>
          </w:tcPr>
          <w:p w14:paraId="06712770" w14:textId="77777777" w:rsidR="001872CB" w:rsidRPr="00C222E5" w:rsidRDefault="001872CB" w:rsidP="004939B2">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3E0296C1" w14:textId="77777777" w:rsidR="001872CB" w:rsidRPr="00C222E5" w:rsidRDefault="001872CB" w:rsidP="004939B2">
            <w:pPr>
              <w:pStyle w:val="TAC"/>
              <w:rPr>
                <w:rFonts w:eastAsia="DengXian"/>
                <w:szCs w:val="22"/>
                <w:lang w:eastAsia="zh-CN"/>
              </w:rPr>
            </w:pPr>
            <w:r w:rsidRPr="00C222E5">
              <w:rPr>
                <w:rFonts w:eastAsia="DengXian"/>
                <w:szCs w:val="22"/>
                <w:lang w:eastAsia="zh-CN"/>
              </w:rPr>
              <w:t>CA_n7A-n20A</w:t>
            </w:r>
          </w:p>
          <w:p w14:paraId="045E4442" w14:textId="77777777" w:rsidR="001872CB" w:rsidRPr="00C222E5" w:rsidRDefault="001872CB" w:rsidP="004939B2">
            <w:pPr>
              <w:pStyle w:val="TAC"/>
              <w:rPr>
                <w:rFonts w:eastAsia="DengXian"/>
                <w:szCs w:val="22"/>
                <w:lang w:eastAsia="zh-CN"/>
              </w:rPr>
            </w:pPr>
            <w:r w:rsidRPr="00C222E5">
              <w:rPr>
                <w:rFonts w:eastAsia="DengXian"/>
                <w:szCs w:val="22"/>
                <w:lang w:eastAsia="zh-CN"/>
              </w:rPr>
              <w:t>CA_n7A-n78A</w:t>
            </w:r>
          </w:p>
          <w:p w14:paraId="2F6D38CC" w14:textId="77777777" w:rsidR="001872CB" w:rsidRPr="00C222E5" w:rsidRDefault="001872CB" w:rsidP="004939B2">
            <w:pPr>
              <w:pStyle w:val="TAC"/>
              <w:rPr>
                <w:rFonts w:eastAsia="DengXian"/>
                <w:szCs w:val="22"/>
                <w:lang w:eastAsia="zh-CN"/>
              </w:rPr>
            </w:pPr>
            <w:r w:rsidRPr="00C222E5">
              <w:rPr>
                <w:rFonts w:eastAsia="DengXian"/>
                <w:szCs w:val="22"/>
                <w:lang w:eastAsia="zh-CN"/>
              </w:rPr>
              <w:t>CA_n20A-n78A</w:t>
            </w:r>
          </w:p>
          <w:p w14:paraId="0C28B305" w14:textId="77777777" w:rsidR="001872CB" w:rsidRPr="00C222E5" w:rsidRDefault="001872CB" w:rsidP="004939B2">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068702E" w14:textId="77777777" w:rsidR="001872CB" w:rsidRPr="00C222E5" w:rsidRDefault="001872CB" w:rsidP="004939B2">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A45261" w14:textId="77777777" w:rsidR="001872CB" w:rsidRPr="00C222E5" w:rsidRDefault="001872CB" w:rsidP="004939B2">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67F91985" w14:textId="77777777" w:rsidR="001872CB" w:rsidRPr="00C222E5" w:rsidRDefault="001872CB" w:rsidP="004939B2">
            <w:pPr>
              <w:pStyle w:val="TAC"/>
              <w:rPr>
                <w:rFonts w:eastAsia="DengXian"/>
                <w:szCs w:val="22"/>
                <w:lang w:eastAsia="zh-CN"/>
              </w:rPr>
            </w:pPr>
            <w:r w:rsidRPr="00C222E5">
              <w:rPr>
                <w:rFonts w:eastAsia="DengXian"/>
                <w:szCs w:val="22"/>
                <w:lang w:eastAsia="zh-CN"/>
              </w:rPr>
              <w:t>4 and 5</w:t>
            </w:r>
          </w:p>
        </w:tc>
      </w:tr>
      <w:tr w:rsidR="001872CB" w:rsidRPr="00C222E5" w14:paraId="7D4EBF1D" w14:textId="77777777" w:rsidTr="004939B2">
        <w:trPr>
          <w:jc w:val="center"/>
        </w:trPr>
        <w:tc>
          <w:tcPr>
            <w:tcW w:w="2904" w:type="dxa"/>
            <w:tcBorders>
              <w:top w:val="nil"/>
              <w:left w:val="single" w:sz="4" w:space="0" w:color="auto"/>
              <w:bottom w:val="nil"/>
              <w:right w:val="single" w:sz="4" w:space="0" w:color="auto"/>
            </w:tcBorders>
          </w:tcPr>
          <w:p w14:paraId="06E2C01E"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43F0F812"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E6994B9" w14:textId="77777777" w:rsidR="001872CB" w:rsidRPr="00C222E5" w:rsidRDefault="001872CB" w:rsidP="004939B2">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37B29F1" w14:textId="77777777" w:rsidR="001872CB" w:rsidRPr="00C222E5" w:rsidRDefault="001872CB" w:rsidP="004939B2">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2704C6E3" w14:textId="77777777" w:rsidR="001872CB" w:rsidRPr="00C222E5" w:rsidRDefault="001872CB" w:rsidP="004939B2">
            <w:pPr>
              <w:pStyle w:val="TAC"/>
              <w:rPr>
                <w:rFonts w:eastAsia="DengXian"/>
                <w:szCs w:val="22"/>
                <w:lang w:eastAsia="zh-CN"/>
              </w:rPr>
            </w:pPr>
          </w:p>
        </w:tc>
      </w:tr>
      <w:tr w:rsidR="001872CB" w:rsidRPr="00C222E5" w14:paraId="2A07EF6B" w14:textId="77777777" w:rsidTr="004939B2">
        <w:trPr>
          <w:jc w:val="center"/>
        </w:trPr>
        <w:tc>
          <w:tcPr>
            <w:tcW w:w="2904" w:type="dxa"/>
            <w:tcBorders>
              <w:top w:val="nil"/>
              <w:left w:val="single" w:sz="4" w:space="0" w:color="auto"/>
              <w:bottom w:val="nil"/>
              <w:right w:val="single" w:sz="4" w:space="0" w:color="auto"/>
            </w:tcBorders>
          </w:tcPr>
          <w:p w14:paraId="5106B4C5"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0951BF83"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02CC52E" w14:textId="77777777" w:rsidR="001872CB" w:rsidRPr="00C222E5" w:rsidRDefault="001872CB" w:rsidP="004939B2">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0953F37" w14:textId="77777777" w:rsidR="001872CB" w:rsidRPr="00C222E5" w:rsidRDefault="001872CB" w:rsidP="004939B2">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28A70217" w14:textId="77777777" w:rsidR="001872CB" w:rsidRPr="00C222E5" w:rsidRDefault="001872CB" w:rsidP="004939B2">
            <w:pPr>
              <w:pStyle w:val="TAC"/>
              <w:rPr>
                <w:rFonts w:eastAsia="DengXian"/>
                <w:szCs w:val="22"/>
                <w:lang w:eastAsia="zh-CN"/>
              </w:rPr>
            </w:pPr>
          </w:p>
        </w:tc>
      </w:tr>
      <w:tr w:rsidR="001872CB" w:rsidRPr="00C222E5" w14:paraId="32FCF40C" w14:textId="77777777" w:rsidTr="004939B2">
        <w:trPr>
          <w:jc w:val="center"/>
        </w:trPr>
        <w:tc>
          <w:tcPr>
            <w:tcW w:w="2904" w:type="dxa"/>
            <w:tcBorders>
              <w:top w:val="nil"/>
              <w:left w:val="single" w:sz="4" w:space="0" w:color="auto"/>
              <w:bottom w:val="single" w:sz="4" w:space="0" w:color="auto"/>
              <w:right w:val="single" w:sz="4" w:space="0" w:color="auto"/>
            </w:tcBorders>
          </w:tcPr>
          <w:p w14:paraId="0D78A528" w14:textId="77777777" w:rsidR="001872CB" w:rsidRPr="00C222E5" w:rsidRDefault="001872CB" w:rsidP="004939B2">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864955E"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5C32CEF" w14:textId="77777777" w:rsidR="001872CB" w:rsidRPr="00C222E5" w:rsidRDefault="001872CB" w:rsidP="004939B2">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9FBB58" w14:textId="77777777" w:rsidR="001872CB" w:rsidRPr="00C222E5" w:rsidRDefault="001872CB" w:rsidP="004939B2">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9E2F5D0" w14:textId="77777777" w:rsidR="001872CB" w:rsidRPr="00C222E5" w:rsidRDefault="001872CB" w:rsidP="004939B2">
            <w:pPr>
              <w:pStyle w:val="TAC"/>
              <w:rPr>
                <w:rFonts w:eastAsia="DengXian"/>
                <w:szCs w:val="22"/>
                <w:lang w:eastAsia="zh-CN"/>
              </w:rPr>
            </w:pPr>
          </w:p>
        </w:tc>
      </w:tr>
      <w:tr w:rsidR="001872CB" w:rsidRPr="00C222E5" w14:paraId="6866EE4E" w14:textId="77777777" w:rsidTr="004939B2">
        <w:trPr>
          <w:jc w:val="center"/>
        </w:trPr>
        <w:tc>
          <w:tcPr>
            <w:tcW w:w="2904" w:type="dxa"/>
            <w:tcBorders>
              <w:top w:val="single" w:sz="4" w:space="0" w:color="auto"/>
              <w:left w:val="single" w:sz="4" w:space="0" w:color="auto"/>
              <w:bottom w:val="nil"/>
              <w:right w:val="single" w:sz="4" w:space="0" w:color="auto"/>
            </w:tcBorders>
          </w:tcPr>
          <w:p w14:paraId="2D2B2EC7" w14:textId="77777777" w:rsidR="001872CB" w:rsidRPr="00C222E5" w:rsidRDefault="001872CB" w:rsidP="004939B2">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6CAE4788" w14:textId="77777777" w:rsidR="001872CB" w:rsidRPr="00C222E5" w:rsidRDefault="001872CB" w:rsidP="004939B2">
            <w:pPr>
              <w:pStyle w:val="TAC"/>
              <w:rPr>
                <w:rFonts w:eastAsia="DengXian"/>
                <w:szCs w:val="22"/>
                <w:lang w:val="en-US"/>
              </w:rPr>
            </w:pPr>
            <w:r w:rsidRPr="00C222E5">
              <w:rPr>
                <w:rFonts w:eastAsia="DengXian"/>
                <w:szCs w:val="22"/>
                <w:lang w:val="en-US"/>
              </w:rPr>
              <w:t>CA_n7A-n25A</w:t>
            </w:r>
          </w:p>
          <w:p w14:paraId="74FB11EE" w14:textId="77777777" w:rsidR="001872CB" w:rsidRPr="00C222E5" w:rsidRDefault="001872CB" w:rsidP="004939B2">
            <w:pPr>
              <w:pStyle w:val="TAC"/>
              <w:rPr>
                <w:rFonts w:eastAsia="DengXian"/>
                <w:szCs w:val="22"/>
                <w:lang w:val="en-US"/>
              </w:rPr>
            </w:pPr>
            <w:r w:rsidRPr="00C222E5">
              <w:rPr>
                <w:rFonts w:eastAsia="DengXian"/>
                <w:szCs w:val="22"/>
                <w:lang w:val="en-US"/>
              </w:rPr>
              <w:t>CA_n7A-n77A</w:t>
            </w:r>
          </w:p>
          <w:p w14:paraId="5EEBDC75" w14:textId="77777777" w:rsidR="001872CB" w:rsidRPr="00C222E5" w:rsidRDefault="001872CB" w:rsidP="004939B2">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19755E3B" w14:textId="77777777" w:rsidR="001872CB" w:rsidRPr="00C222E5" w:rsidRDefault="001872CB" w:rsidP="004939B2">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ACBC39" w14:textId="77777777" w:rsidR="001872CB" w:rsidRPr="00C222E5" w:rsidRDefault="001872CB" w:rsidP="004939B2">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BBDB8C9" w14:textId="77777777" w:rsidR="001872CB" w:rsidRPr="00C222E5" w:rsidRDefault="001872CB" w:rsidP="004939B2">
            <w:pPr>
              <w:pStyle w:val="TAC"/>
              <w:rPr>
                <w:rFonts w:eastAsia="DengXian"/>
                <w:szCs w:val="22"/>
                <w:lang w:eastAsia="zh-CN"/>
              </w:rPr>
            </w:pPr>
            <w:r w:rsidRPr="00C222E5">
              <w:rPr>
                <w:rFonts w:eastAsia="DengXian"/>
                <w:szCs w:val="22"/>
                <w:lang w:val="en-US" w:eastAsia="zh-CN"/>
              </w:rPr>
              <w:t>4 and 5</w:t>
            </w:r>
          </w:p>
        </w:tc>
      </w:tr>
      <w:tr w:rsidR="001872CB" w:rsidRPr="00C222E5" w14:paraId="2CB72A6F" w14:textId="77777777" w:rsidTr="004939B2">
        <w:trPr>
          <w:jc w:val="center"/>
        </w:trPr>
        <w:tc>
          <w:tcPr>
            <w:tcW w:w="2904" w:type="dxa"/>
            <w:tcBorders>
              <w:top w:val="nil"/>
              <w:left w:val="single" w:sz="4" w:space="0" w:color="auto"/>
              <w:bottom w:val="nil"/>
              <w:right w:val="single" w:sz="4" w:space="0" w:color="auto"/>
            </w:tcBorders>
          </w:tcPr>
          <w:p w14:paraId="4FD106C5"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20FD84A4"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8D64F96" w14:textId="77777777" w:rsidR="001872CB" w:rsidRPr="00C222E5" w:rsidRDefault="001872CB" w:rsidP="004939B2">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0B7F653" w14:textId="77777777" w:rsidR="001872CB" w:rsidRPr="00C222E5" w:rsidRDefault="001872CB" w:rsidP="004939B2">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7C7196E8" w14:textId="77777777" w:rsidR="001872CB" w:rsidRPr="00C222E5" w:rsidRDefault="001872CB" w:rsidP="004939B2">
            <w:pPr>
              <w:pStyle w:val="TAC"/>
              <w:rPr>
                <w:rFonts w:eastAsia="DengXian"/>
                <w:szCs w:val="22"/>
                <w:lang w:eastAsia="zh-CN"/>
              </w:rPr>
            </w:pPr>
          </w:p>
        </w:tc>
      </w:tr>
      <w:tr w:rsidR="001872CB" w:rsidRPr="00C222E5" w14:paraId="7437447A" w14:textId="77777777" w:rsidTr="004939B2">
        <w:trPr>
          <w:jc w:val="center"/>
        </w:trPr>
        <w:tc>
          <w:tcPr>
            <w:tcW w:w="2904" w:type="dxa"/>
            <w:tcBorders>
              <w:top w:val="nil"/>
              <w:left w:val="single" w:sz="4" w:space="0" w:color="auto"/>
              <w:bottom w:val="nil"/>
              <w:right w:val="single" w:sz="4" w:space="0" w:color="auto"/>
            </w:tcBorders>
          </w:tcPr>
          <w:p w14:paraId="09E3AA63"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7E0C4511"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7C2AAB7" w14:textId="77777777" w:rsidR="001872CB" w:rsidRPr="00C222E5" w:rsidRDefault="001872CB" w:rsidP="004939B2">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21C0CF7" w14:textId="77777777" w:rsidR="001872CB" w:rsidRPr="00C222E5" w:rsidRDefault="001872CB" w:rsidP="004939B2">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492A3B71" w14:textId="77777777" w:rsidR="001872CB" w:rsidRPr="00C222E5" w:rsidRDefault="001872CB" w:rsidP="004939B2">
            <w:pPr>
              <w:pStyle w:val="TAC"/>
              <w:rPr>
                <w:rFonts w:eastAsia="DengXian"/>
                <w:szCs w:val="22"/>
                <w:lang w:eastAsia="zh-CN"/>
              </w:rPr>
            </w:pPr>
          </w:p>
        </w:tc>
      </w:tr>
      <w:tr w:rsidR="001872CB" w:rsidRPr="00C222E5" w14:paraId="6EF48632" w14:textId="77777777" w:rsidTr="004939B2">
        <w:trPr>
          <w:jc w:val="center"/>
        </w:trPr>
        <w:tc>
          <w:tcPr>
            <w:tcW w:w="2904" w:type="dxa"/>
            <w:tcBorders>
              <w:top w:val="nil"/>
              <w:left w:val="single" w:sz="4" w:space="0" w:color="auto"/>
              <w:bottom w:val="single" w:sz="4" w:space="0" w:color="auto"/>
              <w:right w:val="single" w:sz="4" w:space="0" w:color="auto"/>
            </w:tcBorders>
          </w:tcPr>
          <w:p w14:paraId="074AE1C7" w14:textId="77777777" w:rsidR="001872CB" w:rsidRPr="00C222E5" w:rsidRDefault="001872CB" w:rsidP="004939B2">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EC440AB"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9F1D4DC" w14:textId="77777777" w:rsidR="001872CB" w:rsidRPr="00C222E5" w:rsidRDefault="001872CB" w:rsidP="004939B2">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D7FD59D" w14:textId="77777777" w:rsidR="001872CB" w:rsidRPr="00C222E5" w:rsidRDefault="001872CB" w:rsidP="004939B2">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6C32ABC5" w14:textId="77777777" w:rsidR="001872CB" w:rsidRPr="00C222E5" w:rsidRDefault="001872CB" w:rsidP="004939B2">
            <w:pPr>
              <w:pStyle w:val="TAC"/>
              <w:rPr>
                <w:rFonts w:eastAsia="DengXian"/>
                <w:szCs w:val="22"/>
                <w:lang w:eastAsia="zh-CN"/>
              </w:rPr>
            </w:pPr>
          </w:p>
        </w:tc>
      </w:tr>
      <w:tr w:rsidR="001872CB" w:rsidRPr="00C222E5" w14:paraId="5FBD719E" w14:textId="77777777" w:rsidTr="004939B2">
        <w:trPr>
          <w:jc w:val="center"/>
        </w:trPr>
        <w:tc>
          <w:tcPr>
            <w:tcW w:w="2904" w:type="dxa"/>
            <w:tcBorders>
              <w:top w:val="single" w:sz="4" w:space="0" w:color="auto"/>
              <w:left w:val="single" w:sz="4" w:space="0" w:color="auto"/>
              <w:bottom w:val="nil"/>
              <w:right w:val="single" w:sz="4" w:space="0" w:color="auto"/>
            </w:tcBorders>
          </w:tcPr>
          <w:p w14:paraId="35CD2014" w14:textId="77777777" w:rsidR="001872CB" w:rsidRPr="00C222E5" w:rsidRDefault="001872CB" w:rsidP="004939B2">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1954791B" w14:textId="77777777" w:rsidR="001872CB" w:rsidRPr="00C222E5" w:rsidRDefault="001872CB" w:rsidP="004939B2">
            <w:pPr>
              <w:pStyle w:val="TAC"/>
              <w:rPr>
                <w:rFonts w:eastAsia="DengXian"/>
                <w:szCs w:val="22"/>
                <w:lang w:val="en-US"/>
              </w:rPr>
            </w:pPr>
            <w:r w:rsidRPr="00C222E5">
              <w:rPr>
                <w:rFonts w:eastAsia="DengXian"/>
                <w:szCs w:val="22"/>
                <w:lang w:val="en-US"/>
              </w:rPr>
              <w:t>CA_n7A-n25A</w:t>
            </w:r>
          </w:p>
          <w:p w14:paraId="58B6D27B" w14:textId="77777777" w:rsidR="001872CB" w:rsidRPr="00C222E5" w:rsidRDefault="001872CB" w:rsidP="004939B2">
            <w:pPr>
              <w:pStyle w:val="TAC"/>
              <w:rPr>
                <w:rFonts w:eastAsia="DengXian"/>
                <w:szCs w:val="22"/>
                <w:lang w:val="en-US"/>
              </w:rPr>
            </w:pPr>
            <w:r w:rsidRPr="00C222E5">
              <w:rPr>
                <w:rFonts w:eastAsia="DengXian"/>
                <w:szCs w:val="22"/>
                <w:lang w:val="en-US"/>
              </w:rPr>
              <w:t>CA_n7A-n77A</w:t>
            </w:r>
          </w:p>
          <w:p w14:paraId="78B59212" w14:textId="77777777" w:rsidR="001872CB" w:rsidRPr="00C222E5" w:rsidRDefault="001872CB" w:rsidP="004939B2">
            <w:pPr>
              <w:pStyle w:val="TAC"/>
              <w:rPr>
                <w:rFonts w:eastAsia="DengXian"/>
                <w:szCs w:val="22"/>
                <w:lang w:val="en-US"/>
              </w:rPr>
            </w:pPr>
            <w:r w:rsidRPr="00C222E5">
              <w:rPr>
                <w:rFonts w:eastAsia="DengXian"/>
                <w:szCs w:val="22"/>
                <w:lang w:val="en-US"/>
              </w:rPr>
              <w:t>CA_n25A-n77A</w:t>
            </w:r>
          </w:p>
          <w:p w14:paraId="68B1B120" w14:textId="77777777" w:rsidR="001872CB" w:rsidRPr="00C222E5" w:rsidRDefault="001872CB" w:rsidP="004939B2">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03E50ABF" w14:textId="77777777" w:rsidR="001872CB" w:rsidRPr="00C222E5" w:rsidRDefault="001872CB" w:rsidP="004939B2">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D9E701" w14:textId="77777777" w:rsidR="001872CB" w:rsidRPr="00C222E5" w:rsidRDefault="001872CB" w:rsidP="004939B2">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367FCBE2" w14:textId="77777777" w:rsidR="001872CB" w:rsidRPr="00C222E5" w:rsidRDefault="001872CB" w:rsidP="004939B2">
            <w:pPr>
              <w:pStyle w:val="TAC"/>
              <w:rPr>
                <w:rFonts w:eastAsia="DengXian"/>
                <w:szCs w:val="22"/>
                <w:lang w:eastAsia="zh-CN"/>
              </w:rPr>
            </w:pPr>
            <w:r w:rsidRPr="00C222E5">
              <w:rPr>
                <w:rFonts w:eastAsia="DengXian"/>
                <w:szCs w:val="22"/>
                <w:lang w:val="en-US" w:eastAsia="zh-CN"/>
              </w:rPr>
              <w:t>4 and 5</w:t>
            </w:r>
          </w:p>
        </w:tc>
      </w:tr>
      <w:tr w:rsidR="001872CB" w:rsidRPr="00C222E5" w14:paraId="68DC273F" w14:textId="77777777" w:rsidTr="004939B2">
        <w:trPr>
          <w:jc w:val="center"/>
        </w:trPr>
        <w:tc>
          <w:tcPr>
            <w:tcW w:w="2904" w:type="dxa"/>
            <w:tcBorders>
              <w:top w:val="nil"/>
              <w:left w:val="single" w:sz="4" w:space="0" w:color="auto"/>
              <w:bottom w:val="nil"/>
              <w:right w:val="single" w:sz="4" w:space="0" w:color="auto"/>
            </w:tcBorders>
          </w:tcPr>
          <w:p w14:paraId="01BCB669"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3FAE7EDC"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44597EA" w14:textId="77777777" w:rsidR="001872CB" w:rsidRPr="00C222E5" w:rsidRDefault="001872CB" w:rsidP="004939B2">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CE1BC42" w14:textId="77777777" w:rsidR="001872CB" w:rsidRPr="00C222E5" w:rsidRDefault="001872CB" w:rsidP="004939B2">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1AFFF80F" w14:textId="77777777" w:rsidR="001872CB" w:rsidRPr="00C222E5" w:rsidRDefault="001872CB" w:rsidP="004939B2">
            <w:pPr>
              <w:pStyle w:val="TAC"/>
              <w:rPr>
                <w:rFonts w:eastAsia="DengXian"/>
                <w:szCs w:val="22"/>
                <w:lang w:eastAsia="zh-CN"/>
              </w:rPr>
            </w:pPr>
          </w:p>
        </w:tc>
      </w:tr>
      <w:tr w:rsidR="001872CB" w:rsidRPr="00C222E5" w14:paraId="77F563C6" w14:textId="77777777" w:rsidTr="004939B2">
        <w:trPr>
          <w:jc w:val="center"/>
        </w:trPr>
        <w:tc>
          <w:tcPr>
            <w:tcW w:w="2904" w:type="dxa"/>
            <w:tcBorders>
              <w:top w:val="nil"/>
              <w:left w:val="single" w:sz="4" w:space="0" w:color="auto"/>
              <w:bottom w:val="nil"/>
              <w:right w:val="single" w:sz="4" w:space="0" w:color="auto"/>
            </w:tcBorders>
          </w:tcPr>
          <w:p w14:paraId="60DA86E2"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3A7574A1"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70806E0" w14:textId="77777777" w:rsidR="001872CB" w:rsidRPr="00C222E5" w:rsidRDefault="001872CB" w:rsidP="004939B2">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9FC96AB" w14:textId="77777777" w:rsidR="001872CB" w:rsidRPr="00C222E5" w:rsidRDefault="001872CB" w:rsidP="004939B2">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0A2CE90E" w14:textId="77777777" w:rsidR="001872CB" w:rsidRPr="00C222E5" w:rsidRDefault="001872CB" w:rsidP="004939B2">
            <w:pPr>
              <w:pStyle w:val="TAC"/>
              <w:rPr>
                <w:rFonts w:eastAsia="DengXian"/>
                <w:szCs w:val="22"/>
                <w:lang w:eastAsia="zh-CN"/>
              </w:rPr>
            </w:pPr>
          </w:p>
        </w:tc>
      </w:tr>
      <w:tr w:rsidR="001872CB" w:rsidRPr="00C222E5" w14:paraId="28AA29ED" w14:textId="77777777" w:rsidTr="004939B2">
        <w:trPr>
          <w:jc w:val="center"/>
        </w:trPr>
        <w:tc>
          <w:tcPr>
            <w:tcW w:w="2904" w:type="dxa"/>
            <w:tcBorders>
              <w:top w:val="nil"/>
              <w:left w:val="single" w:sz="4" w:space="0" w:color="auto"/>
              <w:bottom w:val="single" w:sz="4" w:space="0" w:color="auto"/>
              <w:right w:val="single" w:sz="4" w:space="0" w:color="auto"/>
            </w:tcBorders>
          </w:tcPr>
          <w:p w14:paraId="1C018AC8" w14:textId="77777777" w:rsidR="001872CB" w:rsidRPr="00C222E5" w:rsidRDefault="001872CB" w:rsidP="004939B2">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0235EB35"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98D0DD8" w14:textId="77777777" w:rsidR="001872CB" w:rsidRPr="00C222E5" w:rsidRDefault="001872CB" w:rsidP="004939B2">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358FD26" w14:textId="77777777" w:rsidR="001872CB" w:rsidRPr="00C222E5" w:rsidRDefault="001872CB" w:rsidP="004939B2">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67F477F0" w14:textId="77777777" w:rsidR="001872CB" w:rsidRPr="00C222E5" w:rsidRDefault="001872CB" w:rsidP="004939B2">
            <w:pPr>
              <w:pStyle w:val="TAC"/>
              <w:rPr>
                <w:rFonts w:eastAsia="DengXian"/>
                <w:szCs w:val="22"/>
                <w:lang w:eastAsia="zh-CN"/>
              </w:rPr>
            </w:pPr>
          </w:p>
        </w:tc>
      </w:tr>
      <w:tr w:rsidR="001872CB" w:rsidRPr="00C222E5" w14:paraId="7C6DEDA6" w14:textId="77777777" w:rsidTr="004939B2">
        <w:trPr>
          <w:jc w:val="center"/>
        </w:trPr>
        <w:tc>
          <w:tcPr>
            <w:tcW w:w="2904" w:type="dxa"/>
            <w:tcBorders>
              <w:top w:val="single" w:sz="4" w:space="0" w:color="auto"/>
              <w:left w:val="single" w:sz="4" w:space="0" w:color="auto"/>
              <w:bottom w:val="nil"/>
              <w:right w:val="single" w:sz="4" w:space="0" w:color="auto"/>
            </w:tcBorders>
          </w:tcPr>
          <w:p w14:paraId="2317269E" w14:textId="77777777" w:rsidR="001872CB" w:rsidRPr="00C222E5" w:rsidRDefault="001872CB" w:rsidP="004939B2">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4A3133BF" w14:textId="77777777" w:rsidR="001872CB" w:rsidRPr="00C222E5" w:rsidRDefault="001872CB" w:rsidP="004939B2">
            <w:pPr>
              <w:pStyle w:val="TAC"/>
              <w:rPr>
                <w:rFonts w:eastAsia="DengXian"/>
                <w:szCs w:val="22"/>
                <w:lang w:val="en-US"/>
              </w:rPr>
            </w:pPr>
            <w:r w:rsidRPr="00C222E5">
              <w:rPr>
                <w:rFonts w:eastAsia="DengXian"/>
                <w:szCs w:val="22"/>
                <w:lang w:val="en-US"/>
              </w:rPr>
              <w:t>CA_n7A-n25A</w:t>
            </w:r>
          </w:p>
          <w:p w14:paraId="5C9AF0A4" w14:textId="77777777" w:rsidR="001872CB" w:rsidRPr="00C222E5" w:rsidRDefault="001872CB" w:rsidP="004939B2">
            <w:pPr>
              <w:pStyle w:val="TAC"/>
              <w:rPr>
                <w:rFonts w:eastAsia="DengXian"/>
                <w:szCs w:val="22"/>
                <w:lang w:val="en-US"/>
              </w:rPr>
            </w:pPr>
            <w:r w:rsidRPr="00C222E5">
              <w:rPr>
                <w:rFonts w:eastAsia="DengXian"/>
                <w:szCs w:val="22"/>
                <w:lang w:val="en-US"/>
              </w:rPr>
              <w:t>CA_n7A-n77A</w:t>
            </w:r>
          </w:p>
          <w:p w14:paraId="3F0E9DA4" w14:textId="77777777" w:rsidR="001872CB" w:rsidRPr="00C222E5" w:rsidRDefault="001872CB" w:rsidP="004939B2">
            <w:pPr>
              <w:pStyle w:val="TAC"/>
              <w:rPr>
                <w:rFonts w:eastAsia="DengXian"/>
                <w:szCs w:val="22"/>
                <w:lang w:val="en-US"/>
              </w:rPr>
            </w:pPr>
            <w:r w:rsidRPr="00C222E5">
              <w:rPr>
                <w:rFonts w:eastAsia="DengXian"/>
                <w:szCs w:val="22"/>
                <w:lang w:val="en-US"/>
              </w:rPr>
              <w:t>CA_n25A-n77A</w:t>
            </w:r>
          </w:p>
          <w:p w14:paraId="2EC28328" w14:textId="77777777" w:rsidR="001872CB" w:rsidRPr="00C222E5" w:rsidRDefault="001872CB" w:rsidP="004939B2">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72E628E" w14:textId="77777777" w:rsidR="001872CB" w:rsidRPr="00C222E5" w:rsidRDefault="001872CB" w:rsidP="004939B2">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87D74C" w14:textId="77777777" w:rsidR="001872CB" w:rsidRPr="00C222E5" w:rsidRDefault="001872CB" w:rsidP="004939B2">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7B5B663B" w14:textId="77777777" w:rsidR="001872CB" w:rsidRPr="00C222E5" w:rsidRDefault="001872CB" w:rsidP="004939B2">
            <w:pPr>
              <w:pStyle w:val="TAC"/>
              <w:rPr>
                <w:rFonts w:eastAsia="DengXian"/>
                <w:szCs w:val="22"/>
                <w:lang w:eastAsia="zh-CN"/>
              </w:rPr>
            </w:pPr>
            <w:r w:rsidRPr="00C222E5">
              <w:rPr>
                <w:rFonts w:eastAsia="DengXian"/>
                <w:szCs w:val="22"/>
                <w:lang w:val="en-US" w:eastAsia="zh-CN"/>
              </w:rPr>
              <w:t>4 and 5</w:t>
            </w:r>
          </w:p>
        </w:tc>
      </w:tr>
      <w:tr w:rsidR="001872CB" w:rsidRPr="00C222E5" w14:paraId="57EB92DF" w14:textId="77777777" w:rsidTr="004939B2">
        <w:trPr>
          <w:jc w:val="center"/>
        </w:trPr>
        <w:tc>
          <w:tcPr>
            <w:tcW w:w="2904" w:type="dxa"/>
            <w:tcBorders>
              <w:top w:val="nil"/>
              <w:left w:val="single" w:sz="4" w:space="0" w:color="auto"/>
              <w:bottom w:val="nil"/>
              <w:right w:val="single" w:sz="4" w:space="0" w:color="auto"/>
            </w:tcBorders>
          </w:tcPr>
          <w:p w14:paraId="20430233"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45B832F9"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6884922" w14:textId="77777777" w:rsidR="001872CB" w:rsidRPr="00C222E5" w:rsidRDefault="001872CB" w:rsidP="004939B2">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56A6C8C" w14:textId="77777777" w:rsidR="001872CB" w:rsidRPr="00C222E5" w:rsidRDefault="001872CB" w:rsidP="004939B2">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0ED336D7" w14:textId="77777777" w:rsidR="001872CB" w:rsidRPr="00C222E5" w:rsidRDefault="001872CB" w:rsidP="004939B2">
            <w:pPr>
              <w:pStyle w:val="TAC"/>
              <w:rPr>
                <w:rFonts w:eastAsia="DengXian"/>
                <w:szCs w:val="22"/>
                <w:lang w:eastAsia="zh-CN"/>
              </w:rPr>
            </w:pPr>
          </w:p>
        </w:tc>
      </w:tr>
      <w:tr w:rsidR="001872CB" w:rsidRPr="00C222E5" w14:paraId="76129AF2" w14:textId="77777777" w:rsidTr="004939B2">
        <w:trPr>
          <w:jc w:val="center"/>
        </w:trPr>
        <w:tc>
          <w:tcPr>
            <w:tcW w:w="2904" w:type="dxa"/>
            <w:tcBorders>
              <w:top w:val="nil"/>
              <w:left w:val="single" w:sz="4" w:space="0" w:color="auto"/>
              <w:bottom w:val="nil"/>
              <w:right w:val="single" w:sz="4" w:space="0" w:color="auto"/>
            </w:tcBorders>
          </w:tcPr>
          <w:p w14:paraId="036E5AC5"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3B9CDE4E"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C092CA8" w14:textId="77777777" w:rsidR="001872CB" w:rsidRPr="00C222E5" w:rsidRDefault="001872CB" w:rsidP="004939B2">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702E619" w14:textId="77777777" w:rsidR="001872CB" w:rsidRPr="00C222E5" w:rsidRDefault="001872CB" w:rsidP="004939B2">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25422859" w14:textId="77777777" w:rsidR="001872CB" w:rsidRPr="00C222E5" w:rsidRDefault="001872CB" w:rsidP="004939B2">
            <w:pPr>
              <w:pStyle w:val="TAC"/>
              <w:rPr>
                <w:rFonts w:eastAsia="DengXian"/>
                <w:szCs w:val="22"/>
                <w:lang w:eastAsia="zh-CN"/>
              </w:rPr>
            </w:pPr>
          </w:p>
        </w:tc>
      </w:tr>
      <w:tr w:rsidR="001872CB" w:rsidRPr="00C222E5" w14:paraId="268A084E" w14:textId="77777777" w:rsidTr="004939B2">
        <w:trPr>
          <w:jc w:val="center"/>
        </w:trPr>
        <w:tc>
          <w:tcPr>
            <w:tcW w:w="2904" w:type="dxa"/>
            <w:tcBorders>
              <w:top w:val="nil"/>
              <w:left w:val="single" w:sz="4" w:space="0" w:color="auto"/>
              <w:bottom w:val="single" w:sz="4" w:space="0" w:color="auto"/>
              <w:right w:val="single" w:sz="4" w:space="0" w:color="auto"/>
            </w:tcBorders>
          </w:tcPr>
          <w:p w14:paraId="42CF3418" w14:textId="77777777" w:rsidR="001872CB" w:rsidRPr="00C222E5" w:rsidRDefault="001872CB" w:rsidP="004939B2">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20E5210"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A6F0562" w14:textId="77777777" w:rsidR="001872CB" w:rsidRPr="00C222E5" w:rsidRDefault="001872CB" w:rsidP="004939B2">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02E44B6" w14:textId="77777777" w:rsidR="001872CB" w:rsidRPr="00C222E5" w:rsidRDefault="001872CB" w:rsidP="004939B2">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7A0ED839" w14:textId="77777777" w:rsidR="001872CB" w:rsidRPr="00C222E5" w:rsidRDefault="001872CB" w:rsidP="004939B2">
            <w:pPr>
              <w:pStyle w:val="TAC"/>
              <w:rPr>
                <w:rFonts w:eastAsia="DengXian"/>
                <w:szCs w:val="22"/>
                <w:lang w:eastAsia="zh-CN"/>
              </w:rPr>
            </w:pPr>
          </w:p>
        </w:tc>
      </w:tr>
      <w:tr w:rsidR="001872CB" w:rsidRPr="00C222E5" w14:paraId="26F3EF07" w14:textId="77777777" w:rsidTr="004939B2">
        <w:trPr>
          <w:jc w:val="center"/>
        </w:trPr>
        <w:tc>
          <w:tcPr>
            <w:tcW w:w="2904" w:type="dxa"/>
            <w:tcBorders>
              <w:top w:val="single" w:sz="4" w:space="0" w:color="auto"/>
              <w:left w:val="single" w:sz="4" w:space="0" w:color="auto"/>
              <w:bottom w:val="nil"/>
              <w:right w:val="single" w:sz="4" w:space="0" w:color="auto"/>
            </w:tcBorders>
          </w:tcPr>
          <w:p w14:paraId="186D6D15" w14:textId="77777777" w:rsidR="001872CB" w:rsidRPr="00C222E5" w:rsidRDefault="001872CB" w:rsidP="004939B2">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38FE82D0" w14:textId="77777777" w:rsidR="001872CB" w:rsidRPr="00C222E5" w:rsidRDefault="001872CB" w:rsidP="004939B2">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ED4AA5" w14:textId="77777777" w:rsidR="001872CB" w:rsidRPr="00C222E5" w:rsidRDefault="001872CB" w:rsidP="004939B2">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85550B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C056B58" w14:textId="77777777" w:rsidR="001872CB" w:rsidRPr="00C222E5" w:rsidRDefault="001872CB" w:rsidP="004939B2">
            <w:pPr>
              <w:pStyle w:val="TAC"/>
              <w:rPr>
                <w:rFonts w:eastAsia="DengXian"/>
                <w:szCs w:val="22"/>
                <w:lang w:eastAsia="zh-CN"/>
              </w:rPr>
            </w:pPr>
            <w:r w:rsidRPr="00C222E5">
              <w:rPr>
                <w:rFonts w:eastAsia="DengXian"/>
                <w:lang w:eastAsia="zh-CN"/>
              </w:rPr>
              <w:t>0</w:t>
            </w:r>
          </w:p>
        </w:tc>
      </w:tr>
      <w:tr w:rsidR="001872CB" w:rsidRPr="00C222E5" w14:paraId="7BBDD163" w14:textId="77777777" w:rsidTr="004939B2">
        <w:trPr>
          <w:jc w:val="center"/>
        </w:trPr>
        <w:tc>
          <w:tcPr>
            <w:tcW w:w="2904" w:type="dxa"/>
            <w:tcBorders>
              <w:top w:val="nil"/>
              <w:left w:val="single" w:sz="4" w:space="0" w:color="auto"/>
              <w:bottom w:val="nil"/>
              <w:right w:val="single" w:sz="4" w:space="0" w:color="auto"/>
            </w:tcBorders>
          </w:tcPr>
          <w:p w14:paraId="7725B449"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7C823F10"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BBA5468"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644DC8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CD9444" w14:textId="77777777" w:rsidR="001872CB" w:rsidRPr="00C222E5" w:rsidRDefault="001872CB" w:rsidP="004939B2">
            <w:pPr>
              <w:pStyle w:val="TAC"/>
              <w:rPr>
                <w:rFonts w:eastAsia="DengXian"/>
                <w:szCs w:val="22"/>
                <w:lang w:eastAsia="zh-CN"/>
              </w:rPr>
            </w:pPr>
          </w:p>
        </w:tc>
      </w:tr>
      <w:tr w:rsidR="001872CB" w:rsidRPr="00C222E5" w14:paraId="5078A9B0" w14:textId="77777777" w:rsidTr="004939B2">
        <w:trPr>
          <w:jc w:val="center"/>
        </w:trPr>
        <w:tc>
          <w:tcPr>
            <w:tcW w:w="2904" w:type="dxa"/>
            <w:tcBorders>
              <w:top w:val="nil"/>
              <w:left w:val="single" w:sz="4" w:space="0" w:color="auto"/>
              <w:bottom w:val="nil"/>
              <w:right w:val="single" w:sz="4" w:space="0" w:color="auto"/>
            </w:tcBorders>
          </w:tcPr>
          <w:p w14:paraId="3C16B741"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4E810EDB"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823C405"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F23D33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C6A2E22" w14:textId="77777777" w:rsidR="001872CB" w:rsidRPr="00C222E5" w:rsidRDefault="001872CB" w:rsidP="004939B2">
            <w:pPr>
              <w:pStyle w:val="TAC"/>
              <w:rPr>
                <w:rFonts w:eastAsia="DengXian"/>
                <w:szCs w:val="22"/>
                <w:lang w:eastAsia="zh-CN"/>
              </w:rPr>
            </w:pPr>
          </w:p>
        </w:tc>
      </w:tr>
      <w:tr w:rsidR="001872CB" w:rsidRPr="00C222E5" w14:paraId="1B57481F" w14:textId="77777777" w:rsidTr="004939B2">
        <w:trPr>
          <w:jc w:val="center"/>
        </w:trPr>
        <w:tc>
          <w:tcPr>
            <w:tcW w:w="2904" w:type="dxa"/>
            <w:tcBorders>
              <w:top w:val="nil"/>
              <w:left w:val="single" w:sz="4" w:space="0" w:color="auto"/>
              <w:bottom w:val="nil"/>
              <w:right w:val="single" w:sz="4" w:space="0" w:color="auto"/>
            </w:tcBorders>
          </w:tcPr>
          <w:p w14:paraId="4012AEE3"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27CC0E29"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A48109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B22916" w14:textId="77777777" w:rsidR="001872CB" w:rsidRPr="00C222E5" w:rsidRDefault="001872CB" w:rsidP="004939B2">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62DEE07F" w14:textId="77777777" w:rsidR="001872CB" w:rsidRPr="00C222E5" w:rsidRDefault="001872CB" w:rsidP="004939B2">
            <w:pPr>
              <w:pStyle w:val="TAC"/>
              <w:rPr>
                <w:rFonts w:eastAsia="DengXian"/>
                <w:szCs w:val="22"/>
                <w:lang w:eastAsia="zh-CN"/>
              </w:rPr>
            </w:pPr>
          </w:p>
        </w:tc>
      </w:tr>
      <w:tr w:rsidR="001872CB" w:rsidRPr="00C222E5" w14:paraId="2BC77688" w14:textId="77777777" w:rsidTr="004939B2">
        <w:trPr>
          <w:jc w:val="center"/>
        </w:trPr>
        <w:tc>
          <w:tcPr>
            <w:tcW w:w="2904" w:type="dxa"/>
            <w:tcBorders>
              <w:top w:val="nil"/>
              <w:left w:val="single" w:sz="4" w:space="0" w:color="auto"/>
              <w:bottom w:val="nil"/>
              <w:right w:val="single" w:sz="4" w:space="0" w:color="auto"/>
            </w:tcBorders>
          </w:tcPr>
          <w:p w14:paraId="7E769AE2"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2720D733"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1EC8630" w14:textId="77777777" w:rsidR="001872CB" w:rsidRPr="00C222E5" w:rsidRDefault="001872CB" w:rsidP="004939B2">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59E49DED" w14:textId="77777777" w:rsidR="001872CB" w:rsidRPr="00C222E5" w:rsidRDefault="001872CB" w:rsidP="004939B2">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328B79AB" w14:textId="77777777" w:rsidR="001872CB" w:rsidRPr="00C222E5" w:rsidRDefault="001872CB" w:rsidP="004939B2">
            <w:pPr>
              <w:pStyle w:val="TAC"/>
              <w:rPr>
                <w:rFonts w:eastAsia="DengXian"/>
                <w:szCs w:val="22"/>
                <w:lang w:eastAsia="zh-CN"/>
              </w:rPr>
            </w:pPr>
            <w:r>
              <w:rPr>
                <w:rFonts w:eastAsiaTheme="minorEastAsia"/>
                <w:lang w:eastAsia="zh-CN"/>
              </w:rPr>
              <w:t>4 and 5</w:t>
            </w:r>
          </w:p>
        </w:tc>
      </w:tr>
      <w:tr w:rsidR="001872CB" w:rsidRPr="00C222E5" w14:paraId="39728DDF" w14:textId="77777777" w:rsidTr="004939B2">
        <w:trPr>
          <w:jc w:val="center"/>
        </w:trPr>
        <w:tc>
          <w:tcPr>
            <w:tcW w:w="2904" w:type="dxa"/>
            <w:tcBorders>
              <w:top w:val="nil"/>
              <w:left w:val="single" w:sz="4" w:space="0" w:color="auto"/>
              <w:bottom w:val="nil"/>
              <w:right w:val="single" w:sz="4" w:space="0" w:color="auto"/>
            </w:tcBorders>
          </w:tcPr>
          <w:p w14:paraId="1E1AF7FB"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0BA810FC"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9A03AE2" w14:textId="77777777" w:rsidR="001872CB" w:rsidRPr="00C222E5" w:rsidRDefault="001872CB" w:rsidP="004939B2">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22FFD7CE" w14:textId="77777777" w:rsidR="001872CB" w:rsidRPr="00C222E5" w:rsidRDefault="001872CB" w:rsidP="004939B2">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4C06BC4C" w14:textId="77777777" w:rsidR="001872CB" w:rsidRPr="00C222E5" w:rsidRDefault="001872CB" w:rsidP="004939B2">
            <w:pPr>
              <w:pStyle w:val="TAC"/>
              <w:rPr>
                <w:rFonts w:eastAsia="DengXian"/>
                <w:szCs w:val="22"/>
                <w:lang w:eastAsia="zh-CN"/>
              </w:rPr>
            </w:pPr>
          </w:p>
        </w:tc>
      </w:tr>
      <w:tr w:rsidR="001872CB" w:rsidRPr="00C222E5" w14:paraId="42372D97" w14:textId="77777777" w:rsidTr="004939B2">
        <w:trPr>
          <w:jc w:val="center"/>
        </w:trPr>
        <w:tc>
          <w:tcPr>
            <w:tcW w:w="2904" w:type="dxa"/>
            <w:tcBorders>
              <w:top w:val="nil"/>
              <w:left w:val="single" w:sz="4" w:space="0" w:color="auto"/>
              <w:bottom w:val="nil"/>
              <w:right w:val="single" w:sz="4" w:space="0" w:color="auto"/>
            </w:tcBorders>
          </w:tcPr>
          <w:p w14:paraId="7AB96AD1" w14:textId="77777777" w:rsidR="001872CB" w:rsidRPr="00C222E5" w:rsidRDefault="001872CB" w:rsidP="004939B2">
            <w:pPr>
              <w:pStyle w:val="TAC"/>
              <w:rPr>
                <w:rFonts w:eastAsia="DengXian"/>
                <w:szCs w:val="22"/>
              </w:rPr>
            </w:pPr>
          </w:p>
        </w:tc>
        <w:tc>
          <w:tcPr>
            <w:tcW w:w="3019" w:type="dxa"/>
            <w:tcBorders>
              <w:top w:val="nil"/>
              <w:left w:val="single" w:sz="4" w:space="0" w:color="auto"/>
              <w:bottom w:val="nil"/>
              <w:right w:val="single" w:sz="4" w:space="0" w:color="auto"/>
            </w:tcBorders>
          </w:tcPr>
          <w:p w14:paraId="3643C6B8"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12B3ECF" w14:textId="77777777" w:rsidR="001872CB" w:rsidRPr="00C222E5" w:rsidRDefault="001872CB" w:rsidP="004939B2">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3156D5B" w14:textId="77777777" w:rsidR="001872CB" w:rsidRPr="00C222E5" w:rsidRDefault="001872CB" w:rsidP="004939B2">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781113F2" w14:textId="77777777" w:rsidR="001872CB" w:rsidRPr="00C222E5" w:rsidRDefault="001872CB" w:rsidP="004939B2">
            <w:pPr>
              <w:pStyle w:val="TAC"/>
              <w:rPr>
                <w:rFonts w:eastAsia="DengXian"/>
                <w:szCs w:val="22"/>
                <w:lang w:eastAsia="zh-CN"/>
              </w:rPr>
            </w:pPr>
          </w:p>
        </w:tc>
      </w:tr>
      <w:tr w:rsidR="001872CB" w:rsidRPr="00C222E5" w14:paraId="22816359" w14:textId="77777777" w:rsidTr="004939B2">
        <w:trPr>
          <w:jc w:val="center"/>
        </w:trPr>
        <w:tc>
          <w:tcPr>
            <w:tcW w:w="2904" w:type="dxa"/>
            <w:tcBorders>
              <w:top w:val="nil"/>
              <w:left w:val="single" w:sz="4" w:space="0" w:color="auto"/>
              <w:bottom w:val="single" w:sz="4" w:space="0" w:color="auto"/>
              <w:right w:val="single" w:sz="4" w:space="0" w:color="auto"/>
            </w:tcBorders>
          </w:tcPr>
          <w:p w14:paraId="59DCCB4D" w14:textId="77777777" w:rsidR="001872CB" w:rsidRPr="00C222E5" w:rsidRDefault="001872CB" w:rsidP="004939B2">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067033D3" w14:textId="77777777" w:rsidR="001872CB" w:rsidRPr="00C222E5" w:rsidRDefault="001872CB" w:rsidP="004939B2">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980D9E1" w14:textId="77777777" w:rsidR="001872CB" w:rsidRPr="00C222E5" w:rsidRDefault="001872CB" w:rsidP="004939B2">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7F33575D" w14:textId="77777777" w:rsidR="001872CB" w:rsidRPr="00C222E5" w:rsidRDefault="001872CB" w:rsidP="004939B2">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6FAB87B0" w14:textId="77777777" w:rsidR="001872CB" w:rsidRPr="00C222E5" w:rsidRDefault="001872CB" w:rsidP="004939B2">
            <w:pPr>
              <w:pStyle w:val="TAC"/>
              <w:rPr>
                <w:rFonts w:eastAsia="DengXian"/>
                <w:szCs w:val="22"/>
                <w:lang w:eastAsia="zh-CN"/>
              </w:rPr>
            </w:pPr>
          </w:p>
        </w:tc>
      </w:tr>
      <w:tr w:rsidR="001872CB" w:rsidRPr="00C222E5" w14:paraId="3B92A282" w14:textId="77777777" w:rsidTr="004939B2">
        <w:trPr>
          <w:jc w:val="center"/>
        </w:trPr>
        <w:tc>
          <w:tcPr>
            <w:tcW w:w="2904" w:type="dxa"/>
            <w:tcBorders>
              <w:top w:val="single" w:sz="4" w:space="0" w:color="auto"/>
              <w:left w:val="single" w:sz="4" w:space="0" w:color="auto"/>
              <w:bottom w:val="nil"/>
              <w:right w:val="single" w:sz="4" w:space="0" w:color="auto"/>
            </w:tcBorders>
          </w:tcPr>
          <w:p w14:paraId="58CD2346" w14:textId="77777777" w:rsidR="001872CB" w:rsidRPr="00C222E5" w:rsidRDefault="001872CB" w:rsidP="004939B2">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50CF1B61" w14:textId="77777777" w:rsidR="001872CB" w:rsidRPr="00C222E5" w:rsidRDefault="001872CB" w:rsidP="004939B2">
            <w:pPr>
              <w:pStyle w:val="TAC"/>
              <w:rPr>
                <w:rFonts w:eastAsia="DengXian"/>
                <w:vertAlign w:val="superscript"/>
              </w:rPr>
            </w:pPr>
            <w:r w:rsidRPr="00C222E5">
              <w:rPr>
                <w:rFonts w:eastAsia="DengXian"/>
              </w:rPr>
              <w:t>n77</w:t>
            </w:r>
            <w:r w:rsidRPr="00C222E5">
              <w:rPr>
                <w:rFonts w:eastAsia="DengXian"/>
                <w:vertAlign w:val="superscript"/>
              </w:rPr>
              <w:t>5,6</w:t>
            </w:r>
          </w:p>
          <w:p w14:paraId="345A481B" w14:textId="77777777" w:rsidR="001872CB" w:rsidRPr="00C222E5" w:rsidRDefault="001872CB" w:rsidP="004939B2">
            <w:pPr>
              <w:pStyle w:val="TAC"/>
              <w:rPr>
                <w:rFonts w:eastAsia="DengXian"/>
                <w:b/>
              </w:rPr>
            </w:pPr>
            <w:r w:rsidRPr="00C222E5">
              <w:rPr>
                <w:rFonts w:eastAsia="DengXian"/>
              </w:rPr>
              <w:t>CA_n7A-n25A</w:t>
            </w:r>
          </w:p>
          <w:p w14:paraId="068D14EB" w14:textId="77777777" w:rsidR="001872CB" w:rsidRPr="00C222E5" w:rsidRDefault="001872CB" w:rsidP="004939B2">
            <w:pPr>
              <w:pStyle w:val="TAC"/>
              <w:rPr>
                <w:rFonts w:eastAsia="DengXian"/>
                <w:b/>
              </w:rPr>
            </w:pPr>
            <w:r w:rsidRPr="00C222E5">
              <w:rPr>
                <w:rFonts w:eastAsia="DengXian"/>
              </w:rPr>
              <w:t>CA_n7A-n66A</w:t>
            </w:r>
          </w:p>
          <w:p w14:paraId="6D683E6E"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532FF19A" w14:textId="77777777" w:rsidR="001872CB" w:rsidRPr="00C222E5" w:rsidRDefault="001872CB" w:rsidP="004939B2">
            <w:pPr>
              <w:pStyle w:val="TAC"/>
              <w:rPr>
                <w:rFonts w:eastAsia="DengXian"/>
                <w:b/>
              </w:rPr>
            </w:pPr>
            <w:r w:rsidRPr="00C222E5">
              <w:rPr>
                <w:rFonts w:eastAsia="DengXian"/>
              </w:rPr>
              <w:t>CA_n25A-n66A</w:t>
            </w:r>
          </w:p>
          <w:p w14:paraId="715493A8"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54B197C1"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C17AD8A" w14:textId="77777777" w:rsidR="001872CB" w:rsidRPr="00C222E5" w:rsidRDefault="001872CB" w:rsidP="004939B2">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3696C95"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E778E16"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0607BBD8" w14:textId="77777777" w:rsidTr="004939B2">
        <w:trPr>
          <w:jc w:val="center"/>
        </w:trPr>
        <w:tc>
          <w:tcPr>
            <w:tcW w:w="2904" w:type="dxa"/>
            <w:tcBorders>
              <w:top w:val="nil"/>
              <w:left w:val="single" w:sz="4" w:space="0" w:color="auto"/>
              <w:bottom w:val="nil"/>
              <w:right w:val="single" w:sz="4" w:space="0" w:color="auto"/>
            </w:tcBorders>
          </w:tcPr>
          <w:p w14:paraId="037117C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A9791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966A3A"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975FFD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EE5EED1" w14:textId="77777777" w:rsidR="001872CB" w:rsidRPr="00C222E5" w:rsidRDefault="001872CB" w:rsidP="004939B2">
            <w:pPr>
              <w:pStyle w:val="TAC"/>
              <w:rPr>
                <w:rFonts w:eastAsia="DengXian"/>
                <w:kern w:val="2"/>
                <w:szCs w:val="22"/>
                <w:lang w:eastAsia="zh-CN"/>
              </w:rPr>
            </w:pPr>
          </w:p>
        </w:tc>
      </w:tr>
      <w:tr w:rsidR="001872CB" w:rsidRPr="00C222E5" w14:paraId="50092D73" w14:textId="77777777" w:rsidTr="004939B2">
        <w:trPr>
          <w:jc w:val="center"/>
        </w:trPr>
        <w:tc>
          <w:tcPr>
            <w:tcW w:w="2904" w:type="dxa"/>
            <w:tcBorders>
              <w:top w:val="nil"/>
              <w:left w:val="single" w:sz="4" w:space="0" w:color="auto"/>
              <w:bottom w:val="nil"/>
              <w:right w:val="single" w:sz="4" w:space="0" w:color="auto"/>
            </w:tcBorders>
          </w:tcPr>
          <w:p w14:paraId="71BE00F1"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371597"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43F508"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F1C1012"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A1460D" w14:textId="77777777" w:rsidR="001872CB" w:rsidRPr="00C222E5" w:rsidRDefault="001872CB" w:rsidP="004939B2">
            <w:pPr>
              <w:pStyle w:val="TAC"/>
              <w:rPr>
                <w:rFonts w:eastAsia="DengXian"/>
                <w:kern w:val="2"/>
                <w:szCs w:val="22"/>
                <w:lang w:eastAsia="zh-CN"/>
              </w:rPr>
            </w:pPr>
          </w:p>
        </w:tc>
      </w:tr>
      <w:tr w:rsidR="001872CB" w:rsidRPr="00C222E5" w14:paraId="05EF6548" w14:textId="77777777" w:rsidTr="004939B2">
        <w:trPr>
          <w:jc w:val="center"/>
        </w:trPr>
        <w:tc>
          <w:tcPr>
            <w:tcW w:w="2904" w:type="dxa"/>
            <w:tcBorders>
              <w:top w:val="nil"/>
              <w:left w:val="single" w:sz="4" w:space="0" w:color="auto"/>
              <w:bottom w:val="single" w:sz="4" w:space="0" w:color="auto"/>
              <w:right w:val="single" w:sz="4" w:space="0" w:color="auto"/>
            </w:tcBorders>
          </w:tcPr>
          <w:p w14:paraId="0B216E9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C9D7513"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A10CED"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079D4B0"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E12FB1" w14:textId="77777777" w:rsidR="001872CB" w:rsidRPr="00C222E5" w:rsidRDefault="001872CB" w:rsidP="004939B2">
            <w:pPr>
              <w:pStyle w:val="TAC"/>
              <w:rPr>
                <w:rFonts w:eastAsia="DengXian"/>
                <w:kern w:val="2"/>
                <w:szCs w:val="22"/>
                <w:lang w:eastAsia="zh-CN"/>
              </w:rPr>
            </w:pPr>
          </w:p>
        </w:tc>
      </w:tr>
      <w:tr w:rsidR="001872CB" w:rsidRPr="00C222E5" w14:paraId="25343C7B" w14:textId="77777777" w:rsidTr="004939B2">
        <w:trPr>
          <w:jc w:val="center"/>
        </w:trPr>
        <w:tc>
          <w:tcPr>
            <w:tcW w:w="2904" w:type="dxa"/>
            <w:tcBorders>
              <w:top w:val="single" w:sz="4" w:space="0" w:color="auto"/>
              <w:left w:val="single" w:sz="4" w:space="0" w:color="auto"/>
              <w:bottom w:val="nil"/>
              <w:right w:val="single" w:sz="4" w:space="0" w:color="auto"/>
            </w:tcBorders>
          </w:tcPr>
          <w:p w14:paraId="4C0D35AD" w14:textId="77777777" w:rsidR="001872CB" w:rsidRPr="00C222E5" w:rsidRDefault="001872CB" w:rsidP="004939B2">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31D1025E"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3A54A5CB" w14:textId="77777777" w:rsidR="001872CB" w:rsidRPr="00C222E5" w:rsidRDefault="001872CB" w:rsidP="004939B2">
            <w:pPr>
              <w:pStyle w:val="TAC"/>
              <w:rPr>
                <w:rFonts w:eastAsia="DengXian"/>
                <w:b/>
              </w:rPr>
            </w:pPr>
            <w:r w:rsidRPr="00C222E5">
              <w:rPr>
                <w:rFonts w:eastAsia="DengXian"/>
              </w:rPr>
              <w:t>CA_n7A-n25A</w:t>
            </w:r>
          </w:p>
          <w:p w14:paraId="5C6927D3" w14:textId="77777777" w:rsidR="001872CB" w:rsidRPr="00C222E5" w:rsidRDefault="001872CB" w:rsidP="004939B2">
            <w:pPr>
              <w:pStyle w:val="TAC"/>
              <w:rPr>
                <w:rFonts w:eastAsia="DengXian"/>
                <w:b/>
              </w:rPr>
            </w:pPr>
            <w:r w:rsidRPr="00C222E5">
              <w:rPr>
                <w:rFonts w:eastAsia="DengXian"/>
              </w:rPr>
              <w:t>CA_n7A-n66A</w:t>
            </w:r>
          </w:p>
          <w:p w14:paraId="4929A3A4"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5D77AA2F" w14:textId="77777777" w:rsidR="001872CB" w:rsidRPr="00C222E5" w:rsidRDefault="001872CB" w:rsidP="004939B2">
            <w:pPr>
              <w:pStyle w:val="TAC"/>
              <w:rPr>
                <w:rFonts w:eastAsia="DengXian"/>
                <w:b/>
              </w:rPr>
            </w:pPr>
            <w:r w:rsidRPr="00C222E5">
              <w:rPr>
                <w:rFonts w:eastAsia="DengXian"/>
              </w:rPr>
              <w:t>CA_n25A-n66A</w:t>
            </w:r>
          </w:p>
          <w:p w14:paraId="52C8C496"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7B2A7D77"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81C294E" w14:textId="77777777" w:rsidR="001872CB" w:rsidRPr="00C222E5" w:rsidRDefault="001872CB" w:rsidP="004939B2">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B695E8A" w14:textId="77777777" w:rsidR="001872CB" w:rsidRPr="00C222E5" w:rsidRDefault="001872CB" w:rsidP="004939B2">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45CBFBA"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22A3A384" w14:textId="77777777" w:rsidTr="004939B2">
        <w:trPr>
          <w:jc w:val="center"/>
        </w:trPr>
        <w:tc>
          <w:tcPr>
            <w:tcW w:w="2904" w:type="dxa"/>
            <w:tcBorders>
              <w:top w:val="nil"/>
              <w:left w:val="single" w:sz="4" w:space="0" w:color="auto"/>
              <w:bottom w:val="nil"/>
              <w:right w:val="single" w:sz="4" w:space="0" w:color="auto"/>
            </w:tcBorders>
          </w:tcPr>
          <w:p w14:paraId="6001028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CB4964"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B5254"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922218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6E118A" w14:textId="77777777" w:rsidR="001872CB" w:rsidRPr="00C222E5" w:rsidRDefault="001872CB" w:rsidP="004939B2">
            <w:pPr>
              <w:pStyle w:val="TAC"/>
              <w:rPr>
                <w:rFonts w:eastAsia="DengXian"/>
                <w:kern w:val="2"/>
                <w:szCs w:val="22"/>
                <w:lang w:eastAsia="zh-CN"/>
              </w:rPr>
            </w:pPr>
          </w:p>
        </w:tc>
      </w:tr>
      <w:tr w:rsidR="001872CB" w:rsidRPr="00C222E5" w14:paraId="7C542092" w14:textId="77777777" w:rsidTr="004939B2">
        <w:trPr>
          <w:jc w:val="center"/>
        </w:trPr>
        <w:tc>
          <w:tcPr>
            <w:tcW w:w="2904" w:type="dxa"/>
            <w:tcBorders>
              <w:top w:val="nil"/>
              <w:left w:val="single" w:sz="4" w:space="0" w:color="auto"/>
              <w:bottom w:val="nil"/>
              <w:right w:val="single" w:sz="4" w:space="0" w:color="auto"/>
            </w:tcBorders>
          </w:tcPr>
          <w:p w14:paraId="7AC4C44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9AA18D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884D38"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1073802"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FC7652" w14:textId="77777777" w:rsidR="001872CB" w:rsidRPr="00C222E5" w:rsidRDefault="001872CB" w:rsidP="004939B2">
            <w:pPr>
              <w:pStyle w:val="TAC"/>
              <w:rPr>
                <w:rFonts w:eastAsia="DengXian"/>
                <w:kern w:val="2"/>
                <w:szCs w:val="22"/>
                <w:lang w:eastAsia="zh-CN"/>
              </w:rPr>
            </w:pPr>
          </w:p>
        </w:tc>
      </w:tr>
      <w:tr w:rsidR="001872CB" w:rsidRPr="00C222E5" w14:paraId="4D19D821" w14:textId="77777777" w:rsidTr="004939B2">
        <w:trPr>
          <w:jc w:val="center"/>
        </w:trPr>
        <w:tc>
          <w:tcPr>
            <w:tcW w:w="2904" w:type="dxa"/>
            <w:tcBorders>
              <w:top w:val="nil"/>
              <w:left w:val="single" w:sz="4" w:space="0" w:color="auto"/>
              <w:bottom w:val="single" w:sz="4" w:space="0" w:color="auto"/>
              <w:right w:val="single" w:sz="4" w:space="0" w:color="auto"/>
            </w:tcBorders>
          </w:tcPr>
          <w:p w14:paraId="427279C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B58634"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EA4F5C"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9F3476D"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07F39E" w14:textId="77777777" w:rsidR="001872CB" w:rsidRPr="00C222E5" w:rsidRDefault="001872CB" w:rsidP="004939B2">
            <w:pPr>
              <w:pStyle w:val="TAC"/>
              <w:rPr>
                <w:rFonts w:eastAsia="DengXian"/>
                <w:kern w:val="2"/>
                <w:szCs w:val="22"/>
                <w:lang w:eastAsia="zh-CN"/>
              </w:rPr>
            </w:pPr>
          </w:p>
        </w:tc>
      </w:tr>
      <w:tr w:rsidR="001872CB" w:rsidRPr="00C222E5" w14:paraId="5966048A" w14:textId="77777777" w:rsidTr="004939B2">
        <w:trPr>
          <w:jc w:val="center"/>
        </w:trPr>
        <w:tc>
          <w:tcPr>
            <w:tcW w:w="2904" w:type="dxa"/>
            <w:tcBorders>
              <w:top w:val="single" w:sz="4" w:space="0" w:color="auto"/>
              <w:left w:val="single" w:sz="4" w:space="0" w:color="auto"/>
              <w:bottom w:val="nil"/>
              <w:right w:val="single" w:sz="4" w:space="0" w:color="auto"/>
            </w:tcBorders>
          </w:tcPr>
          <w:p w14:paraId="73853AD5" w14:textId="77777777" w:rsidR="001872CB" w:rsidRPr="00C222E5" w:rsidRDefault="001872CB" w:rsidP="004939B2">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592EFD35"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7AB4AF98" w14:textId="77777777" w:rsidR="001872CB" w:rsidRPr="00C222E5" w:rsidRDefault="001872CB" w:rsidP="004939B2">
            <w:pPr>
              <w:pStyle w:val="TAC"/>
              <w:rPr>
                <w:rFonts w:eastAsia="DengXian"/>
                <w:b/>
              </w:rPr>
            </w:pPr>
            <w:r w:rsidRPr="00C222E5">
              <w:rPr>
                <w:rFonts w:eastAsia="DengXian"/>
              </w:rPr>
              <w:t>CA_n7A-n25A</w:t>
            </w:r>
          </w:p>
          <w:p w14:paraId="00C15628" w14:textId="77777777" w:rsidR="001872CB" w:rsidRPr="00C222E5" w:rsidRDefault="001872CB" w:rsidP="004939B2">
            <w:pPr>
              <w:pStyle w:val="TAC"/>
              <w:rPr>
                <w:rFonts w:eastAsia="DengXian"/>
                <w:b/>
              </w:rPr>
            </w:pPr>
            <w:r w:rsidRPr="00C222E5">
              <w:rPr>
                <w:rFonts w:eastAsia="DengXian"/>
              </w:rPr>
              <w:t>CA_n7A-n66A</w:t>
            </w:r>
          </w:p>
          <w:p w14:paraId="1412DA6E"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325273A6" w14:textId="77777777" w:rsidR="001872CB" w:rsidRPr="00C222E5" w:rsidRDefault="001872CB" w:rsidP="004939B2">
            <w:pPr>
              <w:pStyle w:val="TAC"/>
              <w:rPr>
                <w:rFonts w:eastAsia="DengXian"/>
                <w:b/>
              </w:rPr>
            </w:pPr>
            <w:r w:rsidRPr="00C222E5">
              <w:rPr>
                <w:rFonts w:eastAsia="DengXian"/>
              </w:rPr>
              <w:t>CA_n25A-n66A</w:t>
            </w:r>
          </w:p>
          <w:p w14:paraId="202B6370"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3B927D64"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DE14246" w14:textId="77777777" w:rsidR="001872CB" w:rsidRPr="00C222E5" w:rsidRDefault="001872CB" w:rsidP="004939B2">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5B870F7"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FD27F2F"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2D6A910A" w14:textId="77777777" w:rsidTr="004939B2">
        <w:trPr>
          <w:jc w:val="center"/>
        </w:trPr>
        <w:tc>
          <w:tcPr>
            <w:tcW w:w="2904" w:type="dxa"/>
            <w:tcBorders>
              <w:top w:val="nil"/>
              <w:left w:val="single" w:sz="4" w:space="0" w:color="auto"/>
              <w:bottom w:val="nil"/>
              <w:right w:val="single" w:sz="4" w:space="0" w:color="auto"/>
            </w:tcBorders>
          </w:tcPr>
          <w:p w14:paraId="39C9138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FDE885"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CE1A0C"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1CA0F35"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B63DB8" w14:textId="77777777" w:rsidR="001872CB" w:rsidRPr="00C222E5" w:rsidRDefault="001872CB" w:rsidP="004939B2">
            <w:pPr>
              <w:pStyle w:val="TAC"/>
              <w:rPr>
                <w:rFonts w:eastAsia="DengXian"/>
                <w:kern w:val="2"/>
                <w:szCs w:val="22"/>
                <w:lang w:eastAsia="zh-CN"/>
              </w:rPr>
            </w:pPr>
          </w:p>
        </w:tc>
      </w:tr>
      <w:tr w:rsidR="001872CB" w:rsidRPr="00C222E5" w14:paraId="210A9D0A" w14:textId="77777777" w:rsidTr="004939B2">
        <w:trPr>
          <w:jc w:val="center"/>
        </w:trPr>
        <w:tc>
          <w:tcPr>
            <w:tcW w:w="2904" w:type="dxa"/>
            <w:tcBorders>
              <w:top w:val="nil"/>
              <w:left w:val="single" w:sz="4" w:space="0" w:color="auto"/>
              <w:bottom w:val="nil"/>
              <w:right w:val="single" w:sz="4" w:space="0" w:color="auto"/>
            </w:tcBorders>
          </w:tcPr>
          <w:p w14:paraId="6C4AF443"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89A10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F47386"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100A28F"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06941B5" w14:textId="77777777" w:rsidR="001872CB" w:rsidRPr="00C222E5" w:rsidRDefault="001872CB" w:rsidP="004939B2">
            <w:pPr>
              <w:pStyle w:val="TAC"/>
              <w:rPr>
                <w:rFonts w:eastAsia="DengXian"/>
                <w:kern w:val="2"/>
                <w:szCs w:val="22"/>
                <w:lang w:eastAsia="zh-CN"/>
              </w:rPr>
            </w:pPr>
          </w:p>
        </w:tc>
      </w:tr>
      <w:tr w:rsidR="001872CB" w:rsidRPr="00C222E5" w14:paraId="12B49E4F" w14:textId="77777777" w:rsidTr="004939B2">
        <w:trPr>
          <w:jc w:val="center"/>
        </w:trPr>
        <w:tc>
          <w:tcPr>
            <w:tcW w:w="2904" w:type="dxa"/>
            <w:tcBorders>
              <w:top w:val="nil"/>
              <w:left w:val="single" w:sz="4" w:space="0" w:color="auto"/>
              <w:bottom w:val="single" w:sz="4" w:space="0" w:color="auto"/>
              <w:right w:val="single" w:sz="4" w:space="0" w:color="auto"/>
            </w:tcBorders>
          </w:tcPr>
          <w:p w14:paraId="2F374BC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76294D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F3DE02"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598C2AC"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71396C" w14:textId="77777777" w:rsidR="001872CB" w:rsidRPr="00C222E5" w:rsidRDefault="001872CB" w:rsidP="004939B2">
            <w:pPr>
              <w:pStyle w:val="TAC"/>
              <w:rPr>
                <w:rFonts w:eastAsia="DengXian"/>
                <w:kern w:val="2"/>
                <w:szCs w:val="22"/>
                <w:lang w:eastAsia="zh-CN"/>
              </w:rPr>
            </w:pPr>
          </w:p>
        </w:tc>
      </w:tr>
      <w:tr w:rsidR="001872CB" w:rsidRPr="00C222E5" w14:paraId="1D8CB1FE" w14:textId="77777777" w:rsidTr="004939B2">
        <w:trPr>
          <w:jc w:val="center"/>
        </w:trPr>
        <w:tc>
          <w:tcPr>
            <w:tcW w:w="2904" w:type="dxa"/>
            <w:tcBorders>
              <w:top w:val="single" w:sz="4" w:space="0" w:color="auto"/>
              <w:left w:val="single" w:sz="4" w:space="0" w:color="auto"/>
              <w:bottom w:val="nil"/>
              <w:right w:val="single" w:sz="4" w:space="0" w:color="auto"/>
            </w:tcBorders>
          </w:tcPr>
          <w:p w14:paraId="3629E769" w14:textId="77777777" w:rsidR="001872CB" w:rsidRPr="00C222E5" w:rsidRDefault="001872CB" w:rsidP="004939B2">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009F7AA8"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01313030" w14:textId="77777777" w:rsidR="001872CB" w:rsidRPr="00C222E5" w:rsidRDefault="001872CB" w:rsidP="004939B2">
            <w:pPr>
              <w:pStyle w:val="TAC"/>
              <w:rPr>
                <w:rFonts w:eastAsia="DengXian"/>
                <w:b/>
              </w:rPr>
            </w:pPr>
            <w:r w:rsidRPr="00C222E5">
              <w:rPr>
                <w:rFonts w:eastAsia="DengXian"/>
              </w:rPr>
              <w:t>CA_n7A-n25A</w:t>
            </w:r>
          </w:p>
          <w:p w14:paraId="57125AE8" w14:textId="77777777" w:rsidR="001872CB" w:rsidRPr="00C222E5" w:rsidRDefault="001872CB" w:rsidP="004939B2">
            <w:pPr>
              <w:pStyle w:val="TAC"/>
              <w:rPr>
                <w:rFonts w:eastAsia="DengXian"/>
                <w:b/>
              </w:rPr>
            </w:pPr>
            <w:r w:rsidRPr="00C222E5">
              <w:rPr>
                <w:rFonts w:eastAsia="DengXian"/>
              </w:rPr>
              <w:t>CA_n7A-n66A</w:t>
            </w:r>
          </w:p>
          <w:p w14:paraId="763667D4"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203A370A" w14:textId="77777777" w:rsidR="001872CB" w:rsidRPr="00C222E5" w:rsidRDefault="001872CB" w:rsidP="004939B2">
            <w:pPr>
              <w:pStyle w:val="TAC"/>
              <w:rPr>
                <w:rFonts w:eastAsia="DengXian"/>
                <w:b/>
              </w:rPr>
            </w:pPr>
            <w:r w:rsidRPr="00C222E5">
              <w:rPr>
                <w:rFonts w:eastAsia="DengXian"/>
              </w:rPr>
              <w:t>CA_n25A-n66A</w:t>
            </w:r>
          </w:p>
          <w:p w14:paraId="745E3A65"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5DF324A2"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3D14313" w14:textId="77777777" w:rsidR="001872CB" w:rsidRPr="00C222E5" w:rsidRDefault="001872CB" w:rsidP="004939B2">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E072325"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DC03DB"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68C28261" w14:textId="77777777" w:rsidTr="004939B2">
        <w:trPr>
          <w:jc w:val="center"/>
        </w:trPr>
        <w:tc>
          <w:tcPr>
            <w:tcW w:w="2904" w:type="dxa"/>
            <w:tcBorders>
              <w:top w:val="nil"/>
              <w:left w:val="single" w:sz="4" w:space="0" w:color="auto"/>
              <w:bottom w:val="nil"/>
              <w:right w:val="single" w:sz="4" w:space="0" w:color="auto"/>
            </w:tcBorders>
          </w:tcPr>
          <w:p w14:paraId="3995110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6BBE6E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961B31"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69DD02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4798ED" w14:textId="77777777" w:rsidR="001872CB" w:rsidRPr="00C222E5" w:rsidRDefault="001872CB" w:rsidP="004939B2">
            <w:pPr>
              <w:pStyle w:val="TAC"/>
              <w:rPr>
                <w:rFonts w:eastAsia="DengXian"/>
                <w:kern w:val="2"/>
                <w:szCs w:val="22"/>
                <w:lang w:eastAsia="zh-CN"/>
              </w:rPr>
            </w:pPr>
          </w:p>
        </w:tc>
      </w:tr>
      <w:tr w:rsidR="001872CB" w:rsidRPr="00C222E5" w14:paraId="2A2EC45F" w14:textId="77777777" w:rsidTr="004939B2">
        <w:trPr>
          <w:jc w:val="center"/>
        </w:trPr>
        <w:tc>
          <w:tcPr>
            <w:tcW w:w="2904" w:type="dxa"/>
            <w:tcBorders>
              <w:top w:val="nil"/>
              <w:left w:val="single" w:sz="4" w:space="0" w:color="auto"/>
              <w:bottom w:val="nil"/>
              <w:right w:val="single" w:sz="4" w:space="0" w:color="auto"/>
            </w:tcBorders>
          </w:tcPr>
          <w:p w14:paraId="0910AB9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9480D9"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1FE45D"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588B453" w14:textId="77777777" w:rsidR="001872CB" w:rsidRPr="00C222E5" w:rsidRDefault="001872CB" w:rsidP="004939B2">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487ACD9C" w14:textId="77777777" w:rsidR="001872CB" w:rsidRPr="00C222E5" w:rsidRDefault="001872CB" w:rsidP="004939B2">
            <w:pPr>
              <w:pStyle w:val="TAC"/>
              <w:rPr>
                <w:rFonts w:eastAsia="DengXian"/>
                <w:kern w:val="2"/>
                <w:szCs w:val="22"/>
                <w:lang w:eastAsia="zh-CN"/>
              </w:rPr>
            </w:pPr>
          </w:p>
        </w:tc>
      </w:tr>
      <w:tr w:rsidR="001872CB" w:rsidRPr="00C222E5" w14:paraId="1088E2CB" w14:textId="77777777" w:rsidTr="004939B2">
        <w:trPr>
          <w:jc w:val="center"/>
        </w:trPr>
        <w:tc>
          <w:tcPr>
            <w:tcW w:w="2904" w:type="dxa"/>
            <w:tcBorders>
              <w:top w:val="nil"/>
              <w:left w:val="single" w:sz="4" w:space="0" w:color="auto"/>
              <w:bottom w:val="single" w:sz="4" w:space="0" w:color="auto"/>
              <w:right w:val="single" w:sz="4" w:space="0" w:color="auto"/>
            </w:tcBorders>
          </w:tcPr>
          <w:p w14:paraId="5F303D2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8A7472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6092C8"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EBDBAC"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57273C" w14:textId="77777777" w:rsidR="001872CB" w:rsidRPr="00C222E5" w:rsidRDefault="001872CB" w:rsidP="004939B2">
            <w:pPr>
              <w:pStyle w:val="TAC"/>
              <w:rPr>
                <w:rFonts w:eastAsia="DengXian"/>
                <w:kern w:val="2"/>
                <w:szCs w:val="22"/>
                <w:lang w:eastAsia="zh-CN"/>
              </w:rPr>
            </w:pPr>
          </w:p>
        </w:tc>
      </w:tr>
      <w:tr w:rsidR="001872CB" w:rsidRPr="00C222E5" w14:paraId="1B7F2698" w14:textId="77777777" w:rsidTr="004939B2">
        <w:trPr>
          <w:jc w:val="center"/>
        </w:trPr>
        <w:tc>
          <w:tcPr>
            <w:tcW w:w="2904" w:type="dxa"/>
            <w:tcBorders>
              <w:top w:val="single" w:sz="4" w:space="0" w:color="auto"/>
              <w:left w:val="single" w:sz="4" w:space="0" w:color="auto"/>
              <w:bottom w:val="nil"/>
              <w:right w:val="single" w:sz="4" w:space="0" w:color="auto"/>
            </w:tcBorders>
          </w:tcPr>
          <w:p w14:paraId="6E714FD9" w14:textId="77777777" w:rsidR="001872CB" w:rsidRPr="00C222E5" w:rsidRDefault="001872CB" w:rsidP="004939B2">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0C112A53" w14:textId="77777777" w:rsidR="001872CB" w:rsidRPr="00C222E5" w:rsidRDefault="001872CB" w:rsidP="004939B2">
            <w:pPr>
              <w:pStyle w:val="TAC"/>
              <w:rPr>
                <w:rFonts w:eastAsia="DengXian"/>
                <w:vertAlign w:val="superscript"/>
              </w:rPr>
            </w:pPr>
            <w:r w:rsidRPr="00C222E5">
              <w:rPr>
                <w:rFonts w:eastAsia="DengXian"/>
              </w:rPr>
              <w:t>n77</w:t>
            </w:r>
            <w:r w:rsidRPr="00C222E5">
              <w:rPr>
                <w:rFonts w:eastAsia="DengXian"/>
                <w:vertAlign w:val="superscript"/>
              </w:rPr>
              <w:t>5,6</w:t>
            </w:r>
          </w:p>
          <w:p w14:paraId="09917A9D" w14:textId="77777777" w:rsidR="001872CB" w:rsidRPr="00C222E5" w:rsidRDefault="001872CB" w:rsidP="004939B2">
            <w:pPr>
              <w:pStyle w:val="TAC"/>
              <w:rPr>
                <w:rFonts w:eastAsia="DengXian"/>
                <w:vertAlign w:val="superscript"/>
              </w:rPr>
            </w:pPr>
            <w:r w:rsidRPr="00C222E5">
              <w:rPr>
                <w:rFonts w:eastAsia="DengXian"/>
              </w:rPr>
              <w:t>CA_n77(2A)</w:t>
            </w:r>
            <w:r w:rsidRPr="00C222E5">
              <w:rPr>
                <w:rFonts w:eastAsia="DengXian"/>
                <w:vertAlign w:val="superscript"/>
              </w:rPr>
              <w:t>5</w:t>
            </w:r>
          </w:p>
          <w:p w14:paraId="2D197EF3" w14:textId="77777777" w:rsidR="001872CB" w:rsidRPr="00C222E5" w:rsidRDefault="001872CB" w:rsidP="004939B2">
            <w:pPr>
              <w:pStyle w:val="TAC"/>
              <w:rPr>
                <w:rFonts w:eastAsia="DengXian"/>
                <w:b/>
              </w:rPr>
            </w:pPr>
            <w:r w:rsidRPr="00C222E5">
              <w:rPr>
                <w:rFonts w:eastAsia="DengXian"/>
              </w:rPr>
              <w:t>CA_n7A-n25A</w:t>
            </w:r>
          </w:p>
          <w:p w14:paraId="462806AB" w14:textId="77777777" w:rsidR="001872CB" w:rsidRPr="00C222E5" w:rsidRDefault="001872CB" w:rsidP="004939B2">
            <w:pPr>
              <w:pStyle w:val="TAC"/>
              <w:rPr>
                <w:rFonts w:eastAsia="DengXian"/>
                <w:b/>
              </w:rPr>
            </w:pPr>
            <w:r w:rsidRPr="00C222E5">
              <w:rPr>
                <w:rFonts w:eastAsia="DengXian"/>
              </w:rPr>
              <w:t>CA_n7A-n66A</w:t>
            </w:r>
          </w:p>
          <w:p w14:paraId="0894B886"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4C779D75" w14:textId="77777777" w:rsidR="001872CB" w:rsidRPr="00C222E5" w:rsidRDefault="001872CB" w:rsidP="004939B2">
            <w:pPr>
              <w:pStyle w:val="TAC"/>
              <w:rPr>
                <w:rFonts w:eastAsia="DengXian"/>
                <w:b/>
              </w:rPr>
            </w:pPr>
            <w:r w:rsidRPr="00C222E5">
              <w:rPr>
                <w:rFonts w:eastAsia="DengXian"/>
              </w:rPr>
              <w:t>CA_n25A-n66A</w:t>
            </w:r>
          </w:p>
          <w:p w14:paraId="23E074DC"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74EFF037"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3DF5515" w14:textId="77777777" w:rsidR="001872CB" w:rsidRPr="00C222E5" w:rsidRDefault="001872CB" w:rsidP="004939B2">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9CFDE13"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6873167"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1893C6A5" w14:textId="77777777" w:rsidTr="004939B2">
        <w:trPr>
          <w:jc w:val="center"/>
        </w:trPr>
        <w:tc>
          <w:tcPr>
            <w:tcW w:w="2904" w:type="dxa"/>
            <w:tcBorders>
              <w:top w:val="nil"/>
              <w:left w:val="single" w:sz="4" w:space="0" w:color="auto"/>
              <w:bottom w:val="nil"/>
              <w:right w:val="single" w:sz="4" w:space="0" w:color="auto"/>
            </w:tcBorders>
          </w:tcPr>
          <w:p w14:paraId="77F8577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3FECDD"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6E872A"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3444EE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936B9A" w14:textId="77777777" w:rsidR="001872CB" w:rsidRPr="00C222E5" w:rsidRDefault="001872CB" w:rsidP="004939B2">
            <w:pPr>
              <w:pStyle w:val="TAC"/>
              <w:rPr>
                <w:rFonts w:eastAsia="DengXian"/>
                <w:kern w:val="2"/>
                <w:szCs w:val="22"/>
                <w:lang w:eastAsia="zh-CN"/>
              </w:rPr>
            </w:pPr>
          </w:p>
        </w:tc>
      </w:tr>
      <w:tr w:rsidR="001872CB" w:rsidRPr="00C222E5" w14:paraId="4FBEDB27" w14:textId="77777777" w:rsidTr="004939B2">
        <w:trPr>
          <w:jc w:val="center"/>
        </w:trPr>
        <w:tc>
          <w:tcPr>
            <w:tcW w:w="2904" w:type="dxa"/>
            <w:tcBorders>
              <w:top w:val="nil"/>
              <w:left w:val="single" w:sz="4" w:space="0" w:color="auto"/>
              <w:bottom w:val="nil"/>
              <w:right w:val="single" w:sz="4" w:space="0" w:color="auto"/>
            </w:tcBorders>
          </w:tcPr>
          <w:p w14:paraId="7838574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79D0A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4692F9"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814168"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FB722CD" w14:textId="77777777" w:rsidR="001872CB" w:rsidRPr="00C222E5" w:rsidRDefault="001872CB" w:rsidP="004939B2">
            <w:pPr>
              <w:pStyle w:val="TAC"/>
              <w:rPr>
                <w:rFonts w:eastAsia="DengXian"/>
                <w:kern w:val="2"/>
                <w:szCs w:val="22"/>
                <w:lang w:eastAsia="zh-CN"/>
              </w:rPr>
            </w:pPr>
          </w:p>
        </w:tc>
      </w:tr>
      <w:tr w:rsidR="001872CB" w:rsidRPr="00C222E5" w14:paraId="017938B1" w14:textId="77777777" w:rsidTr="004939B2">
        <w:trPr>
          <w:jc w:val="center"/>
        </w:trPr>
        <w:tc>
          <w:tcPr>
            <w:tcW w:w="2904" w:type="dxa"/>
            <w:tcBorders>
              <w:top w:val="nil"/>
              <w:left w:val="single" w:sz="4" w:space="0" w:color="auto"/>
              <w:bottom w:val="single" w:sz="4" w:space="0" w:color="auto"/>
              <w:right w:val="single" w:sz="4" w:space="0" w:color="auto"/>
            </w:tcBorders>
          </w:tcPr>
          <w:p w14:paraId="67EA485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1E66EB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29ABB" w14:textId="77777777" w:rsidR="001872CB" w:rsidRPr="00C222E5" w:rsidRDefault="001872CB" w:rsidP="004939B2">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066C482" w14:textId="77777777" w:rsidR="001872CB" w:rsidRPr="00C222E5" w:rsidRDefault="001872CB" w:rsidP="004939B2">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18DA17F" w14:textId="77777777" w:rsidR="001872CB" w:rsidRPr="00C222E5" w:rsidRDefault="001872CB" w:rsidP="004939B2">
            <w:pPr>
              <w:pStyle w:val="TAC"/>
              <w:rPr>
                <w:rFonts w:eastAsia="DengXian"/>
                <w:kern w:val="2"/>
                <w:szCs w:val="22"/>
                <w:lang w:eastAsia="zh-CN"/>
              </w:rPr>
            </w:pPr>
          </w:p>
        </w:tc>
      </w:tr>
      <w:tr w:rsidR="001872CB" w:rsidRPr="00C222E5" w14:paraId="782EB986" w14:textId="77777777" w:rsidTr="004939B2">
        <w:trPr>
          <w:jc w:val="center"/>
        </w:trPr>
        <w:tc>
          <w:tcPr>
            <w:tcW w:w="2904" w:type="dxa"/>
            <w:tcBorders>
              <w:top w:val="single" w:sz="4" w:space="0" w:color="auto"/>
              <w:left w:val="single" w:sz="4" w:space="0" w:color="auto"/>
              <w:bottom w:val="nil"/>
              <w:right w:val="single" w:sz="4" w:space="0" w:color="auto"/>
            </w:tcBorders>
          </w:tcPr>
          <w:p w14:paraId="22809094" w14:textId="77777777" w:rsidR="001872CB" w:rsidRPr="00C222E5" w:rsidRDefault="001872CB" w:rsidP="004939B2">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39375309" w14:textId="77777777" w:rsidR="001872CB" w:rsidRPr="00C222E5" w:rsidRDefault="001872CB" w:rsidP="004939B2">
            <w:pPr>
              <w:pStyle w:val="TAC"/>
              <w:rPr>
                <w:rFonts w:eastAsia="DengXian"/>
                <w:b/>
              </w:rPr>
            </w:pPr>
            <w:r w:rsidRPr="00C222E5">
              <w:rPr>
                <w:rFonts w:eastAsia="DengXian"/>
              </w:rPr>
              <w:t>CA_n7A-n25A</w:t>
            </w:r>
          </w:p>
          <w:p w14:paraId="1A795A60" w14:textId="77777777" w:rsidR="001872CB" w:rsidRPr="00C222E5" w:rsidRDefault="001872CB" w:rsidP="004939B2">
            <w:pPr>
              <w:pStyle w:val="TAC"/>
              <w:rPr>
                <w:rFonts w:eastAsia="DengXian"/>
                <w:b/>
              </w:rPr>
            </w:pPr>
            <w:r w:rsidRPr="00C222E5">
              <w:rPr>
                <w:rFonts w:eastAsia="DengXian"/>
              </w:rPr>
              <w:t>CA_n7A-n66A</w:t>
            </w:r>
          </w:p>
          <w:p w14:paraId="3C8CC56E" w14:textId="77777777" w:rsidR="001872CB" w:rsidRPr="00C222E5" w:rsidRDefault="001872CB" w:rsidP="004939B2">
            <w:pPr>
              <w:pStyle w:val="TAC"/>
              <w:rPr>
                <w:rFonts w:eastAsia="DengXian"/>
                <w:b/>
              </w:rPr>
            </w:pPr>
            <w:r w:rsidRPr="00C222E5">
              <w:rPr>
                <w:rFonts w:eastAsia="DengXian"/>
              </w:rPr>
              <w:t>CA_n7A-n77A</w:t>
            </w:r>
          </w:p>
          <w:p w14:paraId="7F7EDB68" w14:textId="77777777" w:rsidR="001872CB" w:rsidRPr="00C222E5" w:rsidRDefault="001872CB" w:rsidP="004939B2">
            <w:pPr>
              <w:pStyle w:val="TAC"/>
              <w:rPr>
                <w:rFonts w:eastAsia="DengXian"/>
                <w:b/>
              </w:rPr>
            </w:pPr>
            <w:r w:rsidRPr="00C222E5">
              <w:rPr>
                <w:rFonts w:eastAsia="DengXian"/>
              </w:rPr>
              <w:t>CA_n25A-n66A</w:t>
            </w:r>
          </w:p>
          <w:p w14:paraId="40B42BCD" w14:textId="77777777" w:rsidR="001872CB" w:rsidRPr="00C222E5" w:rsidRDefault="001872CB" w:rsidP="004939B2">
            <w:pPr>
              <w:pStyle w:val="TAC"/>
              <w:rPr>
                <w:rFonts w:eastAsia="DengXian"/>
                <w:b/>
              </w:rPr>
            </w:pPr>
            <w:r w:rsidRPr="00C222E5">
              <w:rPr>
                <w:rFonts w:eastAsia="DengXian"/>
              </w:rPr>
              <w:t>CA_n25A-n77A</w:t>
            </w:r>
          </w:p>
          <w:p w14:paraId="5B013D99" w14:textId="77777777" w:rsidR="001872CB" w:rsidRPr="00C222E5" w:rsidRDefault="001872CB" w:rsidP="004939B2">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9A50686" w14:textId="77777777" w:rsidR="001872CB" w:rsidRPr="00C222E5" w:rsidRDefault="001872CB" w:rsidP="004939B2">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AF82AC2" w14:textId="77777777" w:rsidR="001872CB" w:rsidRPr="00C222E5" w:rsidRDefault="001872CB" w:rsidP="004939B2">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D8D136B"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73962864" w14:textId="77777777" w:rsidTr="004939B2">
        <w:trPr>
          <w:jc w:val="center"/>
        </w:trPr>
        <w:tc>
          <w:tcPr>
            <w:tcW w:w="2904" w:type="dxa"/>
            <w:tcBorders>
              <w:top w:val="nil"/>
              <w:left w:val="single" w:sz="4" w:space="0" w:color="auto"/>
              <w:bottom w:val="nil"/>
              <w:right w:val="single" w:sz="4" w:space="0" w:color="auto"/>
            </w:tcBorders>
          </w:tcPr>
          <w:p w14:paraId="339038B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EDCF28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517019"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846525C" w14:textId="77777777" w:rsidR="001872CB" w:rsidRPr="00C222E5" w:rsidRDefault="001872CB" w:rsidP="004939B2">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CD2871D" w14:textId="77777777" w:rsidR="001872CB" w:rsidRPr="00C222E5" w:rsidRDefault="001872CB" w:rsidP="004939B2">
            <w:pPr>
              <w:pStyle w:val="TAC"/>
              <w:rPr>
                <w:rFonts w:eastAsia="DengXian"/>
                <w:kern w:val="2"/>
                <w:szCs w:val="22"/>
                <w:lang w:eastAsia="zh-CN"/>
              </w:rPr>
            </w:pPr>
          </w:p>
        </w:tc>
      </w:tr>
      <w:tr w:rsidR="001872CB" w:rsidRPr="00C222E5" w14:paraId="58CF69FB" w14:textId="77777777" w:rsidTr="004939B2">
        <w:trPr>
          <w:jc w:val="center"/>
        </w:trPr>
        <w:tc>
          <w:tcPr>
            <w:tcW w:w="2904" w:type="dxa"/>
            <w:tcBorders>
              <w:top w:val="nil"/>
              <w:left w:val="single" w:sz="4" w:space="0" w:color="auto"/>
              <w:bottom w:val="nil"/>
              <w:right w:val="single" w:sz="4" w:space="0" w:color="auto"/>
            </w:tcBorders>
          </w:tcPr>
          <w:p w14:paraId="629881C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FB6CC04"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D7570"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94F4E88" w14:textId="77777777" w:rsidR="001872CB" w:rsidRPr="00C222E5" w:rsidRDefault="001872CB" w:rsidP="004939B2">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2284B98F" w14:textId="77777777" w:rsidR="001872CB" w:rsidRPr="00C222E5" w:rsidRDefault="001872CB" w:rsidP="004939B2">
            <w:pPr>
              <w:pStyle w:val="TAC"/>
              <w:rPr>
                <w:rFonts w:eastAsia="DengXian"/>
                <w:kern w:val="2"/>
                <w:szCs w:val="22"/>
                <w:lang w:eastAsia="zh-CN"/>
              </w:rPr>
            </w:pPr>
          </w:p>
        </w:tc>
      </w:tr>
      <w:tr w:rsidR="001872CB" w:rsidRPr="00C222E5" w14:paraId="0D13F135" w14:textId="77777777" w:rsidTr="004939B2">
        <w:trPr>
          <w:jc w:val="center"/>
        </w:trPr>
        <w:tc>
          <w:tcPr>
            <w:tcW w:w="2904" w:type="dxa"/>
            <w:tcBorders>
              <w:top w:val="nil"/>
              <w:left w:val="single" w:sz="4" w:space="0" w:color="auto"/>
              <w:bottom w:val="nil"/>
              <w:right w:val="single" w:sz="4" w:space="0" w:color="auto"/>
            </w:tcBorders>
          </w:tcPr>
          <w:p w14:paraId="2821A38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8AD6E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63D8A7"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B7B4BFF" w14:textId="77777777" w:rsidR="001872CB" w:rsidRPr="00C222E5" w:rsidRDefault="001872CB" w:rsidP="004939B2">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141F3A80" w14:textId="77777777" w:rsidR="001872CB" w:rsidRPr="00C222E5" w:rsidRDefault="001872CB" w:rsidP="004939B2">
            <w:pPr>
              <w:pStyle w:val="TAC"/>
              <w:rPr>
                <w:rFonts w:eastAsia="DengXian"/>
                <w:kern w:val="2"/>
                <w:szCs w:val="22"/>
                <w:lang w:eastAsia="zh-CN"/>
              </w:rPr>
            </w:pPr>
          </w:p>
        </w:tc>
      </w:tr>
      <w:tr w:rsidR="001872CB" w:rsidRPr="00C222E5" w14:paraId="57E34CF2" w14:textId="77777777" w:rsidTr="004939B2">
        <w:trPr>
          <w:jc w:val="center"/>
        </w:trPr>
        <w:tc>
          <w:tcPr>
            <w:tcW w:w="2904" w:type="dxa"/>
            <w:tcBorders>
              <w:top w:val="nil"/>
              <w:left w:val="single" w:sz="4" w:space="0" w:color="auto"/>
              <w:bottom w:val="nil"/>
              <w:right w:val="single" w:sz="4" w:space="0" w:color="auto"/>
            </w:tcBorders>
          </w:tcPr>
          <w:p w14:paraId="5119344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EF76035"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32B7FC" w14:textId="77777777" w:rsidR="001872CB" w:rsidRPr="00C222E5" w:rsidRDefault="001872CB" w:rsidP="004939B2">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BC8F325" w14:textId="77777777" w:rsidR="001872CB" w:rsidRPr="00C222E5" w:rsidRDefault="001872CB" w:rsidP="004939B2">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724BFE9"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4 and 5</w:t>
            </w:r>
          </w:p>
        </w:tc>
      </w:tr>
      <w:tr w:rsidR="001872CB" w:rsidRPr="00C222E5" w14:paraId="5170337D" w14:textId="77777777" w:rsidTr="004939B2">
        <w:trPr>
          <w:jc w:val="center"/>
        </w:trPr>
        <w:tc>
          <w:tcPr>
            <w:tcW w:w="2904" w:type="dxa"/>
            <w:tcBorders>
              <w:top w:val="nil"/>
              <w:left w:val="single" w:sz="4" w:space="0" w:color="auto"/>
              <w:bottom w:val="nil"/>
              <w:right w:val="single" w:sz="4" w:space="0" w:color="auto"/>
            </w:tcBorders>
          </w:tcPr>
          <w:p w14:paraId="460BD121"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E62CA6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CF04C"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89B63A3" w14:textId="77777777" w:rsidR="001872CB" w:rsidRPr="00C222E5" w:rsidRDefault="001872CB" w:rsidP="004939B2">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4C4A1764" w14:textId="77777777" w:rsidR="001872CB" w:rsidRPr="00C222E5" w:rsidRDefault="001872CB" w:rsidP="004939B2">
            <w:pPr>
              <w:pStyle w:val="TAC"/>
              <w:rPr>
                <w:rFonts w:eastAsia="DengXian"/>
                <w:kern w:val="2"/>
                <w:szCs w:val="22"/>
                <w:lang w:eastAsia="zh-CN"/>
              </w:rPr>
            </w:pPr>
          </w:p>
        </w:tc>
      </w:tr>
      <w:tr w:rsidR="001872CB" w:rsidRPr="00C222E5" w14:paraId="6CDB741F" w14:textId="77777777" w:rsidTr="004939B2">
        <w:trPr>
          <w:jc w:val="center"/>
        </w:trPr>
        <w:tc>
          <w:tcPr>
            <w:tcW w:w="2904" w:type="dxa"/>
            <w:tcBorders>
              <w:top w:val="nil"/>
              <w:left w:val="single" w:sz="4" w:space="0" w:color="auto"/>
              <w:bottom w:val="nil"/>
              <w:right w:val="single" w:sz="4" w:space="0" w:color="auto"/>
            </w:tcBorders>
          </w:tcPr>
          <w:p w14:paraId="58742C4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BD3B93E"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767FBB"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10ED451" w14:textId="77777777" w:rsidR="001872CB" w:rsidRPr="00C222E5" w:rsidRDefault="001872CB" w:rsidP="004939B2">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0F407C9" w14:textId="77777777" w:rsidR="001872CB" w:rsidRPr="00C222E5" w:rsidRDefault="001872CB" w:rsidP="004939B2">
            <w:pPr>
              <w:pStyle w:val="TAC"/>
              <w:rPr>
                <w:rFonts w:eastAsia="DengXian"/>
                <w:kern w:val="2"/>
                <w:szCs w:val="22"/>
                <w:lang w:eastAsia="zh-CN"/>
              </w:rPr>
            </w:pPr>
          </w:p>
        </w:tc>
      </w:tr>
      <w:tr w:rsidR="001872CB" w:rsidRPr="00C222E5" w14:paraId="02AC084C" w14:textId="77777777" w:rsidTr="004939B2">
        <w:trPr>
          <w:jc w:val="center"/>
        </w:trPr>
        <w:tc>
          <w:tcPr>
            <w:tcW w:w="2904" w:type="dxa"/>
            <w:tcBorders>
              <w:top w:val="nil"/>
              <w:left w:val="single" w:sz="4" w:space="0" w:color="auto"/>
              <w:bottom w:val="single" w:sz="4" w:space="0" w:color="auto"/>
              <w:right w:val="single" w:sz="4" w:space="0" w:color="auto"/>
            </w:tcBorders>
          </w:tcPr>
          <w:p w14:paraId="3A02BBC1"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E9A39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34E451"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B27CDD1" w14:textId="77777777" w:rsidR="001872CB" w:rsidRPr="00C222E5" w:rsidRDefault="001872CB" w:rsidP="004939B2">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710FB552" w14:textId="77777777" w:rsidR="001872CB" w:rsidRPr="00C222E5" w:rsidRDefault="001872CB" w:rsidP="004939B2">
            <w:pPr>
              <w:pStyle w:val="TAC"/>
              <w:rPr>
                <w:rFonts w:eastAsia="DengXian"/>
                <w:kern w:val="2"/>
                <w:szCs w:val="22"/>
                <w:lang w:eastAsia="zh-CN"/>
              </w:rPr>
            </w:pPr>
          </w:p>
        </w:tc>
      </w:tr>
      <w:tr w:rsidR="001872CB" w:rsidRPr="00C222E5" w14:paraId="44B9B434" w14:textId="77777777" w:rsidTr="004939B2">
        <w:trPr>
          <w:jc w:val="center"/>
        </w:trPr>
        <w:tc>
          <w:tcPr>
            <w:tcW w:w="2904" w:type="dxa"/>
            <w:tcBorders>
              <w:top w:val="single" w:sz="4" w:space="0" w:color="auto"/>
              <w:left w:val="single" w:sz="4" w:space="0" w:color="auto"/>
              <w:bottom w:val="nil"/>
              <w:right w:val="single" w:sz="4" w:space="0" w:color="auto"/>
            </w:tcBorders>
          </w:tcPr>
          <w:p w14:paraId="1CC708AE" w14:textId="77777777" w:rsidR="001872CB" w:rsidRPr="00C222E5" w:rsidRDefault="001872CB" w:rsidP="004939B2">
            <w:pPr>
              <w:pStyle w:val="TAC"/>
              <w:rPr>
                <w:rFonts w:eastAsia="DengXian"/>
              </w:rPr>
            </w:pPr>
            <w:r w:rsidRPr="00C222E5">
              <w:rPr>
                <w:rFonts w:eastAsia="DengXian"/>
              </w:rPr>
              <w:t>CA_n7(2A)-n25(2A)-n66A-n77A</w:t>
            </w:r>
          </w:p>
          <w:p w14:paraId="1AA4B01E"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B051C28"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4E15F948" w14:textId="77777777" w:rsidR="001872CB" w:rsidRPr="00C222E5" w:rsidRDefault="001872CB" w:rsidP="004939B2">
            <w:pPr>
              <w:pStyle w:val="TAC"/>
              <w:rPr>
                <w:rFonts w:eastAsia="DengXian"/>
                <w:b/>
              </w:rPr>
            </w:pPr>
            <w:r w:rsidRPr="00C222E5">
              <w:rPr>
                <w:rFonts w:eastAsia="DengXian"/>
              </w:rPr>
              <w:t>CA_n7A-n25A</w:t>
            </w:r>
          </w:p>
          <w:p w14:paraId="3C091553" w14:textId="77777777" w:rsidR="001872CB" w:rsidRPr="00C222E5" w:rsidRDefault="001872CB" w:rsidP="004939B2">
            <w:pPr>
              <w:pStyle w:val="TAC"/>
              <w:rPr>
                <w:rFonts w:eastAsia="DengXian"/>
                <w:b/>
              </w:rPr>
            </w:pPr>
            <w:r w:rsidRPr="00C222E5">
              <w:rPr>
                <w:rFonts w:eastAsia="DengXian"/>
              </w:rPr>
              <w:t>CA_n7A-n66A</w:t>
            </w:r>
          </w:p>
          <w:p w14:paraId="4383E6A5"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36342B72" w14:textId="77777777" w:rsidR="001872CB" w:rsidRPr="00C222E5" w:rsidRDefault="001872CB" w:rsidP="004939B2">
            <w:pPr>
              <w:pStyle w:val="TAC"/>
              <w:rPr>
                <w:rFonts w:eastAsia="DengXian"/>
                <w:b/>
              </w:rPr>
            </w:pPr>
            <w:r w:rsidRPr="00C222E5">
              <w:rPr>
                <w:rFonts w:eastAsia="DengXian"/>
              </w:rPr>
              <w:t>CA_n25A-n66A</w:t>
            </w:r>
          </w:p>
          <w:p w14:paraId="0A7396A6"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0F6716CE"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0E28EAB"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E87E195"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DE5D219"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D3C5CAD" w14:textId="77777777" w:rsidTr="004939B2">
        <w:trPr>
          <w:jc w:val="center"/>
        </w:trPr>
        <w:tc>
          <w:tcPr>
            <w:tcW w:w="2904" w:type="dxa"/>
            <w:tcBorders>
              <w:top w:val="nil"/>
              <w:left w:val="single" w:sz="4" w:space="0" w:color="auto"/>
              <w:bottom w:val="nil"/>
              <w:right w:val="single" w:sz="4" w:space="0" w:color="auto"/>
            </w:tcBorders>
          </w:tcPr>
          <w:p w14:paraId="23430A0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E50D6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3F23B9"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C4A2FC0"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5168D6D" w14:textId="77777777" w:rsidR="001872CB" w:rsidRPr="00C222E5" w:rsidRDefault="001872CB" w:rsidP="004939B2">
            <w:pPr>
              <w:pStyle w:val="TAC"/>
              <w:rPr>
                <w:rFonts w:eastAsia="DengXian"/>
                <w:lang w:eastAsia="zh-CN" w:bidi="ar"/>
              </w:rPr>
            </w:pPr>
          </w:p>
        </w:tc>
      </w:tr>
      <w:tr w:rsidR="001872CB" w:rsidRPr="00C222E5" w14:paraId="220A62F0" w14:textId="77777777" w:rsidTr="004939B2">
        <w:trPr>
          <w:jc w:val="center"/>
        </w:trPr>
        <w:tc>
          <w:tcPr>
            <w:tcW w:w="2904" w:type="dxa"/>
            <w:tcBorders>
              <w:top w:val="nil"/>
              <w:left w:val="single" w:sz="4" w:space="0" w:color="auto"/>
              <w:bottom w:val="nil"/>
              <w:right w:val="single" w:sz="4" w:space="0" w:color="auto"/>
            </w:tcBorders>
          </w:tcPr>
          <w:p w14:paraId="2FBC16A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BE4BF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7595F3"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2068D3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063DC61" w14:textId="77777777" w:rsidR="001872CB" w:rsidRPr="00C222E5" w:rsidRDefault="001872CB" w:rsidP="004939B2">
            <w:pPr>
              <w:pStyle w:val="TAC"/>
              <w:rPr>
                <w:rFonts w:eastAsia="DengXian"/>
                <w:lang w:eastAsia="zh-CN" w:bidi="ar"/>
              </w:rPr>
            </w:pPr>
          </w:p>
        </w:tc>
      </w:tr>
      <w:tr w:rsidR="001872CB" w:rsidRPr="00C222E5" w14:paraId="1F962669" w14:textId="77777777" w:rsidTr="004939B2">
        <w:trPr>
          <w:jc w:val="center"/>
        </w:trPr>
        <w:tc>
          <w:tcPr>
            <w:tcW w:w="2904" w:type="dxa"/>
            <w:tcBorders>
              <w:top w:val="nil"/>
              <w:left w:val="single" w:sz="4" w:space="0" w:color="auto"/>
              <w:bottom w:val="nil"/>
              <w:right w:val="single" w:sz="4" w:space="0" w:color="auto"/>
            </w:tcBorders>
          </w:tcPr>
          <w:p w14:paraId="038258A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907CE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146928"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E13090F"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4F6303" w14:textId="77777777" w:rsidR="001872CB" w:rsidRPr="00C222E5" w:rsidRDefault="001872CB" w:rsidP="004939B2">
            <w:pPr>
              <w:pStyle w:val="TAC"/>
              <w:rPr>
                <w:rFonts w:eastAsia="DengXian"/>
                <w:lang w:eastAsia="zh-CN" w:bidi="ar"/>
              </w:rPr>
            </w:pPr>
          </w:p>
        </w:tc>
      </w:tr>
      <w:tr w:rsidR="001872CB" w:rsidRPr="00C222E5" w14:paraId="5844FE0A" w14:textId="77777777" w:rsidTr="004939B2">
        <w:trPr>
          <w:jc w:val="center"/>
        </w:trPr>
        <w:tc>
          <w:tcPr>
            <w:tcW w:w="2904" w:type="dxa"/>
            <w:tcBorders>
              <w:top w:val="single" w:sz="4" w:space="0" w:color="auto"/>
              <w:left w:val="single" w:sz="4" w:space="0" w:color="auto"/>
              <w:bottom w:val="nil"/>
              <w:right w:val="single" w:sz="4" w:space="0" w:color="auto"/>
            </w:tcBorders>
          </w:tcPr>
          <w:p w14:paraId="5E4C4616" w14:textId="77777777" w:rsidR="001872CB" w:rsidRPr="00C222E5" w:rsidRDefault="001872CB" w:rsidP="004939B2">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2F299FD2"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6AE50F5B" w14:textId="77777777" w:rsidR="001872CB" w:rsidRPr="00C222E5" w:rsidRDefault="001872CB" w:rsidP="004939B2">
            <w:pPr>
              <w:pStyle w:val="TAC"/>
              <w:rPr>
                <w:rFonts w:eastAsia="DengXian"/>
                <w:b/>
              </w:rPr>
            </w:pPr>
            <w:r w:rsidRPr="00C222E5">
              <w:rPr>
                <w:rFonts w:eastAsia="DengXian"/>
              </w:rPr>
              <w:t>CA_n7A-n25A</w:t>
            </w:r>
          </w:p>
          <w:p w14:paraId="708B0E9E" w14:textId="77777777" w:rsidR="001872CB" w:rsidRPr="00C222E5" w:rsidRDefault="001872CB" w:rsidP="004939B2">
            <w:pPr>
              <w:pStyle w:val="TAC"/>
              <w:rPr>
                <w:rFonts w:eastAsia="DengXian"/>
                <w:b/>
              </w:rPr>
            </w:pPr>
            <w:r w:rsidRPr="00C222E5">
              <w:rPr>
                <w:rFonts w:eastAsia="DengXian"/>
              </w:rPr>
              <w:t>CA_n7A-n66A</w:t>
            </w:r>
          </w:p>
          <w:p w14:paraId="21BCA748"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5D6A2D93" w14:textId="77777777" w:rsidR="001872CB" w:rsidRPr="00C222E5" w:rsidRDefault="001872CB" w:rsidP="004939B2">
            <w:pPr>
              <w:pStyle w:val="TAC"/>
              <w:rPr>
                <w:rFonts w:eastAsia="DengXian"/>
                <w:b/>
              </w:rPr>
            </w:pPr>
            <w:r w:rsidRPr="00C222E5">
              <w:rPr>
                <w:rFonts w:eastAsia="DengXian"/>
              </w:rPr>
              <w:t>CA_n25A-n66A</w:t>
            </w:r>
          </w:p>
          <w:p w14:paraId="4D6357FD"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77335ADA"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8314427"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5102F75"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8F98A8C"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FF3FECF" w14:textId="77777777" w:rsidTr="004939B2">
        <w:trPr>
          <w:jc w:val="center"/>
        </w:trPr>
        <w:tc>
          <w:tcPr>
            <w:tcW w:w="2904" w:type="dxa"/>
            <w:tcBorders>
              <w:top w:val="nil"/>
              <w:left w:val="single" w:sz="4" w:space="0" w:color="auto"/>
              <w:bottom w:val="nil"/>
              <w:right w:val="single" w:sz="4" w:space="0" w:color="auto"/>
            </w:tcBorders>
          </w:tcPr>
          <w:p w14:paraId="69D2B60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9DEFB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0198F7"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1562DF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2F69A1" w14:textId="77777777" w:rsidR="001872CB" w:rsidRPr="00C222E5" w:rsidRDefault="001872CB" w:rsidP="004939B2">
            <w:pPr>
              <w:pStyle w:val="TAC"/>
              <w:rPr>
                <w:rFonts w:eastAsia="DengXian"/>
                <w:lang w:eastAsia="zh-CN" w:bidi="ar"/>
              </w:rPr>
            </w:pPr>
          </w:p>
        </w:tc>
      </w:tr>
      <w:tr w:rsidR="001872CB" w:rsidRPr="00C222E5" w14:paraId="51977449" w14:textId="77777777" w:rsidTr="004939B2">
        <w:trPr>
          <w:jc w:val="center"/>
        </w:trPr>
        <w:tc>
          <w:tcPr>
            <w:tcW w:w="2904" w:type="dxa"/>
            <w:tcBorders>
              <w:top w:val="nil"/>
              <w:left w:val="single" w:sz="4" w:space="0" w:color="auto"/>
              <w:bottom w:val="nil"/>
              <w:right w:val="single" w:sz="4" w:space="0" w:color="auto"/>
            </w:tcBorders>
          </w:tcPr>
          <w:p w14:paraId="0E83235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EEA54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47803D"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70F9022"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B193873" w14:textId="77777777" w:rsidR="001872CB" w:rsidRPr="00C222E5" w:rsidRDefault="001872CB" w:rsidP="004939B2">
            <w:pPr>
              <w:pStyle w:val="TAC"/>
              <w:rPr>
                <w:rFonts w:eastAsia="DengXian"/>
                <w:lang w:eastAsia="zh-CN" w:bidi="ar"/>
              </w:rPr>
            </w:pPr>
          </w:p>
        </w:tc>
      </w:tr>
      <w:tr w:rsidR="001872CB" w:rsidRPr="00C222E5" w14:paraId="51F9EA6C" w14:textId="77777777" w:rsidTr="004939B2">
        <w:trPr>
          <w:jc w:val="center"/>
        </w:trPr>
        <w:tc>
          <w:tcPr>
            <w:tcW w:w="2904" w:type="dxa"/>
            <w:tcBorders>
              <w:top w:val="nil"/>
              <w:left w:val="single" w:sz="4" w:space="0" w:color="auto"/>
              <w:bottom w:val="nil"/>
              <w:right w:val="single" w:sz="4" w:space="0" w:color="auto"/>
            </w:tcBorders>
          </w:tcPr>
          <w:p w14:paraId="3A54EC9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04143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87B1BC"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ABA3E88"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FDBAF3" w14:textId="77777777" w:rsidR="001872CB" w:rsidRPr="00C222E5" w:rsidRDefault="001872CB" w:rsidP="004939B2">
            <w:pPr>
              <w:pStyle w:val="TAC"/>
              <w:rPr>
                <w:rFonts w:eastAsia="DengXian"/>
                <w:lang w:eastAsia="zh-CN" w:bidi="ar"/>
              </w:rPr>
            </w:pPr>
          </w:p>
        </w:tc>
      </w:tr>
      <w:tr w:rsidR="001872CB" w:rsidRPr="00C222E5" w14:paraId="4FB367D9" w14:textId="77777777" w:rsidTr="004939B2">
        <w:trPr>
          <w:jc w:val="center"/>
        </w:trPr>
        <w:tc>
          <w:tcPr>
            <w:tcW w:w="2904" w:type="dxa"/>
            <w:tcBorders>
              <w:top w:val="single" w:sz="4" w:space="0" w:color="auto"/>
              <w:left w:val="single" w:sz="4" w:space="0" w:color="auto"/>
              <w:bottom w:val="nil"/>
              <w:right w:val="single" w:sz="4" w:space="0" w:color="auto"/>
            </w:tcBorders>
          </w:tcPr>
          <w:p w14:paraId="7BA30B85" w14:textId="77777777" w:rsidR="001872CB" w:rsidRPr="00C222E5" w:rsidRDefault="001872CB" w:rsidP="004939B2">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38FDE8CD"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7FD8C122" w14:textId="77777777" w:rsidR="001872CB" w:rsidRPr="00C222E5" w:rsidRDefault="001872CB" w:rsidP="004939B2">
            <w:pPr>
              <w:pStyle w:val="TAC"/>
              <w:rPr>
                <w:rFonts w:eastAsia="DengXian"/>
                <w:b/>
              </w:rPr>
            </w:pPr>
            <w:r w:rsidRPr="00C222E5">
              <w:rPr>
                <w:rFonts w:eastAsia="DengXian"/>
              </w:rPr>
              <w:t>CA_n7A-n25A</w:t>
            </w:r>
          </w:p>
          <w:p w14:paraId="39762C30" w14:textId="77777777" w:rsidR="001872CB" w:rsidRPr="00C222E5" w:rsidRDefault="001872CB" w:rsidP="004939B2">
            <w:pPr>
              <w:pStyle w:val="TAC"/>
              <w:rPr>
                <w:rFonts w:eastAsia="DengXian"/>
                <w:b/>
              </w:rPr>
            </w:pPr>
            <w:r w:rsidRPr="00C222E5">
              <w:rPr>
                <w:rFonts w:eastAsia="DengXian"/>
              </w:rPr>
              <w:t>CA_n7A-n66A</w:t>
            </w:r>
          </w:p>
          <w:p w14:paraId="058A0A94"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1BC47AC7" w14:textId="77777777" w:rsidR="001872CB" w:rsidRPr="00C222E5" w:rsidRDefault="001872CB" w:rsidP="004939B2">
            <w:pPr>
              <w:pStyle w:val="TAC"/>
              <w:rPr>
                <w:rFonts w:eastAsia="DengXian"/>
                <w:b/>
              </w:rPr>
            </w:pPr>
            <w:r w:rsidRPr="00C222E5">
              <w:rPr>
                <w:rFonts w:eastAsia="DengXian"/>
              </w:rPr>
              <w:t>CA_n25A-n66A</w:t>
            </w:r>
          </w:p>
          <w:p w14:paraId="5BA6E1CF"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2C31A0E9"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6F6D4E7"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652559E"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FAB74F9"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4136256" w14:textId="77777777" w:rsidTr="004939B2">
        <w:trPr>
          <w:jc w:val="center"/>
        </w:trPr>
        <w:tc>
          <w:tcPr>
            <w:tcW w:w="2904" w:type="dxa"/>
            <w:tcBorders>
              <w:top w:val="nil"/>
              <w:left w:val="single" w:sz="4" w:space="0" w:color="auto"/>
              <w:bottom w:val="nil"/>
              <w:right w:val="single" w:sz="4" w:space="0" w:color="auto"/>
            </w:tcBorders>
          </w:tcPr>
          <w:p w14:paraId="30A3BF2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EA2F4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23F83A"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9F6AF9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7BA6076" w14:textId="77777777" w:rsidR="001872CB" w:rsidRPr="00C222E5" w:rsidRDefault="001872CB" w:rsidP="004939B2">
            <w:pPr>
              <w:pStyle w:val="TAC"/>
              <w:rPr>
                <w:rFonts w:eastAsia="DengXian"/>
                <w:lang w:eastAsia="zh-CN" w:bidi="ar"/>
              </w:rPr>
            </w:pPr>
          </w:p>
        </w:tc>
      </w:tr>
      <w:tr w:rsidR="001872CB" w:rsidRPr="00C222E5" w14:paraId="6AF084CA" w14:textId="77777777" w:rsidTr="004939B2">
        <w:trPr>
          <w:jc w:val="center"/>
        </w:trPr>
        <w:tc>
          <w:tcPr>
            <w:tcW w:w="2904" w:type="dxa"/>
            <w:tcBorders>
              <w:top w:val="nil"/>
              <w:left w:val="single" w:sz="4" w:space="0" w:color="auto"/>
              <w:bottom w:val="nil"/>
              <w:right w:val="single" w:sz="4" w:space="0" w:color="auto"/>
            </w:tcBorders>
          </w:tcPr>
          <w:p w14:paraId="06B0646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093B4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40DE6"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9061B1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4A9987" w14:textId="77777777" w:rsidR="001872CB" w:rsidRPr="00C222E5" w:rsidRDefault="001872CB" w:rsidP="004939B2">
            <w:pPr>
              <w:pStyle w:val="TAC"/>
              <w:rPr>
                <w:rFonts w:eastAsia="DengXian"/>
                <w:lang w:eastAsia="zh-CN" w:bidi="ar"/>
              </w:rPr>
            </w:pPr>
          </w:p>
        </w:tc>
      </w:tr>
      <w:tr w:rsidR="001872CB" w:rsidRPr="00C222E5" w14:paraId="0B468A3B" w14:textId="77777777" w:rsidTr="004939B2">
        <w:trPr>
          <w:jc w:val="center"/>
        </w:trPr>
        <w:tc>
          <w:tcPr>
            <w:tcW w:w="2904" w:type="dxa"/>
            <w:tcBorders>
              <w:top w:val="nil"/>
              <w:left w:val="single" w:sz="4" w:space="0" w:color="auto"/>
              <w:bottom w:val="nil"/>
              <w:right w:val="single" w:sz="4" w:space="0" w:color="auto"/>
            </w:tcBorders>
          </w:tcPr>
          <w:p w14:paraId="282334C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AD098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52E884"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DAEE872"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A1824BE" w14:textId="77777777" w:rsidR="001872CB" w:rsidRPr="00C222E5" w:rsidRDefault="001872CB" w:rsidP="004939B2">
            <w:pPr>
              <w:pStyle w:val="TAC"/>
              <w:rPr>
                <w:rFonts w:eastAsia="DengXian"/>
                <w:lang w:eastAsia="zh-CN" w:bidi="ar"/>
              </w:rPr>
            </w:pPr>
          </w:p>
        </w:tc>
      </w:tr>
      <w:tr w:rsidR="001872CB" w:rsidRPr="00C222E5" w14:paraId="2E799CB6" w14:textId="77777777" w:rsidTr="004939B2">
        <w:trPr>
          <w:jc w:val="center"/>
        </w:trPr>
        <w:tc>
          <w:tcPr>
            <w:tcW w:w="2904" w:type="dxa"/>
            <w:tcBorders>
              <w:top w:val="single" w:sz="4" w:space="0" w:color="auto"/>
              <w:left w:val="single" w:sz="4" w:space="0" w:color="auto"/>
              <w:bottom w:val="nil"/>
              <w:right w:val="single" w:sz="4" w:space="0" w:color="auto"/>
            </w:tcBorders>
          </w:tcPr>
          <w:p w14:paraId="2C31C0FE" w14:textId="77777777" w:rsidR="001872CB" w:rsidRPr="00C222E5" w:rsidRDefault="001872CB" w:rsidP="004939B2">
            <w:pPr>
              <w:pStyle w:val="TAC"/>
              <w:rPr>
                <w:rFonts w:eastAsia="DengXian"/>
              </w:rPr>
            </w:pPr>
            <w:r w:rsidRPr="00C222E5">
              <w:rPr>
                <w:rFonts w:eastAsia="DengXian"/>
              </w:rPr>
              <w:t>CA_n7A-n25(2A)-n66(2A)-n77A</w:t>
            </w:r>
          </w:p>
          <w:p w14:paraId="0BC595A9"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60B2F84"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662A9A7E" w14:textId="77777777" w:rsidR="001872CB" w:rsidRPr="00C222E5" w:rsidRDefault="001872CB" w:rsidP="004939B2">
            <w:pPr>
              <w:pStyle w:val="TAC"/>
              <w:rPr>
                <w:rFonts w:eastAsia="DengXian"/>
                <w:b/>
              </w:rPr>
            </w:pPr>
            <w:r w:rsidRPr="00C222E5">
              <w:rPr>
                <w:rFonts w:eastAsia="DengXian"/>
              </w:rPr>
              <w:t>CA_n7A-n25A</w:t>
            </w:r>
          </w:p>
          <w:p w14:paraId="0B75AED1" w14:textId="77777777" w:rsidR="001872CB" w:rsidRPr="00C222E5" w:rsidRDefault="001872CB" w:rsidP="004939B2">
            <w:pPr>
              <w:pStyle w:val="TAC"/>
              <w:rPr>
                <w:rFonts w:eastAsia="DengXian"/>
                <w:b/>
              </w:rPr>
            </w:pPr>
            <w:r w:rsidRPr="00C222E5">
              <w:rPr>
                <w:rFonts w:eastAsia="DengXian"/>
              </w:rPr>
              <w:t>CA_n7A-n66A</w:t>
            </w:r>
          </w:p>
          <w:p w14:paraId="3CC02FA3"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33F06465" w14:textId="77777777" w:rsidR="001872CB" w:rsidRPr="00C222E5" w:rsidRDefault="001872CB" w:rsidP="004939B2">
            <w:pPr>
              <w:pStyle w:val="TAC"/>
              <w:rPr>
                <w:rFonts w:eastAsia="DengXian"/>
                <w:b/>
              </w:rPr>
            </w:pPr>
            <w:r w:rsidRPr="00C222E5">
              <w:rPr>
                <w:rFonts w:eastAsia="DengXian"/>
              </w:rPr>
              <w:t>CA_n25A-n66A</w:t>
            </w:r>
          </w:p>
          <w:p w14:paraId="28484AEA"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786EACC6"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8E729DB"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73D8F3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FAB6CCC"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54047CE" w14:textId="77777777" w:rsidTr="004939B2">
        <w:trPr>
          <w:jc w:val="center"/>
        </w:trPr>
        <w:tc>
          <w:tcPr>
            <w:tcW w:w="2904" w:type="dxa"/>
            <w:tcBorders>
              <w:top w:val="nil"/>
              <w:left w:val="single" w:sz="4" w:space="0" w:color="auto"/>
              <w:bottom w:val="nil"/>
              <w:right w:val="single" w:sz="4" w:space="0" w:color="auto"/>
            </w:tcBorders>
          </w:tcPr>
          <w:p w14:paraId="0A7DBA5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62C61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555CEF"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1DAFFBC"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991B101" w14:textId="77777777" w:rsidR="001872CB" w:rsidRPr="00C222E5" w:rsidRDefault="001872CB" w:rsidP="004939B2">
            <w:pPr>
              <w:pStyle w:val="TAC"/>
              <w:rPr>
                <w:rFonts w:eastAsia="DengXian"/>
                <w:lang w:eastAsia="zh-CN" w:bidi="ar"/>
              </w:rPr>
            </w:pPr>
          </w:p>
        </w:tc>
      </w:tr>
      <w:tr w:rsidR="001872CB" w:rsidRPr="00C222E5" w14:paraId="2C02C734" w14:textId="77777777" w:rsidTr="004939B2">
        <w:trPr>
          <w:jc w:val="center"/>
        </w:trPr>
        <w:tc>
          <w:tcPr>
            <w:tcW w:w="2904" w:type="dxa"/>
            <w:tcBorders>
              <w:top w:val="nil"/>
              <w:left w:val="single" w:sz="4" w:space="0" w:color="auto"/>
              <w:bottom w:val="nil"/>
              <w:right w:val="single" w:sz="4" w:space="0" w:color="auto"/>
            </w:tcBorders>
          </w:tcPr>
          <w:p w14:paraId="1E0F9EE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4EC69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4CF04"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C26AF95"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32ACCE1" w14:textId="77777777" w:rsidR="001872CB" w:rsidRPr="00C222E5" w:rsidRDefault="001872CB" w:rsidP="004939B2">
            <w:pPr>
              <w:pStyle w:val="TAC"/>
              <w:rPr>
                <w:rFonts w:eastAsia="DengXian"/>
                <w:lang w:eastAsia="zh-CN" w:bidi="ar"/>
              </w:rPr>
            </w:pPr>
          </w:p>
        </w:tc>
      </w:tr>
      <w:tr w:rsidR="001872CB" w:rsidRPr="00C222E5" w14:paraId="4FF36EB4" w14:textId="77777777" w:rsidTr="004939B2">
        <w:trPr>
          <w:jc w:val="center"/>
        </w:trPr>
        <w:tc>
          <w:tcPr>
            <w:tcW w:w="2904" w:type="dxa"/>
            <w:tcBorders>
              <w:top w:val="nil"/>
              <w:left w:val="single" w:sz="4" w:space="0" w:color="auto"/>
              <w:bottom w:val="nil"/>
              <w:right w:val="single" w:sz="4" w:space="0" w:color="auto"/>
            </w:tcBorders>
          </w:tcPr>
          <w:p w14:paraId="01A0EC3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9290B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C564D7"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9BA5439"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3DF52C" w14:textId="77777777" w:rsidR="001872CB" w:rsidRPr="00C222E5" w:rsidRDefault="001872CB" w:rsidP="004939B2">
            <w:pPr>
              <w:pStyle w:val="TAC"/>
              <w:rPr>
                <w:rFonts w:eastAsia="DengXian"/>
                <w:lang w:eastAsia="zh-CN" w:bidi="ar"/>
              </w:rPr>
            </w:pPr>
          </w:p>
        </w:tc>
      </w:tr>
      <w:tr w:rsidR="001872CB" w:rsidRPr="00C222E5" w14:paraId="152576AF" w14:textId="77777777" w:rsidTr="004939B2">
        <w:trPr>
          <w:jc w:val="center"/>
        </w:trPr>
        <w:tc>
          <w:tcPr>
            <w:tcW w:w="2904" w:type="dxa"/>
            <w:tcBorders>
              <w:top w:val="single" w:sz="4" w:space="0" w:color="auto"/>
              <w:left w:val="single" w:sz="4" w:space="0" w:color="auto"/>
              <w:bottom w:val="nil"/>
              <w:right w:val="single" w:sz="4" w:space="0" w:color="auto"/>
            </w:tcBorders>
          </w:tcPr>
          <w:p w14:paraId="48EAC170" w14:textId="77777777" w:rsidR="001872CB" w:rsidRPr="00C222E5" w:rsidRDefault="001872CB" w:rsidP="004939B2">
            <w:pPr>
              <w:pStyle w:val="TAC"/>
              <w:rPr>
                <w:rFonts w:eastAsia="DengXian"/>
                <w:lang w:eastAsia="zh-CN" w:bidi="ar"/>
              </w:rPr>
            </w:pPr>
            <w:r w:rsidRPr="00C222E5">
              <w:rPr>
                <w:rFonts w:eastAsia="DengXian"/>
              </w:rPr>
              <w:t>CA_n7A-n25(2A)-n66A-n77(2A)</w:t>
            </w:r>
          </w:p>
        </w:tc>
        <w:tc>
          <w:tcPr>
            <w:tcW w:w="3019" w:type="dxa"/>
            <w:tcBorders>
              <w:top w:val="single" w:sz="4" w:space="0" w:color="auto"/>
              <w:left w:val="single" w:sz="4" w:space="0" w:color="auto"/>
              <w:bottom w:val="nil"/>
              <w:right w:val="single" w:sz="4" w:space="0" w:color="auto"/>
            </w:tcBorders>
          </w:tcPr>
          <w:p w14:paraId="710BBB8D"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6A271691" w14:textId="77777777" w:rsidR="001872CB" w:rsidRPr="00C222E5" w:rsidRDefault="001872CB" w:rsidP="004939B2">
            <w:pPr>
              <w:pStyle w:val="TAC"/>
              <w:rPr>
                <w:rFonts w:eastAsia="DengXian"/>
                <w:b/>
              </w:rPr>
            </w:pPr>
            <w:r w:rsidRPr="00C222E5">
              <w:rPr>
                <w:rFonts w:eastAsia="DengXian"/>
              </w:rPr>
              <w:t>CA_n7A-n25A</w:t>
            </w:r>
          </w:p>
          <w:p w14:paraId="7899ACBD" w14:textId="77777777" w:rsidR="001872CB" w:rsidRPr="00C222E5" w:rsidRDefault="001872CB" w:rsidP="004939B2">
            <w:pPr>
              <w:pStyle w:val="TAC"/>
              <w:rPr>
                <w:rFonts w:eastAsia="DengXian"/>
                <w:b/>
              </w:rPr>
            </w:pPr>
            <w:r w:rsidRPr="00C222E5">
              <w:rPr>
                <w:rFonts w:eastAsia="DengXian"/>
              </w:rPr>
              <w:t>CA_n7A-n66A</w:t>
            </w:r>
          </w:p>
          <w:p w14:paraId="3A84B65D"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1054D040" w14:textId="77777777" w:rsidR="001872CB" w:rsidRPr="00C222E5" w:rsidRDefault="001872CB" w:rsidP="004939B2">
            <w:pPr>
              <w:pStyle w:val="TAC"/>
              <w:rPr>
                <w:rFonts w:eastAsia="DengXian"/>
                <w:b/>
              </w:rPr>
            </w:pPr>
            <w:r w:rsidRPr="00C222E5">
              <w:rPr>
                <w:rFonts w:eastAsia="DengXian"/>
              </w:rPr>
              <w:t>CA_n25A-n66A</w:t>
            </w:r>
          </w:p>
          <w:p w14:paraId="20C5DF26"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620E7B9C"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A90276"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ED04D3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82E595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6081BF4" w14:textId="77777777" w:rsidTr="004939B2">
        <w:trPr>
          <w:jc w:val="center"/>
        </w:trPr>
        <w:tc>
          <w:tcPr>
            <w:tcW w:w="2904" w:type="dxa"/>
            <w:tcBorders>
              <w:top w:val="nil"/>
              <w:left w:val="single" w:sz="4" w:space="0" w:color="auto"/>
              <w:bottom w:val="nil"/>
              <w:right w:val="single" w:sz="4" w:space="0" w:color="auto"/>
            </w:tcBorders>
          </w:tcPr>
          <w:p w14:paraId="5946CD8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475F2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93979"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7BEB18C"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9AE127C" w14:textId="77777777" w:rsidR="001872CB" w:rsidRPr="00C222E5" w:rsidRDefault="001872CB" w:rsidP="004939B2">
            <w:pPr>
              <w:pStyle w:val="TAC"/>
              <w:rPr>
                <w:rFonts w:eastAsia="DengXian"/>
                <w:lang w:eastAsia="zh-CN" w:bidi="ar"/>
              </w:rPr>
            </w:pPr>
          </w:p>
        </w:tc>
      </w:tr>
      <w:tr w:rsidR="001872CB" w:rsidRPr="00C222E5" w14:paraId="5917519B" w14:textId="77777777" w:rsidTr="004939B2">
        <w:trPr>
          <w:jc w:val="center"/>
        </w:trPr>
        <w:tc>
          <w:tcPr>
            <w:tcW w:w="2904" w:type="dxa"/>
            <w:tcBorders>
              <w:top w:val="nil"/>
              <w:left w:val="single" w:sz="4" w:space="0" w:color="auto"/>
              <w:bottom w:val="nil"/>
              <w:right w:val="single" w:sz="4" w:space="0" w:color="auto"/>
            </w:tcBorders>
          </w:tcPr>
          <w:p w14:paraId="202531B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F002C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A878D3"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92FDDE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613ABE" w14:textId="77777777" w:rsidR="001872CB" w:rsidRPr="00C222E5" w:rsidRDefault="001872CB" w:rsidP="004939B2">
            <w:pPr>
              <w:pStyle w:val="TAC"/>
              <w:rPr>
                <w:rFonts w:eastAsia="DengXian"/>
                <w:lang w:eastAsia="zh-CN" w:bidi="ar"/>
              </w:rPr>
            </w:pPr>
          </w:p>
        </w:tc>
      </w:tr>
      <w:tr w:rsidR="001872CB" w:rsidRPr="00C222E5" w14:paraId="4251F406" w14:textId="77777777" w:rsidTr="004939B2">
        <w:trPr>
          <w:jc w:val="center"/>
        </w:trPr>
        <w:tc>
          <w:tcPr>
            <w:tcW w:w="2904" w:type="dxa"/>
            <w:tcBorders>
              <w:top w:val="nil"/>
              <w:left w:val="single" w:sz="4" w:space="0" w:color="auto"/>
              <w:bottom w:val="nil"/>
              <w:right w:val="single" w:sz="4" w:space="0" w:color="auto"/>
            </w:tcBorders>
          </w:tcPr>
          <w:p w14:paraId="6EA2853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DC997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F957CF"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0AA5C5D"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2A65686" w14:textId="77777777" w:rsidR="001872CB" w:rsidRPr="00C222E5" w:rsidRDefault="001872CB" w:rsidP="004939B2">
            <w:pPr>
              <w:pStyle w:val="TAC"/>
              <w:rPr>
                <w:rFonts w:eastAsia="DengXian"/>
                <w:lang w:eastAsia="zh-CN" w:bidi="ar"/>
              </w:rPr>
            </w:pPr>
          </w:p>
        </w:tc>
      </w:tr>
      <w:tr w:rsidR="001872CB" w:rsidRPr="00C222E5" w14:paraId="1AFAD8EE" w14:textId="77777777" w:rsidTr="004939B2">
        <w:trPr>
          <w:jc w:val="center"/>
        </w:trPr>
        <w:tc>
          <w:tcPr>
            <w:tcW w:w="2904" w:type="dxa"/>
            <w:tcBorders>
              <w:top w:val="single" w:sz="4" w:space="0" w:color="auto"/>
              <w:left w:val="single" w:sz="4" w:space="0" w:color="auto"/>
              <w:bottom w:val="nil"/>
              <w:right w:val="single" w:sz="4" w:space="0" w:color="auto"/>
            </w:tcBorders>
          </w:tcPr>
          <w:p w14:paraId="5D0B5D80" w14:textId="77777777" w:rsidR="001872CB" w:rsidRPr="00C222E5" w:rsidRDefault="001872CB" w:rsidP="004939B2">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180EE7BF"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0EDD419D" w14:textId="77777777" w:rsidR="001872CB" w:rsidRPr="00C222E5" w:rsidRDefault="001872CB" w:rsidP="004939B2">
            <w:pPr>
              <w:pStyle w:val="TAC"/>
              <w:rPr>
                <w:rFonts w:eastAsia="DengXian"/>
                <w:b/>
              </w:rPr>
            </w:pPr>
            <w:r w:rsidRPr="00C222E5">
              <w:rPr>
                <w:rFonts w:eastAsia="DengXian"/>
              </w:rPr>
              <w:t>CA_n7A-n25A</w:t>
            </w:r>
          </w:p>
          <w:p w14:paraId="592AD27D" w14:textId="77777777" w:rsidR="001872CB" w:rsidRPr="00C222E5" w:rsidRDefault="001872CB" w:rsidP="004939B2">
            <w:pPr>
              <w:pStyle w:val="TAC"/>
              <w:rPr>
                <w:rFonts w:eastAsia="DengXian"/>
                <w:b/>
              </w:rPr>
            </w:pPr>
            <w:r w:rsidRPr="00C222E5">
              <w:rPr>
                <w:rFonts w:eastAsia="DengXian"/>
              </w:rPr>
              <w:t>CA_n7A-n66A</w:t>
            </w:r>
          </w:p>
          <w:p w14:paraId="5AD9F6ED"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76E2C30D" w14:textId="77777777" w:rsidR="001872CB" w:rsidRPr="00C222E5" w:rsidRDefault="001872CB" w:rsidP="004939B2">
            <w:pPr>
              <w:pStyle w:val="TAC"/>
              <w:rPr>
                <w:rFonts w:eastAsia="DengXian"/>
                <w:b/>
              </w:rPr>
            </w:pPr>
            <w:r w:rsidRPr="00C222E5">
              <w:rPr>
                <w:rFonts w:eastAsia="DengXian"/>
              </w:rPr>
              <w:t>CA_n25A-n66A</w:t>
            </w:r>
          </w:p>
          <w:p w14:paraId="7461CB92"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66CB97FF"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B930A7F"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306837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BEDC065"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2AAF1F5" w14:textId="77777777" w:rsidTr="004939B2">
        <w:trPr>
          <w:jc w:val="center"/>
        </w:trPr>
        <w:tc>
          <w:tcPr>
            <w:tcW w:w="2904" w:type="dxa"/>
            <w:tcBorders>
              <w:top w:val="nil"/>
              <w:left w:val="single" w:sz="4" w:space="0" w:color="auto"/>
              <w:bottom w:val="nil"/>
              <w:right w:val="single" w:sz="4" w:space="0" w:color="auto"/>
            </w:tcBorders>
          </w:tcPr>
          <w:p w14:paraId="2460EE3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9F7FF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FCBAE3"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49A6AF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071B30" w14:textId="77777777" w:rsidR="001872CB" w:rsidRPr="00C222E5" w:rsidRDefault="001872CB" w:rsidP="004939B2">
            <w:pPr>
              <w:pStyle w:val="TAC"/>
              <w:rPr>
                <w:rFonts w:eastAsia="DengXian"/>
                <w:lang w:eastAsia="zh-CN" w:bidi="ar"/>
              </w:rPr>
            </w:pPr>
          </w:p>
        </w:tc>
      </w:tr>
      <w:tr w:rsidR="001872CB" w:rsidRPr="00C222E5" w14:paraId="485C3A23" w14:textId="77777777" w:rsidTr="004939B2">
        <w:trPr>
          <w:jc w:val="center"/>
        </w:trPr>
        <w:tc>
          <w:tcPr>
            <w:tcW w:w="2904" w:type="dxa"/>
            <w:tcBorders>
              <w:top w:val="nil"/>
              <w:left w:val="single" w:sz="4" w:space="0" w:color="auto"/>
              <w:bottom w:val="nil"/>
              <w:right w:val="single" w:sz="4" w:space="0" w:color="auto"/>
            </w:tcBorders>
          </w:tcPr>
          <w:p w14:paraId="1310FE9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040F1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C2F710"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E8CEC43"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50C32C" w14:textId="77777777" w:rsidR="001872CB" w:rsidRPr="00C222E5" w:rsidRDefault="001872CB" w:rsidP="004939B2">
            <w:pPr>
              <w:pStyle w:val="TAC"/>
              <w:rPr>
                <w:rFonts w:eastAsia="DengXian"/>
                <w:lang w:eastAsia="zh-CN" w:bidi="ar"/>
              </w:rPr>
            </w:pPr>
          </w:p>
        </w:tc>
      </w:tr>
      <w:tr w:rsidR="001872CB" w:rsidRPr="00C222E5" w14:paraId="75BD7693" w14:textId="77777777" w:rsidTr="004939B2">
        <w:trPr>
          <w:jc w:val="center"/>
        </w:trPr>
        <w:tc>
          <w:tcPr>
            <w:tcW w:w="2904" w:type="dxa"/>
            <w:tcBorders>
              <w:top w:val="nil"/>
              <w:left w:val="single" w:sz="4" w:space="0" w:color="auto"/>
              <w:bottom w:val="nil"/>
              <w:right w:val="single" w:sz="4" w:space="0" w:color="auto"/>
            </w:tcBorders>
          </w:tcPr>
          <w:p w14:paraId="152F31A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916EF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5B17FB"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DB3C3A4" w14:textId="77777777" w:rsidR="001872CB" w:rsidRPr="00C222E5" w:rsidRDefault="001872CB" w:rsidP="004939B2">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4651AAF" w14:textId="77777777" w:rsidR="001872CB" w:rsidRPr="00C222E5" w:rsidRDefault="001872CB" w:rsidP="004939B2">
            <w:pPr>
              <w:pStyle w:val="TAC"/>
              <w:rPr>
                <w:rFonts w:eastAsia="DengXian"/>
                <w:lang w:eastAsia="zh-CN" w:bidi="ar"/>
              </w:rPr>
            </w:pPr>
          </w:p>
        </w:tc>
      </w:tr>
      <w:tr w:rsidR="001872CB" w:rsidRPr="00C222E5" w14:paraId="0C965269" w14:textId="77777777" w:rsidTr="004939B2">
        <w:trPr>
          <w:jc w:val="center"/>
        </w:trPr>
        <w:tc>
          <w:tcPr>
            <w:tcW w:w="2904" w:type="dxa"/>
            <w:tcBorders>
              <w:top w:val="single" w:sz="4" w:space="0" w:color="auto"/>
              <w:left w:val="single" w:sz="4" w:space="0" w:color="auto"/>
              <w:bottom w:val="nil"/>
              <w:right w:val="single" w:sz="4" w:space="0" w:color="auto"/>
            </w:tcBorders>
          </w:tcPr>
          <w:p w14:paraId="007ADECA" w14:textId="77777777" w:rsidR="001872CB" w:rsidRPr="00C222E5" w:rsidRDefault="001872CB" w:rsidP="004939B2">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04C1A8C1"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14739E87" w14:textId="77777777" w:rsidR="001872CB" w:rsidRPr="00C222E5" w:rsidRDefault="001872CB" w:rsidP="004939B2">
            <w:pPr>
              <w:pStyle w:val="TAC"/>
              <w:rPr>
                <w:rFonts w:eastAsia="DengXian"/>
                <w:b/>
              </w:rPr>
            </w:pPr>
            <w:r w:rsidRPr="00C222E5">
              <w:rPr>
                <w:rFonts w:eastAsia="DengXian"/>
              </w:rPr>
              <w:t>CA_n7A-n25A</w:t>
            </w:r>
          </w:p>
          <w:p w14:paraId="329558AC" w14:textId="77777777" w:rsidR="001872CB" w:rsidRPr="00C222E5" w:rsidRDefault="001872CB" w:rsidP="004939B2">
            <w:pPr>
              <w:pStyle w:val="TAC"/>
              <w:rPr>
                <w:rFonts w:eastAsia="DengXian"/>
                <w:b/>
              </w:rPr>
            </w:pPr>
            <w:r w:rsidRPr="00C222E5">
              <w:rPr>
                <w:rFonts w:eastAsia="DengXian"/>
              </w:rPr>
              <w:t>CA_n7A-n66A</w:t>
            </w:r>
          </w:p>
          <w:p w14:paraId="26779ED3"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5614D69F" w14:textId="77777777" w:rsidR="001872CB" w:rsidRPr="00C222E5" w:rsidRDefault="001872CB" w:rsidP="004939B2">
            <w:pPr>
              <w:pStyle w:val="TAC"/>
              <w:rPr>
                <w:rFonts w:eastAsia="DengXian"/>
                <w:b/>
              </w:rPr>
            </w:pPr>
            <w:r w:rsidRPr="00C222E5">
              <w:rPr>
                <w:rFonts w:eastAsia="DengXian"/>
              </w:rPr>
              <w:t>CA_n25A-n66A</w:t>
            </w:r>
          </w:p>
          <w:p w14:paraId="787A8705"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0F9AD54A"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1F51EC5"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3AA4FD1"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7C5067A"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8AA0116" w14:textId="77777777" w:rsidTr="004939B2">
        <w:trPr>
          <w:jc w:val="center"/>
        </w:trPr>
        <w:tc>
          <w:tcPr>
            <w:tcW w:w="2904" w:type="dxa"/>
            <w:tcBorders>
              <w:top w:val="nil"/>
              <w:left w:val="single" w:sz="4" w:space="0" w:color="auto"/>
              <w:bottom w:val="nil"/>
              <w:right w:val="single" w:sz="4" w:space="0" w:color="auto"/>
            </w:tcBorders>
          </w:tcPr>
          <w:p w14:paraId="7DE442A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DF2AC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93A8F"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9C85C1D"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682880C" w14:textId="77777777" w:rsidR="001872CB" w:rsidRPr="00C222E5" w:rsidRDefault="001872CB" w:rsidP="004939B2">
            <w:pPr>
              <w:pStyle w:val="TAC"/>
              <w:rPr>
                <w:rFonts w:eastAsia="DengXian"/>
                <w:lang w:eastAsia="zh-CN" w:bidi="ar"/>
              </w:rPr>
            </w:pPr>
          </w:p>
        </w:tc>
      </w:tr>
      <w:tr w:rsidR="001872CB" w:rsidRPr="00C222E5" w14:paraId="51478045" w14:textId="77777777" w:rsidTr="004939B2">
        <w:trPr>
          <w:jc w:val="center"/>
        </w:trPr>
        <w:tc>
          <w:tcPr>
            <w:tcW w:w="2904" w:type="dxa"/>
            <w:tcBorders>
              <w:top w:val="nil"/>
              <w:left w:val="single" w:sz="4" w:space="0" w:color="auto"/>
              <w:bottom w:val="nil"/>
              <w:right w:val="single" w:sz="4" w:space="0" w:color="auto"/>
            </w:tcBorders>
          </w:tcPr>
          <w:p w14:paraId="3CF882D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BFF70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75871C"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ECD31C2"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0FAD198" w14:textId="77777777" w:rsidR="001872CB" w:rsidRPr="00C222E5" w:rsidRDefault="001872CB" w:rsidP="004939B2">
            <w:pPr>
              <w:pStyle w:val="TAC"/>
              <w:rPr>
                <w:rFonts w:eastAsia="DengXian"/>
                <w:lang w:eastAsia="zh-CN" w:bidi="ar"/>
              </w:rPr>
            </w:pPr>
          </w:p>
        </w:tc>
      </w:tr>
      <w:tr w:rsidR="001872CB" w:rsidRPr="00C222E5" w14:paraId="0BD4C782" w14:textId="77777777" w:rsidTr="004939B2">
        <w:trPr>
          <w:jc w:val="center"/>
        </w:trPr>
        <w:tc>
          <w:tcPr>
            <w:tcW w:w="2904" w:type="dxa"/>
            <w:tcBorders>
              <w:top w:val="nil"/>
              <w:left w:val="single" w:sz="4" w:space="0" w:color="auto"/>
              <w:bottom w:val="nil"/>
              <w:right w:val="single" w:sz="4" w:space="0" w:color="auto"/>
            </w:tcBorders>
          </w:tcPr>
          <w:p w14:paraId="3F10BEE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790DC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121496"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3AC860D"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9F7191" w14:textId="77777777" w:rsidR="001872CB" w:rsidRPr="00C222E5" w:rsidRDefault="001872CB" w:rsidP="004939B2">
            <w:pPr>
              <w:pStyle w:val="TAC"/>
              <w:rPr>
                <w:rFonts w:eastAsia="DengXian"/>
                <w:lang w:eastAsia="zh-CN" w:bidi="ar"/>
              </w:rPr>
            </w:pPr>
          </w:p>
        </w:tc>
      </w:tr>
      <w:tr w:rsidR="001872CB" w:rsidRPr="00C222E5" w14:paraId="0BEA0CB8" w14:textId="77777777" w:rsidTr="004939B2">
        <w:trPr>
          <w:jc w:val="center"/>
        </w:trPr>
        <w:tc>
          <w:tcPr>
            <w:tcW w:w="2904" w:type="dxa"/>
            <w:tcBorders>
              <w:top w:val="single" w:sz="4" w:space="0" w:color="auto"/>
              <w:left w:val="single" w:sz="4" w:space="0" w:color="auto"/>
              <w:bottom w:val="nil"/>
              <w:right w:val="single" w:sz="4" w:space="0" w:color="auto"/>
            </w:tcBorders>
          </w:tcPr>
          <w:p w14:paraId="7CF67534" w14:textId="77777777" w:rsidR="001872CB" w:rsidRPr="00C222E5" w:rsidRDefault="001872CB" w:rsidP="004939B2">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15FB47D3"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63FF2DE9" w14:textId="77777777" w:rsidR="001872CB" w:rsidRPr="00C222E5" w:rsidRDefault="001872CB" w:rsidP="004939B2">
            <w:pPr>
              <w:pStyle w:val="TAC"/>
              <w:rPr>
                <w:rFonts w:eastAsia="DengXian"/>
                <w:b/>
              </w:rPr>
            </w:pPr>
            <w:r w:rsidRPr="00C222E5">
              <w:rPr>
                <w:rFonts w:eastAsia="DengXian"/>
              </w:rPr>
              <w:t>CA_n7A-n25A</w:t>
            </w:r>
          </w:p>
          <w:p w14:paraId="4F912FB1" w14:textId="77777777" w:rsidR="001872CB" w:rsidRPr="00C222E5" w:rsidRDefault="001872CB" w:rsidP="004939B2">
            <w:pPr>
              <w:pStyle w:val="TAC"/>
              <w:rPr>
                <w:rFonts w:eastAsia="DengXian"/>
                <w:b/>
              </w:rPr>
            </w:pPr>
            <w:r w:rsidRPr="00C222E5">
              <w:rPr>
                <w:rFonts w:eastAsia="DengXian"/>
              </w:rPr>
              <w:t>CA_n7A-n66A</w:t>
            </w:r>
          </w:p>
          <w:p w14:paraId="0FDF704C"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09E3C2AB" w14:textId="77777777" w:rsidR="001872CB" w:rsidRPr="00C222E5" w:rsidRDefault="001872CB" w:rsidP="004939B2">
            <w:pPr>
              <w:pStyle w:val="TAC"/>
              <w:rPr>
                <w:rFonts w:eastAsia="DengXian"/>
                <w:b/>
              </w:rPr>
            </w:pPr>
            <w:r w:rsidRPr="00C222E5">
              <w:rPr>
                <w:rFonts w:eastAsia="DengXian"/>
              </w:rPr>
              <w:t>CA_n25A-n66A</w:t>
            </w:r>
          </w:p>
          <w:p w14:paraId="01AFD04C"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50D6B399"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7B4D311"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1225E4"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6447931"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E3E58D1" w14:textId="77777777" w:rsidTr="004939B2">
        <w:trPr>
          <w:jc w:val="center"/>
        </w:trPr>
        <w:tc>
          <w:tcPr>
            <w:tcW w:w="2904" w:type="dxa"/>
            <w:tcBorders>
              <w:top w:val="nil"/>
              <w:left w:val="single" w:sz="4" w:space="0" w:color="auto"/>
              <w:bottom w:val="nil"/>
              <w:right w:val="single" w:sz="4" w:space="0" w:color="auto"/>
            </w:tcBorders>
          </w:tcPr>
          <w:p w14:paraId="2CF6A00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64D97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7B6A6"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126C0E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C3BD34" w14:textId="77777777" w:rsidR="001872CB" w:rsidRPr="00C222E5" w:rsidRDefault="001872CB" w:rsidP="004939B2">
            <w:pPr>
              <w:pStyle w:val="TAC"/>
              <w:rPr>
                <w:rFonts w:eastAsia="DengXian"/>
                <w:lang w:eastAsia="zh-CN" w:bidi="ar"/>
              </w:rPr>
            </w:pPr>
          </w:p>
        </w:tc>
      </w:tr>
      <w:tr w:rsidR="001872CB" w:rsidRPr="00C222E5" w14:paraId="3A78551B" w14:textId="77777777" w:rsidTr="004939B2">
        <w:trPr>
          <w:jc w:val="center"/>
        </w:trPr>
        <w:tc>
          <w:tcPr>
            <w:tcW w:w="2904" w:type="dxa"/>
            <w:tcBorders>
              <w:top w:val="nil"/>
              <w:left w:val="single" w:sz="4" w:space="0" w:color="auto"/>
              <w:bottom w:val="nil"/>
              <w:right w:val="single" w:sz="4" w:space="0" w:color="auto"/>
            </w:tcBorders>
          </w:tcPr>
          <w:p w14:paraId="38E23D7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5CDBA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63F601"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0E157C3"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F08DB0" w14:textId="77777777" w:rsidR="001872CB" w:rsidRPr="00C222E5" w:rsidRDefault="001872CB" w:rsidP="004939B2">
            <w:pPr>
              <w:pStyle w:val="TAC"/>
              <w:rPr>
                <w:rFonts w:eastAsia="DengXian"/>
                <w:lang w:eastAsia="zh-CN" w:bidi="ar"/>
              </w:rPr>
            </w:pPr>
          </w:p>
        </w:tc>
      </w:tr>
      <w:tr w:rsidR="001872CB" w:rsidRPr="00C222E5" w14:paraId="1021B0AB" w14:textId="77777777" w:rsidTr="004939B2">
        <w:trPr>
          <w:jc w:val="center"/>
        </w:trPr>
        <w:tc>
          <w:tcPr>
            <w:tcW w:w="2904" w:type="dxa"/>
            <w:tcBorders>
              <w:top w:val="nil"/>
              <w:left w:val="single" w:sz="4" w:space="0" w:color="auto"/>
              <w:bottom w:val="nil"/>
              <w:right w:val="single" w:sz="4" w:space="0" w:color="auto"/>
            </w:tcBorders>
          </w:tcPr>
          <w:p w14:paraId="3565C12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BB0C96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2BE130"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66AEE0A" w14:textId="77777777" w:rsidR="001872CB" w:rsidRPr="00C222E5" w:rsidRDefault="001872CB" w:rsidP="004939B2">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7F3ADC48" w14:textId="77777777" w:rsidR="001872CB" w:rsidRPr="00C222E5" w:rsidRDefault="001872CB" w:rsidP="004939B2">
            <w:pPr>
              <w:pStyle w:val="TAC"/>
              <w:rPr>
                <w:rFonts w:eastAsia="DengXian"/>
                <w:lang w:eastAsia="zh-CN" w:bidi="ar"/>
              </w:rPr>
            </w:pPr>
          </w:p>
        </w:tc>
      </w:tr>
      <w:tr w:rsidR="001872CB" w:rsidRPr="00C222E5" w14:paraId="7948B544" w14:textId="77777777" w:rsidTr="004939B2">
        <w:trPr>
          <w:jc w:val="center"/>
        </w:trPr>
        <w:tc>
          <w:tcPr>
            <w:tcW w:w="2904" w:type="dxa"/>
            <w:tcBorders>
              <w:top w:val="single" w:sz="4" w:space="0" w:color="auto"/>
              <w:left w:val="single" w:sz="4" w:space="0" w:color="auto"/>
              <w:bottom w:val="nil"/>
              <w:right w:val="single" w:sz="4" w:space="0" w:color="auto"/>
            </w:tcBorders>
          </w:tcPr>
          <w:p w14:paraId="778342FF" w14:textId="77777777" w:rsidR="001872CB" w:rsidRPr="00C222E5" w:rsidRDefault="001872CB" w:rsidP="004939B2">
            <w:pPr>
              <w:pStyle w:val="TAC"/>
              <w:rPr>
                <w:rFonts w:eastAsia="DengXian"/>
                <w:lang w:eastAsia="zh-CN" w:bidi="ar"/>
              </w:rPr>
            </w:pPr>
            <w:r w:rsidRPr="00C222E5">
              <w:rPr>
                <w:rFonts w:eastAsia="DengXian"/>
              </w:rPr>
              <w:t>CA_n7(2A)-n25(2A)-n66A-n77(2A)</w:t>
            </w:r>
          </w:p>
        </w:tc>
        <w:tc>
          <w:tcPr>
            <w:tcW w:w="3019" w:type="dxa"/>
            <w:tcBorders>
              <w:top w:val="single" w:sz="4" w:space="0" w:color="auto"/>
              <w:left w:val="single" w:sz="4" w:space="0" w:color="auto"/>
              <w:bottom w:val="nil"/>
              <w:right w:val="single" w:sz="4" w:space="0" w:color="auto"/>
            </w:tcBorders>
          </w:tcPr>
          <w:p w14:paraId="01AE174B"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0EC04608" w14:textId="77777777" w:rsidR="001872CB" w:rsidRPr="00C222E5" w:rsidRDefault="001872CB" w:rsidP="004939B2">
            <w:pPr>
              <w:pStyle w:val="TAC"/>
              <w:rPr>
                <w:rFonts w:eastAsia="DengXian"/>
                <w:b/>
              </w:rPr>
            </w:pPr>
            <w:r w:rsidRPr="00C222E5">
              <w:rPr>
                <w:rFonts w:eastAsia="DengXian"/>
              </w:rPr>
              <w:t>CA_n7A-n25A</w:t>
            </w:r>
          </w:p>
          <w:p w14:paraId="014B53B7" w14:textId="77777777" w:rsidR="001872CB" w:rsidRPr="00C222E5" w:rsidRDefault="001872CB" w:rsidP="004939B2">
            <w:pPr>
              <w:pStyle w:val="TAC"/>
              <w:rPr>
                <w:rFonts w:eastAsia="DengXian"/>
                <w:b/>
              </w:rPr>
            </w:pPr>
            <w:r w:rsidRPr="00C222E5">
              <w:rPr>
                <w:rFonts w:eastAsia="DengXian"/>
              </w:rPr>
              <w:t>CA_n7A-n66A</w:t>
            </w:r>
          </w:p>
          <w:p w14:paraId="41D73D71"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795CE719" w14:textId="77777777" w:rsidR="001872CB" w:rsidRPr="00C222E5" w:rsidRDefault="001872CB" w:rsidP="004939B2">
            <w:pPr>
              <w:pStyle w:val="TAC"/>
              <w:rPr>
                <w:rFonts w:eastAsia="DengXian"/>
                <w:b/>
              </w:rPr>
            </w:pPr>
            <w:r w:rsidRPr="00C222E5">
              <w:rPr>
                <w:rFonts w:eastAsia="DengXian"/>
              </w:rPr>
              <w:t>CA_n25A-n66A</w:t>
            </w:r>
          </w:p>
          <w:p w14:paraId="7C1AA795"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259C08ED"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E0F2112"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574997D"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5312441"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8D60832" w14:textId="77777777" w:rsidTr="004939B2">
        <w:trPr>
          <w:jc w:val="center"/>
        </w:trPr>
        <w:tc>
          <w:tcPr>
            <w:tcW w:w="2904" w:type="dxa"/>
            <w:tcBorders>
              <w:top w:val="nil"/>
              <w:left w:val="single" w:sz="4" w:space="0" w:color="auto"/>
              <w:bottom w:val="nil"/>
              <w:right w:val="single" w:sz="4" w:space="0" w:color="auto"/>
            </w:tcBorders>
          </w:tcPr>
          <w:p w14:paraId="755EE20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11BE7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C3F328"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35413E8"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B8C84F9" w14:textId="77777777" w:rsidR="001872CB" w:rsidRPr="00C222E5" w:rsidRDefault="001872CB" w:rsidP="004939B2">
            <w:pPr>
              <w:pStyle w:val="TAC"/>
              <w:rPr>
                <w:rFonts w:eastAsia="DengXian"/>
                <w:lang w:eastAsia="zh-CN" w:bidi="ar"/>
              </w:rPr>
            </w:pPr>
          </w:p>
        </w:tc>
      </w:tr>
      <w:tr w:rsidR="001872CB" w:rsidRPr="00C222E5" w14:paraId="0832B9FF" w14:textId="77777777" w:rsidTr="004939B2">
        <w:trPr>
          <w:jc w:val="center"/>
        </w:trPr>
        <w:tc>
          <w:tcPr>
            <w:tcW w:w="2904" w:type="dxa"/>
            <w:tcBorders>
              <w:top w:val="nil"/>
              <w:left w:val="single" w:sz="4" w:space="0" w:color="auto"/>
              <w:bottom w:val="nil"/>
              <w:right w:val="single" w:sz="4" w:space="0" w:color="auto"/>
            </w:tcBorders>
          </w:tcPr>
          <w:p w14:paraId="3605216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E06CC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BAC745"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97B70F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A997D5" w14:textId="77777777" w:rsidR="001872CB" w:rsidRPr="00C222E5" w:rsidRDefault="001872CB" w:rsidP="004939B2">
            <w:pPr>
              <w:pStyle w:val="TAC"/>
              <w:rPr>
                <w:rFonts w:eastAsia="DengXian"/>
                <w:lang w:eastAsia="zh-CN" w:bidi="ar"/>
              </w:rPr>
            </w:pPr>
          </w:p>
        </w:tc>
      </w:tr>
      <w:tr w:rsidR="001872CB" w:rsidRPr="00C222E5" w14:paraId="5BEC62FF" w14:textId="77777777" w:rsidTr="004939B2">
        <w:trPr>
          <w:jc w:val="center"/>
        </w:trPr>
        <w:tc>
          <w:tcPr>
            <w:tcW w:w="2904" w:type="dxa"/>
            <w:tcBorders>
              <w:top w:val="nil"/>
              <w:left w:val="single" w:sz="4" w:space="0" w:color="auto"/>
              <w:bottom w:val="nil"/>
              <w:right w:val="single" w:sz="4" w:space="0" w:color="auto"/>
            </w:tcBorders>
          </w:tcPr>
          <w:p w14:paraId="1D16298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43FB3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9E272"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B410B59" w14:textId="77777777" w:rsidR="001872CB" w:rsidRPr="00C222E5" w:rsidRDefault="001872CB" w:rsidP="004939B2">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095D50AB" w14:textId="77777777" w:rsidR="001872CB" w:rsidRPr="00C222E5" w:rsidRDefault="001872CB" w:rsidP="004939B2">
            <w:pPr>
              <w:pStyle w:val="TAC"/>
              <w:rPr>
                <w:rFonts w:eastAsia="DengXian"/>
                <w:lang w:eastAsia="zh-CN" w:bidi="ar"/>
              </w:rPr>
            </w:pPr>
          </w:p>
        </w:tc>
      </w:tr>
      <w:tr w:rsidR="001872CB" w:rsidRPr="00C222E5" w14:paraId="184CA32A" w14:textId="77777777" w:rsidTr="004939B2">
        <w:trPr>
          <w:jc w:val="center"/>
        </w:trPr>
        <w:tc>
          <w:tcPr>
            <w:tcW w:w="2904" w:type="dxa"/>
            <w:tcBorders>
              <w:top w:val="single" w:sz="4" w:space="0" w:color="auto"/>
              <w:left w:val="single" w:sz="4" w:space="0" w:color="auto"/>
              <w:bottom w:val="nil"/>
              <w:right w:val="single" w:sz="4" w:space="0" w:color="auto"/>
            </w:tcBorders>
          </w:tcPr>
          <w:p w14:paraId="169EB74B" w14:textId="77777777" w:rsidR="001872CB" w:rsidRPr="00C222E5" w:rsidRDefault="001872CB" w:rsidP="004939B2">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61EA65E0"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785333F7" w14:textId="77777777" w:rsidR="001872CB" w:rsidRPr="00C222E5" w:rsidRDefault="001872CB" w:rsidP="004939B2">
            <w:pPr>
              <w:pStyle w:val="TAC"/>
              <w:rPr>
                <w:rFonts w:eastAsia="DengXian"/>
                <w:b/>
              </w:rPr>
            </w:pPr>
            <w:r w:rsidRPr="00C222E5">
              <w:rPr>
                <w:rFonts w:eastAsia="DengXian"/>
              </w:rPr>
              <w:t>CA_n7A-n25A</w:t>
            </w:r>
          </w:p>
          <w:p w14:paraId="2AFD72A8" w14:textId="77777777" w:rsidR="001872CB" w:rsidRPr="00C222E5" w:rsidRDefault="001872CB" w:rsidP="004939B2">
            <w:pPr>
              <w:pStyle w:val="TAC"/>
              <w:rPr>
                <w:rFonts w:eastAsia="DengXian"/>
                <w:b/>
              </w:rPr>
            </w:pPr>
            <w:r w:rsidRPr="00C222E5">
              <w:rPr>
                <w:rFonts w:eastAsia="DengXian"/>
              </w:rPr>
              <w:t>CA_n7A-n66A</w:t>
            </w:r>
          </w:p>
          <w:p w14:paraId="58246E79"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08AEF0D3" w14:textId="77777777" w:rsidR="001872CB" w:rsidRPr="00C222E5" w:rsidRDefault="001872CB" w:rsidP="004939B2">
            <w:pPr>
              <w:pStyle w:val="TAC"/>
              <w:rPr>
                <w:rFonts w:eastAsia="DengXian"/>
                <w:b/>
              </w:rPr>
            </w:pPr>
            <w:r w:rsidRPr="00C222E5">
              <w:rPr>
                <w:rFonts w:eastAsia="DengXian"/>
              </w:rPr>
              <w:t>CA_n25A-n66A</w:t>
            </w:r>
          </w:p>
          <w:p w14:paraId="3A599277"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1954A178"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EC341F2"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3C5DA7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85A391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090C449" w14:textId="77777777" w:rsidTr="004939B2">
        <w:trPr>
          <w:jc w:val="center"/>
        </w:trPr>
        <w:tc>
          <w:tcPr>
            <w:tcW w:w="2904" w:type="dxa"/>
            <w:tcBorders>
              <w:top w:val="nil"/>
              <w:left w:val="single" w:sz="4" w:space="0" w:color="auto"/>
              <w:bottom w:val="nil"/>
              <w:right w:val="single" w:sz="4" w:space="0" w:color="auto"/>
            </w:tcBorders>
          </w:tcPr>
          <w:p w14:paraId="4F1C2F2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494A5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6231B"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36D966D"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E30C8B5" w14:textId="77777777" w:rsidR="001872CB" w:rsidRPr="00C222E5" w:rsidRDefault="001872CB" w:rsidP="004939B2">
            <w:pPr>
              <w:pStyle w:val="TAC"/>
              <w:rPr>
                <w:rFonts w:eastAsia="DengXian"/>
                <w:lang w:eastAsia="zh-CN" w:bidi="ar"/>
              </w:rPr>
            </w:pPr>
          </w:p>
        </w:tc>
      </w:tr>
      <w:tr w:rsidR="001872CB" w:rsidRPr="00C222E5" w14:paraId="2C8A5D6B" w14:textId="77777777" w:rsidTr="004939B2">
        <w:trPr>
          <w:jc w:val="center"/>
        </w:trPr>
        <w:tc>
          <w:tcPr>
            <w:tcW w:w="2904" w:type="dxa"/>
            <w:tcBorders>
              <w:top w:val="nil"/>
              <w:left w:val="single" w:sz="4" w:space="0" w:color="auto"/>
              <w:bottom w:val="nil"/>
              <w:right w:val="single" w:sz="4" w:space="0" w:color="auto"/>
            </w:tcBorders>
          </w:tcPr>
          <w:p w14:paraId="3CC6FA2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77E85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19053B"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9EA880B"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71DF24" w14:textId="77777777" w:rsidR="001872CB" w:rsidRPr="00C222E5" w:rsidRDefault="001872CB" w:rsidP="004939B2">
            <w:pPr>
              <w:pStyle w:val="TAC"/>
              <w:rPr>
                <w:rFonts w:eastAsia="DengXian"/>
                <w:lang w:eastAsia="zh-CN" w:bidi="ar"/>
              </w:rPr>
            </w:pPr>
          </w:p>
        </w:tc>
      </w:tr>
      <w:tr w:rsidR="001872CB" w:rsidRPr="00C222E5" w14:paraId="618566B1" w14:textId="77777777" w:rsidTr="004939B2">
        <w:trPr>
          <w:jc w:val="center"/>
        </w:trPr>
        <w:tc>
          <w:tcPr>
            <w:tcW w:w="2904" w:type="dxa"/>
            <w:tcBorders>
              <w:top w:val="nil"/>
              <w:left w:val="single" w:sz="4" w:space="0" w:color="auto"/>
              <w:bottom w:val="nil"/>
              <w:right w:val="single" w:sz="4" w:space="0" w:color="auto"/>
            </w:tcBorders>
          </w:tcPr>
          <w:p w14:paraId="532E96B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595B0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04EB63"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FC70D61" w14:textId="77777777" w:rsidR="001872CB" w:rsidRPr="00C222E5" w:rsidRDefault="001872CB" w:rsidP="004939B2">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725928F6" w14:textId="77777777" w:rsidR="001872CB" w:rsidRPr="00C222E5" w:rsidRDefault="001872CB" w:rsidP="004939B2">
            <w:pPr>
              <w:pStyle w:val="TAC"/>
              <w:rPr>
                <w:rFonts w:eastAsia="DengXian"/>
                <w:lang w:eastAsia="zh-CN" w:bidi="ar"/>
              </w:rPr>
            </w:pPr>
          </w:p>
        </w:tc>
      </w:tr>
      <w:tr w:rsidR="001872CB" w:rsidRPr="00C222E5" w14:paraId="657F3277" w14:textId="77777777" w:rsidTr="004939B2">
        <w:trPr>
          <w:jc w:val="center"/>
        </w:trPr>
        <w:tc>
          <w:tcPr>
            <w:tcW w:w="2904" w:type="dxa"/>
            <w:tcBorders>
              <w:top w:val="single" w:sz="4" w:space="0" w:color="auto"/>
              <w:left w:val="single" w:sz="4" w:space="0" w:color="auto"/>
              <w:bottom w:val="nil"/>
              <w:right w:val="single" w:sz="4" w:space="0" w:color="auto"/>
            </w:tcBorders>
          </w:tcPr>
          <w:p w14:paraId="55C181EB" w14:textId="77777777" w:rsidR="001872CB" w:rsidRPr="00C222E5" w:rsidRDefault="001872CB" w:rsidP="004939B2">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7BA20A9B" w14:textId="77777777" w:rsidR="001872CB" w:rsidRPr="00C222E5" w:rsidRDefault="001872CB" w:rsidP="004939B2">
            <w:pPr>
              <w:pStyle w:val="TAC"/>
              <w:rPr>
                <w:rFonts w:eastAsia="DengXian"/>
              </w:rPr>
            </w:pPr>
            <w:r w:rsidRPr="00C222E5">
              <w:rPr>
                <w:rFonts w:eastAsia="DengXian"/>
              </w:rPr>
              <w:t>n77</w:t>
            </w:r>
            <w:r w:rsidRPr="00C222E5">
              <w:rPr>
                <w:rFonts w:eastAsia="DengXian"/>
                <w:vertAlign w:val="superscript"/>
              </w:rPr>
              <w:t>5,6</w:t>
            </w:r>
          </w:p>
          <w:p w14:paraId="127DCE47" w14:textId="77777777" w:rsidR="001872CB" w:rsidRPr="00C222E5" w:rsidRDefault="001872CB" w:rsidP="004939B2">
            <w:pPr>
              <w:pStyle w:val="TAC"/>
              <w:rPr>
                <w:rFonts w:eastAsia="DengXian"/>
                <w:b/>
              </w:rPr>
            </w:pPr>
            <w:r w:rsidRPr="00C222E5">
              <w:rPr>
                <w:rFonts w:eastAsia="DengXian"/>
              </w:rPr>
              <w:t>CA_n7A-n25A</w:t>
            </w:r>
          </w:p>
          <w:p w14:paraId="7F5F37E8" w14:textId="77777777" w:rsidR="001872CB" w:rsidRPr="00C222E5" w:rsidRDefault="001872CB" w:rsidP="004939B2">
            <w:pPr>
              <w:pStyle w:val="TAC"/>
              <w:rPr>
                <w:rFonts w:eastAsia="DengXian"/>
                <w:b/>
              </w:rPr>
            </w:pPr>
            <w:r w:rsidRPr="00C222E5">
              <w:rPr>
                <w:rFonts w:eastAsia="DengXian"/>
              </w:rPr>
              <w:t>CA_n7A-n66A</w:t>
            </w:r>
          </w:p>
          <w:p w14:paraId="02F0AF61" w14:textId="77777777" w:rsidR="001872CB" w:rsidRPr="00C222E5" w:rsidRDefault="001872CB" w:rsidP="004939B2">
            <w:pPr>
              <w:pStyle w:val="TAC"/>
              <w:rPr>
                <w:rFonts w:eastAsia="DengXian"/>
                <w:b/>
              </w:rPr>
            </w:pPr>
            <w:r w:rsidRPr="00C222E5">
              <w:rPr>
                <w:rFonts w:eastAsia="DengXian"/>
              </w:rPr>
              <w:t>CA_n7A-n77A</w:t>
            </w:r>
            <w:r w:rsidRPr="00C222E5">
              <w:rPr>
                <w:rFonts w:eastAsia="DengXian"/>
                <w:vertAlign w:val="superscript"/>
              </w:rPr>
              <w:t>5</w:t>
            </w:r>
          </w:p>
          <w:p w14:paraId="6684C586" w14:textId="77777777" w:rsidR="001872CB" w:rsidRPr="00C222E5" w:rsidRDefault="001872CB" w:rsidP="004939B2">
            <w:pPr>
              <w:pStyle w:val="TAC"/>
              <w:rPr>
                <w:rFonts w:eastAsia="DengXian"/>
                <w:b/>
              </w:rPr>
            </w:pPr>
            <w:r w:rsidRPr="00C222E5">
              <w:rPr>
                <w:rFonts w:eastAsia="DengXian"/>
              </w:rPr>
              <w:t>CA_n25A-n66A</w:t>
            </w:r>
          </w:p>
          <w:p w14:paraId="0E9A82BF" w14:textId="77777777" w:rsidR="001872CB" w:rsidRPr="00C222E5" w:rsidRDefault="001872CB" w:rsidP="004939B2">
            <w:pPr>
              <w:pStyle w:val="TAC"/>
              <w:rPr>
                <w:rFonts w:eastAsia="DengXian"/>
                <w:b/>
              </w:rPr>
            </w:pPr>
            <w:r w:rsidRPr="00C222E5">
              <w:rPr>
                <w:rFonts w:eastAsia="DengXian"/>
              </w:rPr>
              <w:t>CA_n25A-n77A</w:t>
            </w:r>
            <w:r w:rsidRPr="00C222E5">
              <w:rPr>
                <w:rFonts w:eastAsia="DengXian"/>
                <w:vertAlign w:val="superscript"/>
              </w:rPr>
              <w:t>5</w:t>
            </w:r>
          </w:p>
          <w:p w14:paraId="5896946E"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3C91EE6" w14:textId="77777777" w:rsidR="001872CB" w:rsidRPr="00C222E5" w:rsidRDefault="001872CB" w:rsidP="004939B2">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5B31659"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26D4865"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15742EC" w14:textId="77777777" w:rsidTr="004939B2">
        <w:trPr>
          <w:jc w:val="center"/>
        </w:trPr>
        <w:tc>
          <w:tcPr>
            <w:tcW w:w="2904" w:type="dxa"/>
            <w:tcBorders>
              <w:top w:val="nil"/>
              <w:left w:val="single" w:sz="4" w:space="0" w:color="auto"/>
              <w:bottom w:val="nil"/>
              <w:right w:val="single" w:sz="4" w:space="0" w:color="auto"/>
            </w:tcBorders>
          </w:tcPr>
          <w:p w14:paraId="5BBFEF1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44733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03E1DC"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DFCA4A5"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044FAD3" w14:textId="77777777" w:rsidR="001872CB" w:rsidRPr="00C222E5" w:rsidRDefault="001872CB" w:rsidP="004939B2">
            <w:pPr>
              <w:pStyle w:val="TAC"/>
              <w:rPr>
                <w:rFonts w:eastAsia="DengXian"/>
                <w:lang w:eastAsia="zh-CN" w:bidi="ar"/>
              </w:rPr>
            </w:pPr>
          </w:p>
        </w:tc>
      </w:tr>
      <w:tr w:rsidR="001872CB" w:rsidRPr="00C222E5" w14:paraId="262B9EC5" w14:textId="77777777" w:rsidTr="004939B2">
        <w:trPr>
          <w:jc w:val="center"/>
        </w:trPr>
        <w:tc>
          <w:tcPr>
            <w:tcW w:w="2904" w:type="dxa"/>
            <w:tcBorders>
              <w:top w:val="nil"/>
              <w:left w:val="single" w:sz="4" w:space="0" w:color="auto"/>
              <w:bottom w:val="nil"/>
              <w:right w:val="single" w:sz="4" w:space="0" w:color="auto"/>
            </w:tcBorders>
          </w:tcPr>
          <w:p w14:paraId="6BAF428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9748D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27B94"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DBD94B"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52C0E41" w14:textId="77777777" w:rsidR="001872CB" w:rsidRPr="00C222E5" w:rsidRDefault="001872CB" w:rsidP="004939B2">
            <w:pPr>
              <w:pStyle w:val="TAC"/>
              <w:rPr>
                <w:rFonts w:eastAsia="DengXian"/>
                <w:lang w:eastAsia="zh-CN" w:bidi="ar"/>
              </w:rPr>
            </w:pPr>
          </w:p>
        </w:tc>
      </w:tr>
      <w:tr w:rsidR="001872CB" w:rsidRPr="00C222E5" w14:paraId="37B26A81" w14:textId="77777777" w:rsidTr="004939B2">
        <w:trPr>
          <w:jc w:val="center"/>
        </w:trPr>
        <w:tc>
          <w:tcPr>
            <w:tcW w:w="2904" w:type="dxa"/>
            <w:tcBorders>
              <w:top w:val="nil"/>
              <w:left w:val="single" w:sz="4" w:space="0" w:color="auto"/>
              <w:bottom w:val="nil"/>
              <w:right w:val="single" w:sz="4" w:space="0" w:color="auto"/>
            </w:tcBorders>
          </w:tcPr>
          <w:p w14:paraId="7276A62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CD14E6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B8D734"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22491F4" w14:textId="77777777" w:rsidR="001872CB" w:rsidRPr="00C222E5" w:rsidRDefault="001872CB" w:rsidP="004939B2">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1FFFE9A0" w14:textId="77777777" w:rsidR="001872CB" w:rsidRPr="00C222E5" w:rsidRDefault="001872CB" w:rsidP="004939B2">
            <w:pPr>
              <w:pStyle w:val="TAC"/>
              <w:rPr>
                <w:rFonts w:eastAsia="DengXian"/>
                <w:lang w:eastAsia="zh-CN" w:bidi="ar"/>
              </w:rPr>
            </w:pPr>
          </w:p>
        </w:tc>
      </w:tr>
      <w:tr w:rsidR="001872CB" w:rsidRPr="00C222E5" w14:paraId="5B3410D3" w14:textId="77777777" w:rsidTr="004939B2">
        <w:trPr>
          <w:jc w:val="center"/>
        </w:trPr>
        <w:tc>
          <w:tcPr>
            <w:tcW w:w="2904" w:type="dxa"/>
            <w:tcBorders>
              <w:top w:val="single" w:sz="4" w:space="0" w:color="auto"/>
              <w:left w:val="single" w:sz="4" w:space="0" w:color="auto"/>
              <w:bottom w:val="nil"/>
              <w:right w:val="single" w:sz="4" w:space="0" w:color="auto"/>
            </w:tcBorders>
          </w:tcPr>
          <w:p w14:paraId="52ACA65D" w14:textId="77777777" w:rsidR="001872CB" w:rsidRPr="00C222E5" w:rsidRDefault="001872CB" w:rsidP="004939B2">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44770CE9" w14:textId="77777777" w:rsidR="001872CB" w:rsidRPr="00C222E5" w:rsidRDefault="001872CB" w:rsidP="004939B2">
            <w:pPr>
              <w:pStyle w:val="TAC"/>
              <w:rPr>
                <w:rFonts w:eastAsia="DengXian"/>
                <w:b/>
                <w:lang w:eastAsia="zh-CN"/>
              </w:rPr>
            </w:pPr>
            <w:r w:rsidRPr="00C222E5">
              <w:rPr>
                <w:rFonts w:eastAsia="DengXian"/>
                <w:lang w:eastAsia="zh-CN"/>
              </w:rPr>
              <w:t>CA_n7A-n25A</w:t>
            </w:r>
          </w:p>
          <w:p w14:paraId="2637194B" w14:textId="77777777" w:rsidR="001872CB" w:rsidRPr="00C222E5" w:rsidRDefault="001872CB" w:rsidP="004939B2">
            <w:pPr>
              <w:pStyle w:val="TAC"/>
              <w:rPr>
                <w:rFonts w:eastAsia="DengXian"/>
                <w:b/>
                <w:lang w:eastAsia="zh-CN"/>
              </w:rPr>
            </w:pPr>
            <w:r w:rsidRPr="00C222E5">
              <w:rPr>
                <w:rFonts w:eastAsia="DengXian"/>
                <w:lang w:eastAsia="zh-CN"/>
              </w:rPr>
              <w:t>CA_n7A-n66A</w:t>
            </w:r>
          </w:p>
          <w:p w14:paraId="2AD21323" w14:textId="77777777" w:rsidR="001872CB" w:rsidRPr="00C222E5" w:rsidRDefault="001872CB" w:rsidP="004939B2">
            <w:pPr>
              <w:pStyle w:val="TAC"/>
              <w:rPr>
                <w:rFonts w:eastAsia="DengXian"/>
                <w:b/>
                <w:lang w:eastAsia="zh-CN"/>
              </w:rPr>
            </w:pPr>
            <w:r w:rsidRPr="00C222E5">
              <w:rPr>
                <w:rFonts w:eastAsia="DengXian"/>
                <w:lang w:eastAsia="zh-CN"/>
              </w:rPr>
              <w:t>CA_n7A-n78A</w:t>
            </w:r>
          </w:p>
          <w:p w14:paraId="5834E4BA"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0037AA90"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7296F481"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42F00C9"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A3DF3E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5C32A2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8858B71" w14:textId="77777777" w:rsidTr="004939B2">
        <w:trPr>
          <w:jc w:val="center"/>
        </w:trPr>
        <w:tc>
          <w:tcPr>
            <w:tcW w:w="2904" w:type="dxa"/>
            <w:tcBorders>
              <w:top w:val="nil"/>
              <w:left w:val="single" w:sz="4" w:space="0" w:color="auto"/>
              <w:bottom w:val="nil"/>
              <w:right w:val="single" w:sz="4" w:space="0" w:color="auto"/>
            </w:tcBorders>
          </w:tcPr>
          <w:p w14:paraId="77764A9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1857D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E12E5"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8579B7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F491AD" w14:textId="77777777" w:rsidR="001872CB" w:rsidRPr="00C222E5" w:rsidRDefault="001872CB" w:rsidP="004939B2">
            <w:pPr>
              <w:pStyle w:val="TAC"/>
              <w:rPr>
                <w:rFonts w:eastAsia="DengXian"/>
                <w:lang w:eastAsia="zh-CN" w:bidi="ar"/>
              </w:rPr>
            </w:pPr>
          </w:p>
        </w:tc>
      </w:tr>
      <w:tr w:rsidR="001872CB" w:rsidRPr="00C222E5" w14:paraId="31FC4566" w14:textId="77777777" w:rsidTr="004939B2">
        <w:trPr>
          <w:jc w:val="center"/>
        </w:trPr>
        <w:tc>
          <w:tcPr>
            <w:tcW w:w="2904" w:type="dxa"/>
            <w:tcBorders>
              <w:top w:val="nil"/>
              <w:left w:val="single" w:sz="4" w:space="0" w:color="auto"/>
              <w:bottom w:val="nil"/>
              <w:right w:val="single" w:sz="4" w:space="0" w:color="auto"/>
            </w:tcBorders>
          </w:tcPr>
          <w:p w14:paraId="06432F9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86716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B94E50"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FE415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1E2849" w14:textId="77777777" w:rsidR="001872CB" w:rsidRPr="00C222E5" w:rsidRDefault="001872CB" w:rsidP="004939B2">
            <w:pPr>
              <w:pStyle w:val="TAC"/>
              <w:rPr>
                <w:rFonts w:eastAsia="DengXian"/>
                <w:lang w:eastAsia="zh-CN" w:bidi="ar"/>
              </w:rPr>
            </w:pPr>
          </w:p>
        </w:tc>
      </w:tr>
      <w:tr w:rsidR="001872CB" w:rsidRPr="00C222E5" w14:paraId="7D27F881" w14:textId="77777777" w:rsidTr="004939B2">
        <w:trPr>
          <w:jc w:val="center"/>
        </w:trPr>
        <w:tc>
          <w:tcPr>
            <w:tcW w:w="2904" w:type="dxa"/>
            <w:tcBorders>
              <w:top w:val="nil"/>
              <w:left w:val="single" w:sz="4" w:space="0" w:color="auto"/>
              <w:bottom w:val="nil"/>
              <w:right w:val="single" w:sz="4" w:space="0" w:color="auto"/>
            </w:tcBorders>
          </w:tcPr>
          <w:p w14:paraId="35FF1B7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CD940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B48451"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34504F9"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DC8D5C" w14:textId="77777777" w:rsidR="001872CB" w:rsidRPr="00C222E5" w:rsidRDefault="001872CB" w:rsidP="004939B2">
            <w:pPr>
              <w:pStyle w:val="TAC"/>
              <w:rPr>
                <w:rFonts w:eastAsia="DengXian"/>
                <w:lang w:eastAsia="zh-CN" w:bidi="ar"/>
              </w:rPr>
            </w:pPr>
          </w:p>
        </w:tc>
      </w:tr>
      <w:tr w:rsidR="001872CB" w:rsidRPr="00C222E5" w14:paraId="4DEEAE42" w14:textId="77777777" w:rsidTr="004939B2">
        <w:trPr>
          <w:jc w:val="center"/>
        </w:trPr>
        <w:tc>
          <w:tcPr>
            <w:tcW w:w="2904" w:type="dxa"/>
            <w:tcBorders>
              <w:top w:val="single" w:sz="4" w:space="0" w:color="auto"/>
              <w:left w:val="single" w:sz="4" w:space="0" w:color="auto"/>
              <w:bottom w:val="nil"/>
              <w:right w:val="single" w:sz="4" w:space="0" w:color="auto"/>
            </w:tcBorders>
          </w:tcPr>
          <w:p w14:paraId="01757743" w14:textId="77777777" w:rsidR="001872CB" w:rsidRPr="00C222E5" w:rsidRDefault="001872CB" w:rsidP="004939B2">
            <w:pPr>
              <w:pStyle w:val="TAC"/>
              <w:rPr>
                <w:rFonts w:eastAsia="DengXian"/>
                <w:lang w:eastAsia="zh-CN" w:bidi="ar"/>
              </w:rPr>
            </w:pPr>
            <w:r w:rsidRPr="00C222E5">
              <w:rPr>
                <w:rFonts w:eastAsia="DengXian"/>
                <w:lang w:eastAsia="zh-CN"/>
              </w:rPr>
              <w:t>CA_n7A-n25(2A)-n66A-n78A</w:t>
            </w:r>
          </w:p>
        </w:tc>
        <w:tc>
          <w:tcPr>
            <w:tcW w:w="3019" w:type="dxa"/>
            <w:tcBorders>
              <w:top w:val="single" w:sz="4" w:space="0" w:color="auto"/>
              <w:left w:val="single" w:sz="4" w:space="0" w:color="auto"/>
              <w:bottom w:val="nil"/>
              <w:right w:val="single" w:sz="4" w:space="0" w:color="auto"/>
            </w:tcBorders>
          </w:tcPr>
          <w:p w14:paraId="126CE556" w14:textId="77777777" w:rsidR="001872CB" w:rsidRPr="00C222E5" w:rsidRDefault="001872CB" w:rsidP="004939B2">
            <w:pPr>
              <w:pStyle w:val="TAC"/>
              <w:rPr>
                <w:rFonts w:eastAsia="DengXian"/>
                <w:lang w:eastAsia="zh-CN"/>
              </w:rPr>
            </w:pPr>
            <w:r w:rsidRPr="00C222E5">
              <w:rPr>
                <w:rFonts w:eastAsia="DengXian"/>
                <w:lang w:eastAsia="zh-CN"/>
              </w:rPr>
              <w:t>CA_n7A-n25A</w:t>
            </w:r>
          </w:p>
          <w:p w14:paraId="76A6DD38" w14:textId="77777777" w:rsidR="001872CB" w:rsidRPr="00C222E5" w:rsidRDefault="001872CB" w:rsidP="004939B2">
            <w:pPr>
              <w:pStyle w:val="TAC"/>
              <w:rPr>
                <w:rFonts w:eastAsia="DengXian"/>
                <w:lang w:eastAsia="zh-CN"/>
              </w:rPr>
            </w:pPr>
            <w:r w:rsidRPr="00C222E5">
              <w:rPr>
                <w:rFonts w:eastAsia="DengXian"/>
                <w:lang w:eastAsia="zh-CN"/>
              </w:rPr>
              <w:t>CA_n7A-n66A</w:t>
            </w:r>
          </w:p>
          <w:p w14:paraId="7A81B5E6" w14:textId="77777777" w:rsidR="001872CB" w:rsidRPr="00C222E5" w:rsidRDefault="001872CB" w:rsidP="004939B2">
            <w:pPr>
              <w:pStyle w:val="TAC"/>
              <w:rPr>
                <w:rFonts w:eastAsia="DengXian"/>
                <w:lang w:eastAsia="zh-CN"/>
              </w:rPr>
            </w:pPr>
            <w:r w:rsidRPr="00C222E5">
              <w:rPr>
                <w:rFonts w:eastAsia="DengXian"/>
                <w:lang w:eastAsia="zh-CN"/>
              </w:rPr>
              <w:t>CA_n7A-n78A</w:t>
            </w:r>
          </w:p>
          <w:p w14:paraId="5D2C2739"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01E99A7D"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79D86CA5"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ECD01D5"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9CC3DF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B71203D"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31757C4" w14:textId="77777777" w:rsidTr="004939B2">
        <w:trPr>
          <w:jc w:val="center"/>
        </w:trPr>
        <w:tc>
          <w:tcPr>
            <w:tcW w:w="2904" w:type="dxa"/>
            <w:tcBorders>
              <w:top w:val="nil"/>
              <w:left w:val="single" w:sz="4" w:space="0" w:color="auto"/>
              <w:bottom w:val="nil"/>
              <w:right w:val="single" w:sz="4" w:space="0" w:color="auto"/>
            </w:tcBorders>
          </w:tcPr>
          <w:p w14:paraId="589FFB9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845D2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F64D9A"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00BDBC6"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1FAF1B5" w14:textId="77777777" w:rsidR="001872CB" w:rsidRPr="00C222E5" w:rsidRDefault="001872CB" w:rsidP="004939B2">
            <w:pPr>
              <w:pStyle w:val="TAC"/>
              <w:rPr>
                <w:rFonts w:eastAsia="DengXian"/>
                <w:lang w:eastAsia="zh-CN" w:bidi="ar"/>
              </w:rPr>
            </w:pPr>
          </w:p>
        </w:tc>
      </w:tr>
      <w:tr w:rsidR="001872CB" w:rsidRPr="00C222E5" w14:paraId="10C11C1C" w14:textId="77777777" w:rsidTr="004939B2">
        <w:trPr>
          <w:jc w:val="center"/>
        </w:trPr>
        <w:tc>
          <w:tcPr>
            <w:tcW w:w="2904" w:type="dxa"/>
            <w:tcBorders>
              <w:top w:val="nil"/>
              <w:left w:val="single" w:sz="4" w:space="0" w:color="auto"/>
              <w:bottom w:val="nil"/>
              <w:right w:val="single" w:sz="4" w:space="0" w:color="auto"/>
            </w:tcBorders>
          </w:tcPr>
          <w:p w14:paraId="018EB7B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2B038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44624"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73931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8DDD1AA" w14:textId="77777777" w:rsidR="001872CB" w:rsidRPr="00C222E5" w:rsidRDefault="001872CB" w:rsidP="004939B2">
            <w:pPr>
              <w:pStyle w:val="TAC"/>
              <w:rPr>
                <w:rFonts w:eastAsia="DengXian"/>
                <w:lang w:eastAsia="zh-CN" w:bidi="ar"/>
              </w:rPr>
            </w:pPr>
          </w:p>
        </w:tc>
      </w:tr>
      <w:tr w:rsidR="001872CB" w:rsidRPr="00C222E5" w14:paraId="2A321BF8" w14:textId="77777777" w:rsidTr="004939B2">
        <w:trPr>
          <w:jc w:val="center"/>
        </w:trPr>
        <w:tc>
          <w:tcPr>
            <w:tcW w:w="2904" w:type="dxa"/>
            <w:tcBorders>
              <w:top w:val="nil"/>
              <w:left w:val="single" w:sz="4" w:space="0" w:color="auto"/>
              <w:bottom w:val="nil"/>
              <w:right w:val="single" w:sz="4" w:space="0" w:color="auto"/>
            </w:tcBorders>
          </w:tcPr>
          <w:p w14:paraId="5B601E3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174C94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5973D7"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ABDE5E9"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29D736" w14:textId="77777777" w:rsidR="001872CB" w:rsidRPr="00C222E5" w:rsidRDefault="001872CB" w:rsidP="004939B2">
            <w:pPr>
              <w:pStyle w:val="TAC"/>
              <w:rPr>
                <w:rFonts w:eastAsia="DengXian"/>
                <w:lang w:eastAsia="zh-CN" w:bidi="ar"/>
              </w:rPr>
            </w:pPr>
          </w:p>
        </w:tc>
      </w:tr>
      <w:tr w:rsidR="001872CB" w:rsidRPr="00C222E5" w14:paraId="69EB53DD" w14:textId="77777777" w:rsidTr="004939B2">
        <w:trPr>
          <w:jc w:val="center"/>
        </w:trPr>
        <w:tc>
          <w:tcPr>
            <w:tcW w:w="2904" w:type="dxa"/>
            <w:tcBorders>
              <w:top w:val="single" w:sz="4" w:space="0" w:color="auto"/>
              <w:left w:val="single" w:sz="4" w:space="0" w:color="auto"/>
              <w:bottom w:val="nil"/>
              <w:right w:val="single" w:sz="4" w:space="0" w:color="auto"/>
            </w:tcBorders>
          </w:tcPr>
          <w:p w14:paraId="5F67BB67" w14:textId="77777777" w:rsidR="001872CB" w:rsidRPr="00C222E5" w:rsidRDefault="001872CB" w:rsidP="004939B2">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298D551B" w14:textId="77777777" w:rsidR="001872CB" w:rsidRPr="00C222E5" w:rsidRDefault="001872CB" w:rsidP="004939B2">
            <w:pPr>
              <w:pStyle w:val="TAC"/>
              <w:rPr>
                <w:rFonts w:eastAsia="DengXian"/>
                <w:lang w:eastAsia="zh-CN"/>
              </w:rPr>
            </w:pPr>
            <w:r w:rsidRPr="00C222E5">
              <w:rPr>
                <w:rFonts w:eastAsia="DengXian"/>
                <w:lang w:eastAsia="zh-CN"/>
              </w:rPr>
              <w:t>CA_n7A-n25A</w:t>
            </w:r>
          </w:p>
          <w:p w14:paraId="2E06BBDC" w14:textId="77777777" w:rsidR="001872CB" w:rsidRPr="00C222E5" w:rsidRDefault="001872CB" w:rsidP="004939B2">
            <w:pPr>
              <w:pStyle w:val="TAC"/>
              <w:rPr>
                <w:rFonts w:eastAsia="DengXian"/>
                <w:lang w:eastAsia="zh-CN"/>
              </w:rPr>
            </w:pPr>
            <w:r w:rsidRPr="00C222E5">
              <w:rPr>
                <w:rFonts w:eastAsia="DengXian"/>
                <w:lang w:eastAsia="zh-CN"/>
              </w:rPr>
              <w:t>CA_n7A-n66A</w:t>
            </w:r>
          </w:p>
          <w:p w14:paraId="5361B299" w14:textId="77777777" w:rsidR="001872CB" w:rsidRPr="00C222E5" w:rsidRDefault="001872CB" w:rsidP="004939B2">
            <w:pPr>
              <w:pStyle w:val="TAC"/>
              <w:rPr>
                <w:rFonts w:eastAsia="DengXian"/>
                <w:lang w:eastAsia="zh-CN"/>
              </w:rPr>
            </w:pPr>
            <w:r w:rsidRPr="00C222E5">
              <w:rPr>
                <w:rFonts w:eastAsia="DengXian"/>
                <w:lang w:eastAsia="zh-CN"/>
              </w:rPr>
              <w:t>CA_n7A-n78A</w:t>
            </w:r>
          </w:p>
          <w:p w14:paraId="660D82F4"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2F65AFA5"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6B102115"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4D22228"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75385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8002DD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D77EA4F" w14:textId="77777777" w:rsidTr="004939B2">
        <w:trPr>
          <w:jc w:val="center"/>
        </w:trPr>
        <w:tc>
          <w:tcPr>
            <w:tcW w:w="2904" w:type="dxa"/>
            <w:tcBorders>
              <w:top w:val="nil"/>
              <w:left w:val="single" w:sz="4" w:space="0" w:color="auto"/>
              <w:bottom w:val="nil"/>
              <w:right w:val="single" w:sz="4" w:space="0" w:color="auto"/>
            </w:tcBorders>
          </w:tcPr>
          <w:p w14:paraId="03FD3F6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76C88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8E3E0"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F4ADE9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4B2FDC" w14:textId="77777777" w:rsidR="001872CB" w:rsidRPr="00C222E5" w:rsidRDefault="001872CB" w:rsidP="004939B2">
            <w:pPr>
              <w:pStyle w:val="TAC"/>
              <w:rPr>
                <w:rFonts w:eastAsia="DengXian"/>
                <w:lang w:eastAsia="zh-CN" w:bidi="ar"/>
              </w:rPr>
            </w:pPr>
          </w:p>
        </w:tc>
      </w:tr>
      <w:tr w:rsidR="001872CB" w:rsidRPr="00C222E5" w14:paraId="47B55AB8" w14:textId="77777777" w:rsidTr="004939B2">
        <w:trPr>
          <w:jc w:val="center"/>
        </w:trPr>
        <w:tc>
          <w:tcPr>
            <w:tcW w:w="2904" w:type="dxa"/>
            <w:tcBorders>
              <w:top w:val="nil"/>
              <w:left w:val="single" w:sz="4" w:space="0" w:color="auto"/>
              <w:bottom w:val="nil"/>
              <w:right w:val="single" w:sz="4" w:space="0" w:color="auto"/>
            </w:tcBorders>
          </w:tcPr>
          <w:p w14:paraId="1C6494F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B2BCE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53A6A"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9EC835"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E73489C" w14:textId="77777777" w:rsidR="001872CB" w:rsidRPr="00C222E5" w:rsidRDefault="001872CB" w:rsidP="004939B2">
            <w:pPr>
              <w:pStyle w:val="TAC"/>
              <w:rPr>
                <w:rFonts w:eastAsia="DengXian"/>
                <w:lang w:eastAsia="zh-CN" w:bidi="ar"/>
              </w:rPr>
            </w:pPr>
          </w:p>
        </w:tc>
      </w:tr>
      <w:tr w:rsidR="001872CB" w:rsidRPr="00C222E5" w14:paraId="1E37E6D9" w14:textId="77777777" w:rsidTr="004939B2">
        <w:trPr>
          <w:jc w:val="center"/>
        </w:trPr>
        <w:tc>
          <w:tcPr>
            <w:tcW w:w="2904" w:type="dxa"/>
            <w:tcBorders>
              <w:top w:val="nil"/>
              <w:left w:val="single" w:sz="4" w:space="0" w:color="auto"/>
              <w:bottom w:val="nil"/>
              <w:right w:val="single" w:sz="4" w:space="0" w:color="auto"/>
            </w:tcBorders>
          </w:tcPr>
          <w:p w14:paraId="13661AB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1B981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6EB12"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E94F24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1F2E16" w14:textId="77777777" w:rsidR="001872CB" w:rsidRPr="00C222E5" w:rsidRDefault="001872CB" w:rsidP="004939B2">
            <w:pPr>
              <w:pStyle w:val="TAC"/>
              <w:rPr>
                <w:rFonts w:eastAsia="DengXian"/>
                <w:lang w:eastAsia="zh-CN" w:bidi="ar"/>
              </w:rPr>
            </w:pPr>
          </w:p>
        </w:tc>
      </w:tr>
      <w:tr w:rsidR="001872CB" w:rsidRPr="00C222E5" w14:paraId="5F7CA40C" w14:textId="77777777" w:rsidTr="004939B2">
        <w:trPr>
          <w:jc w:val="center"/>
        </w:trPr>
        <w:tc>
          <w:tcPr>
            <w:tcW w:w="2904" w:type="dxa"/>
            <w:tcBorders>
              <w:top w:val="single" w:sz="4" w:space="0" w:color="auto"/>
              <w:left w:val="single" w:sz="4" w:space="0" w:color="auto"/>
              <w:bottom w:val="nil"/>
              <w:right w:val="single" w:sz="4" w:space="0" w:color="auto"/>
            </w:tcBorders>
          </w:tcPr>
          <w:p w14:paraId="619FD90A" w14:textId="77777777" w:rsidR="001872CB" w:rsidRPr="00C222E5" w:rsidRDefault="001872CB" w:rsidP="004939B2">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4C56360A" w14:textId="77777777" w:rsidR="001872CB" w:rsidRPr="00C222E5" w:rsidRDefault="001872CB" w:rsidP="004939B2">
            <w:pPr>
              <w:pStyle w:val="TAC"/>
              <w:rPr>
                <w:rFonts w:eastAsia="DengXian"/>
                <w:lang w:eastAsia="zh-CN"/>
              </w:rPr>
            </w:pPr>
            <w:r w:rsidRPr="00C222E5">
              <w:rPr>
                <w:rFonts w:eastAsia="DengXian"/>
                <w:lang w:eastAsia="zh-CN"/>
              </w:rPr>
              <w:t>CA_n7A-n25A</w:t>
            </w:r>
          </w:p>
          <w:p w14:paraId="2263FC92" w14:textId="77777777" w:rsidR="001872CB" w:rsidRPr="00C222E5" w:rsidRDefault="001872CB" w:rsidP="004939B2">
            <w:pPr>
              <w:pStyle w:val="TAC"/>
              <w:rPr>
                <w:rFonts w:eastAsia="DengXian"/>
                <w:lang w:eastAsia="zh-CN"/>
              </w:rPr>
            </w:pPr>
            <w:r w:rsidRPr="00C222E5">
              <w:rPr>
                <w:rFonts w:eastAsia="DengXian"/>
                <w:lang w:eastAsia="zh-CN"/>
              </w:rPr>
              <w:t>CA_n7A-n66A</w:t>
            </w:r>
          </w:p>
          <w:p w14:paraId="70DD25D5" w14:textId="77777777" w:rsidR="001872CB" w:rsidRPr="00C222E5" w:rsidRDefault="001872CB" w:rsidP="004939B2">
            <w:pPr>
              <w:pStyle w:val="TAC"/>
              <w:rPr>
                <w:rFonts w:eastAsia="DengXian"/>
                <w:lang w:eastAsia="zh-CN"/>
              </w:rPr>
            </w:pPr>
            <w:r w:rsidRPr="00C222E5">
              <w:rPr>
                <w:rFonts w:eastAsia="DengXian"/>
                <w:lang w:eastAsia="zh-CN"/>
              </w:rPr>
              <w:t>CA_n7A-n78A</w:t>
            </w:r>
          </w:p>
          <w:p w14:paraId="6F015071"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2077E6D4"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32DF1C85"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455FB6D"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9B47A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D18E7AD"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B9E79F9" w14:textId="77777777" w:rsidTr="004939B2">
        <w:trPr>
          <w:jc w:val="center"/>
        </w:trPr>
        <w:tc>
          <w:tcPr>
            <w:tcW w:w="2904" w:type="dxa"/>
            <w:tcBorders>
              <w:top w:val="nil"/>
              <w:left w:val="single" w:sz="4" w:space="0" w:color="auto"/>
              <w:bottom w:val="nil"/>
              <w:right w:val="single" w:sz="4" w:space="0" w:color="auto"/>
            </w:tcBorders>
          </w:tcPr>
          <w:p w14:paraId="4BAE562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2BB7F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3D2F22"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846126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33BE3C9" w14:textId="77777777" w:rsidR="001872CB" w:rsidRPr="00C222E5" w:rsidRDefault="001872CB" w:rsidP="004939B2">
            <w:pPr>
              <w:pStyle w:val="TAC"/>
              <w:rPr>
                <w:rFonts w:eastAsia="DengXian"/>
                <w:lang w:eastAsia="zh-CN" w:bidi="ar"/>
              </w:rPr>
            </w:pPr>
          </w:p>
        </w:tc>
      </w:tr>
      <w:tr w:rsidR="001872CB" w:rsidRPr="00C222E5" w14:paraId="0E6C0996" w14:textId="77777777" w:rsidTr="004939B2">
        <w:trPr>
          <w:jc w:val="center"/>
        </w:trPr>
        <w:tc>
          <w:tcPr>
            <w:tcW w:w="2904" w:type="dxa"/>
            <w:tcBorders>
              <w:top w:val="nil"/>
              <w:left w:val="single" w:sz="4" w:space="0" w:color="auto"/>
              <w:bottom w:val="nil"/>
              <w:right w:val="single" w:sz="4" w:space="0" w:color="auto"/>
            </w:tcBorders>
          </w:tcPr>
          <w:p w14:paraId="49BA2B2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15A3D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B9646"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00B82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A45C0B" w14:textId="77777777" w:rsidR="001872CB" w:rsidRPr="00C222E5" w:rsidRDefault="001872CB" w:rsidP="004939B2">
            <w:pPr>
              <w:pStyle w:val="TAC"/>
              <w:rPr>
                <w:rFonts w:eastAsia="DengXian"/>
                <w:lang w:eastAsia="zh-CN" w:bidi="ar"/>
              </w:rPr>
            </w:pPr>
          </w:p>
        </w:tc>
      </w:tr>
      <w:tr w:rsidR="001872CB" w:rsidRPr="00C222E5" w14:paraId="1FA0373A" w14:textId="77777777" w:rsidTr="004939B2">
        <w:trPr>
          <w:jc w:val="center"/>
        </w:trPr>
        <w:tc>
          <w:tcPr>
            <w:tcW w:w="2904" w:type="dxa"/>
            <w:tcBorders>
              <w:top w:val="nil"/>
              <w:left w:val="single" w:sz="4" w:space="0" w:color="auto"/>
              <w:bottom w:val="nil"/>
              <w:right w:val="single" w:sz="4" w:space="0" w:color="auto"/>
            </w:tcBorders>
          </w:tcPr>
          <w:p w14:paraId="61B86F1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89EC7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426746"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F80EFFA"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08313EC" w14:textId="77777777" w:rsidR="001872CB" w:rsidRPr="00C222E5" w:rsidRDefault="001872CB" w:rsidP="004939B2">
            <w:pPr>
              <w:pStyle w:val="TAC"/>
              <w:rPr>
                <w:rFonts w:eastAsia="DengXian"/>
                <w:lang w:eastAsia="zh-CN" w:bidi="ar"/>
              </w:rPr>
            </w:pPr>
          </w:p>
        </w:tc>
      </w:tr>
      <w:tr w:rsidR="001872CB" w:rsidRPr="00C222E5" w14:paraId="1EF0B8FB" w14:textId="77777777" w:rsidTr="004939B2">
        <w:trPr>
          <w:jc w:val="center"/>
        </w:trPr>
        <w:tc>
          <w:tcPr>
            <w:tcW w:w="2904" w:type="dxa"/>
            <w:tcBorders>
              <w:top w:val="single" w:sz="4" w:space="0" w:color="auto"/>
              <w:left w:val="single" w:sz="4" w:space="0" w:color="auto"/>
              <w:bottom w:val="nil"/>
              <w:right w:val="single" w:sz="4" w:space="0" w:color="auto"/>
            </w:tcBorders>
          </w:tcPr>
          <w:p w14:paraId="60737486" w14:textId="77777777" w:rsidR="001872CB" w:rsidRPr="00C222E5" w:rsidRDefault="001872CB" w:rsidP="004939B2">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484A2B52" w14:textId="77777777" w:rsidR="001872CB" w:rsidRPr="00C222E5" w:rsidRDefault="001872CB" w:rsidP="004939B2">
            <w:pPr>
              <w:pStyle w:val="TAC"/>
              <w:rPr>
                <w:rFonts w:eastAsia="DengXian"/>
                <w:lang w:eastAsia="zh-CN"/>
              </w:rPr>
            </w:pPr>
            <w:r w:rsidRPr="00C222E5">
              <w:rPr>
                <w:rFonts w:eastAsia="DengXian"/>
                <w:lang w:eastAsia="zh-CN"/>
              </w:rPr>
              <w:t>CA_n7A-n25A</w:t>
            </w:r>
          </w:p>
          <w:p w14:paraId="606CBF2E" w14:textId="77777777" w:rsidR="001872CB" w:rsidRPr="00C222E5" w:rsidRDefault="001872CB" w:rsidP="004939B2">
            <w:pPr>
              <w:pStyle w:val="TAC"/>
              <w:rPr>
                <w:rFonts w:eastAsia="DengXian"/>
                <w:lang w:eastAsia="zh-CN"/>
              </w:rPr>
            </w:pPr>
            <w:r w:rsidRPr="00C222E5">
              <w:rPr>
                <w:rFonts w:eastAsia="DengXian"/>
                <w:lang w:eastAsia="zh-CN"/>
              </w:rPr>
              <w:t>CA_n7A-n66A</w:t>
            </w:r>
          </w:p>
          <w:p w14:paraId="46EF321C" w14:textId="77777777" w:rsidR="001872CB" w:rsidRPr="00C222E5" w:rsidRDefault="001872CB" w:rsidP="004939B2">
            <w:pPr>
              <w:pStyle w:val="TAC"/>
              <w:rPr>
                <w:rFonts w:eastAsia="DengXian"/>
                <w:lang w:eastAsia="zh-CN"/>
              </w:rPr>
            </w:pPr>
            <w:r w:rsidRPr="00C222E5">
              <w:rPr>
                <w:rFonts w:eastAsia="DengXian"/>
                <w:lang w:eastAsia="zh-CN"/>
              </w:rPr>
              <w:t>CA_n7A-n78A</w:t>
            </w:r>
          </w:p>
          <w:p w14:paraId="61623350"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0F57676C"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2727482B"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9085A5C"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7F52DD"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F9AC12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C2A34AD" w14:textId="77777777" w:rsidTr="004939B2">
        <w:trPr>
          <w:jc w:val="center"/>
        </w:trPr>
        <w:tc>
          <w:tcPr>
            <w:tcW w:w="2904" w:type="dxa"/>
            <w:tcBorders>
              <w:top w:val="nil"/>
              <w:left w:val="single" w:sz="4" w:space="0" w:color="auto"/>
              <w:bottom w:val="nil"/>
              <w:right w:val="single" w:sz="4" w:space="0" w:color="auto"/>
            </w:tcBorders>
          </w:tcPr>
          <w:p w14:paraId="13F5378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5ED37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E324EA"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0C170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DD12E1" w14:textId="77777777" w:rsidR="001872CB" w:rsidRPr="00C222E5" w:rsidRDefault="001872CB" w:rsidP="004939B2">
            <w:pPr>
              <w:pStyle w:val="TAC"/>
              <w:rPr>
                <w:rFonts w:eastAsia="DengXian"/>
                <w:lang w:eastAsia="zh-CN" w:bidi="ar"/>
              </w:rPr>
            </w:pPr>
          </w:p>
        </w:tc>
      </w:tr>
      <w:tr w:rsidR="001872CB" w:rsidRPr="00C222E5" w14:paraId="5DD0CA9F" w14:textId="77777777" w:rsidTr="004939B2">
        <w:trPr>
          <w:jc w:val="center"/>
        </w:trPr>
        <w:tc>
          <w:tcPr>
            <w:tcW w:w="2904" w:type="dxa"/>
            <w:tcBorders>
              <w:top w:val="nil"/>
              <w:left w:val="single" w:sz="4" w:space="0" w:color="auto"/>
              <w:bottom w:val="nil"/>
              <w:right w:val="single" w:sz="4" w:space="0" w:color="auto"/>
            </w:tcBorders>
          </w:tcPr>
          <w:p w14:paraId="2A33C34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D6C94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F40D12"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A63D7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8FB99F" w14:textId="77777777" w:rsidR="001872CB" w:rsidRPr="00C222E5" w:rsidRDefault="001872CB" w:rsidP="004939B2">
            <w:pPr>
              <w:pStyle w:val="TAC"/>
              <w:rPr>
                <w:rFonts w:eastAsia="DengXian"/>
                <w:lang w:eastAsia="zh-CN" w:bidi="ar"/>
              </w:rPr>
            </w:pPr>
          </w:p>
        </w:tc>
      </w:tr>
      <w:tr w:rsidR="001872CB" w:rsidRPr="00C222E5" w14:paraId="256817DC" w14:textId="77777777" w:rsidTr="004939B2">
        <w:trPr>
          <w:jc w:val="center"/>
        </w:trPr>
        <w:tc>
          <w:tcPr>
            <w:tcW w:w="2904" w:type="dxa"/>
            <w:tcBorders>
              <w:top w:val="nil"/>
              <w:left w:val="single" w:sz="4" w:space="0" w:color="auto"/>
              <w:bottom w:val="nil"/>
              <w:right w:val="single" w:sz="4" w:space="0" w:color="auto"/>
            </w:tcBorders>
          </w:tcPr>
          <w:p w14:paraId="2DFA290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03CCC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D3B7B9"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A3C0E59"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FF3384" w14:textId="77777777" w:rsidR="001872CB" w:rsidRPr="00C222E5" w:rsidRDefault="001872CB" w:rsidP="004939B2">
            <w:pPr>
              <w:pStyle w:val="TAC"/>
              <w:rPr>
                <w:rFonts w:eastAsia="DengXian"/>
                <w:lang w:eastAsia="zh-CN" w:bidi="ar"/>
              </w:rPr>
            </w:pPr>
          </w:p>
        </w:tc>
      </w:tr>
      <w:tr w:rsidR="001872CB" w:rsidRPr="00C222E5" w14:paraId="638ECFFC" w14:textId="77777777" w:rsidTr="004939B2">
        <w:trPr>
          <w:jc w:val="center"/>
        </w:trPr>
        <w:tc>
          <w:tcPr>
            <w:tcW w:w="2904" w:type="dxa"/>
            <w:tcBorders>
              <w:top w:val="single" w:sz="4" w:space="0" w:color="auto"/>
              <w:left w:val="single" w:sz="4" w:space="0" w:color="auto"/>
              <w:bottom w:val="nil"/>
              <w:right w:val="single" w:sz="4" w:space="0" w:color="auto"/>
            </w:tcBorders>
          </w:tcPr>
          <w:p w14:paraId="256822A6" w14:textId="77777777" w:rsidR="001872CB" w:rsidRPr="00C222E5" w:rsidRDefault="001872CB" w:rsidP="004939B2">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2705F7F9" w14:textId="77777777" w:rsidR="001872CB" w:rsidRPr="00C222E5" w:rsidRDefault="001872CB" w:rsidP="004939B2">
            <w:pPr>
              <w:pStyle w:val="TAC"/>
              <w:rPr>
                <w:rFonts w:eastAsia="DengXian"/>
                <w:lang w:eastAsia="zh-CN"/>
              </w:rPr>
            </w:pPr>
            <w:r w:rsidRPr="00C222E5">
              <w:rPr>
                <w:rFonts w:eastAsia="DengXian"/>
                <w:lang w:eastAsia="zh-CN"/>
              </w:rPr>
              <w:t>CA_n7A-n25A</w:t>
            </w:r>
          </w:p>
          <w:p w14:paraId="2B06D1BE" w14:textId="77777777" w:rsidR="001872CB" w:rsidRPr="00C222E5" w:rsidRDefault="001872CB" w:rsidP="004939B2">
            <w:pPr>
              <w:pStyle w:val="TAC"/>
              <w:rPr>
                <w:rFonts w:eastAsia="DengXian"/>
                <w:lang w:eastAsia="zh-CN"/>
              </w:rPr>
            </w:pPr>
            <w:r w:rsidRPr="00C222E5">
              <w:rPr>
                <w:rFonts w:eastAsia="DengXian"/>
                <w:lang w:eastAsia="zh-CN"/>
              </w:rPr>
              <w:t>CA_n7A-n66A</w:t>
            </w:r>
          </w:p>
          <w:p w14:paraId="3FA92809" w14:textId="77777777" w:rsidR="001872CB" w:rsidRPr="00C222E5" w:rsidRDefault="001872CB" w:rsidP="004939B2">
            <w:pPr>
              <w:pStyle w:val="TAC"/>
              <w:rPr>
                <w:rFonts w:eastAsia="DengXian"/>
                <w:lang w:eastAsia="zh-CN"/>
              </w:rPr>
            </w:pPr>
            <w:r w:rsidRPr="00C222E5">
              <w:rPr>
                <w:rFonts w:eastAsia="DengXian"/>
                <w:lang w:eastAsia="zh-CN"/>
              </w:rPr>
              <w:t>CA_n7A-n78A</w:t>
            </w:r>
          </w:p>
          <w:p w14:paraId="5771BC15"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4149512A"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34BB8270" w14:textId="77777777" w:rsidR="001872CB" w:rsidRPr="00C222E5" w:rsidRDefault="001872CB" w:rsidP="004939B2">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1887D5C9"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E21445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D4823B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62C47CF" w14:textId="77777777" w:rsidTr="004939B2">
        <w:trPr>
          <w:jc w:val="center"/>
        </w:trPr>
        <w:tc>
          <w:tcPr>
            <w:tcW w:w="2904" w:type="dxa"/>
            <w:tcBorders>
              <w:top w:val="nil"/>
              <w:left w:val="single" w:sz="4" w:space="0" w:color="auto"/>
              <w:bottom w:val="nil"/>
              <w:right w:val="single" w:sz="4" w:space="0" w:color="auto"/>
            </w:tcBorders>
          </w:tcPr>
          <w:p w14:paraId="78CDF2B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E4BC6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1CB387"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9202267"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0D49385" w14:textId="77777777" w:rsidR="001872CB" w:rsidRPr="00C222E5" w:rsidRDefault="001872CB" w:rsidP="004939B2">
            <w:pPr>
              <w:pStyle w:val="TAC"/>
              <w:rPr>
                <w:rFonts w:eastAsia="DengXian"/>
                <w:lang w:eastAsia="zh-CN" w:bidi="ar"/>
              </w:rPr>
            </w:pPr>
          </w:p>
        </w:tc>
      </w:tr>
      <w:tr w:rsidR="001872CB" w:rsidRPr="00C222E5" w14:paraId="59E715F8" w14:textId="77777777" w:rsidTr="004939B2">
        <w:trPr>
          <w:jc w:val="center"/>
        </w:trPr>
        <w:tc>
          <w:tcPr>
            <w:tcW w:w="2904" w:type="dxa"/>
            <w:tcBorders>
              <w:top w:val="nil"/>
              <w:left w:val="single" w:sz="4" w:space="0" w:color="auto"/>
              <w:bottom w:val="nil"/>
              <w:right w:val="single" w:sz="4" w:space="0" w:color="auto"/>
            </w:tcBorders>
          </w:tcPr>
          <w:p w14:paraId="0BCB98A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AC315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EC7A18"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14AEC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780F941" w14:textId="77777777" w:rsidR="001872CB" w:rsidRPr="00C222E5" w:rsidRDefault="001872CB" w:rsidP="004939B2">
            <w:pPr>
              <w:pStyle w:val="TAC"/>
              <w:rPr>
                <w:rFonts w:eastAsia="DengXian"/>
                <w:lang w:eastAsia="zh-CN" w:bidi="ar"/>
              </w:rPr>
            </w:pPr>
          </w:p>
        </w:tc>
      </w:tr>
      <w:tr w:rsidR="001872CB" w:rsidRPr="00C222E5" w14:paraId="25169302" w14:textId="77777777" w:rsidTr="004939B2">
        <w:trPr>
          <w:jc w:val="center"/>
        </w:trPr>
        <w:tc>
          <w:tcPr>
            <w:tcW w:w="2904" w:type="dxa"/>
            <w:tcBorders>
              <w:top w:val="nil"/>
              <w:left w:val="single" w:sz="4" w:space="0" w:color="auto"/>
              <w:bottom w:val="nil"/>
              <w:right w:val="single" w:sz="4" w:space="0" w:color="auto"/>
            </w:tcBorders>
          </w:tcPr>
          <w:p w14:paraId="11429F6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3E9801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E2E39D"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E42FD43"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AFADDAA" w14:textId="77777777" w:rsidR="001872CB" w:rsidRPr="00C222E5" w:rsidRDefault="001872CB" w:rsidP="004939B2">
            <w:pPr>
              <w:pStyle w:val="TAC"/>
              <w:rPr>
                <w:rFonts w:eastAsia="DengXian"/>
                <w:lang w:eastAsia="zh-CN" w:bidi="ar"/>
              </w:rPr>
            </w:pPr>
          </w:p>
        </w:tc>
      </w:tr>
      <w:tr w:rsidR="001872CB" w:rsidRPr="00C222E5" w14:paraId="218B7DA8" w14:textId="77777777" w:rsidTr="004939B2">
        <w:trPr>
          <w:jc w:val="center"/>
        </w:trPr>
        <w:tc>
          <w:tcPr>
            <w:tcW w:w="2904" w:type="dxa"/>
            <w:tcBorders>
              <w:top w:val="single" w:sz="4" w:space="0" w:color="auto"/>
              <w:left w:val="single" w:sz="4" w:space="0" w:color="auto"/>
              <w:bottom w:val="nil"/>
              <w:right w:val="single" w:sz="4" w:space="0" w:color="auto"/>
            </w:tcBorders>
          </w:tcPr>
          <w:p w14:paraId="6E127BCE" w14:textId="77777777" w:rsidR="001872CB" w:rsidRPr="00C222E5" w:rsidRDefault="001872CB" w:rsidP="004939B2">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562483FF" w14:textId="77777777" w:rsidR="001872CB" w:rsidRPr="00C222E5" w:rsidRDefault="001872CB" w:rsidP="004939B2">
            <w:pPr>
              <w:pStyle w:val="TAC"/>
              <w:rPr>
                <w:rFonts w:eastAsia="DengXian"/>
                <w:lang w:eastAsia="zh-CN"/>
              </w:rPr>
            </w:pPr>
            <w:r w:rsidRPr="00C222E5">
              <w:rPr>
                <w:rFonts w:eastAsia="DengXian"/>
                <w:lang w:eastAsia="zh-CN"/>
              </w:rPr>
              <w:t>CA_n7A-n25A</w:t>
            </w:r>
          </w:p>
          <w:p w14:paraId="51E8B8B5" w14:textId="77777777" w:rsidR="001872CB" w:rsidRPr="00C222E5" w:rsidRDefault="001872CB" w:rsidP="004939B2">
            <w:pPr>
              <w:pStyle w:val="TAC"/>
              <w:rPr>
                <w:rFonts w:eastAsia="DengXian"/>
                <w:lang w:eastAsia="zh-CN"/>
              </w:rPr>
            </w:pPr>
            <w:r w:rsidRPr="00C222E5">
              <w:rPr>
                <w:rFonts w:eastAsia="DengXian"/>
                <w:lang w:eastAsia="zh-CN"/>
              </w:rPr>
              <w:t>CA_n7A-n66A</w:t>
            </w:r>
          </w:p>
          <w:p w14:paraId="6802E73F" w14:textId="77777777" w:rsidR="001872CB" w:rsidRPr="00C222E5" w:rsidRDefault="001872CB" w:rsidP="004939B2">
            <w:pPr>
              <w:pStyle w:val="TAC"/>
              <w:rPr>
                <w:rFonts w:eastAsia="DengXian"/>
                <w:lang w:eastAsia="zh-CN"/>
              </w:rPr>
            </w:pPr>
            <w:r w:rsidRPr="00C222E5">
              <w:rPr>
                <w:rFonts w:eastAsia="DengXian"/>
                <w:lang w:eastAsia="zh-CN"/>
              </w:rPr>
              <w:t>CA_n7A-n78A</w:t>
            </w:r>
          </w:p>
          <w:p w14:paraId="526E4084"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6AADDF9E"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2B689E2C"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788B56E"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A526B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4C9ECBB"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9893D2D" w14:textId="77777777" w:rsidTr="004939B2">
        <w:trPr>
          <w:jc w:val="center"/>
        </w:trPr>
        <w:tc>
          <w:tcPr>
            <w:tcW w:w="2904" w:type="dxa"/>
            <w:tcBorders>
              <w:top w:val="nil"/>
              <w:left w:val="single" w:sz="4" w:space="0" w:color="auto"/>
              <w:bottom w:val="nil"/>
              <w:right w:val="single" w:sz="4" w:space="0" w:color="auto"/>
            </w:tcBorders>
          </w:tcPr>
          <w:p w14:paraId="7F60579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0D399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67018A"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6B2E101"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6E9CFC" w14:textId="77777777" w:rsidR="001872CB" w:rsidRPr="00C222E5" w:rsidRDefault="001872CB" w:rsidP="004939B2">
            <w:pPr>
              <w:pStyle w:val="TAC"/>
              <w:rPr>
                <w:rFonts w:eastAsia="DengXian"/>
                <w:lang w:eastAsia="zh-CN" w:bidi="ar"/>
              </w:rPr>
            </w:pPr>
          </w:p>
        </w:tc>
      </w:tr>
      <w:tr w:rsidR="001872CB" w:rsidRPr="00C222E5" w14:paraId="6C1449BC" w14:textId="77777777" w:rsidTr="004939B2">
        <w:trPr>
          <w:jc w:val="center"/>
        </w:trPr>
        <w:tc>
          <w:tcPr>
            <w:tcW w:w="2904" w:type="dxa"/>
            <w:tcBorders>
              <w:top w:val="nil"/>
              <w:left w:val="single" w:sz="4" w:space="0" w:color="auto"/>
              <w:bottom w:val="nil"/>
              <w:right w:val="single" w:sz="4" w:space="0" w:color="auto"/>
            </w:tcBorders>
          </w:tcPr>
          <w:p w14:paraId="10FCA1B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D4D66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32F17B"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66EC60"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86FFE9" w14:textId="77777777" w:rsidR="001872CB" w:rsidRPr="00C222E5" w:rsidRDefault="001872CB" w:rsidP="004939B2">
            <w:pPr>
              <w:pStyle w:val="TAC"/>
              <w:rPr>
                <w:rFonts w:eastAsia="DengXian"/>
                <w:lang w:eastAsia="zh-CN" w:bidi="ar"/>
              </w:rPr>
            </w:pPr>
          </w:p>
        </w:tc>
      </w:tr>
      <w:tr w:rsidR="001872CB" w:rsidRPr="00C222E5" w14:paraId="08C4BD68" w14:textId="77777777" w:rsidTr="004939B2">
        <w:trPr>
          <w:jc w:val="center"/>
        </w:trPr>
        <w:tc>
          <w:tcPr>
            <w:tcW w:w="2904" w:type="dxa"/>
            <w:tcBorders>
              <w:top w:val="nil"/>
              <w:left w:val="single" w:sz="4" w:space="0" w:color="auto"/>
              <w:bottom w:val="nil"/>
              <w:right w:val="single" w:sz="4" w:space="0" w:color="auto"/>
            </w:tcBorders>
          </w:tcPr>
          <w:p w14:paraId="615DA50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9222B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4AA065"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6F81B56"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3D6125" w14:textId="77777777" w:rsidR="001872CB" w:rsidRPr="00C222E5" w:rsidRDefault="001872CB" w:rsidP="004939B2">
            <w:pPr>
              <w:pStyle w:val="TAC"/>
              <w:rPr>
                <w:rFonts w:eastAsia="DengXian"/>
                <w:lang w:eastAsia="zh-CN" w:bidi="ar"/>
              </w:rPr>
            </w:pPr>
          </w:p>
        </w:tc>
      </w:tr>
      <w:tr w:rsidR="001872CB" w:rsidRPr="00C222E5" w14:paraId="58C63885" w14:textId="77777777" w:rsidTr="004939B2">
        <w:trPr>
          <w:jc w:val="center"/>
        </w:trPr>
        <w:tc>
          <w:tcPr>
            <w:tcW w:w="2904" w:type="dxa"/>
            <w:tcBorders>
              <w:top w:val="single" w:sz="4" w:space="0" w:color="auto"/>
              <w:left w:val="single" w:sz="4" w:space="0" w:color="auto"/>
              <w:bottom w:val="nil"/>
              <w:right w:val="single" w:sz="4" w:space="0" w:color="auto"/>
            </w:tcBorders>
          </w:tcPr>
          <w:p w14:paraId="7EA30715" w14:textId="77777777" w:rsidR="001872CB" w:rsidRPr="00C222E5" w:rsidRDefault="001872CB" w:rsidP="004939B2">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4F53BBB2" w14:textId="77777777" w:rsidR="001872CB" w:rsidRPr="00C222E5" w:rsidRDefault="001872CB" w:rsidP="004939B2">
            <w:pPr>
              <w:pStyle w:val="TAC"/>
              <w:rPr>
                <w:rFonts w:eastAsia="DengXian"/>
                <w:lang w:eastAsia="zh-CN"/>
              </w:rPr>
            </w:pPr>
            <w:r w:rsidRPr="00C222E5">
              <w:rPr>
                <w:rFonts w:eastAsia="DengXian"/>
                <w:lang w:eastAsia="zh-CN"/>
              </w:rPr>
              <w:t>CA_n7A-n25A</w:t>
            </w:r>
          </w:p>
          <w:p w14:paraId="5A547A4C" w14:textId="77777777" w:rsidR="001872CB" w:rsidRPr="00C222E5" w:rsidRDefault="001872CB" w:rsidP="004939B2">
            <w:pPr>
              <w:pStyle w:val="TAC"/>
              <w:rPr>
                <w:rFonts w:eastAsia="DengXian"/>
                <w:lang w:eastAsia="zh-CN"/>
              </w:rPr>
            </w:pPr>
            <w:r w:rsidRPr="00C222E5">
              <w:rPr>
                <w:rFonts w:eastAsia="DengXian"/>
                <w:lang w:eastAsia="zh-CN"/>
              </w:rPr>
              <w:t>CA_n7A-n66A</w:t>
            </w:r>
          </w:p>
          <w:p w14:paraId="75E49F41" w14:textId="77777777" w:rsidR="001872CB" w:rsidRPr="00C222E5" w:rsidRDefault="001872CB" w:rsidP="004939B2">
            <w:pPr>
              <w:pStyle w:val="TAC"/>
              <w:rPr>
                <w:rFonts w:eastAsia="DengXian"/>
                <w:lang w:eastAsia="zh-CN"/>
              </w:rPr>
            </w:pPr>
            <w:r w:rsidRPr="00C222E5">
              <w:rPr>
                <w:rFonts w:eastAsia="DengXian"/>
                <w:lang w:eastAsia="zh-CN"/>
              </w:rPr>
              <w:t>CA_n7A-n78A</w:t>
            </w:r>
          </w:p>
          <w:p w14:paraId="5EBE8529"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4E075C2C"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0B67DB81"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A5C9D56"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E0CABE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72CB27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CDCC843" w14:textId="77777777" w:rsidTr="004939B2">
        <w:trPr>
          <w:jc w:val="center"/>
        </w:trPr>
        <w:tc>
          <w:tcPr>
            <w:tcW w:w="2904" w:type="dxa"/>
            <w:tcBorders>
              <w:top w:val="nil"/>
              <w:left w:val="single" w:sz="4" w:space="0" w:color="auto"/>
              <w:bottom w:val="nil"/>
              <w:right w:val="single" w:sz="4" w:space="0" w:color="auto"/>
            </w:tcBorders>
          </w:tcPr>
          <w:p w14:paraId="47732B3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4EDD1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38C18"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5A27A6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53E29F6" w14:textId="77777777" w:rsidR="001872CB" w:rsidRPr="00C222E5" w:rsidRDefault="001872CB" w:rsidP="004939B2">
            <w:pPr>
              <w:pStyle w:val="TAC"/>
              <w:rPr>
                <w:rFonts w:eastAsia="DengXian"/>
                <w:lang w:eastAsia="zh-CN" w:bidi="ar"/>
              </w:rPr>
            </w:pPr>
          </w:p>
        </w:tc>
      </w:tr>
      <w:tr w:rsidR="001872CB" w:rsidRPr="00C222E5" w14:paraId="75CF1EB8" w14:textId="77777777" w:rsidTr="004939B2">
        <w:trPr>
          <w:jc w:val="center"/>
        </w:trPr>
        <w:tc>
          <w:tcPr>
            <w:tcW w:w="2904" w:type="dxa"/>
            <w:tcBorders>
              <w:top w:val="nil"/>
              <w:left w:val="single" w:sz="4" w:space="0" w:color="auto"/>
              <w:bottom w:val="nil"/>
              <w:right w:val="single" w:sz="4" w:space="0" w:color="auto"/>
            </w:tcBorders>
          </w:tcPr>
          <w:p w14:paraId="6CFBA2F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A76B2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C631B4"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6D6FE8"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C6ABC86" w14:textId="77777777" w:rsidR="001872CB" w:rsidRPr="00C222E5" w:rsidRDefault="001872CB" w:rsidP="004939B2">
            <w:pPr>
              <w:pStyle w:val="TAC"/>
              <w:rPr>
                <w:rFonts w:eastAsia="DengXian"/>
                <w:lang w:eastAsia="zh-CN" w:bidi="ar"/>
              </w:rPr>
            </w:pPr>
          </w:p>
        </w:tc>
      </w:tr>
      <w:tr w:rsidR="001872CB" w:rsidRPr="00C222E5" w14:paraId="17432D4D" w14:textId="77777777" w:rsidTr="004939B2">
        <w:trPr>
          <w:jc w:val="center"/>
        </w:trPr>
        <w:tc>
          <w:tcPr>
            <w:tcW w:w="2904" w:type="dxa"/>
            <w:tcBorders>
              <w:top w:val="nil"/>
              <w:left w:val="single" w:sz="4" w:space="0" w:color="auto"/>
              <w:bottom w:val="nil"/>
              <w:right w:val="single" w:sz="4" w:space="0" w:color="auto"/>
            </w:tcBorders>
          </w:tcPr>
          <w:p w14:paraId="25DA61F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ED3AF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AECD8"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D5CE447"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FAE280C" w14:textId="77777777" w:rsidR="001872CB" w:rsidRPr="00C222E5" w:rsidRDefault="001872CB" w:rsidP="004939B2">
            <w:pPr>
              <w:pStyle w:val="TAC"/>
              <w:rPr>
                <w:rFonts w:eastAsia="DengXian"/>
                <w:lang w:eastAsia="zh-CN" w:bidi="ar"/>
              </w:rPr>
            </w:pPr>
          </w:p>
        </w:tc>
      </w:tr>
      <w:tr w:rsidR="001872CB" w:rsidRPr="00C222E5" w14:paraId="4D9ACFBA" w14:textId="77777777" w:rsidTr="004939B2">
        <w:trPr>
          <w:jc w:val="center"/>
        </w:trPr>
        <w:tc>
          <w:tcPr>
            <w:tcW w:w="2904" w:type="dxa"/>
            <w:tcBorders>
              <w:top w:val="single" w:sz="4" w:space="0" w:color="auto"/>
              <w:left w:val="single" w:sz="4" w:space="0" w:color="auto"/>
              <w:bottom w:val="nil"/>
              <w:right w:val="single" w:sz="4" w:space="0" w:color="auto"/>
            </w:tcBorders>
          </w:tcPr>
          <w:p w14:paraId="072DADC1" w14:textId="77777777" w:rsidR="001872CB" w:rsidRPr="00C222E5" w:rsidRDefault="001872CB" w:rsidP="004939B2">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7E6F833A" w14:textId="77777777" w:rsidR="001872CB" w:rsidRPr="00C222E5" w:rsidRDefault="001872CB" w:rsidP="004939B2">
            <w:pPr>
              <w:pStyle w:val="TAC"/>
              <w:rPr>
                <w:rFonts w:eastAsia="DengXian"/>
                <w:lang w:eastAsia="zh-CN"/>
              </w:rPr>
            </w:pPr>
            <w:r w:rsidRPr="00C222E5">
              <w:rPr>
                <w:rFonts w:eastAsia="DengXian"/>
                <w:lang w:eastAsia="zh-CN"/>
              </w:rPr>
              <w:t>CA_n7A-n25A</w:t>
            </w:r>
          </w:p>
          <w:p w14:paraId="170A382A" w14:textId="77777777" w:rsidR="001872CB" w:rsidRPr="00C222E5" w:rsidRDefault="001872CB" w:rsidP="004939B2">
            <w:pPr>
              <w:pStyle w:val="TAC"/>
              <w:rPr>
                <w:rFonts w:eastAsia="DengXian"/>
                <w:lang w:eastAsia="zh-CN"/>
              </w:rPr>
            </w:pPr>
            <w:r w:rsidRPr="00C222E5">
              <w:rPr>
                <w:rFonts w:eastAsia="DengXian"/>
                <w:lang w:eastAsia="zh-CN"/>
              </w:rPr>
              <w:t>CA_n7A-n66A</w:t>
            </w:r>
          </w:p>
          <w:p w14:paraId="7E1972E7" w14:textId="77777777" w:rsidR="001872CB" w:rsidRPr="00C222E5" w:rsidRDefault="001872CB" w:rsidP="004939B2">
            <w:pPr>
              <w:pStyle w:val="TAC"/>
              <w:rPr>
                <w:rFonts w:eastAsia="DengXian"/>
                <w:lang w:eastAsia="zh-CN"/>
              </w:rPr>
            </w:pPr>
            <w:r w:rsidRPr="00C222E5">
              <w:rPr>
                <w:rFonts w:eastAsia="DengXian"/>
                <w:lang w:eastAsia="zh-CN"/>
              </w:rPr>
              <w:t>CA_n7A-n78A</w:t>
            </w:r>
          </w:p>
          <w:p w14:paraId="315A0B58"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6671F985"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3D7E5941"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332E8B5"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163647"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62D296B"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D6EB98C" w14:textId="77777777" w:rsidTr="004939B2">
        <w:trPr>
          <w:jc w:val="center"/>
        </w:trPr>
        <w:tc>
          <w:tcPr>
            <w:tcW w:w="2904" w:type="dxa"/>
            <w:tcBorders>
              <w:top w:val="nil"/>
              <w:left w:val="single" w:sz="4" w:space="0" w:color="auto"/>
              <w:bottom w:val="nil"/>
              <w:right w:val="single" w:sz="4" w:space="0" w:color="auto"/>
            </w:tcBorders>
          </w:tcPr>
          <w:p w14:paraId="471FF4F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04FB1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20D7DA"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90598C4"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6C2777D" w14:textId="77777777" w:rsidR="001872CB" w:rsidRPr="00C222E5" w:rsidRDefault="001872CB" w:rsidP="004939B2">
            <w:pPr>
              <w:pStyle w:val="TAC"/>
              <w:rPr>
                <w:rFonts w:eastAsia="DengXian"/>
                <w:lang w:eastAsia="zh-CN" w:bidi="ar"/>
              </w:rPr>
            </w:pPr>
          </w:p>
        </w:tc>
      </w:tr>
      <w:tr w:rsidR="001872CB" w:rsidRPr="00C222E5" w14:paraId="26D05996" w14:textId="77777777" w:rsidTr="004939B2">
        <w:trPr>
          <w:jc w:val="center"/>
        </w:trPr>
        <w:tc>
          <w:tcPr>
            <w:tcW w:w="2904" w:type="dxa"/>
            <w:tcBorders>
              <w:top w:val="nil"/>
              <w:left w:val="single" w:sz="4" w:space="0" w:color="auto"/>
              <w:bottom w:val="nil"/>
              <w:right w:val="single" w:sz="4" w:space="0" w:color="auto"/>
            </w:tcBorders>
          </w:tcPr>
          <w:p w14:paraId="5BD1001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FDFA4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65F69"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372A3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5B6F79" w14:textId="77777777" w:rsidR="001872CB" w:rsidRPr="00C222E5" w:rsidRDefault="001872CB" w:rsidP="004939B2">
            <w:pPr>
              <w:pStyle w:val="TAC"/>
              <w:rPr>
                <w:rFonts w:eastAsia="DengXian"/>
                <w:lang w:eastAsia="zh-CN" w:bidi="ar"/>
              </w:rPr>
            </w:pPr>
          </w:p>
        </w:tc>
      </w:tr>
      <w:tr w:rsidR="001872CB" w:rsidRPr="00C222E5" w14:paraId="71D89068" w14:textId="77777777" w:rsidTr="004939B2">
        <w:trPr>
          <w:jc w:val="center"/>
        </w:trPr>
        <w:tc>
          <w:tcPr>
            <w:tcW w:w="2904" w:type="dxa"/>
            <w:tcBorders>
              <w:top w:val="nil"/>
              <w:left w:val="single" w:sz="4" w:space="0" w:color="auto"/>
              <w:bottom w:val="nil"/>
              <w:right w:val="single" w:sz="4" w:space="0" w:color="auto"/>
            </w:tcBorders>
          </w:tcPr>
          <w:p w14:paraId="2209A72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5E974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DF42C9"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A11DC61"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405A64" w14:textId="77777777" w:rsidR="001872CB" w:rsidRPr="00C222E5" w:rsidRDefault="001872CB" w:rsidP="004939B2">
            <w:pPr>
              <w:pStyle w:val="TAC"/>
              <w:rPr>
                <w:rFonts w:eastAsia="DengXian"/>
                <w:lang w:eastAsia="zh-CN" w:bidi="ar"/>
              </w:rPr>
            </w:pPr>
          </w:p>
        </w:tc>
      </w:tr>
      <w:tr w:rsidR="001872CB" w:rsidRPr="00C222E5" w14:paraId="34797377" w14:textId="77777777" w:rsidTr="004939B2">
        <w:trPr>
          <w:jc w:val="center"/>
        </w:trPr>
        <w:tc>
          <w:tcPr>
            <w:tcW w:w="2904" w:type="dxa"/>
            <w:tcBorders>
              <w:top w:val="single" w:sz="4" w:space="0" w:color="auto"/>
              <w:left w:val="single" w:sz="4" w:space="0" w:color="auto"/>
              <w:bottom w:val="nil"/>
              <w:right w:val="single" w:sz="4" w:space="0" w:color="auto"/>
            </w:tcBorders>
          </w:tcPr>
          <w:p w14:paraId="1C28DD12" w14:textId="77777777" w:rsidR="001872CB" w:rsidRPr="00C222E5" w:rsidRDefault="001872CB" w:rsidP="004939B2">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66B5B59B" w14:textId="77777777" w:rsidR="001872CB" w:rsidRPr="00C222E5" w:rsidRDefault="001872CB" w:rsidP="004939B2">
            <w:pPr>
              <w:pStyle w:val="TAC"/>
              <w:rPr>
                <w:rFonts w:eastAsia="DengXian"/>
                <w:lang w:eastAsia="zh-CN"/>
              </w:rPr>
            </w:pPr>
            <w:r w:rsidRPr="00C222E5">
              <w:rPr>
                <w:rFonts w:eastAsia="DengXian"/>
                <w:lang w:eastAsia="zh-CN"/>
              </w:rPr>
              <w:t>CA_n7A-n25A</w:t>
            </w:r>
          </w:p>
          <w:p w14:paraId="6404F2BE" w14:textId="77777777" w:rsidR="001872CB" w:rsidRPr="00C222E5" w:rsidRDefault="001872CB" w:rsidP="004939B2">
            <w:pPr>
              <w:pStyle w:val="TAC"/>
              <w:rPr>
                <w:rFonts w:eastAsia="DengXian"/>
                <w:lang w:eastAsia="zh-CN"/>
              </w:rPr>
            </w:pPr>
            <w:r w:rsidRPr="00C222E5">
              <w:rPr>
                <w:rFonts w:eastAsia="DengXian"/>
                <w:lang w:eastAsia="zh-CN"/>
              </w:rPr>
              <w:t>CA_n7A-n66A</w:t>
            </w:r>
          </w:p>
          <w:p w14:paraId="2CE15165" w14:textId="77777777" w:rsidR="001872CB" w:rsidRPr="00C222E5" w:rsidRDefault="001872CB" w:rsidP="004939B2">
            <w:pPr>
              <w:pStyle w:val="TAC"/>
              <w:rPr>
                <w:rFonts w:eastAsia="DengXian"/>
                <w:lang w:eastAsia="zh-CN"/>
              </w:rPr>
            </w:pPr>
            <w:r w:rsidRPr="00C222E5">
              <w:rPr>
                <w:rFonts w:eastAsia="DengXian"/>
                <w:lang w:eastAsia="zh-CN"/>
              </w:rPr>
              <w:t>CA_n7A-n78A</w:t>
            </w:r>
          </w:p>
          <w:p w14:paraId="5AFC5885"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1DDCD570"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3BF4EB7A"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DFA6D3B"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3D35F7"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64C3427"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840473C" w14:textId="77777777" w:rsidTr="004939B2">
        <w:trPr>
          <w:jc w:val="center"/>
        </w:trPr>
        <w:tc>
          <w:tcPr>
            <w:tcW w:w="2904" w:type="dxa"/>
            <w:tcBorders>
              <w:top w:val="nil"/>
              <w:left w:val="single" w:sz="4" w:space="0" w:color="auto"/>
              <w:bottom w:val="nil"/>
              <w:right w:val="single" w:sz="4" w:space="0" w:color="auto"/>
            </w:tcBorders>
          </w:tcPr>
          <w:p w14:paraId="324F780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BC1ED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F84C2A"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48EBF3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34AD0FC" w14:textId="77777777" w:rsidR="001872CB" w:rsidRPr="00C222E5" w:rsidRDefault="001872CB" w:rsidP="004939B2">
            <w:pPr>
              <w:pStyle w:val="TAC"/>
              <w:rPr>
                <w:rFonts w:eastAsia="DengXian"/>
                <w:lang w:eastAsia="zh-CN" w:bidi="ar"/>
              </w:rPr>
            </w:pPr>
          </w:p>
        </w:tc>
      </w:tr>
      <w:tr w:rsidR="001872CB" w:rsidRPr="00C222E5" w14:paraId="6CFEB391" w14:textId="77777777" w:rsidTr="004939B2">
        <w:trPr>
          <w:jc w:val="center"/>
        </w:trPr>
        <w:tc>
          <w:tcPr>
            <w:tcW w:w="2904" w:type="dxa"/>
            <w:tcBorders>
              <w:top w:val="nil"/>
              <w:left w:val="single" w:sz="4" w:space="0" w:color="auto"/>
              <w:bottom w:val="nil"/>
              <w:right w:val="single" w:sz="4" w:space="0" w:color="auto"/>
            </w:tcBorders>
          </w:tcPr>
          <w:p w14:paraId="54F9B40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7BFAF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576C5C"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E4D9B8"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3812894" w14:textId="77777777" w:rsidR="001872CB" w:rsidRPr="00C222E5" w:rsidRDefault="001872CB" w:rsidP="004939B2">
            <w:pPr>
              <w:pStyle w:val="TAC"/>
              <w:rPr>
                <w:rFonts w:eastAsia="DengXian"/>
                <w:lang w:eastAsia="zh-CN" w:bidi="ar"/>
              </w:rPr>
            </w:pPr>
          </w:p>
        </w:tc>
      </w:tr>
      <w:tr w:rsidR="001872CB" w:rsidRPr="00C222E5" w14:paraId="577EF3B1" w14:textId="77777777" w:rsidTr="004939B2">
        <w:trPr>
          <w:jc w:val="center"/>
        </w:trPr>
        <w:tc>
          <w:tcPr>
            <w:tcW w:w="2904" w:type="dxa"/>
            <w:tcBorders>
              <w:top w:val="nil"/>
              <w:left w:val="single" w:sz="4" w:space="0" w:color="auto"/>
              <w:bottom w:val="nil"/>
              <w:right w:val="single" w:sz="4" w:space="0" w:color="auto"/>
            </w:tcBorders>
          </w:tcPr>
          <w:p w14:paraId="023BC0E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64483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442B3"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AEFA52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9F474B" w14:textId="77777777" w:rsidR="001872CB" w:rsidRPr="00C222E5" w:rsidRDefault="001872CB" w:rsidP="004939B2">
            <w:pPr>
              <w:pStyle w:val="TAC"/>
              <w:rPr>
                <w:rFonts w:eastAsia="DengXian"/>
                <w:lang w:eastAsia="zh-CN" w:bidi="ar"/>
              </w:rPr>
            </w:pPr>
          </w:p>
        </w:tc>
      </w:tr>
      <w:tr w:rsidR="001872CB" w:rsidRPr="00C222E5" w14:paraId="268EDA1A" w14:textId="77777777" w:rsidTr="004939B2">
        <w:trPr>
          <w:jc w:val="center"/>
        </w:trPr>
        <w:tc>
          <w:tcPr>
            <w:tcW w:w="2904" w:type="dxa"/>
            <w:tcBorders>
              <w:top w:val="single" w:sz="4" w:space="0" w:color="auto"/>
              <w:left w:val="single" w:sz="4" w:space="0" w:color="auto"/>
              <w:bottom w:val="nil"/>
              <w:right w:val="single" w:sz="4" w:space="0" w:color="auto"/>
            </w:tcBorders>
          </w:tcPr>
          <w:p w14:paraId="3C57B96C" w14:textId="77777777" w:rsidR="001872CB" w:rsidRPr="00C222E5" w:rsidRDefault="001872CB" w:rsidP="004939B2">
            <w:pPr>
              <w:pStyle w:val="TAC"/>
              <w:rPr>
                <w:rFonts w:eastAsia="DengXian"/>
                <w:lang w:eastAsia="zh-CN" w:bidi="ar"/>
              </w:rPr>
            </w:pPr>
            <w:r w:rsidRPr="00C222E5">
              <w:rPr>
                <w:rFonts w:eastAsia="DengXian"/>
                <w:lang w:eastAsia="zh-CN"/>
              </w:rPr>
              <w:t>CA_n7(2A)-n25A-n66A-n78(2A)</w:t>
            </w:r>
          </w:p>
        </w:tc>
        <w:tc>
          <w:tcPr>
            <w:tcW w:w="3019" w:type="dxa"/>
            <w:tcBorders>
              <w:top w:val="single" w:sz="4" w:space="0" w:color="auto"/>
              <w:left w:val="single" w:sz="4" w:space="0" w:color="auto"/>
              <w:bottom w:val="nil"/>
              <w:right w:val="single" w:sz="4" w:space="0" w:color="auto"/>
            </w:tcBorders>
          </w:tcPr>
          <w:p w14:paraId="0C714233" w14:textId="77777777" w:rsidR="001872CB" w:rsidRPr="00C222E5" w:rsidRDefault="001872CB" w:rsidP="004939B2">
            <w:pPr>
              <w:pStyle w:val="TAC"/>
              <w:rPr>
                <w:rFonts w:eastAsia="DengXian"/>
                <w:lang w:eastAsia="zh-CN"/>
              </w:rPr>
            </w:pPr>
            <w:r w:rsidRPr="00C222E5">
              <w:rPr>
                <w:rFonts w:eastAsia="DengXian"/>
                <w:lang w:eastAsia="zh-CN"/>
              </w:rPr>
              <w:t>CA_n7A-n25A</w:t>
            </w:r>
          </w:p>
          <w:p w14:paraId="70054975" w14:textId="77777777" w:rsidR="001872CB" w:rsidRPr="00C222E5" w:rsidRDefault="001872CB" w:rsidP="004939B2">
            <w:pPr>
              <w:pStyle w:val="TAC"/>
              <w:rPr>
                <w:rFonts w:eastAsia="DengXian"/>
                <w:lang w:eastAsia="zh-CN"/>
              </w:rPr>
            </w:pPr>
            <w:r w:rsidRPr="00C222E5">
              <w:rPr>
                <w:rFonts w:eastAsia="DengXian"/>
                <w:lang w:eastAsia="zh-CN"/>
              </w:rPr>
              <w:t>CA_n7A-n66A</w:t>
            </w:r>
          </w:p>
          <w:p w14:paraId="15E010C8" w14:textId="77777777" w:rsidR="001872CB" w:rsidRPr="00C222E5" w:rsidRDefault="001872CB" w:rsidP="004939B2">
            <w:pPr>
              <w:pStyle w:val="TAC"/>
              <w:rPr>
                <w:rFonts w:eastAsia="DengXian"/>
                <w:lang w:eastAsia="zh-CN"/>
              </w:rPr>
            </w:pPr>
            <w:r w:rsidRPr="00C222E5">
              <w:rPr>
                <w:rFonts w:eastAsia="DengXian"/>
                <w:lang w:eastAsia="zh-CN"/>
              </w:rPr>
              <w:t>CA_n7A-n78A</w:t>
            </w:r>
          </w:p>
          <w:p w14:paraId="4FF0851F"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92FE681"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1DAAC073"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AA5D099" w14:textId="77777777" w:rsidR="001872CB" w:rsidRPr="00C222E5" w:rsidRDefault="001872CB" w:rsidP="004939B2">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64048BD"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B33354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01731E1" w14:textId="77777777" w:rsidTr="004939B2">
        <w:trPr>
          <w:jc w:val="center"/>
        </w:trPr>
        <w:tc>
          <w:tcPr>
            <w:tcW w:w="2904" w:type="dxa"/>
            <w:tcBorders>
              <w:top w:val="nil"/>
              <w:left w:val="single" w:sz="4" w:space="0" w:color="auto"/>
              <w:bottom w:val="nil"/>
              <w:right w:val="single" w:sz="4" w:space="0" w:color="auto"/>
            </w:tcBorders>
          </w:tcPr>
          <w:p w14:paraId="5151E90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661D6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836438"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1A883B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8D21FB5" w14:textId="77777777" w:rsidR="001872CB" w:rsidRPr="00C222E5" w:rsidRDefault="001872CB" w:rsidP="004939B2">
            <w:pPr>
              <w:pStyle w:val="TAC"/>
              <w:rPr>
                <w:rFonts w:eastAsia="DengXian"/>
                <w:lang w:eastAsia="zh-CN" w:bidi="ar"/>
              </w:rPr>
            </w:pPr>
          </w:p>
        </w:tc>
      </w:tr>
      <w:tr w:rsidR="001872CB" w:rsidRPr="00C222E5" w14:paraId="29B41D01" w14:textId="77777777" w:rsidTr="004939B2">
        <w:trPr>
          <w:jc w:val="center"/>
        </w:trPr>
        <w:tc>
          <w:tcPr>
            <w:tcW w:w="2904" w:type="dxa"/>
            <w:tcBorders>
              <w:top w:val="nil"/>
              <w:left w:val="single" w:sz="4" w:space="0" w:color="auto"/>
              <w:bottom w:val="nil"/>
              <w:right w:val="single" w:sz="4" w:space="0" w:color="auto"/>
            </w:tcBorders>
          </w:tcPr>
          <w:p w14:paraId="54E1576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231D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9F5D92"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D5A107"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8F4E1B" w14:textId="77777777" w:rsidR="001872CB" w:rsidRPr="00C222E5" w:rsidRDefault="001872CB" w:rsidP="004939B2">
            <w:pPr>
              <w:pStyle w:val="TAC"/>
              <w:rPr>
                <w:rFonts w:eastAsia="DengXian"/>
                <w:lang w:eastAsia="zh-CN" w:bidi="ar"/>
              </w:rPr>
            </w:pPr>
          </w:p>
        </w:tc>
      </w:tr>
      <w:tr w:rsidR="001872CB" w:rsidRPr="00C222E5" w14:paraId="4FFABC5C" w14:textId="77777777" w:rsidTr="004939B2">
        <w:trPr>
          <w:jc w:val="center"/>
        </w:trPr>
        <w:tc>
          <w:tcPr>
            <w:tcW w:w="2904" w:type="dxa"/>
            <w:tcBorders>
              <w:top w:val="nil"/>
              <w:left w:val="single" w:sz="4" w:space="0" w:color="auto"/>
              <w:bottom w:val="nil"/>
              <w:right w:val="single" w:sz="4" w:space="0" w:color="auto"/>
            </w:tcBorders>
          </w:tcPr>
          <w:p w14:paraId="7DC975D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4BBC2E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31F2EA" w14:textId="77777777" w:rsidR="001872CB" w:rsidRPr="00C222E5" w:rsidRDefault="001872CB" w:rsidP="004939B2">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140B54D"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A7830F3" w14:textId="77777777" w:rsidR="001872CB" w:rsidRPr="00C222E5" w:rsidRDefault="001872CB" w:rsidP="004939B2">
            <w:pPr>
              <w:pStyle w:val="TAC"/>
              <w:rPr>
                <w:rFonts w:eastAsia="DengXian"/>
                <w:lang w:eastAsia="zh-CN" w:bidi="ar"/>
              </w:rPr>
            </w:pPr>
          </w:p>
        </w:tc>
      </w:tr>
      <w:tr w:rsidR="001872CB" w:rsidRPr="00C222E5" w14:paraId="16E3A697" w14:textId="77777777" w:rsidTr="004939B2">
        <w:trPr>
          <w:jc w:val="center"/>
        </w:trPr>
        <w:tc>
          <w:tcPr>
            <w:tcW w:w="2904" w:type="dxa"/>
            <w:tcBorders>
              <w:top w:val="single" w:sz="4" w:space="0" w:color="auto"/>
              <w:left w:val="single" w:sz="4" w:space="0" w:color="auto"/>
              <w:bottom w:val="nil"/>
              <w:right w:val="single" w:sz="4" w:space="0" w:color="auto"/>
            </w:tcBorders>
          </w:tcPr>
          <w:p w14:paraId="6118E658" w14:textId="77777777" w:rsidR="001872CB" w:rsidRPr="00C222E5" w:rsidRDefault="001872CB" w:rsidP="004939B2">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13499E68" w14:textId="77777777" w:rsidR="001872CB" w:rsidRPr="00C222E5" w:rsidRDefault="001872CB" w:rsidP="004939B2">
            <w:pPr>
              <w:pStyle w:val="TAC"/>
              <w:rPr>
                <w:rFonts w:eastAsia="DengXian"/>
                <w:lang w:eastAsia="zh-CN"/>
              </w:rPr>
            </w:pPr>
            <w:r w:rsidRPr="00C222E5">
              <w:rPr>
                <w:rFonts w:eastAsia="DengXian"/>
                <w:lang w:eastAsia="zh-CN"/>
              </w:rPr>
              <w:t>CA_n7A-n25A</w:t>
            </w:r>
          </w:p>
          <w:p w14:paraId="0A4EA67E" w14:textId="77777777" w:rsidR="001872CB" w:rsidRPr="00C222E5" w:rsidRDefault="001872CB" w:rsidP="004939B2">
            <w:pPr>
              <w:pStyle w:val="TAC"/>
              <w:rPr>
                <w:rFonts w:eastAsia="DengXian"/>
                <w:lang w:eastAsia="zh-CN"/>
              </w:rPr>
            </w:pPr>
            <w:r w:rsidRPr="00C222E5">
              <w:rPr>
                <w:rFonts w:eastAsia="DengXian"/>
                <w:lang w:eastAsia="zh-CN"/>
              </w:rPr>
              <w:t>CA_n7A-n66A</w:t>
            </w:r>
          </w:p>
          <w:p w14:paraId="0655F7C9" w14:textId="77777777" w:rsidR="001872CB" w:rsidRPr="00C222E5" w:rsidRDefault="001872CB" w:rsidP="004939B2">
            <w:pPr>
              <w:pStyle w:val="TAC"/>
              <w:rPr>
                <w:rFonts w:eastAsia="DengXian"/>
                <w:lang w:eastAsia="zh-CN"/>
              </w:rPr>
            </w:pPr>
            <w:r w:rsidRPr="00C222E5">
              <w:rPr>
                <w:rFonts w:eastAsia="DengXian"/>
                <w:lang w:eastAsia="zh-CN"/>
              </w:rPr>
              <w:t>CA_n7A-n78A</w:t>
            </w:r>
          </w:p>
          <w:p w14:paraId="2B0F7C7D"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0C27902B"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64D28368"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B08190D" w14:textId="77777777" w:rsidR="001872CB" w:rsidRPr="00C222E5" w:rsidRDefault="001872CB" w:rsidP="004939B2">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0B5F3A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F4FE3D1"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66171F2" w14:textId="77777777" w:rsidTr="004939B2">
        <w:trPr>
          <w:jc w:val="center"/>
        </w:trPr>
        <w:tc>
          <w:tcPr>
            <w:tcW w:w="2904" w:type="dxa"/>
            <w:tcBorders>
              <w:top w:val="nil"/>
              <w:left w:val="single" w:sz="4" w:space="0" w:color="auto"/>
              <w:bottom w:val="nil"/>
              <w:right w:val="single" w:sz="4" w:space="0" w:color="auto"/>
            </w:tcBorders>
          </w:tcPr>
          <w:p w14:paraId="367AAFB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B4F16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9DCD0B"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BCFE38E"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159A026" w14:textId="77777777" w:rsidR="001872CB" w:rsidRPr="00C222E5" w:rsidRDefault="001872CB" w:rsidP="004939B2">
            <w:pPr>
              <w:pStyle w:val="TAC"/>
              <w:rPr>
                <w:rFonts w:eastAsia="DengXian"/>
                <w:lang w:eastAsia="zh-CN" w:bidi="ar"/>
              </w:rPr>
            </w:pPr>
          </w:p>
        </w:tc>
      </w:tr>
      <w:tr w:rsidR="001872CB" w:rsidRPr="00C222E5" w14:paraId="5F8BE5A5" w14:textId="77777777" w:rsidTr="004939B2">
        <w:trPr>
          <w:jc w:val="center"/>
        </w:trPr>
        <w:tc>
          <w:tcPr>
            <w:tcW w:w="2904" w:type="dxa"/>
            <w:tcBorders>
              <w:top w:val="nil"/>
              <w:left w:val="single" w:sz="4" w:space="0" w:color="auto"/>
              <w:bottom w:val="nil"/>
              <w:right w:val="single" w:sz="4" w:space="0" w:color="auto"/>
            </w:tcBorders>
          </w:tcPr>
          <w:p w14:paraId="435D4E3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8DAE1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5C0DE7"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8E52A0"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40499C5" w14:textId="77777777" w:rsidR="001872CB" w:rsidRPr="00C222E5" w:rsidRDefault="001872CB" w:rsidP="004939B2">
            <w:pPr>
              <w:pStyle w:val="TAC"/>
              <w:rPr>
                <w:rFonts w:eastAsia="DengXian"/>
                <w:lang w:eastAsia="zh-CN" w:bidi="ar"/>
              </w:rPr>
            </w:pPr>
          </w:p>
        </w:tc>
      </w:tr>
      <w:tr w:rsidR="001872CB" w:rsidRPr="00C222E5" w14:paraId="5A2287F9" w14:textId="77777777" w:rsidTr="004939B2">
        <w:trPr>
          <w:jc w:val="center"/>
        </w:trPr>
        <w:tc>
          <w:tcPr>
            <w:tcW w:w="2904" w:type="dxa"/>
            <w:tcBorders>
              <w:top w:val="nil"/>
              <w:left w:val="single" w:sz="4" w:space="0" w:color="auto"/>
              <w:bottom w:val="nil"/>
              <w:right w:val="single" w:sz="4" w:space="0" w:color="auto"/>
            </w:tcBorders>
          </w:tcPr>
          <w:p w14:paraId="14F5C4E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390BE1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D889B0"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826F3E9"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9681CB7" w14:textId="77777777" w:rsidR="001872CB" w:rsidRPr="00C222E5" w:rsidRDefault="001872CB" w:rsidP="004939B2">
            <w:pPr>
              <w:pStyle w:val="TAC"/>
              <w:rPr>
                <w:rFonts w:eastAsia="DengXian"/>
                <w:lang w:eastAsia="zh-CN" w:bidi="ar"/>
              </w:rPr>
            </w:pPr>
          </w:p>
        </w:tc>
      </w:tr>
      <w:tr w:rsidR="001872CB" w:rsidRPr="00C222E5" w14:paraId="57041E2C" w14:textId="77777777" w:rsidTr="004939B2">
        <w:trPr>
          <w:jc w:val="center"/>
        </w:trPr>
        <w:tc>
          <w:tcPr>
            <w:tcW w:w="2904" w:type="dxa"/>
            <w:tcBorders>
              <w:top w:val="single" w:sz="4" w:space="0" w:color="auto"/>
              <w:left w:val="single" w:sz="4" w:space="0" w:color="auto"/>
              <w:bottom w:val="nil"/>
              <w:right w:val="single" w:sz="4" w:space="0" w:color="auto"/>
            </w:tcBorders>
          </w:tcPr>
          <w:p w14:paraId="79C74015" w14:textId="77777777" w:rsidR="001872CB" w:rsidRPr="00C222E5" w:rsidRDefault="001872CB" w:rsidP="004939B2">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6BF263A8" w14:textId="77777777" w:rsidR="001872CB" w:rsidRPr="00C222E5" w:rsidRDefault="001872CB" w:rsidP="004939B2">
            <w:pPr>
              <w:pStyle w:val="TAC"/>
              <w:rPr>
                <w:rFonts w:eastAsia="DengXian"/>
                <w:lang w:eastAsia="zh-CN"/>
              </w:rPr>
            </w:pPr>
            <w:r w:rsidRPr="00C222E5">
              <w:rPr>
                <w:rFonts w:eastAsia="DengXian"/>
                <w:lang w:eastAsia="zh-CN"/>
              </w:rPr>
              <w:t>CA_n7A-n25A</w:t>
            </w:r>
          </w:p>
          <w:p w14:paraId="4CE611F3" w14:textId="77777777" w:rsidR="001872CB" w:rsidRPr="00C222E5" w:rsidRDefault="001872CB" w:rsidP="004939B2">
            <w:pPr>
              <w:pStyle w:val="TAC"/>
              <w:rPr>
                <w:rFonts w:eastAsia="DengXian"/>
                <w:lang w:eastAsia="zh-CN"/>
              </w:rPr>
            </w:pPr>
            <w:r w:rsidRPr="00C222E5">
              <w:rPr>
                <w:rFonts w:eastAsia="DengXian"/>
                <w:lang w:eastAsia="zh-CN"/>
              </w:rPr>
              <w:t>CA_n7A-n66A</w:t>
            </w:r>
          </w:p>
          <w:p w14:paraId="314B831A" w14:textId="77777777" w:rsidR="001872CB" w:rsidRPr="00C222E5" w:rsidRDefault="001872CB" w:rsidP="004939B2">
            <w:pPr>
              <w:pStyle w:val="TAC"/>
              <w:rPr>
                <w:rFonts w:eastAsia="DengXian"/>
                <w:lang w:eastAsia="zh-CN"/>
              </w:rPr>
            </w:pPr>
            <w:r w:rsidRPr="00C222E5">
              <w:rPr>
                <w:rFonts w:eastAsia="DengXian"/>
                <w:lang w:eastAsia="zh-CN"/>
              </w:rPr>
              <w:t>CA_n7A-n78A</w:t>
            </w:r>
          </w:p>
          <w:p w14:paraId="38F13E88"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19F8C931"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784B11D9"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2F8A2BF" w14:textId="77777777" w:rsidR="001872CB" w:rsidRPr="00C222E5" w:rsidRDefault="001872CB" w:rsidP="004939B2">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47886F66"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826793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9AB3CE1" w14:textId="77777777" w:rsidTr="004939B2">
        <w:trPr>
          <w:jc w:val="center"/>
        </w:trPr>
        <w:tc>
          <w:tcPr>
            <w:tcW w:w="2904" w:type="dxa"/>
            <w:tcBorders>
              <w:top w:val="nil"/>
              <w:left w:val="single" w:sz="4" w:space="0" w:color="auto"/>
              <w:bottom w:val="nil"/>
              <w:right w:val="single" w:sz="4" w:space="0" w:color="auto"/>
            </w:tcBorders>
          </w:tcPr>
          <w:p w14:paraId="540661D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E539F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EEB5E4"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FC4C5E4"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AE8A267" w14:textId="77777777" w:rsidR="001872CB" w:rsidRPr="00C222E5" w:rsidRDefault="001872CB" w:rsidP="004939B2">
            <w:pPr>
              <w:pStyle w:val="TAC"/>
              <w:rPr>
                <w:rFonts w:eastAsia="DengXian"/>
                <w:lang w:eastAsia="zh-CN" w:bidi="ar"/>
              </w:rPr>
            </w:pPr>
          </w:p>
        </w:tc>
      </w:tr>
      <w:tr w:rsidR="001872CB" w:rsidRPr="00C222E5" w14:paraId="4038E8CA" w14:textId="77777777" w:rsidTr="004939B2">
        <w:trPr>
          <w:jc w:val="center"/>
        </w:trPr>
        <w:tc>
          <w:tcPr>
            <w:tcW w:w="2904" w:type="dxa"/>
            <w:tcBorders>
              <w:top w:val="nil"/>
              <w:left w:val="single" w:sz="4" w:space="0" w:color="auto"/>
              <w:bottom w:val="nil"/>
              <w:right w:val="single" w:sz="4" w:space="0" w:color="auto"/>
            </w:tcBorders>
          </w:tcPr>
          <w:p w14:paraId="394B807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8D4C4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B2EAFF"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5EE17D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169AAF" w14:textId="77777777" w:rsidR="001872CB" w:rsidRPr="00C222E5" w:rsidRDefault="001872CB" w:rsidP="004939B2">
            <w:pPr>
              <w:pStyle w:val="TAC"/>
              <w:rPr>
                <w:rFonts w:eastAsia="DengXian"/>
                <w:lang w:eastAsia="zh-CN" w:bidi="ar"/>
              </w:rPr>
            </w:pPr>
          </w:p>
        </w:tc>
      </w:tr>
      <w:tr w:rsidR="001872CB" w:rsidRPr="00C222E5" w14:paraId="64E5F498" w14:textId="77777777" w:rsidTr="004939B2">
        <w:trPr>
          <w:jc w:val="center"/>
        </w:trPr>
        <w:tc>
          <w:tcPr>
            <w:tcW w:w="2904" w:type="dxa"/>
            <w:tcBorders>
              <w:top w:val="nil"/>
              <w:left w:val="single" w:sz="4" w:space="0" w:color="auto"/>
              <w:bottom w:val="nil"/>
              <w:right w:val="single" w:sz="4" w:space="0" w:color="auto"/>
            </w:tcBorders>
          </w:tcPr>
          <w:p w14:paraId="6247769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A9D0CD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037937"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E4E0147"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193F9E1" w14:textId="77777777" w:rsidR="001872CB" w:rsidRPr="00C222E5" w:rsidRDefault="001872CB" w:rsidP="004939B2">
            <w:pPr>
              <w:pStyle w:val="TAC"/>
              <w:rPr>
                <w:rFonts w:eastAsia="DengXian"/>
                <w:lang w:eastAsia="zh-CN" w:bidi="ar"/>
              </w:rPr>
            </w:pPr>
          </w:p>
        </w:tc>
      </w:tr>
      <w:tr w:rsidR="001872CB" w:rsidRPr="00C222E5" w14:paraId="41FD4699" w14:textId="77777777" w:rsidTr="004939B2">
        <w:trPr>
          <w:jc w:val="center"/>
        </w:trPr>
        <w:tc>
          <w:tcPr>
            <w:tcW w:w="2904" w:type="dxa"/>
            <w:tcBorders>
              <w:top w:val="single" w:sz="4" w:space="0" w:color="auto"/>
              <w:left w:val="single" w:sz="4" w:space="0" w:color="auto"/>
              <w:bottom w:val="nil"/>
              <w:right w:val="single" w:sz="4" w:space="0" w:color="auto"/>
            </w:tcBorders>
          </w:tcPr>
          <w:p w14:paraId="64E54C79" w14:textId="77777777" w:rsidR="001872CB" w:rsidRPr="00C222E5" w:rsidRDefault="001872CB" w:rsidP="004939B2">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4BB3B551" w14:textId="77777777" w:rsidR="001872CB" w:rsidRPr="00C222E5" w:rsidRDefault="001872CB" w:rsidP="004939B2">
            <w:pPr>
              <w:pStyle w:val="TAC"/>
              <w:rPr>
                <w:rFonts w:eastAsia="DengXian"/>
                <w:lang w:eastAsia="zh-CN"/>
              </w:rPr>
            </w:pPr>
            <w:r w:rsidRPr="00C222E5">
              <w:rPr>
                <w:rFonts w:eastAsia="DengXian"/>
                <w:lang w:eastAsia="zh-CN"/>
              </w:rPr>
              <w:t>CA_n7A-n25A</w:t>
            </w:r>
          </w:p>
          <w:p w14:paraId="483FCBD4" w14:textId="77777777" w:rsidR="001872CB" w:rsidRPr="00C222E5" w:rsidRDefault="001872CB" w:rsidP="004939B2">
            <w:pPr>
              <w:pStyle w:val="TAC"/>
              <w:rPr>
                <w:rFonts w:eastAsia="DengXian"/>
                <w:lang w:eastAsia="zh-CN"/>
              </w:rPr>
            </w:pPr>
            <w:r w:rsidRPr="00C222E5">
              <w:rPr>
                <w:rFonts w:eastAsia="DengXian"/>
                <w:lang w:eastAsia="zh-CN"/>
              </w:rPr>
              <w:t>CA_n7A-n66A</w:t>
            </w:r>
          </w:p>
          <w:p w14:paraId="527B50F7" w14:textId="77777777" w:rsidR="001872CB" w:rsidRPr="00C222E5" w:rsidRDefault="001872CB" w:rsidP="004939B2">
            <w:pPr>
              <w:pStyle w:val="TAC"/>
              <w:rPr>
                <w:rFonts w:eastAsia="DengXian"/>
                <w:lang w:eastAsia="zh-CN"/>
              </w:rPr>
            </w:pPr>
            <w:r w:rsidRPr="00C222E5">
              <w:rPr>
                <w:rFonts w:eastAsia="DengXian"/>
                <w:lang w:eastAsia="zh-CN"/>
              </w:rPr>
              <w:t>CA_n7A-n78A</w:t>
            </w:r>
          </w:p>
          <w:p w14:paraId="5FDE0279"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6311C7A1"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3C244601"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69E5806" w14:textId="77777777" w:rsidR="001872CB" w:rsidRPr="00C222E5" w:rsidRDefault="001872CB" w:rsidP="004939B2">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3A3B8D9"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AF7081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C00976C" w14:textId="77777777" w:rsidTr="004939B2">
        <w:trPr>
          <w:jc w:val="center"/>
        </w:trPr>
        <w:tc>
          <w:tcPr>
            <w:tcW w:w="2904" w:type="dxa"/>
            <w:tcBorders>
              <w:top w:val="nil"/>
              <w:left w:val="single" w:sz="4" w:space="0" w:color="auto"/>
              <w:bottom w:val="nil"/>
              <w:right w:val="single" w:sz="4" w:space="0" w:color="auto"/>
            </w:tcBorders>
          </w:tcPr>
          <w:p w14:paraId="2C8A2DE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10CED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DBDD9B"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CD1526E"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5543EF9" w14:textId="77777777" w:rsidR="001872CB" w:rsidRPr="00C222E5" w:rsidRDefault="001872CB" w:rsidP="004939B2">
            <w:pPr>
              <w:pStyle w:val="TAC"/>
              <w:rPr>
                <w:rFonts w:eastAsia="DengXian"/>
                <w:lang w:eastAsia="zh-CN" w:bidi="ar"/>
              </w:rPr>
            </w:pPr>
          </w:p>
        </w:tc>
      </w:tr>
      <w:tr w:rsidR="001872CB" w:rsidRPr="00C222E5" w14:paraId="6FB4CC63" w14:textId="77777777" w:rsidTr="004939B2">
        <w:trPr>
          <w:jc w:val="center"/>
        </w:trPr>
        <w:tc>
          <w:tcPr>
            <w:tcW w:w="2904" w:type="dxa"/>
            <w:tcBorders>
              <w:top w:val="nil"/>
              <w:left w:val="single" w:sz="4" w:space="0" w:color="auto"/>
              <w:bottom w:val="nil"/>
              <w:right w:val="single" w:sz="4" w:space="0" w:color="auto"/>
            </w:tcBorders>
          </w:tcPr>
          <w:p w14:paraId="0DBDD03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E9C0D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9809C4"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ABB823C"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680366D" w14:textId="77777777" w:rsidR="001872CB" w:rsidRPr="00C222E5" w:rsidRDefault="001872CB" w:rsidP="004939B2">
            <w:pPr>
              <w:pStyle w:val="TAC"/>
              <w:rPr>
                <w:rFonts w:eastAsia="DengXian"/>
                <w:lang w:eastAsia="zh-CN" w:bidi="ar"/>
              </w:rPr>
            </w:pPr>
          </w:p>
        </w:tc>
      </w:tr>
      <w:tr w:rsidR="001872CB" w:rsidRPr="00C222E5" w14:paraId="180069CE" w14:textId="77777777" w:rsidTr="004939B2">
        <w:trPr>
          <w:jc w:val="center"/>
        </w:trPr>
        <w:tc>
          <w:tcPr>
            <w:tcW w:w="2904" w:type="dxa"/>
            <w:tcBorders>
              <w:top w:val="nil"/>
              <w:left w:val="single" w:sz="4" w:space="0" w:color="auto"/>
              <w:bottom w:val="nil"/>
              <w:right w:val="single" w:sz="4" w:space="0" w:color="auto"/>
            </w:tcBorders>
          </w:tcPr>
          <w:p w14:paraId="0611D52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2BBF5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585BF3"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ACC501F"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2A7CBF" w14:textId="77777777" w:rsidR="001872CB" w:rsidRPr="00C222E5" w:rsidRDefault="001872CB" w:rsidP="004939B2">
            <w:pPr>
              <w:pStyle w:val="TAC"/>
              <w:rPr>
                <w:rFonts w:eastAsia="DengXian"/>
                <w:lang w:eastAsia="zh-CN" w:bidi="ar"/>
              </w:rPr>
            </w:pPr>
          </w:p>
        </w:tc>
      </w:tr>
      <w:tr w:rsidR="001872CB" w:rsidRPr="00C222E5" w14:paraId="08CB5A77" w14:textId="77777777" w:rsidTr="004939B2">
        <w:trPr>
          <w:jc w:val="center"/>
        </w:trPr>
        <w:tc>
          <w:tcPr>
            <w:tcW w:w="2904" w:type="dxa"/>
            <w:tcBorders>
              <w:top w:val="single" w:sz="4" w:space="0" w:color="auto"/>
              <w:left w:val="single" w:sz="4" w:space="0" w:color="auto"/>
              <w:bottom w:val="nil"/>
              <w:right w:val="single" w:sz="4" w:space="0" w:color="auto"/>
            </w:tcBorders>
          </w:tcPr>
          <w:p w14:paraId="62E7C313" w14:textId="77777777" w:rsidR="001872CB" w:rsidRPr="00C222E5" w:rsidRDefault="001872CB" w:rsidP="004939B2">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7033956D" w14:textId="77777777" w:rsidR="001872CB" w:rsidRPr="00C222E5" w:rsidRDefault="001872CB" w:rsidP="004939B2">
            <w:pPr>
              <w:pStyle w:val="TAC"/>
              <w:rPr>
                <w:rFonts w:eastAsia="DengXian"/>
                <w:lang w:eastAsia="zh-CN"/>
              </w:rPr>
            </w:pPr>
            <w:r w:rsidRPr="00C222E5">
              <w:rPr>
                <w:rFonts w:eastAsia="DengXian"/>
                <w:lang w:eastAsia="zh-CN"/>
              </w:rPr>
              <w:t>CA_n7A-n25A</w:t>
            </w:r>
          </w:p>
          <w:p w14:paraId="05F87B86" w14:textId="77777777" w:rsidR="001872CB" w:rsidRPr="00C222E5" w:rsidRDefault="001872CB" w:rsidP="004939B2">
            <w:pPr>
              <w:pStyle w:val="TAC"/>
              <w:rPr>
                <w:rFonts w:eastAsia="DengXian"/>
                <w:lang w:eastAsia="zh-CN"/>
              </w:rPr>
            </w:pPr>
            <w:r w:rsidRPr="00C222E5">
              <w:rPr>
                <w:rFonts w:eastAsia="DengXian"/>
                <w:lang w:eastAsia="zh-CN"/>
              </w:rPr>
              <w:t>CA_n7A-n66A</w:t>
            </w:r>
          </w:p>
          <w:p w14:paraId="28A78026" w14:textId="77777777" w:rsidR="001872CB" w:rsidRPr="00C222E5" w:rsidRDefault="001872CB" w:rsidP="004939B2">
            <w:pPr>
              <w:pStyle w:val="TAC"/>
              <w:rPr>
                <w:rFonts w:eastAsia="DengXian"/>
                <w:lang w:eastAsia="zh-CN"/>
              </w:rPr>
            </w:pPr>
            <w:r w:rsidRPr="00C222E5">
              <w:rPr>
                <w:rFonts w:eastAsia="DengXian"/>
                <w:lang w:eastAsia="zh-CN"/>
              </w:rPr>
              <w:t>CA_n7A-n78A</w:t>
            </w:r>
          </w:p>
          <w:p w14:paraId="3CEBFBAF"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44234629"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184767B7"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662A2A3" w14:textId="77777777" w:rsidR="001872CB" w:rsidRPr="00C222E5" w:rsidRDefault="001872CB" w:rsidP="004939B2">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10601D0"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2E803DB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5EDACF0" w14:textId="77777777" w:rsidTr="004939B2">
        <w:trPr>
          <w:jc w:val="center"/>
        </w:trPr>
        <w:tc>
          <w:tcPr>
            <w:tcW w:w="2904" w:type="dxa"/>
            <w:tcBorders>
              <w:top w:val="nil"/>
              <w:left w:val="single" w:sz="4" w:space="0" w:color="auto"/>
              <w:bottom w:val="nil"/>
              <w:right w:val="single" w:sz="4" w:space="0" w:color="auto"/>
            </w:tcBorders>
          </w:tcPr>
          <w:p w14:paraId="7C5A2C5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631C4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3FDB21"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7C661F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0A85C68" w14:textId="77777777" w:rsidR="001872CB" w:rsidRPr="00C222E5" w:rsidRDefault="001872CB" w:rsidP="004939B2">
            <w:pPr>
              <w:pStyle w:val="TAC"/>
              <w:rPr>
                <w:rFonts w:eastAsia="DengXian"/>
                <w:lang w:eastAsia="zh-CN" w:bidi="ar"/>
              </w:rPr>
            </w:pPr>
          </w:p>
        </w:tc>
      </w:tr>
      <w:tr w:rsidR="001872CB" w:rsidRPr="00C222E5" w14:paraId="122D3A61" w14:textId="77777777" w:rsidTr="004939B2">
        <w:trPr>
          <w:jc w:val="center"/>
        </w:trPr>
        <w:tc>
          <w:tcPr>
            <w:tcW w:w="2904" w:type="dxa"/>
            <w:tcBorders>
              <w:top w:val="nil"/>
              <w:left w:val="single" w:sz="4" w:space="0" w:color="auto"/>
              <w:bottom w:val="nil"/>
              <w:right w:val="single" w:sz="4" w:space="0" w:color="auto"/>
            </w:tcBorders>
          </w:tcPr>
          <w:p w14:paraId="1A10650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FFB94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45B98"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CEABEE5"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4AA3E85" w14:textId="77777777" w:rsidR="001872CB" w:rsidRPr="00C222E5" w:rsidRDefault="001872CB" w:rsidP="004939B2">
            <w:pPr>
              <w:pStyle w:val="TAC"/>
              <w:rPr>
                <w:rFonts w:eastAsia="DengXian"/>
                <w:lang w:eastAsia="zh-CN" w:bidi="ar"/>
              </w:rPr>
            </w:pPr>
          </w:p>
        </w:tc>
      </w:tr>
      <w:tr w:rsidR="001872CB" w:rsidRPr="00C222E5" w14:paraId="40B79B6A" w14:textId="77777777" w:rsidTr="004939B2">
        <w:trPr>
          <w:jc w:val="center"/>
        </w:trPr>
        <w:tc>
          <w:tcPr>
            <w:tcW w:w="2904" w:type="dxa"/>
            <w:tcBorders>
              <w:top w:val="nil"/>
              <w:left w:val="single" w:sz="4" w:space="0" w:color="auto"/>
              <w:bottom w:val="nil"/>
              <w:right w:val="single" w:sz="4" w:space="0" w:color="auto"/>
            </w:tcBorders>
          </w:tcPr>
          <w:p w14:paraId="6C25485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553F2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644CEC"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4E7FBE2"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2B6FA93" w14:textId="77777777" w:rsidR="001872CB" w:rsidRPr="00C222E5" w:rsidRDefault="001872CB" w:rsidP="004939B2">
            <w:pPr>
              <w:pStyle w:val="TAC"/>
              <w:rPr>
                <w:rFonts w:eastAsia="DengXian"/>
                <w:lang w:eastAsia="zh-CN" w:bidi="ar"/>
              </w:rPr>
            </w:pPr>
          </w:p>
        </w:tc>
      </w:tr>
      <w:tr w:rsidR="001872CB" w:rsidRPr="00C222E5" w14:paraId="7B99285E" w14:textId="77777777" w:rsidTr="004939B2">
        <w:trPr>
          <w:jc w:val="center"/>
        </w:trPr>
        <w:tc>
          <w:tcPr>
            <w:tcW w:w="2904" w:type="dxa"/>
            <w:tcBorders>
              <w:top w:val="single" w:sz="4" w:space="0" w:color="auto"/>
              <w:left w:val="single" w:sz="4" w:space="0" w:color="auto"/>
              <w:bottom w:val="nil"/>
              <w:right w:val="single" w:sz="4" w:space="0" w:color="auto"/>
            </w:tcBorders>
          </w:tcPr>
          <w:p w14:paraId="5ED20C52" w14:textId="77777777" w:rsidR="001872CB" w:rsidRPr="00C222E5" w:rsidRDefault="001872CB" w:rsidP="004939B2">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3B2F9C54" w14:textId="77777777" w:rsidR="001872CB" w:rsidRPr="00C222E5" w:rsidRDefault="001872CB" w:rsidP="004939B2">
            <w:pPr>
              <w:pStyle w:val="TAC"/>
              <w:rPr>
                <w:rFonts w:eastAsia="DengXian"/>
                <w:lang w:eastAsia="zh-CN"/>
              </w:rPr>
            </w:pPr>
            <w:r w:rsidRPr="00C222E5">
              <w:rPr>
                <w:rFonts w:eastAsia="DengXian"/>
                <w:lang w:eastAsia="zh-CN"/>
              </w:rPr>
              <w:t>CA_n7A-n25A</w:t>
            </w:r>
          </w:p>
          <w:p w14:paraId="2C8D03A1" w14:textId="77777777" w:rsidR="001872CB" w:rsidRPr="00C222E5" w:rsidRDefault="001872CB" w:rsidP="004939B2">
            <w:pPr>
              <w:pStyle w:val="TAC"/>
              <w:rPr>
                <w:rFonts w:eastAsia="DengXian"/>
                <w:lang w:eastAsia="zh-CN"/>
              </w:rPr>
            </w:pPr>
            <w:r w:rsidRPr="00C222E5">
              <w:rPr>
                <w:rFonts w:eastAsia="DengXian"/>
                <w:lang w:eastAsia="zh-CN"/>
              </w:rPr>
              <w:t>CA_n7A-n66A</w:t>
            </w:r>
          </w:p>
          <w:p w14:paraId="38D10B69" w14:textId="77777777" w:rsidR="001872CB" w:rsidRPr="00C222E5" w:rsidRDefault="001872CB" w:rsidP="004939B2">
            <w:pPr>
              <w:pStyle w:val="TAC"/>
              <w:rPr>
                <w:rFonts w:eastAsia="DengXian"/>
                <w:lang w:eastAsia="zh-CN"/>
              </w:rPr>
            </w:pPr>
            <w:r w:rsidRPr="00C222E5">
              <w:rPr>
                <w:rFonts w:eastAsia="DengXian"/>
                <w:lang w:eastAsia="zh-CN"/>
              </w:rPr>
              <w:t>CA_n7A-n78A</w:t>
            </w:r>
          </w:p>
          <w:p w14:paraId="46AF7F67"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5B77E77"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7B7B7238"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9D9CA20" w14:textId="77777777" w:rsidR="001872CB" w:rsidRPr="00C222E5" w:rsidRDefault="001872CB" w:rsidP="004939B2">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432C0A29" w14:textId="77777777" w:rsidR="001872CB" w:rsidRPr="00C222E5" w:rsidRDefault="001872CB" w:rsidP="004939B2">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B8EAD4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E0402C5" w14:textId="77777777" w:rsidTr="004939B2">
        <w:trPr>
          <w:jc w:val="center"/>
        </w:trPr>
        <w:tc>
          <w:tcPr>
            <w:tcW w:w="2904" w:type="dxa"/>
            <w:tcBorders>
              <w:top w:val="nil"/>
              <w:left w:val="single" w:sz="4" w:space="0" w:color="auto"/>
              <w:bottom w:val="nil"/>
              <w:right w:val="single" w:sz="4" w:space="0" w:color="auto"/>
            </w:tcBorders>
          </w:tcPr>
          <w:p w14:paraId="3DAEA03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45912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DDAACE"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EE7895"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949424" w14:textId="77777777" w:rsidR="001872CB" w:rsidRPr="00C222E5" w:rsidRDefault="001872CB" w:rsidP="004939B2">
            <w:pPr>
              <w:pStyle w:val="TAC"/>
              <w:rPr>
                <w:rFonts w:eastAsia="DengXian"/>
                <w:lang w:eastAsia="zh-CN" w:bidi="ar"/>
              </w:rPr>
            </w:pPr>
          </w:p>
        </w:tc>
      </w:tr>
      <w:tr w:rsidR="001872CB" w:rsidRPr="00C222E5" w14:paraId="2E86A0C2" w14:textId="77777777" w:rsidTr="004939B2">
        <w:trPr>
          <w:jc w:val="center"/>
        </w:trPr>
        <w:tc>
          <w:tcPr>
            <w:tcW w:w="2904" w:type="dxa"/>
            <w:tcBorders>
              <w:top w:val="nil"/>
              <w:left w:val="single" w:sz="4" w:space="0" w:color="auto"/>
              <w:bottom w:val="nil"/>
              <w:right w:val="single" w:sz="4" w:space="0" w:color="auto"/>
            </w:tcBorders>
          </w:tcPr>
          <w:p w14:paraId="1AEB034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EA829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A141C8"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658ED2"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24B6D4" w14:textId="77777777" w:rsidR="001872CB" w:rsidRPr="00C222E5" w:rsidRDefault="001872CB" w:rsidP="004939B2">
            <w:pPr>
              <w:pStyle w:val="TAC"/>
              <w:rPr>
                <w:rFonts w:eastAsia="DengXian"/>
                <w:lang w:eastAsia="zh-CN" w:bidi="ar"/>
              </w:rPr>
            </w:pPr>
          </w:p>
        </w:tc>
      </w:tr>
      <w:tr w:rsidR="001872CB" w:rsidRPr="00C222E5" w14:paraId="7BADFA01" w14:textId="77777777" w:rsidTr="004939B2">
        <w:trPr>
          <w:jc w:val="center"/>
        </w:trPr>
        <w:tc>
          <w:tcPr>
            <w:tcW w:w="2904" w:type="dxa"/>
            <w:tcBorders>
              <w:top w:val="nil"/>
              <w:left w:val="single" w:sz="4" w:space="0" w:color="auto"/>
              <w:bottom w:val="nil"/>
              <w:right w:val="single" w:sz="4" w:space="0" w:color="auto"/>
            </w:tcBorders>
          </w:tcPr>
          <w:p w14:paraId="7DD1FFB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4C66D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187FE"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D9ADEEF"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967517D" w14:textId="77777777" w:rsidR="001872CB" w:rsidRPr="00C222E5" w:rsidRDefault="001872CB" w:rsidP="004939B2">
            <w:pPr>
              <w:pStyle w:val="TAC"/>
              <w:rPr>
                <w:rFonts w:eastAsia="DengXian"/>
                <w:lang w:eastAsia="zh-CN" w:bidi="ar"/>
              </w:rPr>
            </w:pPr>
          </w:p>
        </w:tc>
      </w:tr>
      <w:tr w:rsidR="001872CB" w:rsidRPr="00C222E5" w14:paraId="46878349" w14:textId="77777777" w:rsidTr="004939B2">
        <w:trPr>
          <w:jc w:val="center"/>
        </w:trPr>
        <w:tc>
          <w:tcPr>
            <w:tcW w:w="2904" w:type="dxa"/>
            <w:tcBorders>
              <w:top w:val="single" w:sz="4" w:space="0" w:color="auto"/>
              <w:left w:val="single" w:sz="4" w:space="0" w:color="auto"/>
              <w:bottom w:val="nil"/>
              <w:right w:val="single" w:sz="4" w:space="0" w:color="auto"/>
            </w:tcBorders>
          </w:tcPr>
          <w:p w14:paraId="5C5CF125" w14:textId="77777777" w:rsidR="001872CB" w:rsidRPr="00C222E5" w:rsidRDefault="001872CB" w:rsidP="004939B2">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749C1126" w14:textId="77777777" w:rsidR="001872CB" w:rsidRPr="00C222E5" w:rsidRDefault="001872CB" w:rsidP="004939B2">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224AD08C" w14:textId="77777777" w:rsidR="001872CB" w:rsidRPr="00C222E5" w:rsidRDefault="001872CB" w:rsidP="004939B2">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2F5A8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2B00A49"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51B10C7E" w14:textId="77777777" w:rsidTr="004939B2">
        <w:trPr>
          <w:jc w:val="center"/>
        </w:trPr>
        <w:tc>
          <w:tcPr>
            <w:tcW w:w="2904" w:type="dxa"/>
            <w:tcBorders>
              <w:top w:val="nil"/>
              <w:left w:val="single" w:sz="4" w:space="0" w:color="auto"/>
              <w:bottom w:val="nil"/>
              <w:right w:val="single" w:sz="4" w:space="0" w:color="auto"/>
            </w:tcBorders>
          </w:tcPr>
          <w:p w14:paraId="57C46F8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F71FA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861772" w14:textId="77777777" w:rsidR="001872CB" w:rsidRPr="00C222E5" w:rsidRDefault="001872CB" w:rsidP="004939B2">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73E38B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2912CF8D" w14:textId="77777777" w:rsidR="001872CB" w:rsidRPr="00C222E5" w:rsidRDefault="001872CB" w:rsidP="004939B2">
            <w:pPr>
              <w:pStyle w:val="TAC"/>
              <w:rPr>
                <w:rFonts w:eastAsia="DengXian"/>
                <w:kern w:val="2"/>
                <w:szCs w:val="22"/>
              </w:rPr>
            </w:pPr>
          </w:p>
        </w:tc>
      </w:tr>
      <w:tr w:rsidR="001872CB" w:rsidRPr="00C222E5" w14:paraId="658D429C" w14:textId="77777777" w:rsidTr="004939B2">
        <w:trPr>
          <w:jc w:val="center"/>
        </w:trPr>
        <w:tc>
          <w:tcPr>
            <w:tcW w:w="2904" w:type="dxa"/>
            <w:tcBorders>
              <w:top w:val="nil"/>
              <w:left w:val="single" w:sz="4" w:space="0" w:color="auto"/>
              <w:bottom w:val="nil"/>
              <w:right w:val="single" w:sz="4" w:space="0" w:color="auto"/>
            </w:tcBorders>
          </w:tcPr>
          <w:p w14:paraId="1039276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BAA386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434713" w14:textId="77777777" w:rsidR="001872CB" w:rsidRPr="00C222E5" w:rsidRDefault="001872CB" w:rsidP="004939B2">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C0A747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82243BB" w14:textId="77777777" w:rsidR="001872CB" w:rsidRPr="00C222E5" w:rsidRDefault="001872CB" w:rsidP="004939B2">
            <w:pPr>
              <w:pStyle w:val="TAC"/>
              <w:rPr>
                <w:rFonts w:eastAsia="DengXian"/>
                <w:kern w:val="2"/>
                <w:szCs w:val="22"/>
              </w:rPr>
            </w:pPr>
          </w:p>
        </w:tc>
      </w:tr>
      <w:tr w:rsidR="001872CB" w:rsidRPr="00C222E5" w14:paraId="0A172A31" w14:textId="77777777" w:rsidTr="004939B2">
        <w:trPr>
          <w:jc w:val="center"/>
        </w:trPr>
        <w:tc>
          <w:tcPr>
            <w:tcW w:w="2904" w:type="dxa"/>
            <w:tcBorders>
              <w:top w:val="nil"/>
              <w:left w:val="single" w:sz="4" w:space="0" w:color="auto"/>
              <w:bottom w:val="single" w:sz="4" w:space="0" w:color="auto"/>
              <w:right w:val="single" w:sz="4" w:space="0" w:color="auto"/>
            </w:tcBorders>
          </w:tcPr>
          <w:p w14:paraId="7741472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E54171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057D95" w14:textId="77777777" w:rsidR="001872CB" w:rsidRPr="00C222E5" w:rsidRDefault="001872CB" w:rsidP="004939B2">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AF7C8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48C76B" w14:textId="77777777" w:rsidR="001872CB" w:rsidRPr="00C222E5" w:rsidRDefault="001872CB" w:rsidP="004939B2">
            <w:pPr>
              <w:pStyle w:val="TAC"/>
              <w:rPr>
                <w:rFonts w:eastAsia="DengXian"/>
                <w:kern w:val="2"/>
                <w:szCs w:val="22"/>
              </w:rPr>
            </w:pPr>
          </w:p>
        </w:tc>
      </w:tr>
      <w:tr w:rsidR="001872CB" w:rsidRPr="00C222E5" w14:paraId="7A3BE2BE" w14:textId="77777777" w:rsidTr="004939B2">
        <w:trPr>
          <w:jc w:val="center"/>
        </w:trPr>
        <w:tc>
          <w:tcPr>
            <w:tcW w:w="2904" w:type="dxa"/>
            <w:tcBorders>
              <w:top w:val="single" w:sz="4" w:space="0" w:color="auto"/>
              <w:left w:val="single" w:sz="4" w:space="0" w:color="auto"/>
              <w:bottom w:val="nil"/>
              <w:right w:val="single" w:sz="4" w:space="0" w:color="auto"/>
            </w:tcBorders>
          </w:tcPr>
          <w:p w14:paraId="35BA56DE" w14:textId="77777777" w:rsidR="001872CB" w:rsidRPr="00C222E5" w:rsidRDefault="001872CB" w:rsidP="004939B2">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48A35DE9" w14:textId="77777777" w:rsidR="001872CB" w:rsidRPr="000165F8" w:rsidRDefault="001872CB" w:rsidP="004939B2">
            <w:pPr>
              <w:pStyle w:val="TAC"/>
              <w:rPr>
                <w:rFonts w:eastAsia="DengXian"/>
                <w:lang w:eastAsia="zh-CN"/>
              </w:rPr>
            </w:pPr>
            <w:r w:rsidRPr="000165F8">
              <w:rPr>
                <w:rFonts w:eastAsia="DengXian"/>
                <w:lang w:eastAsia="zh-CN"/>
              </w:rPr>
              <w:t>CA_n7A-n28A</w:t>
            </w:r>
          </w:p>
          <w:p w14:paraId="3E5696A0" w14:textId="77777777" w:rsidR="001872CB" w:rsidRPr="000165F8" w:rsidRDefault="001872CB" w:rsidP="004939B2">
            <w:pPr>
              <w:pStyle w:val="TAC"/>
              <w:rPr>
                <w:rFonts w:eastAsia="DengXian"/>
                <w:lang w:eastAsia="zh-CN"/>
              </w:rPr>
            </w:pPr>
            <w:r w:rsidRPr="000165F8">
              <w:rPr>
                <w:rFonts w:eastAsia="DengXian"/>
                <w:lang w:eastAsia="zh-CN"/>
              </w:rPr>
              <w:t>CA_n7A-n40A</w:t>
            </w:r>
          </w:p>
          <w:p w14:paraId="1ADD4FF2" w14:textId="77777777" w:rsidR="001872CB" w:rsidRPr="000165F8" w:rsidRDefault="001872CB" w:rsidP="004939B2">
            <w:pPr>
              <w:pStyle w:val="TAC"/>
              <w:rPr>
                <w:rFonts w:eastAsia="DengXian"/>
                <w:lang w:eastAsia="zh-CN"/>
              </w:rPr>
            </w:pPr>
            <w:r w:rsidRPr="000165F8">
              <w:rPr>
                <w:rFonts w:eastAsia="DengXian"/>
                <w:lang w:eastAsia="zh-CN"/>
              </w:rPr>
              <w:t>CA_n7A-n78A</w:t>
            </w:r>
          </w:p>
          <w:p w14:paraId="3750A5E5" w14:textId="77777777" w:rsidR="001872CB" w:rsidRPr="000165F8" w:rsidRDefault="001872CB" w:rsidP="004939B2">
            <w:pPr>
              <w:pStyle w:val="TAC"/>
              <w:rPr>
                <w:rFonts w:eastAsia="DengXian"/>
                <w:lang w:eastAsia="zh-CN"/>
              </w:rPr>
            </w:pPr>
            <w:r w:rsidRPr="000165F8">
              <w:rPr>
                <w:rFonts w:eastAsia="DengXian"/>
                <w:lang w:eastAsia="zh-CN"/>
              </w:rPr>
              <w:t>CA_n28A-n40A</w:t>
            </w:r>
          </w:p>
          <w:p w14:paraId="2BF917C3" w14:textId="77777777" w:rsidR="001872CB" w:rsidRPr="000165F8" w:rsidRDefault="001872CB" w:rsidP="004939B2">
            <w:pPr>
              <w:pStyle w:val="TAC"/>
              <w:rPr>
                <w:rFonts w:eastAsia="DengXian"/>
                <w:lang w:eastAsia="zh-CN"/>
              </w:rPr>
            </w:pPr>
            <w:r w:rsidRPr="000165F8">
              <w:rPr>
                <w:rFonts w:eastAsia="DengXian"/>
                <w:lang w:eastAsia="zh-CN"/>
              </w:rPr>
              <w:t>CA_n28A-n78A</w:t>
            </w:r>
          </w:p>
          <w:p w14:paraId="0E1157F4" w14:textId="77777777" w:rsidR="001872CB" w:rsidRPr="00C222E5" w:rsidRDefault="001872CB" w:rsidP="004939B2">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4A67E363" w14:textId="77777777" w:rsidR="001872CB" w:rsidRPr="00C222E5" w:rsidRDefault="001872CB" w:rsidP="004939B2">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E8B2C34"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C2B7533" w14:textId="77777777" w:rsidR="001872CB" w:rsidRPr="00C222E5" w:rsidRDefault="001872CB" w:rsidP="004939B2">
            <w:pPr>
              <w:pStyle w:val="TAC"/>
              <w:rPr>
                <w:rFonts w:eastAsia="DengXian"/>
                <w:kern w:val="2"/>
                <w:szCs w:val="22"/>
              </w:rPr>
            </w:pPr>
            <w:r w:rsidRPr="001141C9">
              <w:t>4 and 5</w:t>
            </w:r>
          </w:p>
        </w:tc>
      </w:tr>
      <w:tr w:rsidR="001872CB" w:rsidRPr="00C222E5" w14:paraId="460A9D6C" w14:textId="77777777" w:rsidTr="004939B2">
        <w:trPr>
          <w:jc w:val="center"/>
        </w:trPr>
        <w:tc>
          <w:tcPr>
            <w:tcW w:w="2904" w:type="dxa"/>
            <w:tcBorders>
              <w:top w:val="nil"/>
              <w:left w:val="single" w:sz="4" w:space="0" w:color="auto"/>
              <w:bottom w:val="nil"/>
              <w:right w:val="single" w:sz="4" w:space="0" w:color="auto"/>
            </w:tcBorders>
          </w:tcPr>
          <w:p w14:paraId="66767C3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A88717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74FAFC" w14:textId="77777777" w:rsidR="001872CB" w:rsidRPr="00C222E5" w:rsidRDefault="001872CB" w:rsidP="004939B2">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5CD3D7D"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DBC90C4" w14:textId="77777777" w:rsidR="001872CB" w:rsidRPr="00C222E5" w:rsidRDefault="001872CB" w:rsidP="004939B2">
            <w:pPr>
              <w:pStyle w:val="TAC"/>
              <w:rPr>
                <w:rFonts w:eastAsia="DengXian"/>
                <w:kern w:val="2"/>
                <w:szCs w:val="22"/>
              </w:rPr>
            </w:pPr>
          </w:p>
        </w:tc>
      </w:tr>
      <w:tr w:rsidR="001872CB" w:rsidRPr="00C222E5" w14:paraId="175CC73E" w14:textId="77777777" w:rsidTr="004939B2">
        <w:trPr>
          <w:jc w:val="center"/>
        </w:trPr>
        <w:tc>
          <w:tcPr>
            <w:tcW w:w="2904" w:type="dxa"/>
            <w:tcBorders>
              <w:top w:val="nil"/>
              <w:left w:val="single" w:sz="4" w:space="0" w:color="auto"/>
              <w:bottom w:val="nil"/>
              <w:right w:val="single" w:sz="4" w:space="0" w:color="auto"/>
            </w:tcBorders>
          </w:tcPr>
          <w:p w14:paraId="2046199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4FA7A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DF21DB" w14:textId="77777777" w:rsidR="001872CB" w:rsidRPr="00C222E5" w:rsidRDefault="001872CB" w:rsidP="004939B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922C23F"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82D61C" w14:textId="77777777" w:rsidR="001872CB" w:rsidRPr="00C222E5" w:rsidRDefault="001872CB" w:rsidP="004939B2">
            <w:pPr>
              <w:pStyle w:val="TAC"/>
              <w:rPr>
                <w:rFonts w:eastAsia="DengXian"/>
                <w:kern w:val="2"/>
                <w:szCs w:val="22"/>
              </w:rPr>
            </w:pPr>
          </w:p>
        </w:tc>
      </w:tr>
      <w:tr w:rsidR="001872CB" w:rsidRPr="00C222E5" w14:paraId="659A2C90" w14:textId="77777777" w:rsidTr="004939B2">
        <w:trPr>
          <w:jc w:val="center"/>
        </w:trPr>
        <w:tc>
          <w:tcPr>
            <w:tcW w:w="2904" w:type="dxa"/>
            <w:tcBorders>
              <w:top w:val="nil"/>
              <w:left w:val="single" w:sz="4" w:space="0" w:color="auto"/>
              <w:bottom w:val="single" w:sz="4" w:space="0" w:color="auto"/>
              <w:right w:val="single" w:sz="4" w:space="0" w:color="auto"/>
            </w:tcBorders>
          </w:tcPr>
          <w:p w14:paraId="5D544B8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5E3124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40EE27" w14:textId="77777777" w:rsidR="001872CB" w:rsidRPr="00C222E5" w:rsidRDefault="001872CB" w:rsidP="004939B2">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CFD4F7F"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DF8265" w14:textId="77777777" w:rsidR="001872CB" w:rsidRPr="00C222E5" w:rsidRDefault="001872CB" w:rsidP="004939B2">
            <w:pPr>
              <w:pStyle w:val="TAC"/>
              <w:rPr>
                <w:rFonts w:eastAsia="DengXian"/>
                <w:kern w:val="2"/>
                <w:szCs w:val="22"/>
              </w:rPr>
            </w:pPr>
          </w:p>
        </w:tc>
      </w:tr>
      <w:tr w:rsidR="001872CB" w:rsidRPr="00C222E5" w14:paraId="65A083A8" w14:textId="77777777" w:rsidTr="004939B2">
        <w:trPr>
          <w:jc w:val="center"/>
        </w:trPr>
        <w:tc>
          <w:tcPr>
            <w:tcW w:w="2904" w:type="dxa"/>
            <w:tcBorders>
              <w:top w:val="single" w:sz="4" w:space="0" w:color="auto"/>
              <w:left w:val="single" w:sz="4" w:space="0" w:color="auto"/>
              <w:bottom w:val="nil"/>
              <w:right w:val="single" w:sz="4" w:space="0" w:color="auto"/>
            </w:tcBorders>
          </w:tcPr>
          <w:p w14:paraId="66AC8247" w14:textId="77777777" w:rsidR="001872CB" w:rsidRPr="00C222E5" w:rsidRDefault="001872CB" w:rsidP="004939B2">
            <w:pPr>
              <w:pStyle w:val="TAC"/>
              <w:rPr>
                <w:rFonts w:eastAsia="DengXian"/>
                <w:kern w:val="2"/>
                <w:szCs w:val="22"/>
              </w:rPr>
            </w:pPr>
            <w:r w:rsidRPr="000165F8">
              <w:rPr>
                <w:rFonts w:eastAsia="DengXian"/>
                <w:kern w:val="2"/>
                <w:szCs w:val="22"/>
              </w:rPr>
              <w:t>CA_n7A-n28A-n40A-n79A</w:t>
            </w:r>
          </w:p>
        </w:tc>
        <w:tc>
          <w:tcPr>
            <w:tcW w:w="3019" w:type="dxa"/>
            <w:tcBorders>
              <w:top w:val="single" w:sz="4" w:space="0" w:color="auto"/>
              <w:left w:val="single" w:sz="4" w:space="0" w:color="auto"/>
              <w:bottom w:val="nil"/>
              <w:right w:val="single" w:sz="4" w:space="0" w:color="auto"/>
            </w:tcBorders>
          </w:tcPr>
          <w:p w14:paraId="030EC233" w14:textId="77777777" w:rsidR="001872CB" w:rsidRPr="000165F8" w:rsidRDefault="001872CB" w:rsidP="004939B2">
            <w:pPr>
              <w:pStyle w:val="TAC"/>
              <w:rPr>
                <w:rFonts w:eastAsia="DengXian"/>
                <w:lang w:eastAsia="zh-CN"/>
              </w:rPr>
            </w:pPr>
            <w:r w:rsidRPr="000165F8">
              <w:rPr>
                <w:rFonts w:eastAsia="DengXian"/>
                <w:lang w:eastAsia="zh-CN"/>
              </w:rPr>
              <w:t>CA_n7A-n28A</w:t>
            </w:r>
          </w:p>
          <w:p w14:paraId="683CE149" w14:textId="77777777" w:rsidR="001872CB" w:rsidRPr="000165F8" w:rsidRDefault="001872CB" w:rsidP="004939B2">
            <w:pPr>
              <w:pStyle w:val="TAC"/>
              <w:rPr>
                <w:rFonts w:eastAsia="DengXian"/>
                <w:lang w:eastAsia="zh-CN"/>
              </w:rPr>
            </w:pPr>
            <w:r w:rsidRPr="000165F8">
              <w:rPr>
                <w:rFonts w:eastAsia="DengXian"/>
                <w:lang w:eastAsia="zh-CN"/>
              </w:rPr>
              <w:t>CA_n7A-n40A</w:t>
            </w:r>
          </w:p>
          <w:p w14:paraId="029BA7A9" w14:textId="77777777" w:rsidR="001872CB" w:rsidRPr="000165F8" w:rsidRDefault="001872CB" w:rsidP="004939B2">
            <w:pPr>
              <w:pStyle w:val="TAC"/>
              <w:rPr>
                <w:rFonts w:eastAsia="DengXian"/>
                <w:lang w:eastAsia="zh-CN"/>
              </w:rPr>
            </w:pPr>
            <w:r w:rsidRPr="000165F8">
              <w:rPr>
                <w:rFonts w:eastAsia="DengXian"/>
                <w:lang w:eastAsia="zh-CN"/>
              </w:rPr>
              <w:t>CA_n7A-n79A</w:t>
            </w:r>
          </w:p>
          <w:p w14:paraId="287BA55C" w14:textId="77777777" w:rsidR="001872CB" w:rsidRPr="000165F8" w:rsidRDefault="001872CB" w:rsidP="004939B2">
            <w:pPr>
              <w:pStyle w:val="TAC"/>
              <w:rPr>
                <w:rFonts w:eastAsia="DengXian"/>
                <w:lang w:eastAsia="zh-CN"/>
              </w:rPr>
            </w:pPr>
            <w:r w:rsidRPr="000165F8">
              <w:rPr>
                <w:rFonts w:eastAsia="DengXian"/>
                <w:lang w:eastAsia="zh-CN"/>
              </w:rPr>
              <w:t>CA_n28A-n40A</w:t>
            </w:r>
          </w:p>
          <w:p w14:paraId="2A837F49" w14:textId="77777777" w:rsidR="001872CB" w:rsidRPr="000165F8" w:rsidRDefault="001872CB" w:rsidP="004939B2">
            <w:pPr>
              <w:pStyle w:val="TAC"/>
              <w:rPr>
                <w:rFonts w:eastAsia="DengXian"/>
                <w:lang w:eastAsia="zh-CN"/>
              </w:rPr>
            </w:pPr>
            <w:r w:rsidRPr="000165F8">
              <w:rPr>
                <w:rFonts w:eastAsia="DengXian"/>
                <w:lang w:eastAsia="zh-CN"/>
              </w:rPr>
              <w:t>CA_n28A-n79A</w:t>
            </w:r>
          </w:p>
          <w:p w14:paraId="11B6DB3B" w14:textId="77777777" w:rsidR="001872CB" w:rsidRPr="00C222E5" w:rsidRDefault="001872CB" w:rsidP="004939B2">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F051364" w14:textId="77777777" w:rsidR="001872CB" w:rsidRPr="00C222E5" w:rsidRDefault="001872CB" w:rsidP="004939B2">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0C5BC91"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CDFED53" w14:textId="77777777" w:rsidR="001872CB" w:rsidRPr="00C222E5" w:rsidRDefault="001872CB" w:rsidP="004939B2">
            <w:pPr>
              <w:pStyle w:val="TAC"/>
              <w:rPr>
                <w:rFonts w:eastAsia="DengXian"/>
                <w:kern w:val="2"/>
                <w:szCs w:val="22"/>
              </w:rPr>
            </w:pPr>
            <w:r w:rsidRPr="001141C9">
              <w:t>4 and 5</w:t>
            </w:r>
          </w:p>
        </w:tc>
      </w:tr>
      <w:tr w:rsidR="001872CB" w:rsidRPr="00C222E5" w14:paraId="269E994D" w14:textId="77777777" w:rsidTr="004939B2">
        <w:trPr>
          <w:jc w:val="center"/>
        </w:trPr>
        <w:tc>
          <w:tcPr>
            <w:tcW w:w="2904" w:type="dxa"/>
            <w:tcBorders>
              <w:top w:val="nil"/>
              <w:left w:val="single" w:sz="4" w:space="0" w:color="auto"/>
              <w:bottom w:val="nil"/>
              <w:right w:val="single" w:sz="4" w:space="0" w:color="auto"/>
            </w:tcBorders>
          </w:tcPr>
          <w:p w14:paraId="59E7C3A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B49048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3E9CDC" w14:textId="77777777" w:rsidR="001872CB" w:rsidRPr="00C222E5" w:rsidRDefault="001872CB" w:rsidP="004939B2">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C146F27"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6F8ECBB" w14:textId="77777777" w:rsidR="001872CB" w:rsidRPr="00C222E5" w:rsidRDefault="001872CB" w:rsidP="004939B2">
            <w:pPr>
              <w:pStyle w:val="TAC"/>
              <w:rPr>
                <w:rFonts w:eastAsia="DengXian"/>
                <w:kern w:val="2"/>
                <w:szCs w:val="22"/>
              </w:rPr>
            </w:pPr>
          </w:p>
        </w:tc>
      </w:tr>
      <w:tr w:rsidR="001872CB" w:rsidRPr="00C222E5" w14:paraId="2812597C" w14:textId="77777777" w:rsidTr="004939B2">
        <w:trPr>
          <w:jc w:val="center"/>
        </w:trPr>
        <w:tc>
          <w:tcPr>
            <w:tcW w:w="2904" w:type="dxa"/>
            <w:tcBorders>
              <w:top w:val="nil"/>
              <w:left w:val="single" w:sz="4" w:space="0" w:color="auto"/>
              <w:bottom w:val="nil"/>
              <w:right w:val="single" w:sz="4" w:space="0" w:color="auto"/>
            </w:tcBorders>
          </w:tcPr>
          <w:p w14:paraId="2D6BF0D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0462F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549FC7" w14:textId="77777777" w:rsidR="001872CB" w:rsidRPr="00C222E5" w:rsidRDefault="001872CB" w:rsidP="004939B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982622C"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9FCF365" w14:textId="77777777" w:rsidR="001872CB" w:rsidRPr="00C222E5" w:rsidRDefault="001872CB" w:rsidP="004939B2">
            <w:pPr>
              <w:pStyle w:val="TAC"/>
              <w:rPr>
                <w:rFonts w:eastAsia="DengXian"/>
                <w:kern w:val="2"/>
                <w:szCs w:val="22"/>
              </w:rPr>
            </w:pPr>
          </w:p>
        </w:tc>
      </w:tr>
      <w:tr w:rsidR="001872CB" w:rsidRPr="00C222E5" w14:paraId="40E20DC8" w14:textId="77777777" w:rsidTr="004939B2">
        <w:trPr>
          <w:jc w:val="center"/>
        </w:trPr>
        <w:tc>
          <w:tcPr>
            <w:tcW w:w="2904" w:type="dxa"/>
            <w:tcBorders>
              <w:top w:val="nil"/>
              <w:left w:val="single" w:sz="4" w:space="0" w:color="auto"/>
              <w:bottom w:val="single" w:sz="4" w:space="0" w:color="auto"/>
              <w:right w:val="single" w:sz="4" w:space="0" w:color="auto"/>
            </w:tcBorders>
          </w:tcPr>
          <w:p w14:paraId="62FFC42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9162CA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BA98AB" w14:textId="77777777" w:rsidR="001872CB" w:rsidRPr="00C222E5" w:rsidRDefault="001872CB" w:rsidP="004939B2">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B7FA7D8"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B56ED80" w14:textId="77777777" w:rsidR="001872CB" w:rsidRPr="00C222E5" w:rsidRDefault="001872CB" w:rsidP="004939B2">
            <w:pPr>
              <w:pStyle w:val="TAC"/>
              <w:rPr>
                <w:rFonts w:eastAsia="DengXian"/>
                <w:kern w:val="2"/>
                <w:szCs w:val="22"/>
              </w:rPr>
            </w:pPr>
          </w:p>
        </w:tc>
      </w:tr>
      <w:tr w:rsidR="001872CB" w:rsidRPr="00C222E5" w14:paraId="588A3B0D" w14:textId="77777777" w:rsidTr="004939B2">
        <w:trPr>
          <w:jc w:val="center"/>
        </w:trPr>
        <w:tc>
          <w:tcPr>
            <w:tcW w:w="2904" w:type="dxa"/>
            <w:tcBorders>
              <w:top w:val="single" w:sz="4" w:space="0" w:color="auto"/>
              <w:left w:val="single" w:sz="4" w:space="0" w:color="auto"/>
              <w:bottom w:val="nil"/>
              <w:right w:val="single" w:sz="4" w:space="0" w:color="auto"/>
            </w:tcBorders>
          </w:tcPr>
          <w:p w14:paraId="3B379A08" w14:textId="77777777" w:rsidR="001872CB" w:rsidRPr="00C222E5" w:rsidRDefault="001872CB" w:rsidP="004939B2">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5F1CFFB8" w14:textId="77777777" w:rsidR="001872CB" w:rsidRPr="00C222E5" w:rsidRDefault="001872CB" w:rsidP="004939B2">
            <w:pPr>
              <w:pStyle w:val="TAC"/>
              <w:rPr>
                <w:rFonts w:eastAsia="DengXian"/>
                <w:lang w:eastAsia="zh-CN"/>
              </w:rPr>
            </w:pPr>
            <w:r w:rsidRPr="00C222E5">
              <w:rPr>
                <w:rFonts w:eastAsia="DengXian"/>
                <w:lang w:eastAsia="zh-CN"/>
              </w:rPr>
              <w:t>CA_n7A-n66A</w:t>
            </w:r>
          </w:p>
          <w:p w14:paraId="768B1560" w14:textId="77777777" w:rsidR="001872CB" w:rsidRPr="00C222E5" w:rsidRDefault="001872CB" w:rsidP="004939B2">
            <w:pPr>
              <w:pStyle w:val="TAC"/>
              <w:rPr>
                <w:rFonts w:eastAsia="DengXian"/>
                <w:lang w:eastAsia="zh-CN"/>
              </w:rPr>
            </w:pPr>
            <w:r w:rsidRPr="00C222E5">
              <w:rPr>
                <w:rFonts w:eastAsia="DengXian"/>
                <w:lang w:eastAsia="zh-CN"/>
              </w:rPr>
              <w:t>CA_n7A-n77A</w:t>
            </w:r>
          </w:p>
          <w:p w14:paraId="50BFF46B" w14:textId="77777777" w:rsidR="001872CB" w:rsidRPr="00C222E5" w:rsidRDefault="001872CB" w:rsidP="004939B2">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F10801D" w14:textId="77777777" w:rsidR="001872CB" w:rsidRPr="00C222E5" w:rsidRDefault="001872CB" w:rsidP="004939B2">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0FD12B" w14:textId="77777777" w:rsidR="001872CB" w:rsidRPr="00C222E5" w:rsidRDefault="001872CB" w:rsidP="004939B2">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64D8498B" w14:textId="77777777" w:rsidR="001872CB" w:rsidRPr="00C222E5" w:rsidRDefault="001872CB" w:rsidP="004939B2">
            <w:pPr>
              <w:pStyle w:val="TAC"/>
              <w:rPr>
                <w:rFonts w:eastAsia="DengXian"/>
                <w:kern w:val="2"/>
                <w:szCs w:val="22"/>
              </w:rPr>
            </w:pPr>
            <w:r w:rsidRPr="00C222E5">
              <w:rPr>
                <w:rFonts w:eastAsia="DengXian"/>
                <w:kern w:val="2"/>
                <w:szCs w:val="22"/>
                <w:lang w:val="en-US" w:eastAsia="zh-CN"/>
              </w:rPr>
              <w:t>4 and 5</w:t>
            </w:r>
          </w:p>
        </w:tc>
      </w:tr>
      <w:tr w:rsidR="001872CB" w:rsidRPr="00C222E5" w14:paraId="540F3B8D" w14:textId="77777777" w:rsidTr="004939B2">
        <w:trPr>
          <w:jc w:val="center"/>
        </w:trPr>
        <w:tc>
          <w:tcPr>
            <w:tcW w:w="2904" w:type="dxa"/>
            <w:tcBorders>
              <w:top w:val="nil"/>
              <w:left w:val="single" w:sz="4" w:space="0" w:color="auto"/>
              <w:bottom w:val="nil"/>
              <w:right w:val="single" w:sz="4" w:space="0" w:color="auto"/>
            </w:tcBorders>
          </w:tcPr>
          <w:p w14:paraId="4A084E9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BBBF42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91B12A" w14:textId="77777777" w:rsidR="001872CB" w:rsidRPr="00C222E5" w:rsidRDefault="001872CB" w:rsidP="004939B2">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44678EA" w14:textId="77777777" w:rsidR="001872CB" w:rsidRPr="00C222E5" w:rsidRDefault="001872CB" w:rsidP="004939B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E998EFD" w14:textId="77777777" w:rsidR="001872CB" w:rsidRPr="00C222E5" w:rsidRDefault="001872CB" w:rsidP="004939B2">
            <w:pPr>
              <w:pStyle w:val="TAC"/>
              <w:rPr>
                <w:rFonts w:eastAsia="DengXian"/>
                <w:kern w:val="2"/>
                <w:szCs w:val="22"/>
              </w:rPr>
            </w:pPr>
          </w:p>
        </w:tc>
      </w:tr>
      <w:tr w:rsidR="001872CB" w:rsidRPr="00C222E5" w14:paraId="39544DC0" w14:textId="77777777" w:rsidTr="004939B2">
        <w:trPr>
          <w:jc w:val="center"/>
        </w:trPr>
        <w:tc>
          <w:tcPr>
            <w:tcW w:w="2904" w:type="dxa"/>
            <w:tcBorders>
              <w:top w:val="nil"/>
              <w:left w:val="single" w:sz="4" w:space="0" w:color="auto"/>
              <w:bottom w:val="nil"/>
              <w:right w:val="single" w:sz="4" w:space="0" w:color="auto"/>
            </w:tcBorders>
          </w:tcPr>
          <w:p w14:paraId="676C808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8C12B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B5BAA3" w14:textId="77777777" w:rsidR="001872CB" w:rsidRPr="00C222E5" w:rsidRDefault="001872CB" w:rsidP="004939B2">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6C5CABF" w14:textId="77777777" w:rsidR="001872CB" w:rsidRPr="00C222E5" w:rsidRDefault="001872CB" w:rsidP="004939B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CFFB876" w14:textId="77777777" w:rsidR="001872CB" w:rsidRPr="00C222E5" w:rsidRDefault="001872CB" w:rsidP="004939B2">
            <w:pPr>
              <w:pStyle w:val="TAC"/>
              <w:rPr>
                <w:rFonts w:eastAsia="DengXian"/>
                <w:kern w:val="2"/>
                <w:szCs w:val="22"/>
              </w:rPr>
            </w:pPr>
          </w:p>
        </w:tc>
      </w:tr>
      <w:tr w:rsidR="001872CB" w:rsidRPr="00C222E5" w14:paraId="2A2AA2D8" w14:textId="77777777" w:rsidTr="004939B2">
        <w:trPr>
          <w:jc w:val="center"/>
        </w:trPr>
        <w:tc>
          <w:tcPr>
            <w:tcW w:w="2904" w:type="dxa"/>
            <w:tcBorders>
              <w:top w:val="nil"/>
              <w:left w:val="single" w:sz="4" w:space="0" w:color="auto"/>
              <w:bottom w:val="single" w:sz="4" w:space="0" w:color="auto"/>
              <w:right w:val="single" w:sz="4" w:space="0" w:color="auto"/>
            </w:tcBorders>
          </w:tcPr>
          <w:p w14:paraId="7237922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8EE75A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2443D6" w14:textId="77777777" w:rsidR="001872CB" w:rsidRPr="00C222E5" w:rsidRDefault="001872CB" w:rsidP="004939B2">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D4B3D1D" w14:textId="77777777" w:rsidR="001872CB" w:rsidRPr="00C222E5" w:rsidRDefault="001872CB" w:rsidP="004939B2">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0A74493F" w14:textId="77777777" w:rsidR="001872CB" w:rsidRPr="00C222E5" w:rsidRDefault="001872CB" w:rsidP="004939B2">
            <w:pPr>
              <w:pStyle w:val="TAC"/>
              <w:rPr>
                <w:rFonts w:eastAsia="DengXian"/>
                <w:kern w:val="2"/>
                <w:szCs w:val="22"/>
              </w:rPr>
            </w:pPr>
          </w:p>
        </w:tc>
      </w:tr>
      <w:tr w:rsidR="001872CB" w:rsidRPr="00C222E5" w14:paraId="6B8EC1B9" w14:textId="77777777" w:rsidTr="004939B2">
        <w:trPr>
          <w:jc w:val="center"/>
        </w:trPr>
        <w:tc>
          <w:tcPr>
            <w:tcW w:w="2904" w:type="dxa"/>
            <w:tcBorders>
              <w:top w:val="single" w:sz="4" w:space="0" w:color="auto"/>
              <w:left w:val="single" w:sz="4" w:space="0" w:color="auto"/>
              <w:bottom w:val="nil"/>
              <w:right w:val="single" w:sz="4" w:space="0" w:color="auto"/>
            </w:tcBorders>
          </w:tcPr>
          <w:p w14:paraId="40B611B5" w14:textId="77777777" w:rsidR="001872CB" w:rsidRPr="00C222E5" w:rsidRDefault="001872CB" w:rsidP="004939B2">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23D23368" w14:textId="77777777" w:rsidR="001872CB" w:rsidRPr="00C222E5" w:rsidRDefault="001872CB" w:rsidP="004939B2">
            <w:pPr>
              <w:pStyle w:val="TAC"/>
              <w:rPr>
                <w:rFonts w:eastAsia="DengXian"/>
                <w:lang w:eastAsia="zh-CN"/>
              </w:rPr>
            </w:pPr>
            <w:r w:rsidRPr="00C222E5">
              <w:rPr>
                <w:rFonts w:eastAsia="DengXian"/>
                <w:lang w:eastAsia="zh-CN"/>
              </w:rPr>
              <w:t>CA_n7A-n66A</w:t>
            </w:r>
          </w:p>
          <w:p w14:paraId="520AF0C6" w14:textId="77777777" w:rsidR="001872CB" w:rsidRPr="00C222E5" w:rsidRDefault="001872CB" w:rsidP="004939B2">
            <w:pPr>
              <w:pStyle w:val="TAC"/>
              <w:rPr>
                <w:rFonts w:eastAsia="DengXian"/>
                <w:lang w:eastAsia="zh-CN"/>
              </w:rPr>
            </w:pPr>
            <w:r w:rsidRPr="00C222E5">
              <w:rPr>
                <w:rFonts w:eastAsia="DengXian"/>
                <w:lang w:eastAsia="zh-CN"/>
              </w:rPr>
              <w:t>CA_n7A-n77A</w:t>
            </w:r>
          </w:p>
          <w:p w14:paraId="08C3CD86"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5AB04F3E" w14:textId="77777777" w:rsidR="001872CB" w:rsidRPr="00C222E5" w:rsidRDefault="001872CB" w:rsidP="004939B2">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8DCD4E4" w14:textId="77777777" w:rsidR="001872CB" w:rsidRPr="00C222E5" w:rsidRDefault="001872CB" w:rsidP="004939B2">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E000BA" w14:textId="77777777" w:rsidR="001872CB" w:rsidRPr="00C222E5" w:rsidRDefault="001872CB" w:rsidP="004939B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4E88A780" w14:textId="77777777" w:rsidR="001872CB" w:rsidRPr="00C222E5" w:rsidRDefault="001872CB" w:rsidP="004939B2">
            <w:pPr>
              <w:pStyle w:val="TAC"/>
              <w:rPr>
                <w:rFonts w:eastAsia="DengXian"/>
                <w:kern w:val="2"/>
                <w:szCs w:val="22"/>
              </w:rPr>
            </w:pPr>
            <w:r w:rsidRPr="00C222E5">
              <w:rPr>
                <w:rFonts w:eastAsia="DengXian"/>
                <w:kern w:val="2"/>
                <w:szCs w:val="22"/>
                <w:lang w:val="en-US" w:eastAsia="zh-CN"/>
              </w:rPr>
              <w:t>4 and 5</w:t>
            </w:r>
          </w:p>
        </w:tc>
      </w:tr>
      <w:tr w:rsidR="001872CB" w:rsidRPr="00C222E5" w14:paraId="7B7E0822" w14:textId="77777777" w:rsidTr="004939B2">
        <w:trPr>
          <w:jc w:val="center"/>
        </w:trPr>
        <w:tc>
          <w:tcPr>
            <w:tcW w:w="2904" w:type="dxa"/>
            <w:tcBorders>
              <w:top w:val="nil"/>
              <w:left w:val="single" w:sz="4" w:space="0" w:color="auto"/>
              <w:bottom w:val="nil"/>
              <w:right w:val="single" w:sz="4" w:space="0" w:color="auto"/>
            </w:tcBorders>
          </w:tcPr>
          <w:p w14:paraId="5EAAC97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F025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099AF9" w14:textId="77777777" w:rsidR="001872CB" w:rsidRPr="00C222E5" w:rsidRDefault="001872CB" w:rsidP="004939B2">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D8B145A" w14:textId="77777777" w:rsidR="001872CB" w:rsidRPr="00C222E5" w:rsidRDefault="001872CB" w:rsidP="004939B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0B98AEFE" w14:textId="77777777" w:rsidR="001872CB" w:rsidRPr="00C222E5" w:rsidRDefault="001872CB" w:rsidP="004939B2">
            <w:pPr>
              <w:pStyle w:val="TAC"/>
              <w:rPr>
                <w:rFonts w:eastAsia="DengXian"/>
                <w:kern w:val="2"/>
                <w:szCs w:val="22"/>
              </w:rPr>
            </w:pPr>
          </w:p>
        </w:tc>
      </w:tr>
      <w:tr w:rsidR="001872CB" w:rsidRPr="00C222E5" w14:paraId="33A11843" w14:textId="77777777" w:rsidTr="004939B2">
        <w:trPr>
          <w:jc w:val="center"/>
        </w:trPr>
        <w:tc>
          <w:tcPr>
            <w:tcW w:w="2904" w:type="dxa"/>
            <w:tcBorders>
              <w:top w:val="nil"/>
              <w:left w:val="single" w:sz="4" w:space="0" w:color="auto"/>
              <w:bottom w:val="nil"/>
              <w:right w:val="single" w:sz="4" w:space="0" w:color="auto"/>
            </w:tcBorders>
          </w:tcPr>
          <w:p w14:paraId="2D0AF39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2FCFC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430305" w14:textId="77777777" w:rsidR="001872CB" w:rsidRPr="00C222E5" w:rsidRDefault="001872CB" w:rsidP="004939B2">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ED7CF14" w14:textId="77777777" w:rsidR="001872CB" w:rsidRPr="00C222E5" w:rsidRDefault="001872CB" w:rsidP="004939B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082FFA47" w14:textId="77777777" w:rsidR="001872CB" w:rsidRPr="00C222E5" w:rsidRDefault="001872CB" w:rsidP="004939B2">
            <w:pPr>
              <w:pStyle w:val="TAC"/>
              <w:rPr>
                <w:rFonts w:eastAsia="DengXian"/>
                <w:kern w:val="2"/>
                <w:szCs w:val="22"/>
              </w:rPr>
            </w:pPr>
          </w:p>
        </w:tc>
      </w:tr>
      <w:tr w:rsidR="001872CB" w:rsidRPr="00C222E5" w14:paraId="718ABCEC" w14:textId="77777777" w:rsidTr="004939B2">
        <w:trPr>
          <w:jc w:val="center"/>
        </w:trPr>
        <w:tc>
          <w:tcPr>
            <w:tcW w:w="2904" w:type="dxa"/>
            <w:tcBorders>
              <w:top w:val="nil"/>
              <w:left w:val="single" w:sz="4" w:space="0" w:color="auto"/>
              <w:bottom w:val="single" w:sz="4" w:space="0" w:color="auto"/>
              <w:right w:val="single" w:sz="4" w:space="0" w:color="auto"/>
            </w:tcBorders>
          </w:tcPr>
          <w:p w14:paraId="462C8B1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5E0FFD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C4D3EC" w14:textId="77777777" w:rsidR="001872CB" w:rsidRPr="00C222E5" w:rsidRDefault="001872CB" w:rsidP="004939B2">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102CA46" w14:textId="77777777" w:rsidR="001872CB" w:rsidRPr="00C222E5" w:rsidRDefault="001872CB" w:rsidP="004939B2">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6316821F" w14:textId="77777777" w:rsidR="001872CB" w:rsidRPr="00C222E5" w:rsidRDefault="001872CB" w:rsidP="004939B2">
            <w:pPr>
              <w:pStyle w:val="TAC"/>
              <w:rPr>
                <w:rFonts w:eastAsia="DengXian"/>
                <w:kern w:val="2"/>
                <w:szCs w:val="22"/>
              </w:rPr>
            </w:pPr>
          </w:p>
        </w:tc>
      </w:tr>
      <w:tr w:rsidR="001872CB" w:rsidRPr="00C222E5" w14:paraId="1C499698" w14:textId="77777777" w:rsidTr="004939B2">
        <w:trPr>
          <w:jc w:val="center"/>
        </w:trPr>
        <w:tc>
          <w:tcPr>
            <w:tcW w:w="2904" w:type="dxa"/>
            <w:tcBorders>
              <w:top w:val="single" w:sz="4" w:space="0" w:color="auto"/>
              <w:left w:val="single" w:sz="4" w:space="0" w:color="auto"/>
              <w:bottom w:val="nil"/>
              <w:right w:val="single" w:sz="4" w:space="0" w:color="auto"/>
            </w:tcBorders>
          </w:tcPr>
          <w:p w14:paraId="727E90FC" w14:textId="77777777" w:rsidR="001872CB" w:rsidRPr="00C222E5" w:rsidRDefault="001872CB" w:rsidP="004939B2">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7C8CF912" w14:textId="77777777" w:rsidR="001872CB" w:rsidRPr="00C222E5" w:rsidRDefault="001872CB" w:rsidP="004939B2">
            <w:pPr>
              <w:pStyle w:val="TAC"/>
              <w:rPr>
                <w:rFonts w:eastAsia="DengXian"/>
                <w:lang w:eastAsia="zh-CN"/>
              </w:rPr>
            </w:pPr>
            <w:r w:rsidRPr="00C222E5">
              <w:rPr>
                <w:rFonts w:eastAsia="DengXian"/>
                <w:lang w:eastAsia="zh-CN"/>
              </w:rPr>
              <w:t>CA_n7A-n66A</w:t>
            </w:r>
          </w:p>
          <w:p w14:paraId="473C2C89" w14:textId="77777777" w:rsidR="001872CB" w:rsidRPr="00C222E5" w:rsidRDefault="001872CB" w:rsidP="004939B2">
            <w:pPr>
              <w:pStyle w:val="TAC"/>
              <w:rPr>
                <w:rFonts w:eastAsia="DengXian"/>
                <w:lang w:eastAsia="zh-CN"/>
              </w:rPr>
            </w:pPr>
            <w:r w:rsidRPr="00C222E5">
              <w:rPr>
                <w:rFonts w:eastAsia="DengXian"/>
                <w:lang w:eastAsia="zh-CN"/>
              </w:rPr>
              <w:t>CA_n7A-n77A</w:t>
            </w:r>
          </w:p>
          <w:p w14:paraId="6A856D7E"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1BC65FEE" w14:textId="77777777" w:rsidR="001872CB" w:rsidRPr="00C222E5" w:rsidRDefault="001872CB" w:rsidP="004939B2">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45AE92E" w14:textId="77777777" w:rsidR="001872CB" w:rsidRPr="00C222E5" w:rsidRDefault="001872CB" w:rsidP="004939B2">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B05AA2" w14:textId="77777777" w:rsidR="001872CB" w:rsidRPr="00C222E5" w:rsidRDefault="001872CB" w:rsidP="004939B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E91D948" w14:textId="77777777" w:rsidR="001872CB" w:rsidRPr="00C222E5" w:rsidRDefault="001872CB" w:rsidP="004939B2">
            <w:pPr>
              <w:pStyle w:val="TAC"/>
              <w:rPr>
                <w:rFonts w:eastAsia="DengXian"/>
                <w:kern w:val="2"/>
                <w:szCs w:val="22"/>
              </w:rPr>
            </w:pPr>
            <w:r w:rsidRPr="00C222E5">
              <w:rPr>
                <w:rFonts w:eastAsia="DengXian"/>
                <w:kern w:val="2"/>
                <w:szCs w:val="22"/>
                <w:lang w:val="en-US" w:eastAsia="zh-CN"/>
              </w:rPr>
              <w:t>4 and 5</w:t>
            </w:r>
          </w:p>
        </w:tc>
      </w:tr>
      <w:tr w:rsidR="001872CB" w:rsidRPr="00C222E5" w14:paraId="1ACE8629" w14:textId="77777777" w:rsidTr="004939B2">
        <w:trPr>
          <w:jc w:val="center"/>
        </w:trPr>
        <w:tc>
          <w:tcPr>
            <w:tcW w:w="2904" w:type="dxa"/>
            <w:tcBorders>
              <w:top w:val="nil"/>
              <w:left w:val="single" w:sz="4" w:space="0" w:color="auto"/>
              <w:bottom w:val="nil"/>
              <w:right w:val="single" w:sz="4" w:space="0" w:color="auto"/>
            </w:tcBorders>
          </w:tcPr>
          <w:p w14:paraId="4E230D3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BF32E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1090AD" w14:textId="77777777" w:rsidR="001872CB" w:rsidRPr="00C222E5" w:rsidRDefault="001872CB" w:rsidP="004939B2">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98AFEA3" w14:textId="77777777" w:rsidR="001872CB" w:rsidRPr="00C222E5" w:rsidRDefault="001872CB" w:rsidP="004939B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4577920" w14:textId="77777777" w:rsidR="001872CB" w:rsidRPr="00C222E5" w:rsidRDefault="001872CB" w:rsidP="004939B2">
            <w:pPr>
              <w:pStyle w:val="TAC"/>
              <w:rPr>
                <w:rFonts w:eastAsia="DengXian"/>
                <w:kern w:val="2"/>
                <w:szCs w:val="22"/>
              </w:rPr>
            </w:pPr>
          </w:p>
        </w:tc>
      </w:tr>
      <w:tr w:rsidR="001872CB" w:rsidRPr="00C222E5" w14:paraId="76F50469" w14:textId="77777777" w:rsidTr="004939B2">
        <w:trPr>
          <w:jc w:val="center"/>
        </w:trPr>
        <w:tc>
          <w:tcPr>
            <w:tcW w:w="2904" w:type="dxa"/>
            <w:tcBorders>
              <w:top w:val="nil"/>
              <w:left w:val="single" w:sz="4" w:space="0" w:color="auto"/>
              <w:bottom w:val="nil"/>
              <w:right w:val="single" w:sz="4" w:space="0" w:color="auto"/>
            </w:tcBorders>
          </w:tcPr>
          <w:p w14:paraId="7FFD9BF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5496F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2F5120" w14:textId="77777777" w:rsidR="001872CB" w:rsidRPr="00C222E5" w:rsidRDefault="001872CB" w:rsidP="004939B2">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1480D98" w14:textId="77777777" w:rsidR="001872CB" w:rsidRPr="00C222E5" w:rsidRDefault="001872CB" w:rsidP="004939B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43E594F" w14:textId="77777777" w:rsidR="001872CB" w:rsidRPr="00C222E5" w:rsidRDefault="001872CB" w:rsidP="004939B2">
            <w:pPr>
              <w:pStyle w:val="TAC"/>
              <w:rPr>
                <w:rFonts w:eastAsia="DengXian"/>
                <w:kern w:val="2"/>
                <w:szCs w:val="22"/>
              </w:rPr>
            </w:pPr>
          </w:p>
        </w:tc>
      </w:tr>
      <w:tr w:rsidR="001872CB" w:rsidRPr="00C222E5" w14:paraId="63EBFB6D" w14:textId="77777777" w:rsidTr="004939B2">
        <w:trPr>
          <w:jc w:val="center"/>
        </w:trPr>
        <w:tc>
          <w:tcPr>
            <w:tcW w:w="2904" w:type="dxa"/>
            <w:tcBorders>
              <w:top w:val="nil"/>
              <w:left w:val="single" w:sz="4" w:space="0" w:color="auto"/>
              <w:bottom w:val="single" w:sz="4" w:space="0" w:color="auto"/>
              <w:right w:val="single" w:sz="4" w:space="0" w:color="auto"/>
            </w:tcBorders>
          </w:tcPr>
          <w:p w14:paraId="30B732B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F2293F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92541F" w14:textId="77777777" w:rsidR="001872CB" w:rsidRPr="00C222E5" w:rsidRDefault="001872CB" w:rsidP="004939B2">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4B225DE" w14:textId="77777777" w:rsidR="001872CB" w:rsidRPr="00C222E5" w:rsidRDefault="001872CB" w:rsidP="004939B2">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01639230" w14:textId="77777777" w:rsidR="001872CB" w:rsidRPr="00C222E5" w:rsidRDefault="001872CB" w:rsidP="004939B2">
            <w:pPr>
              <w:pStyle w:val="TAC"/>
              <w:rPr>
                <w:rFonts w:eastAsia="DengXian"/>
                <w:kern w:val="2"/>
                <w:szCs w:val="22"/>
              </w:rPr>
            </w:pPr>
          </w:p>
        </w:tc>
      </w:tr>
      <w:tr w:rsidR="001872CB" w:rsidRPr="00C222E5" w14:paraId="2DA54FE5" w14:textId="77777777" w:rsidTr="004939B2">
        <w:trPr>
          <w:jc w:val="center"/>
        </w:trPr>
        <w:tc>
          <w:tcPr>
            <w:tcW w:w="2904" w:type="dxa"/>
            <w:tcBorders>
              <w:top w:val="single" w:sz="4" w:space="0" w:color="auto"/>
              <w:left w:val="single" w:sz="4" w:space="0" w:color="auto"/>
              <w:bottom w:val="nil"/>
              <w:right w:val="single" w:sz="4" w:space="0" w:color="auto"/>
            </w:tcBorders>
          </w:tcPr>
          <w:p w14:paraId="6F196315" w14:textId="77777777" w:rsidR="001872CB" w:rsidRPr="00C222E5" w:rsidRDefault="001872CB" w:rsidP="004939B2">
            <w:pPr>
              <w:pStyle w:val="TAC"/>
              <w:rPr>
                <w:rFonts w:eastAsia="DengXian"/>
                <w:kern w:val="2"/>
                <w:szCs w:val="22"/>
              </w:rPr>
            </w:pPr>
            <w:r w:rsidRPr="006108D8">
              <w:rPr>
                <w:rFonts w:eastAsia="DengXian"/>
                <w:kern w:val="2"/>
                <w:szCs w:val="22"/>
              </w:rPr>
              <w:t>CA_n7A-n40A-n78A-n79A</w:t>
            </w:r>
          </w:p>
        </w:tc>
        <w:tc>
          <w:tcPr>
            <w:tcW w:w="3019" w:type="dxa"/>
            <w:tcBorders>
              <w:top w:val="single" w:sz="4" w:space="0" w:color="auto"/>
              <w:left w:val="single" w:sz="4" w:space="0" w:color="auto"/>
              <w:bottom w:val="nil"/>
              <w:right w:val="single" w:sz="4" w:space="0" w:color="auto"/>
            </w:tcBorders>
          </w:tcPr>
          <w:p w14:paraId="3BFB03CE" w14:textId="77777777" w:rsidR="001872CB" w:rsidRPr="006108D8" w:rsidRDefault="001872CB" w:rsidP="004939B2">
            <w:pPr>
              <w:pStyle w:val="TAC"/>
              <w:rPr>
                <w:rFonts w:eastAsia="DengXian"/>
                <w:lang w:eastAsia="zh-CN"/>
              </w:rPr>
            </w:pPr>
            <w:r w:rsidRPr="006108D8">
              <w:rPr>
                <w:rFonts w:eastAsia="DengXian"/>
                <w:lang w:eastAsia="zh-CN"/>
              </w:rPr>
              <w:t>CA_n7A-n40A</w:t>
            </w:r>
          </w:p>
          <w:p w14:paraId="27CDD453" w14:textId="77777777" w:rsidR="001872CB" w:rsidRPr="006108D8" w:rsidRDefault="001872CB" w:rsidP="004939B2">
            <w:pPr>
              <w:pStyle w:val="TAC"/>
              <w:rPr>
                <w:rFonts w:eastAsia="DengXian"/>
                <w:lang w:eastAsia="zh-CN"/>
              </w:rPr>
            </w:pPr>
            <w:r w:rsidRPr="006108D8">
              <w:rPr>
                <w:rFonts w:eastAsia="DengXian"/>
                <w:lang w:eastAsia="zh-CN"/>
              </w:rPr>
              <w:t>CA_n7A-n78A</w:t>
            </w:r>
          </w:p>
          <w:p w14:paraId="1E572981" w14:textId="77777777" w:rsidR="001872CB" w:rsidRPr="006108D8" w:rsidRDefault="001872CB" w:rsidP="004939B2">
            <w:pPr>
              <w:pStyle w:val="TAC"/>
              <w:rPr>
                <w:rFonts w:eastAsia="DengXian"/>
                <w:lang w:eastAsia="zh-CN"/>
              </w:rPr>
            </w:pPr>
            <w:r w:rsidRPr="006108D8">
              <w:rPr>
                <w:rFonts w:eastAsia="DengXian"/>
                <w:lang w:eastAsia="zh-CN"/>
              </w:rPr>
              <w:t>CA_n7A-n79A</w:t>
            </w:r>
          </w:p>
          <w:p w14:paraId="10DFF9EE" w14:textId="77777777" w:rsidR="001872CB" w:rsidRPr="006108D8" w:rsidRDefault="001872CB" w:rsidP="004939B2">
            <w:pPr>
              <w:pStyle w:val="TAC"/>
              <w:rPr>
                <w:rFonts w:eastAsia="DengXian"/>
                <w:lang w:eastAsia="zh-CN"/>
              </w:rPr>
            </w:pPr>
            <w:r w:rsidRPr="006108D8">
              <w:rPr>
                <w:rFonts w:eastAsia="DengXian"/>
                <w:lang w:eastAsia="zh-CN"/>
              </w:rPr>
              <w:t>CA_n40A-n78A</w:t>
            </w:r>
          </w:p>
          <w:p w14:paraId="7B83DE8C" w14:textId="77777777" w:rsidR="001872CB" w:rsidRDefault="001872CB" w:rsidP="004939B2">
            <w:pPr>
              <w:pStyle w:val="TAC"/>
              <w:rPr>
                <w:rFonts w:eastAsia="DengXian"/>
                <w:lang w:eastAsia="zh-CN"/>
              </w:rPr>
            </w:pPr>
            <w:r w:rsidRPr="006108D8">
              <w:rPr>
                <w:rFonts w:eastAsia="DengXian"/>
                <w:lang w:eastAsia="zh-CN"/>
              </w:rPr>
              <w:t>CA_n40A-n79A</w:t>
            </w:r>
          </w:p>
          <w:p w14:paraId="0CFD9ED1" w14:textId="77777777" w:rsidR="001872CB" w:rsidRPr="00C222E5" w:rsidRDefault="001872CB" w:rsidP="004939B2">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78C27870" w14:textId="77777777" w:rsidR="001872CB" w:rsidRPr="00C222E5" w:rsidRDefault="001872CB" w:rsidP="004939B2">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7934996" w14:textId="77777777" w:rsidR="001872CB" w:rsidRPr="00C222E5" w:rsidRDefault="001872CB" w:rsidP="004939B2">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87AE4B8" w14:textId="77777777" w:rsidR="001872CB" w:rsidRPr="00C222E5" w:rsidRDefault="001872CB" w:rsidP="004939B2">
            <w:pPr>
              <w:pStyle w:val="TAC"/>
              <w:rPr>
                <w:rFonts w:eastAsia="DengXian"/>
                <w:kern w:val="2"/>
                <w:szCs w:val="22"/>
              </w:rPr>
            </w:pPr>
            <w:r w:rsidRPr="001141C9">
              <w:t>4 and 5</w:t>
            </w:r>
          </w:p>
        </w:tc>
      </w:tr>
      <w:tr w:rsidR="001872CB" w:rsidRPr="00C222E5" w14:paraId="0DE9A883" w14:textId="77777777" w:rsidTr="004939B2">
        <w:trPr>
          <w:jc w:val="center"/>
        </w:trPr>
        <w:tc>
          <w:tcPr>
            <w:tcW w:w="2904" w:type="dxa"/>
            <w:tcBorders>
              <w:top w:val="nil"/>
              <w:left w:val="single" w:sz="4" w:space="0" w:color="auto"/>
              <w:bottom w:val="nil"/>
              <w:right w:val="single" w:sz="4" w:space="0" w:color="auto"/>
            </w:tcBorders>
          </w:tcPr>
          <w:p w14:paraId="39F6D0F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CBC811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B0D02D" w14:textId="77777777" w:rsidR="001872CB" w:rsidRPr="00C222E5" w:rsidRDefault="001872CB" w:rsidP="004939B2">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82F4E79" w14:textId="77777777" w:rsidR="001872CB" w:rsidRPr="00C222E5" w:rsidRDefault="001872CB" w:rsidP="004939B2">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9E2692C" w14:textId="77777777" w:rsidR="001872CB" w:rsidRPr="00C222E5" w:rsidRDefault="001872CB" w:rsidP="004939B2">
            <w:pPr>
              <w:pStyle w:val="TAC"/>
              <w:rPr>
                <w:rFonts w:eastAsia="DengXian"/>
                <w:kern w:val="2"/>
                <w:szCs w:val="22"/>
              </w:rPr>
            </w:pPr>
          </w:p>
        </w:tc>
      </w:tr>
      <w:tr w:rsidR="001872CB" w:rsidRPr="00C222E5" w14:paraId="48EE574D" w14:textId="77777777" w:rsidTr="004939B2">
        <w:trPr>
          <w:jc w:val="center"/>
        </w:trPr>
        <w:tc>
          <w:tcPr>
            <w:tcW w:w="2904" w:type="dxa"/>
            <w:tcBorders>
              <w:top w:val="nil"/>
              <w:left w:val="single" w:sz="4" w:space="0" w:color="auto"/>
              <w:bottom w:val="nil"/>
              <w:right w:val="single" w:sz="4" w:space="0" w:color="auto"/>
            </w:tcBorders>
          </w:tcPr>
          <w:p w14:paraId="57F24FC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5EC5DB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D4F593" w14:textId="77777777" w:rsidR="001872CB" w:rsidRPr="00C222E5" w:rsidRDefault="001872CB" w:rsidP="004939B2">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FDDE10B" w14:textId="77777777" w:rsidR="001872CB" w:rsidRPr="00C222E5" w:rsidRDefault="001872CB" w:rsidP="004939B2">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0F3844" w14:textId="77777777" w:rsidR="001872CB" w:rsidRPr="00C222E5" w:rsidRDefault="001872CB" w:rsidP="004939B2">
            <w:pPr>
              <w:pStyle w:val="TAC"/>
              <w:rPr>
                <w:rFonts w:eastAsia="DengXian"/>
                <w:kern w:val="2"/>
                <w:szCs w:val="22"/>
              </w:rPr>
            </w:pPr>
          </w:p>
        </w:tc>
      </w:tr>
      <w:tr w:rsidR="001872CB" w:rsidRPr="00C222E5" w14:paraId="568650DA" w14:textId="77777777" w:rsidTr="004939B2">
        <w:trPr>
          <w:jc w:val="center"/>
        </w:trPr>
        <w:tc>
          <w:tcPr>
            <w:tcW w:w="2904" w:type="dxa"/>
            <w:tcBorders>
              <w:top w:val="nil"/>
              <w:left w:val="single" w:sz="4" w:space="0" w:color="auto"/>
              <w:bottom w:val="single" w:sz="4" w:space="0" w:color="auto"/>
              <w:right w:val="single" w:sz="4" w:space="0" w:color="auto"/>
            </w:tcBorders>
          </w:tcPr>
          <w:p w14:paraId="7A98139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7337F6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ABC1F9" w14:textId="77777777" w:rsidR="001872CB" w:rsidRPr="00C222E5" w:rsidRDefault="001872CB" w:rsidP="004939B2">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13D5DB3" w14:textId="77777777" w:rsidR="001872CB" w:rsidRPr="00C222E5" w:rsidRDefault="001872CB" w:rsidP="004939B2">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A40799D" w14:textId="77777777" w:rsidR="001872CB" w:rsidRPr="00C222E5" w:rsidRDefault="001872CB" w:rsidP="004939B2">
            <w:pPr>
              <w:pStyle w:val="TAC"/>
              <w:rPr>
                <w:rFonts w:eastAsia="DengXian"/>
                <w:kern w:val="2"/>
                <w:szCs w:val="22"/>
              </w:rPr>
            </w:pPr>
          </w:p>
        </w:tc>
      </w:tr>
      <w:tr w:rsidR="001872CB" w:rsidRPr="00C222E5" w14:paraId="6C63A010" w14:textId="77777777" w:rsidTr="004939B2">
        <w:trPr>
          <w:jc w:val="center"/>
        </w:trPr>
        <w:tc>
          <w:tcPr>
            <w:tcW w:w="2904" w:type="dxa"/>
            <w:tcBorders>
              <w:top w:val="single" w:sz="4" w:space="0" w:color="auto"/>
              <w:left w:val="single" w:sz="4" w:space="0" w:color="auto"/>
              <w:bottom w:val="nil"/>
              <w:right w:val="single" w:sz="4" w:space="0" w:color="auto"/>
            </w:tcBorders>
          </w:tcPr>
          <w:p w14:paraId="79D8ACB5" w14:textId="77777777" w:rsidR="001872CB" w:rsidRPr="00C222E5" w:rsidRDefault="001872CB" w:rsidP="004939B2">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0866A314" w14:textId="77777777" w:rsidR="001872CB" w:rsidRPr="00C222E5" w:rsidRDefault="001872CB" w:rsidP="004939B2">
            <w:pPr>
              <w:pStyle w:val="TAC"/>
              <w:rPr>
                <w:rFonts w:eastAsia="DengXian"/>
                <w:lang w:eastAsia="zh-CN"/>
              </w:rPr>
            </w:pPr>
            <w:r w:rsidRPr="00C222E5">
              <w:rPr>
                <w:rFonts w:eastAsia="DengXian"/>
                <w:lang w:eastAsia="zh-CN"/>
              </w:rPr>
              <w:t>CA_n7A-n40A</w:t>
            </w:r>
          </w:p>
          <w:p w14:paraId="648AEB8A" w14:textId="77777777" w:rsidR="001872CB" w:rsidRPr="00C222E5" w:rsidRDefault="001872CB" w:rsidP="004939B2">
            <w:pPr>
              <w:pStyle w:val="TAC"/>
              <w:rPr>
                <w:rFonts w:eastAsia="DengXian"/>
                <w:lang w:eastAsia="zh-CN"/>
              </w:rPr>
            </w:pPr>
            <w:r w:rsidRPr="00C222E5">
              <w:rPr>
                <w:rFonts w:eastAsia="DengXian"/>
                <w:lang w:eastAsia="zh-CN"/>
              </w:rPr>
              <w:t>CA_n7A-n78A</w:t>
            </w:r>
          </w:p>
          <w:p w14:paraId="407AEC97" w14:textId="77777777" w:rsidR="001872CB" w:rsidRPr="00C222E5" w:rsidRDefault="001872CB" w:rsidP="004939B2">
            <w:pPr>
              <w:pStyle w:val="TAC"/>
              <w:rPr>
                <w:rFonts w:eastAsia="DengXian"/>
                <w:lang w:eastAsia="zh-CN"/>
              </w:rPr>
            </w:pPr>
            <w:r w:rsidRPr="00C222E5">
              <w:rPr>
                <w:rFonts w:eastAsia="DengXian"/>
                <w:lang w:eastAsia="zh-CN"/>
              </w:rPr>
              <w:t>CA_n7A-n105A</w:t>
            </w:r>
          </w:p>
          <w:p w14:paraId="46D3466E" w14:textId="77777777" w:rsidR="001872CB" w:rsidRPr="00C222E5" w:rsidRDefault="001872CB" w:rsidP="004939B2">
            <w:pPr>
              <w:pStyle w:val="TAC"/>
              <w:rPr>
                <w:rFonts w:eastAsia="DengXian"/>
                <w:lang w:eastAsia="zh-CN"/>
              </w:rPr>
            </w:pPr>
            <w:r w:rsidRPr="00C222E5">
              <w:rPr>
                <w:rFonts w:eastAsia="DengXian"/>
                <w:lang w:eastAsia="zh-CN"/>
              </w:rPr>
              <w:t>CA_n40A-n78A</w:t>
            </w:r>
          </w:p>
          <w:p w14:paraId="3241C12E" w14:textId="77777777" w:rsidR="001872CB" w:rsidRPr="00C222E5" w:rsidRDefault="001872CB" w:rsidP="004939B2">
            <w:pPr>
              <w:pStyle w:val="TAC"/>
              <w:rPr>
                <w:rFonts w:eastAsia="DengXian"/>
                <w:lang w:eastAsia="zh-CN"/>
              </w:rPr>
            </w:pPr>
            <w:r w:rsidRPr="00C222E5">
              <w:rPr>
                <w:rFonts w:eastAsia="DengXian"/>
                <w:lang w:eastAsia="zh-CN"/>
              </w:rPr>
              <w:t>CA_n40A-n105A</w:t>
            </w:r>
          </w:p>
          <w:p w14:paraId="1F9CC5AC" w14:textId="77777777" w:rsidR="001872CB" w:rsidRPr="00C222E5" w:rsidRDefault="001872CB" w:rsidP="004939B2">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C5827A8"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CF63F8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DEF3225"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35C8579D" w14:textId="77777777" w:rsidTr="004939B2">
        <w:trPr>
          <w:jc w:val="center"/>
        </w:trPr>
        <w:tc>
          <w:tcPr>
            <w:tcW w:w="2904" w:type="dxa"/>
            <w:tcBorders>
              <w:top w:val="nil"/>
              <w:left w:val="single" w:sz="4" w:space="0" w:color="auto"/>
              <w:bottom w:val="nil"/>
              <w:right w:val="single" w:sz="4" w:space="0" w:color="auto"/>
            </w:tcBorders>
          </w:tcPr>
          <w:p w14:paraId="450071D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D1CDC1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33352C" w14:textId="77777777" w:rsidR="001872CB" w:rsidRPr="00C222E5" w:rsidRDefault="001872CB" w:rsidP="004939B2">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28B86E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5DC3A61C" w14:textId="77777777" w:rsidR="001872CB" w:rsidRPr="00C222E5" w:rsidRDefault="001872CB" w:rsidP="004939B2">
            <w:pPr>
              <w:pStyle w:val="TAC"/>
              <w:rPr>
                <w:rFonts w:eastAsia="DengXian"/>
                <w:kern w:val="2"/>
                <w:szCs w:val="22"/>
              </w:rPr>
            </w:pPr>
          </w:p>
        </w:tc>
      </w:tr>
      <w:tr w:rsidR="001872CB" w:rsidRPr="00C222E5" w14:paraId="7A7D3D98" w14:textId="77777777" w:rsidTr="004939B2">
        <w:trPr>
          <w:jc w:val="center"/>
        </w:trPr>
        <w:tc>
          <w:tcPr>
            <w:tcW w:w="2904" w:type="dxa"/>
            <w:tcBorders>
              <w:top w:val="nil"/>
              <w:left w:val="single" w:sz="4" w:space="0" w:color="auto"/>
              <w:bottom w:val="nil"/>
              <w:right w:val="single" w:sz="4" w:space="0" w:color="auto"/>
            </w:tcBorders>
          </w:tcPr>
          <w:p w14:paraId="61D5FAE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90733B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584F2B" w14:textId="77777777" w:rsidR="001872CB" w:rsidRPr="00C222E5" w:rsidRDefault="001872CB" w:rsidP="004939B2">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E21456" w14:textId="77777777" w:rsidR="001872CB" w:rsidRPr="00C222E5" w:rsidRDefault="001872CB" w:rsidP="004939B2">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2E3320C7" w14:textId="77777777" w:rsidR="001872CB" w:rsidRPr="00C222E5" w:rsidRDefault="001872CB" w:rsidP="004939B2">
            <w:pPr>
              <w:pStyle w:val="TAC"/>
              <w:rPr>
                <w:rFonts w:eastAsia="DengXian"/>
                <w:kern w:val="2"/>
                <w:szCs w:val="22"/>
              </w:rPr>
            </w:pPr>
          </w:p>
        </w:tc>
      </w:tr>
      <w:tr w:rsidR="001872CB" w:rsidRPr="00C222E5" w14:paraId="4FDE5979" w14:textId="77777777" w:rsidTr="004939B2">
        <w:trPr>
          <w:jc w:val="center"/>
        </w:trPr>
        <w:tc>
          <w:tcPr>
            <w:tcW w:w="2904" w:type="dxa"/>
            <w:tcBorders>
              <w:top w:val="nil"/>
              <w:left w:val="single" w:sz="4" w:space="0" w:color="auto"/>
              <w:bottom w:val="single" w:sz="4" w:space="0" w:color="auto"/>
              <w:right w:val="single" w:sz="4" w:space="0" w:color="auto"/>
            </w:tcBorders>
          </w:tcPr>
          <w:p w14:paraId="31B0DF1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96C2EC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4B80ED" w14:textId="77777777" w:rsidR="001872CB" w:rsidRPr="00C222E5" w:rsidRDefault="001872CB" w:rsidP="004939B2">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99DEED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4AE1B4B5" w14:textId="77777777" w:rsidR="001872CB" w:rsidRPr="00C222E5" w:rsidRDefault="001872CB" w:rsidP="004939B2">
            <w:pPr>
              <w:pStyle w:val="TAC"/>
              <w:rPr>
                <w:rFonts w:eastAsia="DengXian"/>
                <w:kern w:val="2"/>
                <w:szCs w:val="22"/>
              </w:rPr>
            </w:pPr>
          </w:p>
        </w:tc>
      </w:tr>
      <w:tr w:rsidR="001872CB" w:rsidRPr="00C222E5" w14:paraId="59193A12" w14:textId="77777777" w:rsidTr="004939B2">
        <w:trPr>
          <w:jc w:val="center"/>
        </w:trPr>
        <w:tc>
          <w:tcPr>
            <w:tcW w:w="2904" w:type="dxa"/>
            <w:tcBorders>
              <w:top w:val="single" w:sz="4" w:space="0" w:color="auto"/>
              <w:left w:val="single" w:sz="4" w:space="0" w:color="auto"/>
              <w:bottom w:val="nil"/>
              <w:right w:val="single" w:sz="4" w:space="0" w:color="auto"/>
            </w:tcBorders>
          </w:tcPr>
          <w:p w14:paraId="201B4901" w14:textId="77777777" w:rsidR="001872CB" w:rsidRPr="00C222E5" w:rsidRDefault="001872CB" w:rsidP="004939B2">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51CC813B" w14:textId="77777777" w:rsidR="001872CB" w:rsidRPr="00C222E5" w:rsidRDefault="001872CB" w:rsidP="004939B2">
            <w:pPr>
              <w:pStyle w:val="TAC"/>
              <w:rPr>
                <w:rFonts w:eastAsia="DengXian"/>
                <w:lang w:eastAsia="zh-CN"/>
              </w:rPr>
            </w:pPr>
            <w:r w:rsidRPr="00C222E5">
              <w:rPr>
                <w:rFonts w:eastAsia="DengXian"/>
                <w:lang w:eastAsia="zh-CN"/>
              </w:rPr>
              <w:t>CA_n7A-n66A</w:t>
            </w:r>
          </w:p>
          <w:p w14:paraId="2D86946B" w14:textId="77777777" w:rsidR="001872CB" w:rsidRPr="00C222E5" w:rsidRDefault="001872CB" w:rsidP="004939B2">
            <w:pPr>
              <w:pStyle w:val="TAC"/>
              <w:rPr>
                <w:rFonts w:eastAsia="DengXian"/>
                <w:lang w:eastAsia="zh-CN"/>
              </w:rPr>
            </w:pPr>
            <w:r w:rsidRPr="00C222E5">
              <w:rPr>
                <w:rFonts w:eastAsia="DengXian"/>
                <w:lang w:eastAsia="zh-CN"/>
              </w:rPr>
              <w:t>CA_n7A-n71A</w:t>
            </w:r>
          </w:p>
          <w:p w14:paraId="1EF89A80" w14:textId="77777777" w:rsidR="001872CB" w:rsidRPr="00C222E5" w:rsidRDefault="001872CB" w:rsidP="004939B2">
            <w:pPr>
              <w:pStyle w:val="TAC"/>
              <w:rPr>
                <w:rFonts w:eastAsia="DengXian"/>
                <w:lang w:eastAsia="zh-CN"/>
              </w:rPr>
            </w:pPr>
            <w:r w:rsidRPr="00C222E5">
              <w:rPr>
                <w:rFonts w:eastAsia="DengXian"/>
                <w:lang w:eastAsia="zh-CN"/>
              </w:rPr>
              <w:t>CA_n7A-n77A</w:t>
            </w:r>
          </w:p>
          <w:p w14:paraId="424BDADF"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73186397"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09B19C1C" w14:textId="77777777" w:rsidR="001872CB" w:rsidRPr="00C222E5" w:rsidRDefault="001872CB" w:rsidP="004939B2">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DBE8235"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96399F" w14:textId="77777777" w:rsidR="001872CB" w:rsidRPr="00C222E5" w:rsidRDefault="001872CB" w:rsidP="004939B2">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6E2D40BB" w14:textId="77777777" w:rsidR="001872CB" w:rsidRPr="00C222E5" w:rsidRDefault="001872CB" w:rsidP="004939B2">
            <w:pPr>
              <w:pStyle w:val="TAC"/>
              <w:rPr>
                <w:rFonts w:eastAsia="DengXian"/>
                <w:kern w:val="2"/>
                <w:szCs w:val="22"/>
              </w:rPr>
            </w:pPr>
            <w:r w:rsidRPr="00C222E5">
              <w:rPr>
                <w:rFonts w:eastAsia="DengXian"/>
                <w:kern w:val="2"/>
                <w:szCs w:val="22"/>
              </w:rPr>
              <w:t>4 and 5</w:t>
            </w:r>
          </w:p>
        </w:tc>
      </w:tr>
      <w:tr w:rsidR="001872CB" w:rsidRPr="00C222E5" w14:paraId="6535FE9C" w14:textId="77777777" w:rsidTr="004939B2">
        <w:trPr>
          <w:jc w:val="center"/>
        </w:trPr>
        <w:tc>
          <w:tcPr>
            <w:tcW w:w="2904" w:type="dxa"/>
            <w:tcBorders>
              <w:top w:val="nil"/>
              <w:left w:val="single" w:sz="4" w:space="0" w:color="auto"/>
              <w:bottom w:val="nil"/>
              <w:right w:val="single" w:sz="4" w:space="0" w:color="auto"/>
            </w:tcBorders>
          </w:tcPr>
          <w:p w14:paraId="37D5B35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C4E9CB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DE556C"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7FD446" w14:textId="77777777" w:rsidR="001872CB" w:rsidRPr="00C222E5" w:rsidRDefault="001872CB" w:rsidP="004939B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7CFF3234" w14:textId="77777777" w:rsidR="001872CB" w:rsidRPr="00C222E5" w:rsidRDefault="001872CB" w:rsidP="004939B2">
            <w:pPr>
              <w:pStyle w:val="TAC"/>
              <w:rPr>
                <w:rFonts w:eastAsia="DengXian"/>
                <w:kern w:val="2"/>
                <w:szCs w:val="22"/>
              </w:rPr>
            </w:pPr>
          </w:p>
        </w:tc>
      </w:tr>
      <w:tr w:rsidR="001872CB" w:rsidRPr="00C222E5" w14:paraId="05074A65" w14:textId="77777777" w:rsidTr="004939B2">
        <w:trPr>
          <w:jc w:val="center"/>
        </w:trPr>
        <w:tc>
          <w:tcPr>
            <w:tcW w:w="2904" w:type="dxa"/>
            <w:tcBorders>
              <w:top w:val="nil"/>
              <w:left w:val="single" w:sz="4" w:space="0" w:color="auto"/>
              <w:bottom w:val="nil"/>
              <w:right w:val="single" w:sz="4" w:space="0" w:color="auto"/>
            </w:tcBorders>
          </w:tcPr>
          <w:p w14:paraId="6375920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70950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10F524" w14:textId="77777777" w:rsidR="001872CB" w:rsidRPr="00C222E5" w:rsidRDefault="001872CB" w:rsidP="004939B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799659C" w14:textId="77777777" w:rsidR="001872CB" w:rsidRPr="00C222E5" w:rsidRDefault="001872CB" w:rsidP="004939B2">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2DBCAFE" w14:textId="77777777" w:rsidR="001872CB" w:rsidRPr="00C222E5" w:rsidRDefault="001872CB" w:rsidP="004939B2">
            <w:pPr>
              <w:pStyle w:val="TAC"/>
              <w:rPr>
                <w:rFonts w:eastAsia="DengXian"/>
                <w:kern w:val="2"/>
                <w:szCs w:val="22"/>
              </w:rPr>
            </w:pPr>
          </w:p>
        </w:tc>
      </w:tr>
      <w:tr w:rsidR="001872CB" w:rsidRPr="00C222E5" w14:paraId="2F94C387" w14:textId="77777777" w:rsidTr="004939B2">
        <w:trPr>
          <w:jc w:val="center"/>
        </w:trPr>
        <w:tc>
          <w:tcPr>
            <w:tcW w:w="2904" w:type="dxa"/>
            <w:tcBorders>
              <w:top w:val="nil"/>
              <w:left w:val="single" w:sz="4" w:space="0" w:color="auto"/>
              <w:bottom w:val="single" w:sz="4" w:space="0" w:color="auto"/>
              <w:right w:val="single" w:sz="4" w:space="0" w:color="auto"/>
            </w:tcBorders>
          </w:tcPr>
          <w:p w14:paraId="03BDA92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E10352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D42B80"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95C3E3" w14:textId="77777777" w:rsidR="001872CB" w:rsidRPr="00C222E5" w:rsidRDefault="001872CB" w:rsidP="004939B2">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888B500" w14:textId="77777777" w:rsidR="001872CB" w:rsidRPr="00C222E5" w:rsidRDefault="001872CB" w:rsidP="004939B2">
            <w:pPr>
              <w:pStyle w:val="TAC"/>
              <w:rPr>
                <w:rFonts w:eastAsia="DengXian"/>
                <w:kern w:val="2"/>
                <w:szCs w:val="22"/>
              </w:rPr>
            </w:pPr>
          </w:p>
        </w:tc>
      </w:tr>
      <w:tr w:rsidR="001872CB" w:rsidRPr="00C222E5" w14:paraId="63D142D2" w14:textId="77777777" w:rsidTr="004939B2">
        <w:trPr>
          <w:jc w:val="center"/>
        </w:trPr>
        <w:tc>
          <w:tcPr>
            <w:tcW w:w="2904" w:type="dxa"/>
            <w:tcBorders>
              <w:top w:val="single" w:sz="4" w:space="0" w:color="auto"/>
              <w:left w:val="single" w:sz="4" w:space="0" w:color="auto"/>
              <w:bottom w:val="nil"/>
              <w:right w:val="single" w:sz="4" w:space="0" w:color="auto"/>
            </w:tcBorders>
          </w:tcPr>
          <w:p w14:paraId="791DD5B3" w14:textId="77777777" w:rsidR="001872CB" w:rsidRPr="00C222E5" w:rsidRDefault="001872CB" w:rsidP="004939B2">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089C350F" w14:textId="77777777" w:rsidR="001872CB" w:rsidRPr="00C222E5" w:rsidRDefault="001872CB" w:rsidP="004939B2">
            <w:pPr>
              <w:pStyle w:val="TAC"/>
              <w:rPr>
                <w:rFonts w:eastAsia="DengXian"/>
                <w:lang w:eastAsia="zh-CN"/>
              </w:rPr>
            </w:pPr>
            <w:r w:rsidRPr="00C222E5">
              <w:rPr>
                <w:rFonts w:eastAsia="DengXian"/>
                <w:lang w:eastAsia="zh-CN"/>
              </w:rPr>
              <w:t>CA_n7A-n66A</w:t>
            </w:r>
          </w:p>
          <w:p w14:paraId="6BAC2BD5" w14:textId="77777777" w:rsidR="001872CB" w:rsidRPr="00C222E5" w:rsidRDefault="001872CB" w:rsidP="004939B2">
            <w:pPr>
              <w:pStyle w:val="TAC"/>
              <w:rPr>
                <w:rFonts w:eastAsia="DengXian"/>
                <w:lang w:eastAsia="zh-CN"/>
              </w:rPr>
            </w:pPr>
            <w:r w:rsidRPr="00C222E5">
              <w:rPr>
                <w:rFonts w:eastAsia="DengXian"/>
                <w:lang w:eastAsia="zh-CN"/>
              </w:rPr>
              <w:t>CA_n7A-n71A</w:t>
            </w:r>
          </w:p>
          <w:p w14:paraId="471A6ABD" w14:textId="77777777" w:rsidR="001872CB" w:rsidRPr="00C222E5" w:rsidRDefault="001872CB" w:rsidP="004939B2">
            <w:pPr>
              <w:pStyle w:val="TAC"/>
              <w:rPr>
                <w:rFonts w:eastAsia="DengXian"/>
                <w:lang w:eastAsia="zh-CN"/>
              </w:rPr>
            </w:pPr>
            <w:r w:rsidRPr="00C222E5">
              <w:rPr>
                <w:rFonts w:eastAsia="DengXian"/>
                <w:lang w:eastAsia="zh-CN"/>
              </w:rPr>
              <w:t>CA_n7A-n77A</w:t>
            </w:r>
          </w:p>
          <w:p w14:paraId="5B7D9EEA"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7D465111"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0DA1061F" w14:textId="77777777" w:rsidR="001872CB" w:rsidRPr="00C222E5" w:rsidRDefault="001872CB" w:rsidP="004939B2">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57479FF"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792852" w14:textId="77777777" w:rsidR="001872CB" w:rsidRPr="00C222E5" w:rsidRDefault="001872CB" w:rsidP="004939B2">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130C8EDC" w14:textId="77777777" w:rsidR="001872CB" w:rsidRPr="00C222E5" w:rsidRDefault="001872CB" w:rsidP="004939B2">
            <w:pPr>
              <w:pStyle w:val="TAC"/>
              <w:rPr>
                <w:rFonts w:eastAsia="DengXian"/>
                <w:kern w:val="2"/>
                <w:szCs w:val="22"/>
              </w:rPr>
            </w:pPr>
            <w:r w:rsidRPr="00C222E5">
              <w:rPr>
                <w:rFonts w:eastAsia="DengXian"/>
                <w:kern w:val="2"/>
                <w:szCs w:val="22"/>
              </w:rPr>
              <w:t>4 and 5</w:t>
            </w:r>
          </w:p>
        </w:tc>
      </w:tr>
      <w:tr w:rsidR="001872CB" w:rsidRPr="00C222E5" w14:paraId="54ED8E24" w14:textId="77777777" w:rsidTr="004939B2">
        <w:trPr>
          <w:jc w:val="center"/>
        </w:trPr>
        <w:tc>
          <w:tcPr>
            <w:tcW w:w="2904" w:type="dxa"/>
            <w:tcBorders>
              <w:top w:val="nil"/>
              <w:left w:val="single" w:sz="4" w:space="0" w:color="auto"/>
              <w:bottom w:val="nil"/>
              <w:right w:val="single" w:sz="4" w:space="0" w:color="auto"/>
            </w:tcBorders>
          </w:tcPr>
          <w:p w14:paraId="6DFD554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BD0FE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172672"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2AB8FC" w14:textId="77777777" w:rsidR="001872CB" w:rsidRPr="00C222E5" w:rsidRDefault="001872CB" w:rsidP="004939B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B075FA9" w14:textId="77777777" w:rsidR="001872CB" w:rsidRPr="00C222E5" w:rsidRDefault="001872CB" w:rsidP="004939B2">
            <w:pPr>
              <w:pStyle w:val="TAC"/>
              <w:rPr>
                <w:rFonts w:eastAsia="DengXian"/>
                <w:kern w:val="2"/>
                <w:szCs w:val="22"/>
              </w:rPr>
            </w:pPr>
          </w:p>
        </w:tc>
      </w:tr>
      <w:tr w:rsidR="001872CB" w:rsidRPr="00C222E5" w14:paraId="338477D4" w14:textId="77777777" w:rsidTr="004939B2">
        <w:trPr>
          <w:jc w:val="center"/>
        </w:trPr>
        <w:tc>
          <w:tcPr>
            <w:tcW w:w="2904" w:type="dxa"/>
            <w:tcBorders>
              <w:top w:val="nil"/>
              <w:left w:val="single" w:sz="4" w:space="0" w:color="auto"/>
              <w:bottom w:val="nil"/>
              <w:right w:val="single" w:sz="4" w:space="0" w:color="auto"/>
            </w:tcBorders>
          </w:tcPr>
          <w:p w14:paraId="3872DA5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2E03B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520083" w14:textId="77777777" w:rsidR="001872CB" w:rsidRPr="00C222E5" w:rsidRDefault="001872CB" w:rsidP="004939B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5EA8ACB" w14:textId="77777777" w:rsidR="001872CB" w:rsidRPr="00C222E5" w:rsidRDefault="001872CB" w:rsidP="004939B2">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1DB421F" w14:textId="77777777" w:rsidR="001872CB" w:rsidRPr="00C222E5" w:rsidRDefault="001872CB" w:rsidP="004939B2">
            <w:pPr>
              <w:pStyle w:val="TAC"/>
              <w:rPr>
                <w:rFonts w:eastAsia="DengXian"/>
                <w:kern w:val="2"/>
                <w:szCs w:val="22"/>
              </w:rPr>
            </w:pPr>
          </w:p>
        </w:tc>
      </w:tr>
      <w:tr w:rsidR="001872CB" w:rsidRPr="00C222E5" w14:paraId="4C493929" w14:textId="77777777" w:rsidTr="004939B2">
        <w:trPr>
          <w:jc w:val="center"/>
        </w:trPr>
        <w:tc>
          <w:tcPr>
            <w:tcW w:w="2904" w:type="dxa"/>
            <w:tcBorders>
              <w:top w:val="nil"/>
              <w:left w:val="single" w:sz="4" w:space="0" w:color="auto"/>
              <w:bottom w:val="single" w:sz="4" w:space="0" w:color="auto"/>
              <w:right w:val="single" w:sz="4" w:space="0" w:color="auto"/>
            </w:tcBorders>
          </w:tcPr>
          <w:p w14:paraId="7BF5CE5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F8CC2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BC95AA"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C655A7" w14:textId="77777777" w:rsidR="001872CB" w:rsidRPr="00C222E5" w:rsidRDefault="001872CB" w:rsidP="004939B2">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72D0B8AA" w14:textId="77777777" w:rsidR="001872CB" w:rsidRPr="00C222E5" w:rsidRDefault="001872CB" w:rsidP="004939B2">
            <w:pPr>
              <w:pStyle w:val="TAC"/>
              <w:rPr>
                <w:rFonts w:eastAsia="DengXian"/>
                <w:kern w:val="2"/>
                <w:szCs w:val="22"/>
              </w:rPr>
            </w:pPr>
          </w:p>
        </w:tc>
      </w:tr>
      <w:tr w:rsidR="001872CB" w:rsidRPr="00C222E5" w14:paraId="509AA9E4" w14:textId="77777777" w:rsidTr="004939B2">
        <w:trPr>
          <w:jc w:val="center"/>
        </w:trPr>
        <w:tc>
          <w:tcPr>
            <w:tcW w:w="2904" w:type="dxa"/>
            <w:tcBorders>
              <w:top w:val="single" w:sz="4" w:space="0" w:color="auto"/>
              <w:left w:val="single" w:sz="4" w:space="0" w:color="auto"/>
              <w:bottom w:val="nil"/>
              <w:right w:val="single" w:sz="4" w:space="0" w:color="auto"/>
            </w:tcBorders>
          </w:tcPr>
          <w:p w14:paraId="3022A6D9" w14:textId="77777777" w:rsidR="001872CB" w:rsidRPr="00C222E5" w:rsidRDefault="001872CB" w:rsidP="004939B2">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3C679B37" w14:textId="77777777" w:rsidR="001872CB" w:rsidRPr="00C222E5" w:rsidRDefault="001872CB" w:rsidP="004939B2">
            <w:pPr>
              <w:pStyle w:val="TAC"/>
              <w:rPr>
                <w:rFonts w:eastAsia="DengXian"/>
                <w:lang w:eastAsia="zh-CN"/>
              </w:rPr>
            </w:pPr>
            <w:r w:rsidRPr="00C222E5">
              <w:rPr>
                <w:rFonts w:eastAsia="DengXian"/>
                <w:lang w:eastAsia="zh-CN"/>
              </w:rPr>
              <w:t>CA_n7A-n66A</w:t>
            </w:r>
          </w:p>
          <w:p w14:paraId="6DBA5249" w14:textId="77777777" w:rsidR="001872CB" w:rsidRPr="00C222E5" w:rsidRDefault="001872CB" w:rsidP="004939B2">
            <w:pPr>
              <w:pStyle w:val="TAC"/>
              <w:rPr>
                <w:rFonts w:eastAsia="DengXian"/>
                <w:lang w:eastAsia="zh-CN"/>
              </w:rPr>
            </w:pPr>
            <w:r w:rsidRPr="00C222E5">
              <w:rPr>
                <w:rFonts w:eastAsia="DengXian"/>
                <w:lang w:eastAsia="zh-CN"/>
              </w:rPr>
              <w:t>CA_n7A-n71A</w:t>
            </w:r>
          </w:p>
          <w:p w14:paraId="1FF3BB66" w14:textId="77777777" w:rsidR="001872CB" w:rsidRPr="00C222E5" w:rsidRDefault="001872CB" w:rsidP="004939B2">
            <w:pPr>
              <w:pStyle w:val="TAC"/>
              <w:rPr>
                <w:rFonts w:eastAsia="DengXian"/>
                <w:lang w:eastAsia="zh-CN"/>
              </w:rPr>
            </w:pPr>
            <w:r w:rsidRPr="00C222E5">
              <w:rPr>
                <w:rFonts w:eastAsia="DengXian"/>
                <w:lang w:eastAsia="zh-CN"/>
              </w:rPr>
              <w:t>CA_n7A-n77A</w:t>
            </w:r>
          </w:p>
          <w:p w14:paraId="6468FBB7"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2A8D7625"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0FFA3B0B" w14:textId="77777777" w:rsidR="001872CB" w:rsidRPr="00C222E5" w:rsidRDefault="001872CB" w:rsidP="004939B2">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DB7C10F"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76086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42E55B5" w14:textId="77777777" w:rsidR="001872CB" w:rsidRPr="00C222E5" w:rsidRDefault="001872CB" w:rsidP="004939B2">
            <w:pPr>
              <w:pStyle w:val="TAC"/>
              <w:rPr>
                <w:rFonts w:eastAsia="DengXian"/>
                <w:kern w:val="2"/>
                <w:szCs w:val="22"/>
              </w:rPr>
            </w:pPr>
            <w:r w:rsidRPr="00C222E5">
              <w:rPr>
                <w:rFonts w:eastAsia="DengXian"/>
                <w:kern w:val="2"/>
                <w:szCs w:val="22"/>
              </w:rPr>
              <w:t>0</w:t>
            </w:r>
          </w:p>
        </w:tc>
      </w:tr>
      <w:tr w:rsidR="001872CB" w:rsidRPr="00C222E5" w14:paraId="0AD5FCB2" w14:textId="77777777" w:rsidTr="004939B2">
        <w:trPr>
          <w:jc w:val="center"/>
        </w:trPr>
        <w:tc>
          <w:tcPr>
            <w:tcW w:w="2904" w:type="dxa"/>
            <w:tcBorders>
              <w:top w:val="nil"/>
              <w:left w:val="single" w:sz="4" w:space="0" w:color="auto"/>
              <w:bottom w:val="nil"/>
              <w:right w:val="single" w:sz="4" w:space="0" w:color="auto"/>
            </w:tcBorders>
          </w:tcPr>
          <w:p w14:paraId="58745EF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36B894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7E9CC5"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5116F2" w14:textId="77777777" w:rsidR="001872CB" w:rsidRPr="00C222E5" w:rsidRDefault="001872CB" w:rsidP="004939B2">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0CEA128A" w14:textId="77777777" w:rsidR="001872CB" w:rsidRPr="00C222E5" w:rsidRDefault="001872CB" w:rsidP="004939B2">
            <w:pPr>
              <w:pStyle w:val="TAC"/>
              <w:rPr>
                <w:rFonts w:eastAsia="DengXian"/>
                <w:kern w:val="2"/>
                <w:szCs w:val="22"/>
              </w:rPr>
            </w:pPr>
          </w:p>
        </w:tc>
      </w:tr>
      <w:tr w:rsidR="001872CB" w:rsidRPr="00C222E5" w14:paraId="60ACEDB2" w14:textId="77777777" w:rsidTr="004939B2">
        <w:trPr>
          <w:jc w:val="center"/>
        </w:trPr>
        <w:tc>
          <w:tcPr>
            <w:tcW w:w="2904" w:type="dxa"/>
            <w:tcBorders>
              <w:top w:val="nil"/>
              <w:left w:val="single" w:sz="4" w:space="0" w:color="auto"/>
              <w:bottom w:val="nil"/>
              <w:right w:val="single" w:sz="4" w:space="0" w:color="auto"/>
            </w:tcBorders>
          </w:tcPr>
          <w:p w14:paraId="4E4BF3D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D7056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F823E1" w14:textId="77777777" w:rsidR="001872CB" w:rsidRPr="00C222E5" w:rsidRDefault="001872CB" w:rsidP="004939B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3853D3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39893B19" w14:textId="77777777" w:rsidR="001872CB" w:rsidRPr="00C222E5" w:rsidRDefault="001872CB" w:rsidP="004939B2">
            <w:pPr>
              <w:pStyle w:val="TAC"/>
              <w:rPr>
                <w:rFonts w:eastAsia="DengXian"/>
                <w:kern w:val="2"/>
                <w:szCs w:val="22"/>
              </w:rPr>
            </w:pPr>
          </w:p>
        </w:tc>
      </w:tr>
      <w:tr w:rsidR="001872CB" w:rsidRPr="00C222E5" w14:paraId="1A68B81B" w14:textId="77777777" w:rsidTr="004939B2">
        <w:trPr>
          <w:jc w:val="center"/>
        </w:trPr>
        <w:tc>
          <w:tcPr>
            <w:tcW w:w="2904" w:type="dxa"/>
            <w:tcBorders>
              <w:top w:val="nil"/>
              <w:left w:val="single" w:sz="4" w:space="0" w:color="auto"/>
              <w:bottom w:val="nil"/>
              <w:right w:val="single" w:sz="4" w:space="0" w:color="auto"/>
            </w:tcBorders>
          </w:tcPr>
          <w:p w14:paraId="6527A7A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D583B7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ED1C3D"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614739" w14:textId="77777777" w:rsidR="001872CB" w:rsidRPr="00C222E5" w:rsidRDefault="001872CB" w:rsidP="004939B2">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1F6214F" w14:textId="77777777" w:rsidR="001872CB" w:rsidRPr="00C222E5" w:rsidRDefault="001872CB" w:rsidP="004939B2">
            <w:pPr>
              <w:pStyle w:val="TAC"/>
              <w:rPr>
                <w:rFonts w:eastAsia="DengXian"/>
                <w:kern w:val="2"/>
                <w:szCs w:val="22"/>
              </w:rPr>
            </w:pPr>
          </w:p>
        </w:tc>
      </w:tr>
      <w:tr w:rsidR="001872CB" w:rsidRPr="00C222E5" w14:paraId="382BF080" w14:textId="77777777" w:rsidTr="004939B2">
        <w:trPr>
          <w:jc w:val="center"/>
        </w:trPr>
        <w:tc>
          <w:tcPr>
            <w:tcW w:w="2904" w:type="dxa"/>
            <w:tcBorders>
              <w:top w:val="nil"/>
              <w:left w:val="single" w:sz="4" w:space="0" w:color="auto"/>
              <w:bottom w:val="nil"/>
              <w:right w:val="single" w:sz="4" w:space="0" w:color="auto"/>
            </w:tcBorders>
          </w:tcPr>
          <w:p w14:paraId="3E6BA69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E202C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929BE2" w14:textId="77777777" w:rsidR="001872CB" w:rsidRPr="00C222E5" w:rsidRDefault="001872CB" w:rsidP="004939B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A732164" w14:textId="77777777" w:rsidR="001872CB" w:rsidRPr="00C222E5" w:rsidRDefault="001872CB" w:rsidP="004939B2">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0DD4CF93" w14:textId="77777777" w:rsidR="001872CB" w:rsidRPr="00C222E5" w:rsidRDefault="001872CB" w:rsidP="004939B2">
            <w:pPr>
              <w:pStyle w:val="TAC"/>
              <w:rPr>
                <w:rFonts w:eastAsia="DengXian"/>
                <w:kern w:val="2"/>
                <w:szCs w:val="22"/>
              </w:rPr>
            </w:pPr>
            <w:r w:rsidRPr="00C222E5">
              <w:rPr>
                <w:rFonts w:eastAsia="DengXian"/>
                <w:kern w:val="2"/>
                <w:szCs w:val="22"/>
              </w:rPr>
              <w:t>4 and 5</w:t>
            </w:r>
          </w:p>
        </w:tc>
      </w:tr>
      <w:tr w:rsidR="001872CB" w:rsidRPr="00C222E5" w14:paraId="0F1F58A1" w14:textId="77777777" w:rsidTr="004939B2">
        <w:trPr>
          <w:jc w:val="center"/>
        </w:trPr>
        <w:tc>
          <w:tcPr>
            <w:tcW w:w="2904" w:type="dxa"/>
            <w:tcBorders>
              <w:top w:val="nil"/>
              <w:left w:val="single" w:sz="4" w:space="0" w:color="auto"/>
              <w:bottom w:val="nil"/>
              <w:right w:val="single" w:sz="4" w:space="0" w:color="auto"/>
            </w:tcBorders>
          </w:tcPr>
          <w:p w14:paraId="08B63DE3"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70E9B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C2A017"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847C4E" w14:textId="77777777" w:rsidR="001872CB" w:rsidRPr="00C222E5" w:rsidRDefault="001872CB" w:rsidP="004939B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6A19008" w14:textId="77777777" w:rsidR="001872CB" w:rsidRPr="00C222E5" w:rsidRDefault="001872CB" w:rsidP="004939B2">
            <w:pPr>
              <w:pStyle w:val="TAC"/>
              <w:rPr>
                <w:rFonts w:eastAsia="DengXian"/>
                <w:kern w:val="2"/>
                <w:szCs w:val="22"/>
              </w:rPr>
            </w:pPr>
          </w:p>
        </w:tc>
      </w:tr>
      <w:tr w:rsidR="001872CB" w:rsidRPr="00C222E5" w14:paraId="1303FE68" w14:textId="77777777" w:rsidTr="004939B2">
        <w:trPr>
          <w:jc w:val="center"/>
        </w:trPr>
        <w:tc>
          <w:tcPr>
            <w:tcW w:w="2904" w:type="dxa"/>
            <w:tcBorders>
              <w:top w:val="nil"/>
              <w:left w:val="single" w:sz="4" w:space="0" w:color="auto"/>
              <w:bottom w:val="nil"/>
              <w:right w:val="single" w:sz="4" w:space="0" w:color="auto"/>
            </w:tcBorders>
          </w:tcPr>
          <w:p w14:paraId="4097C42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4DA1D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47082D" w14:textId="77777777" w:rsidR="001872CB" w:rsidRPr="00C222E5" w:rsidRDefault="001872CB" w:rsidP="004939B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A119A57" w14:textId="77777777" w:rsidR="001872CB" w:rsidRPr="00C222E5" w:rsidRDefault="001872CB" w:rsidP="004939B2">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05AB5F9" w14:textId="77777777" w:rsidR="001872CB" w:rsidRPr="00C222E5" w:rsidRDefault="001872CB" w:rsidP="004939B2">
            <w:pPr>
              <w:pStyle w:val="TAC"/>
              <w:rPr>
                <w:rFonts w:eastAsia="DengXian"/>
                <w:kern w:val="2"/>
                <w:szCs w:val="22"/>
              </w:rPr>
            </w:pPr>
          </w:p>
        </w:tc>
      </w:tr>
      <w:tr w:rsidR="001872CB" w:rsidRPr="00C222E5" w14:paraId="1E8A2A0E" w14:textId="77777777" w:rsidTr="004939B2">
        <w:trPr>
          <w:jc w:val="center"/>
        </w:trPr>
        <w:tc>
          <w:tcPr>
            <w:tcW w:w="2904" w:type="dxa"/>
            <w:tcBorders>
              <w:top w:val="nil"/>
              <w:left w:val="single" w:sz="4" w:space="0" w:color="auto"/>
              <w:bottom w:val="single" w:sz="4" w:space="0" w:color="auto"/>
              <w:right w:val="single" w:sz="4" w:space="0" w:color="auto"/>
            </w:tcBorders>
          </w:tcPr>
          <w:p w14:paraId="1B43934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A76E1A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BC17CB"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E982D8" w14:textId="77777777" w:rsidR="001872CB" w:rsidRPr="00C222E5" w:rsidRDefault="001872CB" w:rsidP="004939B2">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304D3F82" w14:textId="77777777" w:rsidR="001872CB" w:rsidRPr="00C222E5" w:rsidRDefault="001872CB" w:rsidP="004939B2">
            <w:pPr>
              <w:pStyle w:val="TAC"/>
              <w:rPr>
                <w:rFonts w:eastAsia="DengXian"/>
                <w:kern w:val="2"/>
                <w:szCs w:val="22"/>
              </w:rPr>
            </w:pPr>
          </w:p>
        </w:tc>
      </w:tr>
      <w:tr w:rsidR="001872CB" w:rsidRPr="00C222E5" w14:paraId="7E38B30D" w14:textId="77777777" w:rsidTr="004939B2">
        <w:trPr>
          <w:jc w:val="center"/>
        </w:trPr>
        <w:tc>
          <w:tcPr>
            <w:tcW w:w="2904" w:type="dxa"/>
            <w:tcBorders>
              <w:top w:val="single" w:sz="4" w:space="0" w:color="auto"/>
              <w:left w:val="single" w:sz="4" w:space="0" w:color="auto"/>
              <w:bottom w:val="nil"/>
              <w:right w:val="single" w:sz="4" w:space="0" w:color="auto"/>
            </w:tcBorders>
          </w:tcPr>
          <w:p w14:paraId="357C2E08" w14:textId="77777777" w:rsidR="001872CB" w:rsidRPr="00C222E5" w:rsidRDefault="001872CB" w:rsidP="004939B2">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77FEC5AA" w14:textId="77777777" w:rsidR="001872CB" w:rsidRPr="00C222E5" w:rsidRDefault="001872CB" w:rsidP="004939B2">
            <w:pPr>
              <w:pStyle w:val="TAC"/>
              <w:rPr>
                <w:rFonts w:eastAsia="DengXian"/>
                <w:lang w:val="en-US" w:eastAsia="zh-CN"/>
              </w:rPr>
            </w:pPr>
          </w:p>
          <w:p w14:paraId="03F20605" w14:textId="77777777" w:rsidR="001872CB" w:rsidRPr="00C222E5" w:rsidRDefault="001872CB" w:rsidP="004939B2">
            <w:pPr>
              <w:pStyle w:val="TAC"/>
              <w:rPr>
                <w:rFonts w:eastAsia="DengXian"/>
                <w:lang w:eastAsia="zh-CN"/>
              </w:rPr>
            </w:pPr>
            <w:r w:rsidRPr="00C222E5">
              <w:rPr>
                <w:rFonts w:eastAsia="DengXian"/>
                <w:lang w:eastAsia="zh-CN"/>
              </w:rPr>
              <w:t>CA_n8A-n20A</w:t>
            </w:r>
          </w:p>
          <w:p w14:paraId="76DD99A5" w14:textId="77777777" w:rsidR="001872CB" w:rsidRPr="00C222E5" w:rsidRDefault="001872CB" w:rsidP="004939B2">
            <w:pPr>
              <w:pStyle w:val="TAC"/>
              <w:rPr>
                <w:rFonts w:eastAsia="DengXian"/>
                <w:lang w:eastAsia="zh-CN"/>
              </w:rPr>
            </w:pPr>
            <w:r w:rsidRPr="00C222E5">
              <w:rPr>
                <w:rFonts w:eastAsia="DengXian"/>
                <w:lang w:eastAsia="zh-CN"/>
              </w:rPr>
              <w:t>CA_n8A-n28A</w:t>
            </w:r>
          </w:p>
          <w:p w14:paraId="2E5C591C" w14:textId="77777777" w:rsidR="001872CB" w:rsidRPr="00C222E5" w:rsidRDefault="001872CB" w:rsidP="004939B2">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27D35EEA" w14:textId="77777777" w:rsidR="001872CB" w:rsidRPr="00C222E5" w:rsidRDefault="001872CB" w:rsidP="004939B2">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2ED0561"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9F45A4B" w14:textId="77777777" w:rsidR="001872CB" w:rsidRPr="00C222E5" w:rsidRDefault="001872CB" w:rsidP="004939B2">
            <w:pPr>
              <w:pStyle w:val="TAC"/>
              <w:rPr>
                <w:rFonts w:eastAsia="DengXian"/>
                <w:kern w:val="2"/>
                <w:szCs w:val="22"/>
              </w:rPr>
            </w:pPr>
            <w:r w:rsidRPr="00C222E5">
              <w:rPr>
                <w:rFonts w:eastAsia="DengXian" w:hint="eastAsia"/>
                <w:kern w:val="2"/>
                <w:szCs w:val="22"/>
                <w:lang w:eastAsia="zh-CN"/>
              </w:rPr>
              <w:t>0</w:t>
            </w:r>
          </w:p>
        </w:tc>
      </w:tr>
      <w:tr w:rsidR="001872CB" w:rsidRPr="00C222E5" w14:paraId="4959DDFC" w14:textId="77777777" w:rsidTr="004939B2">
        <w:trPr>
          <w:jc w:val="center"/>
        </w:trPr>
        <w:tc>
          <w:tcPr>
            <w:tcW w:w="2904" w:type="dxa"/>
            <w:tcBorders>
              <w:top w:val="nil"/>
              <w:left w:val="single" w:sz="4" w:space="0" w:color="auto"/>
              <w:bottom w:val="nil"/>
              <w:right w:val="single" w:sz="4" w:space="0" w:color="auto"/>
            </w:tcBorders>
          </w:tcPr>
          <w:p w14:paraId="603A08A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6C114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E03D6B" w14:textId="77777777" w:rsidR="001872CB" w:rsidRPr="00C222E5" w:rsidRDefault="001872CB" w:rsidP="004939B2">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6A0FD2D"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91D6FE2" w14:textId="77777777" w:rsidR="001872CB" w:rsidRPr="00C222E5" w:rsidRDefault="001872CB" w:rsidP="004939B2">
            <w:pPr>
              <w:pStyle w:val="TAC"/>
              <w:rPr>
                <w:rFonts w:eastAsia="DengXian"/>
                <w:kern w:val="2"/>
                <w:szCs w:val="22"/>
              </w:rPr>
            </w:pPr>
          </w:p>
        </w:tc>
      </w:tr>
      <w:tr w:rsidR="001872CB" w:rsidRPr="00C222E5" w14:paraId="41148D1B" w14:textId="77777777" w:rsidTr="004939B2">
        <w:trPr>
          <w:jc w:val="center"/>
        </w:trPr>
        <w:tc>
          <w:tcPr>
            <w:tcW w:w="2904" w:type="dxa"/>
            <w:tcBorders>
              <w:top w:val="nil"/>
              <w:left w:val="single" w:sz="4" w:space="0" w:color="auto"/>
              <w:bottom w:val="nil"/>
              <w:right w:val="single" w:sz="4" w:space="0" w:color="auto"/>
            </w:tcBorders>
          </w:tcPr>
          <w:p w14:paraId="17A5DED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61E2B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42C0A6" w14:textId="77777777" w:rsidR="001872CB" w:rsidRPr="00C222E5" w:rsidRDefault="001872CB" w:rsidP="004939B2">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2E56F0E"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6E24241" w14:textId="77777777" w:rsidR="001872CB" w:rsidRPr="00C222E5" w:rsidRDefault="001872CB" w:rsidP="004939B2">
            <w:pPr>
              <w:pStyle w:val="TAC"/>
              <w:rPr>
                <w:rFonts w:eastAsia="DengXian"/>
                <w:kern w:val="2"/>
                <w:szCs w:val="22"/>
              </w:rPr>
            </w:pPr>
          </w:p>
        </w:tc>
      </w:tr>
      <w:tr w:rsidR="001872CB" w:rsidRPr="00C222E5" w14:paraId="3820C766" w14:textId="77777777" w:rsidTr="004939B2">
        <w:trPr>
          <w:jc w:val="center"/>
        </w:trPr>
        <w:tc>
          <w:tcPr>
            <w:tcW w:w="2904" w:type="dxa"/>
            <w:tcBorders>
              <w:top w:val="nil"/>
              <w:left w:val="single" w:sz="4" w:space="0" w:color="auto"/>
              <w:bottom w:val="single" w:sz="4" w:space="0" w:color="auto"/>
              <w:right w:val="single" w:sz="4" w:space="0" w:color="auto"/>
            </w:tcBorders>
          </w:tcPr>
          <w:p w14:paraId="4C76285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BF5674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88871B" w14:textId="77777777" w:rsidR="001872CB" w:rsidRPr="00C222E5" w:rsidRDefault="001872CB" w:rsidP="004939B2">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50B3EF26"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21EA6491" w14:textId="77777777" w:rsidR="001872CB" w:rsidRPr="00C222E5" w:rsidRDefault="001872CB" w:rsidP="004939B2">
            <w:pPr>
              <w:pStyle w:val="TAC"/>
              <w:rPr>
                <w:rFonts w:eastAsia="DengXian"/>
                <w:kern w:val="2"/>
                <w:szCs w:val="22"/>
              </w:rPr>
            </w:pPr>
          </w:p>
        </w:tc>
      </w:tr>
      <w:tr w:rsidR="001872CB" w:rsidRPr="00C222E5" w14:paraId="6C311445" w14:textId="77777777" w:rsidTr="004939B2">
        <w:trPr>
          <w:jc w:val="center"/>
        </w:trPr>
        <w:tc>
          <w:tcPr>
            <w:tcW w:w="2904" w:type="dxa"/>
            <w:tcBorders>
              <w:top w:val="single" w:sz="4" w:space="0" w:color="auto"/>
              <w:left w:val="single" w:sz="4" w:space="0" w:color="auto"/>
              <w:bottom w:val="nil"/>
              <w:right w:val="single" w:sz="4" w:space="0" w:color="auto"/>
            </w:tcBorders>
          </w:tcPr>
          <w:p w14:paraId="5C8E5AC9" w14:textId="77777777" w:rsidR="001872CB" w:rsidRPr="00C222E5" w:rsidRDefault="001872CB" w:rsidP="004939B2">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5C3DBCD7" w14:textId="77777777" w:rsidR="001872CB" w:rsidRPr="006108D8" w:rsidRDefault="001872CB" w:rsidP="004939B2">
            <w:pPr>
              <w:pStyle w:val="TAC"/>
              <w:rPr>
                <w:rFonts w:eastAsia="DengXian"/>
                <w:lang w:eastAsia="zh-CN"/>
              </w:rPr>
            </w:pPr>
            <w:r w:rsidRPr="006108D8">
              <w:rPr>
                <w:rFonts w:eastAsia="DengXian"/>
                <w:lang w:eastAsia="zh-CN"/>
              </w:rPr>
              <w:t>CA_n8A-n28A</w:t>
            </w:r>
          </w:p>
          <w:p w14:paraId="47826C8E" w14:textId="77777777" w:rsidR="001872CB" w:rsidRPr="006108D8" w:rsidRDefault="001872CB" w:rsidP="004939B2">
            <w:pPr>
              <w:pStyle w:val="TAC"/>
              <w:rPr>
                <w:rFonts w:eastAsia="DengXian"/>
                <w:lang w:eastAsia="zh-CN"/>
              </w:rPr>
            </w:pPr>
            <w:r w:rsidRPr="006108D8">
              <w:rPr>
                <w:rFonts w:eastAsia="DengXian"/>
                <w:lang w:eastAsia="zh-CN"/>
              </w:rPr>
              <w:t>CA_n8A-n40A</w:t>
            </w:r>
          </w:p>
          <w:p w14:paraId="718B655D" w14:textId="77777777" w:rsidR="001872CB" w:rsidRPr="006108D8" w:rsidRDefault="001872CB" w:rsidP="004939B2">
            <w:pPr>
              <w:pStyle w:val="TAC"/>
              <w:rPr>
                <w:rFonts w:eastAsia="DengXian"/>
                <w:lang w:eastAsia="zh-CN"/>
              </w:rPr>
            </w:pPr>
            <w:r w:rsidRPr="006108D8">
              <w:rPr>
                <w:rFonts w:eastAsia="DengXian"/>
                <w:lang w:eastAsia="zh-CN"/>
              </w:rPr>
              <w:t>CA_n8A-n78A</w:t>
            </w:r>
          </w:p>
          <w:p w14:paraId="0BBCA291" w14:textId="77777777" w:rsidR="001872CB" w:rsidRPr="006108D8" w:rsidRDefault="001872CB" w:rsidP="004939B2">
            <w:pPr>
              <w:pStyle w:val="TAC"/>
              <w:rPr>
                <w:rFonts w:eastAsia="DengXian"/>
                <w:lang w:eastAsia="zh-CN"/>
              </w:rPr>
            </w:pPr>
            <w:r w:rsidRPr="006108D8">
              <w:rPr>
                <w:rFonts w:eastAsia="DengXian"/>
                <w:lang w:eastAsia="zh-CN"/>
              </w:rPr>
              <w:t>CA_n28A-n40A</w:t>
            </w:r>
          </w:p>
          <w:p w14:paraId="5EB538DD" w14:textId="77777777" w:rsidR="001872CB" w:rsidRPr="006108D8" w:rsidRDefault="001872CB" w:rsidP="004939B2">
            <w:pPr>
              <w:pStyle w:val="TAC"/>
              <w:rPr>
                <w:rFonts w:eastAsia="DengXian"/>
                <w:lang w:eastAsia="zh-CN"/>
              </w:rPr>
            </w:pPr>
            <w:r w:rsidRPr="006108D8">
              <w:rPr>
                <w:rFonts w:eastAsia="DengXian"/>
                <w:lang w:eastAsia="zh-CN"/>
              </w:rPr>
              <w:t>CA_n28A-n78A</w:t>
            </w:r>
          </w:p>
          <w:p w14:paraId="69536C38" w14:textId="77777777" w:rsidR="001872CB" w:rsidRPr="00C222E5" w:rsidRDefault="001872CB" w:rsidP="004939B2">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406B9CCD" w14:textId="77777777" w:rsidR="001872CB" w:rsidRPr="00C222E5" w:rsidRDefault="001872CB" w:rsidP="004939B2">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B6B32FF"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A904843" w14:textId="77777777" w:rsidR="001872CB" w:rsidRPr="00C222E5" w:rsidRDefault="001872CB" w:rsidP="004939B2">
            <w:pPr>
              <w:pStyle w:val="TAC"/>
              <w:rPr>
                <w:rFonts w:eastAsia="DengXian"/>
                <w:kern w:val="2"/>
                <w:szCs w:val="22"/>
              </w:rPr>
            </w:pPr>
            <w:r w:rsidRPr="001141C9">
              <w:t>4 and 5</w:t>
            </w:r>
          </w:p>
        </w:tc>
      </w:tr>
      <w:tr w:rsidR="001872CB" w:rsidRPr="00C222E5" w14:paraId="0E933F54" w14:textId="77777777" w:rsidTr="004939B2">
        <w:trPr>
          <w:jc w:val="center"/>
        </w:trPr>
        <w:tc>
          <w:tcPr>
            <w:tcW w:w="2904" w:type="dxa"/>
            <w:tcBorders>
              <w:top w:val="nil"/>
              <w:left w:val="single" w:sz="4" w:space="0" w:color="auto"/>
              <w:bottom w:val="nil"/>
              <w:right w:val="single" w:sz="4" w:space="0" w:color="auto"/>
            </w:tcBorders>
          </w:tcPr>
          <w:p w14:paraId="31E3846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5BBF5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C7FE23" w14:textId="77777777" w:rsidR="001872CB" w:rsidRPr="00C222E5" w:rsidRDefault="001872CB" w:rsidP="004939B2">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56D71E3"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B6EC48" w14:textId="77777777" w:rsidR="001872CB" w:rsidRPr="00C222E5" w:rsidRDefault="001872CB" w:rsidP="004939B2">
            <w:pPr>
              <w:pStyle w:val="TAC"/>
              <w:rPr>
                <w:rFonts w:eastAsia="DengXian"/>
                <w:kern w:val="2"/>
                <w:szCs w:val="22"/>
              </w:rPr>
            </w:pPr>
          </w:p>
        </w:tc>
      </w:tr>
      <w:tr w:rsidR="001872CB" w:rsidRPr="00C222E5" w14:paraId="4A5A54F4" w14:textId="77777777" w:rsidTr="004939B2">
        <w:trPr>
          <w:jc w:val="center"/>
        </w:trPr>
        <w:tc>
          <w:tcPr>
            <w:tcW w:w="2904" w:type="dxa"/>
            <w:tcBorders>
              <w:top w:val="nil"/>
              <w:left w:val="single" w:sz="4" w:space="0" w:color="auto"/>
              <w:bottom w:val="nil"/>
              <w:right w:val="single" w:sz="4" w:space="0" w:color="auto"/>
            </w:tcBorders>
          </w:tcPr>
          <w:p w14:paraId="41F143B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BED6C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41BB2D" w14:textId="77777777" w:rsidR="001872CB" w:rsidRPr="00C222E5" w:rsidRDefault="001872CB" w:rsidP="004939B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FB679FF"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67324DF" w14:textId="77777777" w:rsidR="001872CB" w:rsidRPr="00C222E5" w:rsidRDefault="001872CB" w:rsidP="004939B2">
            <w:pPr>
              <w:pStyle w:val="TAC"/>
              <w:rPr>
                <w:rFonts w:eastAsia="DengXian"/>
                <w:kern w:val="2"/>
                <w:szCs w:val="22"/>
              </w:rPr>
            </w:pPr>
          </w:p>
        </w:tc>
      </w:tr>
      <w:tr w:rsidR="001872CB" w:rsidRPr="00C222E5" w14:paraId="37E1CD81" w14:textId="77777777" w:rsidTr="004939B2">
        <w:trPr>
          <w:jc w:val="center"/>
        </w:trPr>
        <w:tc>
          <w:tcPr>
            <w:tcW w:w="2904" w:type="dxa"/>
            <w:tcBorders>
              <w:top w:val="nil"/>
              <w:left w:val="single" w:sz="4" w:space="0" w:color="auto"/>
              <w:bottom w:val="single" w:sz="4" w:space="0" w:color="auto"/>
              <w:right w:val="single" w:sz="4" w:space="0" w:color="auto"/>
            </w:tcBorders>
          </w:tcPr>
          <w:p w14:paraId="0679FB9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B5BFB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88FD51" w14:textId="77777777" w:rsidR="001872CB" w:rsidRPr="00C222E5" w:rsidRDefault="001872CB" w:rsidP="004939B2">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D6ACF7C"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A6B7B1" w14:textId="77777777" w:rsidR="001872CB" w:rsidRPr="00C222E5" w:rsidRDefault="001872CB" w:rsidP="004939B2">
            <w:pPr>
              <w:pStyle w:val="TAC"/>
              <w:rPr>
                <w:rFonts w:eastAsia="DengXian"/>
                <w:kern w:val="2"/>
                <w:szCs w:val="22"/>
              </w:rPr>
            </w:pPr>
          </w:p>
        </w:tc>
      </w:tr>
      <w:tr w:rsidR="001872CB" w:rsidRPr="00C222E5" w14:paraId="7714AFDB" w14:textId="77777777" w:rsidTr="004939B2">
        <w:trPr>
          <w:jc w:val="center"/>
        </w:trPr>
        <w:tc>
          <w:tcPr>
            <w:tcW w:w="2904" w:type="dxa"/>
            <w:tcBorders>
              <w:top w:val="single" w:sz="4" w:space="0" w:color="auto"/>
              <w:left w:val="single" w:sz="4" w:space="0" w:color="auto"/>
              <w:bottom w:val="nil"/>
              <w:right w:val="single" w:sz="4" w:space="0" w:color="auto"/>
            </w:tcBorders>
          </w:tcPr>
          <w:p w14:paraId="6C959D49" w14:textId="77777777" w:rsidR="001872CB" w:rsidRPr="00C222E5" w:rsidRDefault="001872CB" w:rsidP="004939B2">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42BFE80A" w14:textId="77777777" w:rsidR="001872CB" w:rsidRPr="006108D8" w:rsidRDefault="001872CB" w:rsidP="004939B2">
            <w:pPr>
              <w:pStyle w:val="TAC"/>
              <w:rPr>
                <w:rFonts w:eastAsia="DengXian"/>
                <w:lang w:eastAsia="zh-CN"/>
              </w:rPr>
            </w:pPr>
            <w:r w:rsidRPr="006108D8">
              <w:rPr>
                <w:rFonts w:eastAsia="DengXian"/>
                <w:lang w:eastAsia="zh-CN"/>
              </w:rPr>
              <w:t>CA_n8A-n28A</w:t>
            </w:r>
          </w:p>
          <w:p w14:paraId="57359E79" w14:textId="77777777" w:rsidR="001872CB" w:rsidRPr="006108D8" w:rsidRDefault="001872CB" w:rsidP="004939B2">
            <w:pPr>
              <w:pStyle w:val="TAC"/>
              <w:rPr>
                <w:rFonts w:eastAsia="DengXian"/>
                <w:lang w:eastAsia="zh-CN"/>
              </w:rPr>
            </w:pPr>
            <w:r w:rsidRPr="006108D8">
              <w:rPr>
                <w:rFonts w:eastAsia="DengXian"/>
                <w:lang w:eastAsia="zh-CN"/>
              </w:rPr>
              <w:t>CA_n8A-n40A</w:t>
            </w:r>
          </w:p>
          <w:p w14:paraId="3F0D75CD" w14:textId="77777777" w:rsidR="001872CB" w:rsidRPr="006108D8" w:rsidRDefault="001872CB" w:rsidP="004939B2">
            <w:pPr>
              <w:pStyle w:val="TAC"/>
              <w:rPr>
                <w:rFonts w:eastAsia="DengXian"/>
                <w:lang w:eastAsia="zh-CN"/>
              </w:rPr>
            </w:pPr>
            <w:r w:rsidRPr="006108D8">
              <w:rPr>
                <w:rFonts w:eastAsia="DengXian"/>
                <w:lang w:eastAsia="zh-CN"/>
              </w:rPr>
              <w:t>CA_n8A-n79A</w:t>
            </w:r>
          </w:p>
          <w:p w14:paraId="026D1E41" w14:textId="77777777" w:rsidR="001872CB" w:rsidRPr="006108D8" w:rsidRDefault="001872CB" w:rsidP="004939B2">
            <w:pPr>
              <w:pStyle w:val="TAC"/>
              <w:rPr>
                <w:rFonts w:eastAsia="DengXian"/>
                <w:lang w:eastAsia="zh-CN"/>
              </w:rPr>
            </w:pPr>
            <w:r w:rsidRPr="006108D8">
              <w:rPr>
                <w:rFonts w:eastAsia="DengXian"/>
                <w:lang w:eastAsia="zh-CN"/>
              </w:rPr>
              <w:t>CA_n28A-n40A</w:t>
            </w:r>
          </w:p>
          <w:p w14:paraId="2F2E62DB" w14:textId="77777777" w:rsidR="001872CB" w:rsidRPr="006108D8" w:rsidRDefault="001872CB" w:rsidP="004939B2">
            <w:pPr>
              <w:pStyle w:val="TAC"/>
              <w:rPr>
                <w:rFonts w:eastAsia="DengXian"/>
                <w:lang w:eastAsia="zh-CN"/>
              </w:rPr>
            </w:pPr>
            <w:r w:rsidRPr="006108D8">
              <w:rPr>
                <w:rFonts w:eastAsia="DengXian"/>
                <w:lang w:eastAsia="zh-CN"/>
              </w:rPr>
              <w:t>CA_n28A-n79A</w:t>
            </w:r>
          </w:p>
          <w:p w14:paraId="21932ABA" w14:textId="77777777" w:rsidR="001872CB" w:rsidRPr="00C222E5" w:rsidRDefault="001872CB" w:rsidP="004939B2">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5DAF0C5" w14:textId="77777777" w:rsidR="001872CB" w:rsidRPr="00C222E5" w:rsidRDefault="001872CB" w:rsidP="004939B2">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B538F2E"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FA8BAD8" w14:textId="77777777" w:rsidR="001872CB" w:rsidRPr="00C222E5" w:rsidRDefault="001872CB" w:rsidP="004939B2">
            <w:pPr>
              <w:pStyle w:val="TAC"/>
              <w:rPr>
                <w:rFonts w:eastAsia="DengXian"/>
                <w:kern w:val="2"/>
                <w:szCs w:val="22"/>
              </w:rPr>
            </w:pPr>
            <w:r w:rsidRPr="001141C9">
              <w:t>4 and 5</w:t>
            </w:r>
          </w:p>
        </w:tc>
      </w:tr>
      <w:tr w:rsidR="001872CB" w:rsidRPr="00C222E5" w14:paraId="12962B03" w14:textId="77777777" w:rsidTr="004939B2">
        <w:trPr>
          <w:jc w:val="center"/>
        </w:trPr>
        <w:tc>
          <w:tcPr>
            <w:tcW w:w="2904" w:type="dxa"/>
            <w:tcBorders>
              <w:top w:val="nil"/>
              <w:left w:val="single" w:sz="4" w:space="0" w:color="auto"/>
              <w:bottom w:val="nil"/>
              <w:right w:val="single" w:sz="4" w:space="0" w:color="auto"/>
            </w:tcBorders>
          </w:tcPr>
          <w:p w14:paraId="6FAB580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5CB49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882F83" w14:textId="77777777" w:rsidR="001872CB" w:rsidRPr="00C222E5" w:rsidRDefault="001872CB" w:rsidP="004939B2">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99392B3"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6FBC44" w14:textId="77777777" w:rsidR="001872CB" w:rsidRPr="00C222E5" w:rsidRDefault="001872CB" w:rsidP="004939B2">
            <w:pPr>
              <w:pStyle w:val="TAC"/>
              <w:rPr>
                <w:rFonts w:eastAsia="DengXian"/>
                <w:kern w:val="2"/>
                <w:szCs w:val="22"/>
              </w:rPr>
            </w:pPr>
          </w:p>
        </w:tc>
      </w:tr>
      <w:tr w:rsidR="001872CB" w:rsidRPr="00C222E5" w14:paraId="7537D2F9" w14:textId="77777777" w:rsidTr="004939B2">
        <w:trPr>
          <w:jc w:val="center"/>
        </w:trPr>
        <w:tc>
          <w:tcPr>
            <w:tcW w:w="2904" w:type="dxa"/>
            <w:tcBorders>
              <w:top w:val="nil"/>
              <w:left w:val="single" w:sz="4" w:space="0" w:color="auto"/>
              <w:bottom w:val="nil"/>
              <w:right w:val="single" w:sz="4" w:space="0" w:color="auto"/>
            </w:tcBorders>
          </w:tcPr>
          <w:p w14:paraId="25FCCF4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A9CC8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87E83" w14:textId="77777777" w:rsidR="001872CB" w:rsidRPr="00C222E5" w:rsidRDefault="001872CB" w:rsidP="004939B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DBA19DE"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77F2EEB" w14:textId="77777777" w:rsidR="001872CB" w:rsidRPr="00C222E5" w:rsidRDefault="001872CB" w:rsidP="004939B2">
            <w:pPr>
              <w:pStyle w:val="TAC"/>
              <w:rPr>
                <w:rFonts w:eastAsia="DengXian"/>
                <w:kern w:val="2"/>
                <w:szCs w:val="22"/>
              </w:rPr>
            </w:pPr>
          </w:p>
        </w:tc>
      </w:tr>
      <w:tr w:rsidR="001872CB" w:rsidRPr="00C222E5" w14:paraId="7CDC1C14" w14:textId="77777777" w:rsidTr="004939B2">
        <w:trPr>
          <w:jc w:val="center"/>
        </w:trPr>
        <w:tc>
          <w:tcPr>
            <w:tcW w:w="2904" w:type="dxa"/>
            <w:tcBorders>
              <w:top w:val="nil"/>
              <w:left w:val="single" w:sz="4" w:space="0" w:color="auto"/>
              <w:bottom w:val="single" w:sz="4" w:space="0" w:color="auto"/>
              <w:right w:val="single" w:sz="4" w:space="0" w:color="auto"/>
            </w:tcBorders>
          </w:tcPr>
          <w:p w14:paraId="79A57FF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D2BC52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385F6F" w14:textId="77777777" w:rsidR="001872CB" w:rsidRPr="00C222E5" w:rsidRDefault="001872CB" w:rsidP="004939B2">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4B20A7A" w14:textId="77777777" w:rsidR="001872CB" w:rsidRPr="00C222E5" w:rsidRDefault="001872CB" w:rsidP="004939B2">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D48CC8D" w14:textId="77777777" w:rsidR="001872CB" w:rsidRPr="00C222E5" w:rsidRDefault="001872CB" w:rsidP="004939B2">
            <w:pPr>
              <w:pStyle w:val="TAC"/>
              <w:rPr>
                <w:rFonts w:eastAsia="DengXian"/>
                <w:kern w:val="2"/>
                <w:szCs w:val="22"/>
              </w:rPr>
            </w:pPr>
          </w:p>
        </w:tc>
      </w:tr>
      <w:tr w:rsidR="001872CB" w:rsidRPr="00C222E5" w14:paraId="286D6A87" w14:textId="77777777" w:rsidTr="004939B2">
        <w:trPr>
          <w:jc w:val="center"/>
        </w:trPr>
        <w:tc>
          <w:tcPr>
            <w:tcW w:w="2904" w:type="dxa"/>
            <w:tcBorders>
              <w:top w:val="single" w:sz="4" w:space="0" w:color="auto"/>
              <w:left w:val="single" w:sz="4" w:space="0" w:color="auto"/>
              <w:bottom w:val="nil"/>
              <w:right w:val="single" w:sz="4" w:space="0" w:color="auto"/>
            </w:tcBorders>
          </w:tcPr>
          <w:p w14:paraId="232E29D2" w14:textId="77777777" w:rsidR="001872CB" w:rsidRPr="00C222E5" w:rsidRDefault="001872CB" w:rsidP="004939B2">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3D072F30" w14:textId="77777777" w:rsidR="001872CB" w:rsidRPr="00C222E5" w:rsidRDefault="001872CB" w:rsidP="004939B2">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AA0C5E" w14:textId="77777777" w:rsidR="001872CB" w:rsidRPr="00C222E5" w:rsidRDefault="001872CB" w:rsidP="004939B2">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1A95A60"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8FCE1C0" w14:textId="77777777" w:rsidR="001872CB" w:rsidRPr="00C222E5" w:rsidRDefault="001872CB" w:rsidP="004939B2">
            <w:pPr>
              <w:pStyle w:val="TAC"/>
              <w:rPr>
                <w:rFonts w:eastAsia="DengXian"/>
                <w:kern w:val="2"/>
                <w:szCs w:val="22"/>
              </w:rPr>
            </w:pPr>
            <w:r w:rsidRPr="00C222E5">
              <w:rPr>
                <w:rFonts w:eastAsia="DengXian" w:hint="eastAsia"/>
                <w:kern w:val="2"/>
                <w:szCs w:val="22"/>
                <w:lang w:eastAsia="zh-CN"/>
              </w:rPr>
              <w:t>0</w:t>
            </w:r>
          </w:p>
        </w:tc>
      </w:tr>
      <w:tr w:rsidR="001872CB" w:rsidRPr="00C222E5" w14:paraId="31CF33A7" w14:textId="77777777" w:rsidTr="004939B2">
        <w:trPr>
          <w:jc w:val="center"/>
        </w:trPr>
        <w:tc>
          <w:tcPr>
            <w:tcW w:w="2904" w:type="dxa"/>
            <w:tcBorders>
              <w:top w:val="nil"/>
              <w:left w:val="single" w:sz="4" w:space="0" w:color="auto"/>
              <w:bottom w:val="nil"/>
              <w:right w:val="single" w:sz="4" w:space="0" w:color="auto"/>
            </w:tcBorders>
          </w:tcPr>
          <w:p w14:paraId="089C867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7DFAA1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8D4843" w14:textId="77777777" w:rsidR="001872CB" w:rsidRPr="00C222E5" w:rsidRDefault="001872CB" w:rsidP="004939B2">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791A21C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8DED22" w14:textId="77777777" w:rsidR="001872CB" w:rsidRPr="00C222E5" w:rsidRDefault="001872CB" w:rsidP="004939B2">
            <w:pPr>
              <w:pStyle w:val="TAC"/>
              <w:rPr>
                <w:rFonts w:eastAsia="DengXian"/>
                <w:kern w:val="2"/>
                <w:szCs w:val="22"/>
              </w:rPr>
            </w:pPr>
          </w:p>
        </w:tc>
      </w:tr>
      <w:tr w:rsidR="001872CB" w:rsidRPr="00C222E5" w14:paraId="0D61E67F" w14:textId="77777777" w:rsidTr="004939B2">
        <w:trPr>
          <w:jc w:val="center"/>
        </w:trPr>
        <w:tc>
          <w:tcPr>
            <w:tcW w:w="2904" w:type="dxa"/>
            <w:tcBorders>
              <w:top w:val="nil"/>
              <w:left w:val="single" w:sz="4" w:space="0" w:color="auto"/>
              <w:bottom w:val="nil"/>
              <w:right w:val="single" w:sz="4" w:space="0" w:color="auto"/>
            </w:tcBorders>
          </w:tcPr>
          <w:p w14:paraId="74FD62B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7C0C02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995317" w14:textId="77777777" w:rsidR="001872CB" w:rsidRPr="00C222E5" w:rsidRDefault="001872CB" w:rsidP="004939B2">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D1583E8" w14:textId="77777777" w:rsidR="001872CB" w:rsidRPr="00C222E5" w:rsidRDefault="001872CB" w:rsidP="004939B2">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2D721A26" w14:textId="77777777" w:rsidR="001872CB" w:rsidRPr="00C222E5" w:rsidRDefault="001872CB" w:rsidP="004939B2">
            <w:pPr>
              <w:pStyle w:val="TAC"/>
              <w:rPr>
                <w:rFonts w:eastAsia="DengXian"/>
                <w:kern w:val="2"/>
                <w:szCs w:val="22"/>
              </w:rPr>
            </w:pPr>
          </w:p>
        </w:tc>
      </w:tr>
      <w:tr w:rsidR="001872CB" w:rsidRPr="00C222E5" w14:paraId="4B2DAD73" w14:textId="77777777" w:rsidTr="004939B2">
        <w:trPr>
          <w:jc w:val="center"/>
        </w:trPr>
        <w:tc>
          <w:tcPr>
            <w:tcW w:w="2904" w:type="dxa"/>
            <w:tcBorders>
              <w:top w:val="nil"/>
              <w:left w:val="single" w:sz="4" w:space="0" w:color="auto"/>
              <w:bottom w:val="single" w:sz="4" w:space="0" w:color="auto"/>
              <w:right w:val="single" w:sz="4" w:space="0" w:color="auto"/>
            </w:tcBorders>
          </w:tcPr>
          <w:p w14:paraId="7FD43C9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C24B43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22492A" w14:textId="77777777" w:rsidR="001872CB" w:rsidRPr="00C222E5" w:rsidRDefault="001872CB" w:rsidP="004939B2">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795DD062" w14:textId="77777777" w:rsidR="001872CB" w:rsidRPr="00C222E5" w:rsidRDefault="001872CB" w:rsidP="004939B2">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1F1030D2" w14:textId="77777777" w:rsidR="001872CB" w:rsidRPr="00C222E5" w:rsidRDefault="001872CB" w:rsidP="004939B2">
            <w:pPr>
              <w:pStyle w:val="TAC"/>
              <w:rPr>
                <w:rFonts w:eastAsia="DengXian"/>
                <w:kern w:val="2"/>
                <w:szCs w:val="22"/>
              </w:rPr>
            </w:pPr>
          </w:p>
        </w:tc>
      </w:tr>
      <w:tr w:rsidR="001872CB" w:rsidRPr="00C222E5" w14:paraId="1C62B108" w14:textId="77777777" w:rsidTr="004939B2">
        <w:trPr>
          <w:jc w:val="center"/>
        </w:trPr>
        <w:tc>
          <w:tcPr>
            <w:tcW w:w="2904" w:type="dxa"/>
            <w:tcBorders>
              <w:top w:val="single" w:sz="4" w:space="0" w:color="auto"/>
              <w:left w:val="single" w:sz="4" w:space="0" w:color="auto"/>
              <w:bottom w:val="nil"/>
              <w:right w:val="single" w:sz="4" w:space="0" w:color="auto"/>
            </w:tcBorders>
          </w:tcPr>
          <w:p w14:paraId="3263E15B" w14:textId="77777777" w:rsidR="001872CB" w:rsidRPr="00C222E5" w:rsidRDefault="001872CB" w:rsidP="004939B2">
            <w:pPr>
              <w:pStyle w:val="TAC"/>
              <w:rPr>
                <w:rFonts w:eastAsia="DengXian"/>
                <w:kern w:val="2"/>
                <w:szCs w:val="22"/>
              </w:rPr>
            </w:pPr>
            <w:r w:rsidRPr="00017AEF">
              <w:rPr>
                <w:rFonts w:eastAsia="DengXian"/>
                <w:kern w:val="2"/>
                <w:szCs w:val="22"/>
              </w:rPr>
              <w:t>CA_n8A-n40A-n78A-n79A</w:t>
            </w:r>
          </w:p>
        </w:tc>
        <w:tc>
          <w:tcPr>
            <w:tcW w:w="3019" w:type="dxa"/>
            <w:tcBorders>
              <w:top w:val="single" w:sz="4" w:space="0" w:color="auto"/>
              <w:left w:val="single" w:sz="4" w:space="0" w:color="auto"/>
              <w:bottom w:val="nil"/>
              <w:right w:val="single" w:sz="4" w:space="0" w:color="auto"/>
            </w:tcBorders>
          </w:tcPr>
          <w:p w14:paraId="3CC92BF6" w14:textId="77777777" w:rsidR="001872CB" w:rsidRPr="00017AEF" w:rsidRDefault="001872CB" w:rsidP="004939B2">
            <w:pPr>
              <w:pStyle w:val="TAC"/>
              <w:rPr>
                <w:rFonts w:eastAsia="DengXian"/>
                <w:lang w:eastAsia="zh-CN"/>
              </w:rPr>
            </w:pPr>
            <w:r w:rsidRPr="00017AEF">
              <w:rPr>
                <w:rFonts w:eastAsia="DengXian"/>
                <w:lang w:eastAsia="zh-CN"/>
              </w:rPr>
              <w:t>CA_n8A-n40A</w:t>
            </w:r>
          </w:p>
          <w:p w14:paraId="0CA85649" w14:textId="77777777" w:rsidR="001872CB" w:rsidRPr="00017AEF" w:rsidRDefault="001872CB" w:rsidP="004939B2">
            <w:pPr>
              <w:pStyle w:val="TAC"/>
              <w:rPr>
                <w:rFonts w:eastAsia="DengXian"/>
                <w:lang w:eastAsia="zh-CN"/>
              </w:rPr>
            </w:pPr>
            <w:r w:rsidRPr="00017AEF">
              <w:rPr>
                <w:rFonts w:eastAsia="DengXian"/>
                <w:lang w:eastAsia="zh-CN"/>
              </w:rPr>
              <w:t>CA_n8A-n78A</w:t>
            </w:r>
          </w:p>
          <w:p w14:paraId="3102E0CC" w14:textId="77777777" w:rsidR="001872CB" w:rsidRPr="00017AEF" w:rsidRDefault="001872CB" w:rsidP="004939B2">
            <w:pPr>
              <w:pStyle w:val="TAC"/>
              <w:rPr>
                <w:rFonts w:eastAsia="DengXian"/>
                <w:lang w:eastAsia="zh-CN"/>
              </w:rPr>
            </w:pPr>
            <w:r w:rsidRPr="00017AEF">
              <w:rPr>
                <w:rFonts w:eastAsia="DengXian"/>
                <w:lang w:eastAsia="zh-CN"/>
              </w:rPr>
              <w:t>CA_n8A-n79A</w:t>
            </w:r>
          </w:p>
          <w:p w14:paraId="5676C760" w14:textId="77777777" w:rsidR="001872CB" w:rsidRPr="00017AEF" w:rsidRDefault="001872CB" w:rsidP="004939B2">
            <w:pPr>
              <w:pStyle w:val="TAC"/>
              <w:rPr>
                <w:rFonts w:eastAsia="DengXian"/>
                <w:lang w:eastAsia="zh-CN"/>
              </w:rPr>
            </w:pPr>
            <w:r w:rsidRPr="00017AEF">
              <w:rPr>
                <w:rFonts w:eastAsia="DengXian"/>
                <w:lang w:eastAsia="zh-CN"/>
              </w:rPr>
              <w:t>CA_n40A-n78A</w:t>
            </w:r>
          </w:p>
          <w:p w14:paraId="25CBA2D7" w14:textId="77777777" w:rsidR="001872CB" w:rsidRDefault="001872CB" w:rsidP="004939B2">
            <w:pPr>
              <w:pStyle w:val="TAC"/>
              <w:rPr>
                <w:rFonts w:eastAsia="DengXian"/>
                <w:lang w:eastAsia="zh-CN"/>
              </w:rPr>
            </w:pPr>
            <w:r w:rsidRPr="00017AEF">
              <w:rPr>
                <w:rFonts w:eastAsia="DengXian"/>
                <w:lang w:eastAsia="zh-CN"/>
              </w:rPr>
              <w:t>CA_n40A-n79A</w:t>
            </w:r>
          </w:p>
          <w:p w14:paraId="1032DA57" w14:textId="77777777" w:rsidR="001872CB" w:rsidRPr="00017AEF" w:rsidRDefault="001872CB" w:rsidP="004939B2">
            <w:pPr>
              <w:pStyle w:val="TAC"/>
              <w:rPr>
                <w:rFonts w:eastAsia="DengXian"/>
                <w:lang w:eastAsia="zh-CN"/>
              </w:rPr>
            </w:pPr>
            <w:r w:rsidRPr="00017AEF">
              <w:rPr>
                <w:rFonts w:eastAsia="DengXian"/>
                <w:lang w:eastAsia="zh-CN"/>
              </w:rPr>
              <w:t>CA_n78A-n79A</w:t>
            </w:r>
          </w:p>
          <w:p w14:paraId="09EEF2F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EC4394" w14:textId="77777777" w:rsidR="001872CB" w:rsidRPr="00C222E5" w:rsidRDefault="001872CB" w:rsidP="004939B2">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8E947AD" w14:textId="77777777" w:rsidR="001872CB" w:rsidRPr="00C222E5" w:rsidRDefault="001872CB" w:rsidP="004939B2">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86F998D" w14:textId="77777777" w:rsidR="001872CB" w:rsidRPr="00C222E5" w:rsidRDefault="001872CB" w:rsidP="004939B2">
            <w:pPr>
              <w:pStyle w:val="TAC"/>
              <w:rPr>
                <w:rFonts w:eastAsia="DengXian"/>
                <w:kern w:val="2"/>
                <w:szCs w:val="22"/>
              </w:rPr>
            </w:pPr>
            <w:r w:rsidRPr="001141C9">
              <w:t>4 and 5</w:t>
            </w:r>
          </w:p>
        </w:tc>
      </w:tr>
      <w:tr w:rsidR="001872CB" w:rsidRPr="00C222E5" w14:paraId="2A7A5DC5" w14:textId="77777777" w:rsidTr="004939B2">
        <w:trPr>
          <w:jc w:val="center"/>
        </w:trPr>
        <w:tc>
          <w:tcPr>
            <w:tcW w:w="2904" w:type="dxa"/>
            <w:tcBorders>
              <w:top w:val="nil"/>
              <w:left w:val="single" w:sz="4" w:space="0" w:color="auto"/>
              <w:bottom w:val="nil"/>
              <w:right w:val="single" w:sz="4" w:space="0" w:color="auto"/>
            </w:tcBorders>
          </w:tcPr>
          <w:p w14:paraId="112E4E9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889795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006522" w14:textId="77777777" w:rsidR="001872CB" w:rsidRPr="00C222E5" w:rsidRDefault="001872CB" w:rsidP="004939B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334861E" w14:textId="77777777" w:rsidR="001872CB" w:rsidRPr="00C222E5" w:rsidRDefault="001872CB" w:rsidP="004939B2">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10A12A6" w14:textId="77777777" w:rsidR="001872CB" w:rsidRPr="00C222E5" w:rsidRDefault="001872CB" w:rsidP="004939B2">
            <w:pPr>
              <w:pStyle w:val="TAC"/>
              <w:rPr>
                <w:rFonts w:eastAsia="DengXian"/>
                <w:kern w:val="2"/>
                <w:szCs w:val="22"/>
              </w:rPr>
            </w:pPr>
          </w:p>
        </w:tc>
      </w:tr>
      <w:tr w:rsidR="001872CB" w:rsidRPr="00C222E5" w14:paraId="427F7768" w14:textId="77777777" w:rsidTr="004939B2">
        <w:trPr>
          <w:jc w:val="center"/>
        </w:trPr>
        <w:tc>
          <w:tcPr>
            <w:tcW w:w="2904" w:type="dxa"/>
            <w:tcBorders>
              <w:top w:val="nil"/>
              <w:left w:val="single" w:sz="4" w:space="0" w:color="auto"/>
              <w:bottom w:val="nil"/>
              <w:right w:val="single" w:sz="4" w:space="0" w:color="auto"/>
            </w:tcBorders>
          </w:tcPr>
          <w:p w14:paraId="336C24F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D2B56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86078F" w14:textId="77777777" w:rsidR="001872CB" w:rsidRPr="00C222E5" w:rsidRDefault="001872CB" w:rsidP="004939B2">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CDCDC4D" w14:textId="77777777" w:rsidR="001872CB" w:rsidRPr="00C222E5" w:rsidRDefault="001872CB" w:rsidP="004939B2">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FC70C7" w14:textId="77777777" w:rsidR="001872CB" w:rsidRPr="00C222E5" w:rsidRDefault="001872CB" w:rsidP="004939B2">
            <w:pPr>
              <w:pStyle w:val="TAC"/>
              <w:rPr>
                <w:rFonts w:eastAsia="DengXian"/>
                <w:kern w:val="2"/>
                <w:szCs w:val="22"/>
              </w:rPr>
            </w:pPr>
          </w:p>
        </w:tc>
      </w:tr>
      <w:tr w:rsidR="001872CB" w:rsidRPr="00C222E5" w14:paraId="64B022B1" w14:textId="77777777" w:rsidTr="004939B2">
        <w:trPr>
          <w:jc w:val="center"/>
        </w:trPr>
        <w:tc>
          <w:tcPr>
            <w:tcW w:w="2904" w:type="dxa"/>
            <w:tcBorders>
              <w:top w:val="nil"/>
              <w:left w:val="single" w:sz="4" w:space="0" w:color="auto"/>
              <w:bottom w:val="single" w:sz="4" w:space="0" w:color="auto"/>
              <w:right w:val="single" w:sz="4" w:space="0" w:color="auto"/>
            </w:tcBorders>
          </w:tcPr>
          <w:p w14:paraId="2F14A70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6586DA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730BF6" w14:textId="77777777" w:rsidR="001872CB" w:rsidRPr="00C222E5" w:rsidRDefault="001872CB" w:rsidP="004939B2">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D9EBEF9" w14:textId="77777777" w:rsidR="001872CB" w:rsidRPr="00C222E5" w:rsidRDefault="001872CB" w:rsidP="004939B2">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E1131CC" w14:textId="77777777" w:rsidR="001872CB" w:rsidRPr="00C222E5" w:rsidRDefault="001872CB" w:rsidP="004939B2">
            <w:pPr>
              <w:pStyle w:val="TAC"/>
              <w:rPr>
                <w:rFonts w:eastAsia="DengXian"/>
                <w:kern w:val="2"/>
                <w:szCs w:val="22"/>
              </w:rPr>
            </w:pPr>
          </w:p>
        </w:tc>
      </w:tr>
      <w:tr w:rsidR="001872CB" w:rsidRPr="00C222E5" w14:paraId="7F2700B6" w14:textId="77777777" w:rsidTr="004939B2">
        <w:trPr>
          <w:jc w:val="center"/>
        </w:trPr>
        <w:tc>
          <w:tcPr>
            <w:tcW w:w="2904" w:type="dxa"/>
            <w:tcBorders>
              <w:top w:val="single" w:sz="4" w:space="0" w:color="auto"/>
              <w:left w:val="single" w:sz="4" w:space="0" w:color="auto"/>
              <w:bottom w:val="nil"/>
              <w:right w:val="single" w:sz="4" w:space="0" w:color="auto"/>
            </w:tcBorders>
          </w:tcPr>
          <w:p w14:paraId="542FDA5C" w14:textId="77777777" w:rsidR="001872CB" w:rsidRPr="00C222E5" w:rsidRDefault="001872CB" w:rsidP="004939B2">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4AD8D124"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ADC241F" w14:textId="77777777" w:rsidR="001872CB" w:rsidRPr="00C222E5" w:rsidRDefault="001872CB" w:rsidP="004939B2">
            <w:pPr>
              <w:pStyle w:val="TAC"/>
              <w:rPr>
                <w:rFonts w:eastAsia="DengXian"/>
                <w:kern w:val="2"/>
                <w:szCs w:val="22"/>
              </w:rPr>
            </w:pPr>
            <w:r w:rsidRPr="00C222E5">
              <w:rPr>
                <w:rFonts w:eastAsia="DengXian"/>
                <w:kern w:val="2"/>
                <w:szCs w:val="22"/>
              </w:rPr>
              <w:t>CA_n12A-n30A</w:t>
            </w:r>
          </w:p>
          <w:p w14:paraId="6A62B57E" w14:textId="77777777" w:rsidR="001872CB" w:rsidRPr="00C222E5" w:rsidRDefault="001872CB" w:rsidP="004939B2">
            <w:pPr>
              <w:pStyle w:val="TAC"/>
              <w:rPr>
                <w:rFonts w:eastAsia="DengXian"/>
                <w:kern w:val="2"/>
                <w:szCs w:val="22"/>
              </w:rPr>
            </w:pPr>
            <w:r w:rsidRPr="00C222E5">
              <w:rPr>
                <w:rFonts w:eastAsia="DengXian"/>
                <w:kern w:val="2"/>
                <w:szCs w:val="22"/>
              </w:rPr>
              <w:t>CA_n12A-n66A</w:t>
            </w:r>
          </w:p>
          <w:p w14:paraId="67D982E8" w14:textId="77777777" w:rsidR="001872CB" w:rsidRPr="00C222E5" w:rsidRDefault="001872CB" w:rsidP="004939B2">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1E7FD9D9" w14:textId="77777777" w:rsidR="001872CB" w:rsidRPr="00C222E5" w:rsidRDefault="001872CB" w:rsidP="004939B2">
            <w:pPr>
              <w:pStyle w:val="TAC"/>
              <w:rPr>
                <w:rFonts w:eastAsia="DengXian"/>
                <w:kern w:val="2"/>
                <w:szCs w:val="22"/>
              </w:rPr>
            </w:pPr>
            <w:r w:rsidRPr="00C222E5">
              <w:rPr>
                <w:rFonts w:eastAsia="DengXian"/>
                <w:kern w:val="2"/>
                <w:szCs w:val="22"/>
              </w:rPr>
              <w:t>CA_n30A-n66A</w:t>
            </w:r>
          </w:p>
          <w:p w14:paraId="29D50BF6" w14:textId="77777777" w:rsidR="001872CB" w:rsidRPr="00C222E5" w:rsidRDefault="001872CB" w:rsidP="004939B2">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6D38A3B2"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ECE0DF" w14:textId="77777777" w:rsidR="001872CB" w:rsidRPr="00C222E5" w:rsidRDefault="001872CB" w:rsidP="004939B2">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A7B9292" w14:textId="77777777" w:rsidR="001872CB" w:rsidRPr="00C222E5" w:rsidRDefault="001872CB" w:rsidP="004939B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41B2B06C" w14:textId="77777777" w:rsidR="001872CB" w:rsidRPr="00C222E5" w:rsidRDefault="001872CB" w:rsidP="004939B2">
            <w:pPr>
              <w:pStyle w:val="TAC"/>
              <w:rPr>
                <w:rFonts w:eastAsia="DengXian"/>
                <w:lang w:eastAsia="zh-CN" w:bidi="ar"/>
              </w:rPr>
            </w:pPr>
            <w:r w:rsidRPr="00C222E5">
              <w:rPr>
                <w:rFonts w:eastAsia="DengXian"/>
                <w:kern w:val="2"/>
                <w:szCs w:val="22"/>
              </w:rPr>
              <w:t>0</w:t>
            </w:r>
          </w:p>
        </w:tc>
      </w:tr>
      <w:tr w:rsidR="001872CB" w:rsidRPr="00C222E5" w14:paraId="56245ADB" w14:textId="77777777" w:rsidTr="004939B2">
        <w:trPr>
          <w:jc w:val="center"/>
        </w:trPr>
        <w:tc>
          <w:tcPr>
            <w:tcW w:w="2904" w:type="dxa"/>
            <w:tcBorders>
              <w:top w:val="nil"/>
              <w:left w:val="single" w:sz="4" w:space="0" w:color="auto"/>
              <w:bottom w:val="nil"/>
              <w:right w:val="single" w:sz="4" w:space="0" w:color="auto"/>
            </w:tcBorders>
          </w:tcPr>
          <w:p w14:paraId="1653526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8C54A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7E5A7" w14:textId="77777777" w:rsidR="001872CB" w:rsidRPr="00C222E5" w:rsidRDefault="001872CB" w:rsidP="004939B2">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521BD9"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A03280E" w14:textId="77777777" w:rsidR="001872CB" w:rsidRPr="00C222E5" w:rsidRDefault="001872CB" w:rsidP="004939B2">
            <w:pPr>
              <w:pStyle w:val="TAC"/>
              <w:rPr>
                <w:rFonts w:eastAsia="DengXian"/>
                <w:lang w:eastAsia="zh-CN" w:bidi="ar"/>
              </w:rPr>
            </w:pPr>
          </w:p>
        </w:tc>
      </w:tr>
      <w:tr w:rsidR="001872CB" w:rsidRPr="00C222E5" w14:paraId="2BB63728" w14:textId="77777777" w:rsidTr="004939B2">
        <w:trPr>
          <w:jc w:val="center"/>
        </w:trPr>
        <w:tc>
          <w:tcPr>
            <w:tcW w:w="2904" w:type="dxa"/>
            <w:tcBorders>
              <w:top w:val="nil"/>
              <w:left w:val="single" w:sz="4" w:space="0" w:color="auto"/>
              <w:bottom w:val="nil"/>
              <w:right w:val="single" w:sz="4" w:space="0" w:color="auto"/>
            </w:tcBorders>
          </w:tcPr>
          <w:p w14:paraId="4BBE5F1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5400C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DB371" w14:textId="77777777" w:rsidR="001872CB" w:rsidRPr="00C222E5" w:rsidRDefault="001872CB" w:rsidP="004939B2">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C9F34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85F289" w14:textId="77777777" w:rsidR="001872CB" w:rsidRPr="00C222E5" w:rsidRDefault="001872CB" w:rsidP="004939B2">
            <w:pPr>
              <w:pStyle w:val="TAC"/>
              <w:rPr>
                <w:rFonts w:eastAsia="DengXian"/>
                <w:lang w:eastAsia="zh-CN" w:bidi="ar"/>
              </w:rPr>
            </w:pPr>
          </w:p>
        </w:tc>
      </w:tr>
      <w:tr w:rsidR="001872CB" w:rsidRPr="00C222E5" w14:paraId="64FA4063" w14:textId="77777777" w:rsidTr="004939B2">
        <w:trPr>
          <w:jc w:val="center"/>
        </w:trPr>
        <w:tc>
          <w:tcPr>
            <w:tcW w:w="2904" w:type="dxa"/>
            <w:tcBorders>
              <w:top w:val="nil"/>
              <w:left w:val="single" w:sz="4" w:space="0" w:color="auto"/>
              <w:bottom w:val="single" w:sz="4" w:space="0" w:color="auto"/>
              <w:right w:val="single" w:sz="4" w:space="0" w:color="auto"/>
            </w:tcBorders>
          </w:tcPr>
          <w:p w14:paraId="086EB4A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152A3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10E4B" w14:textId="77777777" w:rsidR="001872CB" w:rsidRPr="00C222E5" w:rsidRDefault="001872CB" w:rsidP="004939B2">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8E2151"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FA12AF7" w14:textId="77777777" w:rsidR="001872CB" w:rsidRPr="00C222E5" w:rsidRDefault="001872CB" w:rsidP="004939B2">
            <w:pPr>
              <w:pStyle w:val="TAC"/>
              <w:rPr>
                <w:rFonts w:eastAsia="DengXian"/>
                <w:lang w:eastAsia="zh-CN" w:bidi="ar"/>
              </w:rPr>
            </w:pPr>
          </w:p>
        </w:tc>
      </w:tr>
      <w:tr w:rsidR="001872CB" w:rsidRPr="00C222E5" w14:paraId="534CB366" w14:textId="77777777" w:rsidTr="004939B2">
        <w:trPr>
          <w:jc w:val="center"/>
        </w:trPr>
        <w:tc>
          <w:tcPr>
            <w:tcW w:w="2904" w:type="dxa"/>
            <w:tcBorders>
              <w:top w:val="single" w:sz="4" w:space="0" w:color="auto"/>
              <w:left w:val="single" w:sz="4" w:space="0" w:color="auto"/>
              <w:bottom w:val="nil"/>
              <w:right w:val="single" w:sz="4" w:space="0" w:color="auto"/>
            </w:tcBorders>
          </w:tcPr>
          <w:p w14:paraId="6F84FD23" w14:textId="77777777" w:rsidR="001872CB" w:rsidRPr="00C222E5" w:rsidRDefault="001872CB" w:rsidP="004939B2">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5BF02C7D"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7E78C28"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CA_n12A-n30A</w:t>
            </w:r>
          </w:p>
          <w:p w14:paraId="78F89EB6"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CA_n12A-n66A</w:t>
            </w:r>
          </w:p>
          <w:p w14:paraId="74EDB78E"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5EA7C423"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CA_n30A-n66A</w:t>
            </w:r>
          </w:p>
          <w:p w14:paraId="651C4ECD"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0A07F162" w14:textId="77777777" w:rsidR="001872CB" w:rsidRPr="00C222E5" w:rsidRDefault="001872CB" w:rsidP="004939B2">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C3E715" w14:textId="77777777" w:rsidR="001872CB" w:rsidRPr="00C222E5" w:rsidRDefault="001872CB" w:rsidP="004939B2">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F851076" w14:textId="77777777" w:rsidR="001872CB" w:rsidRPr="00C222E5" w:rsidRDefault="001872CB" w:rsidP="004939B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ED52DD8"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9167520" w14:textId="77777777" w:rsidTr="004939B2">
        <w:trPr>
          <w:jc w:val="center"/>
        </w:trPr>
        <w:tc>
          <w:tcPr>
            <w:tcW w:w="2904" w:type="dxa"/>
            <w:tcBorders>
              <w:top w:val="nil"/>
              <w:left w:val="single" w:sz="4" w:space="0" w:color="auto"/>
              <w:bottom w:val="nil"/>
              <w:right w:val="single" w:sz="4" w:space="0" w:color="auto"/>
            </w:tcBorders>
          </w:tcPr>
          <w:p w14:paraId="408B3AA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56EAE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E2A2E" w14:textId="77777777" w:rsidR="001872CB" w:rsidRPr="00C222E5" w:rsidRDefault="001872CB" w:rsidP="004939B2">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825227D"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3A9184F" w14:textId="77777777" w:rsidR="001872CB" w:rsidRPr="00C222E5" w:rsidRDefault="001872CB" w:rsidP="004939B2">
            <w:pPr>
              <w:pStyle w:val="TAC"/>
              <w:rPr>
                <w:rFonts w:eastAsia="DengXian"/>
                <w:lang w:eastAsia="zh-CN" w:bidi="ar"/>
              </w:rPr>
            </w:pPr>
          </w:p>
        </w:tc>
      </w:tr>
      <w:tr w:rsidR="001872CB" w:rsidRPr="00C222E5" w14:paraId="148FC7F4" w14:textId="77777777" w:rsidTr="004939B2">
        <w:trPr>
          <w:jc w:val="center"/>
        </w:trPr>
        <w:tc>
          <w:tcPr>
            <w:tcW w:w="2904" w:type="dxa"/>
            <w:tcBorders>
              <w:top w:val="nil"/>
              <w:left w:val="single" w:sz="4" w:space="0" w:color="auto"/>
              <w:bottom w:val="nil"/>
              <w:right w:val="single" w:sz="4" w:space="0" w:color="auto"/>
            </w:tcBorders>
          </w:tcPr>
          <w:p w14:paraId="7D98321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C600D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1BB870" w14:textId="77777777" w:rsidR="001872CB" w:rsidRPr="00C222E5" w:rsidRDefault="001872CB" w:rsidP="004939B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F7F6339" w14:textId="77777777" w:rsidR="001872CB" w:rsidRPr="00C222E5" w:rsidRDefault="001872CB" w:rsidP="004939B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50E66F0" w14:textId="77777777" w:rsidR="001872CB" w:rsidRPr="00C222E5" w:rsidRDefault="001872CB" w:rsidP="004939B2">
            <w:pPr>
              <w:pStyle w:val="TAC"/>
              <w:rPr>
                <w:rFonts w:eastAsia="DengXian"/>
                <w:lang w:eastAsia="zh-CN" w:bidi="ar"/>
              </w:rPr>
            </w:pPr>
          </w:p>
        </w:tc>
      </w:tr>
      <w:tr w:rsidR="001872CB" w:rsidRPr="00C222E5" w14:paraId="740DA08E" w14:textId="77777777" w:rsidTr="004939B2">
        <w:trPr>
          <w:jc w:val="center"/>
        </w:trPr>
        <w:tc>
          <w:tcPr>
            <w:tcW w:w="2904" w:type="dxa"/>
            <w:tcBorders>
              <w:top w:val="nil"/>
              <w:left w:val="single" w:sz="4" w:space="0" w:color="auto"/>
              <w:bottom w:val="single" w:sz="4" w:space="0" w:color="auto"/>
              <w:right w:val="single" w:sz="4" w:space="0" w:color="auto"/>
            </w:tcBorders>
          </w:tcPr>
          <w:p w14:paraId="6AF6890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EF46E0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2E905C" w14:textId="77777777" w:rsidR="001872CB" w:rsidRPr="00C222E5" w:rsidRDefault="001872CB" w:rsidP="004939B2">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64F6A2"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567D31" w14:textId="77777777" w:rsidR="001872CB" w:rsidRPr="00C222E5" w:rsidRDefault="001872CB" w:rsidP="004939B2">
            <w:pPr>
              <w:pStyle w:val="TAC"/>
              <w:rPr>
                <w:rFonts w:eastAsia="DengXian"/>
                <w:lang w:eastAsia="zh-CN" w:bidi="ar"/>
              </w:rPr>
            </w:pPr>
          </w:p>
        </w:tc>
      </w:tr>
      <w:tr w:rsidR="001872CB" w:rsidRPr="00C222E5" w14:paraId="5DCA26A1" w14:textId="77777777" w:rsidTr="004939B2">
        <w:trPr>
          <w:jc w:val="center"/>
        </w:trPr>
        <w:tc>
          <w:tcPr>
            <w:tcW w:w="2904" w:type="dxa"/>
            <w:tcBorders>
              <w:top w:val="single" w:sz="4" w:space="0" w:color="auto"/>
              <w:left w:val="single" w:sz="4" w:space="0" w:color="auto"/>
              <w:bottom w:val="nil"/>
              <w:right w:val="single" w:sz="4" w:space="0" w:color="auto"/>
            </w:tcBorders>
          </w:tcPr>
          <w:p w14:paraId="49D56D08" w14:textId="77777777" w:rsidR="001872CB" w:rsidRPr="00C222E5" w:rsidRDefault="001872CB" w:rsidP="004939B2">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1BC4B914"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4FD00B1"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CA_n12A-n30A</w:t>
            </w:r>
          </w:p>
          <w:p w14:paraId="59106AA1"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CA_n12A-n66A</w:t>
            </w:r>
          </w:p>
          <w:p w14:paraId="65D784A4"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180885D6"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CA_n30A-n66A</w:t>
            </w:r>
          </w:p>
          <w:p w14:paraId="1A0318B1" w14:textId="77777777" w:rsidR="001872CB" w:rsidRPr="00C222E5" w:rsidRDefault="001872CB" w:rsidP="004939B2">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03D70FC0" w14:textId="77777777" w:rsidR="001872CB" w:rsidRPr="00C222E5" w:rsidRDefault="001872CB" w:rsidP="004939B2">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83FD3B" w14:textId="77777777" w:rsidR="001872CB" w:rsidRPr="00C222E5" w:rsidRDefault="001872CB" w:rsidP="004939B2">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E96C163" w14:textId="77777777" w:rsidR="001872CB" w:rsidRPr="00C222E5" w:rsidRDefault="001872CB" w:rsidP="004939B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1885BDAC"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1BF19D6" w14:textId="77777777" w:rsidTr="004939B2">
        <w:trPr>
          <w:jc w:val="center"/>
        </w:trPr>
        <w:tc>
          <w:tcPr>
            <w:tcW w:w="2904" w:type="dxa"/>
            <w:tcBorders>
              <w:top w:val="nil"/>
              <w:left w:val="single" w:sz="4" w:space="0" w:color="auto"/>
              <w:bottom w:val="nil"/>
              <w:right w:val="single" w:sz="4" w:space="0" w:color="auto"/>
            </w:tcBorders>
          </w:tcPr>
          <w:p w14:paraId="2F38E2B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5DE2A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CD7458" w14:textId="77777777" w:rsidR="001872CB" w:rsidRPr="00C222E5" w:rsidRDefault="001872CB" w:rsidP="004939B2">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4F50C9E"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F1C92A" w14:textId="77777777" w:rsidR="001872CB" w:rsidRPr="00C222E5" w:rsidRDefault="001872CB" w:rsidP="004939B2">
            <w:pPr>
              <w:pStyle w:val="TAC"/>
              <w:rPr>
                <w:rFonts w:eastAsia="DengXian"/>
                <w:lang w:eastAsia="zh-CN" w:bidi="ar"/>
              </w:rPr>
            </w:pPr>
          </w:p>
        </w:tc>
      </w:tr>
      <w:tr w:rsidR="001872CB" w:rsidRPr="00C222E5" w14:paraId="7018932B" w14:textId="77777777" w:rsidTr="004939B2">
        <w:trPr>
          <w:jc w:val="center"/>
        </w:trPr>
        <w:tc>
          <w:tcPr>
            <w:tcW w:w="2904" w:type="dxa"/>
            <w:tcBorders>
              <w:top w:val="nil"/>
              <w:left w:val="single" w:sz="4" w:space="0" w:color="auto"/>
              <w:bottom w:val="nil"/>
              <w:right w:val="single" w:sz="4" w:space="0" w:color="auto"/>
            </w:tcBorders>
          </w:tcPr>
          <w:p w14:paraId="2B4F0ED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F84D3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79A16" w14:textId="77777777" w:rsidR="001872CB" w:rsidRPr="00C222E5" w:rsidRDefault="001872CB" w:rsidP="004939B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9F2D0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58F9375" w14:textId="77777777" w:rsidR="001872CB" w:rsidRPr="00C222E5" w:rsidRDefault="001872CB" w:rsidP="004939B2">
            <w:pPr>
              <w:pStyle w:val="TAC"/>
              <w:rPr>
                <w:rFonts w:eastAsia="DengXian"/>
                <w:lang w:eastAsia="zh-CN" w:bidi="ar"/>
              </w:rPr>
            </w:pPr>
          </w:p>
        </w:tc>
      </w:tr>
      <w:tr w:rsidR="001872CB" w:rsidRPr="00C222E5" w14:paraId="6AE0A9BC" w14:textId="77777777" w:rsidTr="004939B2">
        <w:trPr>
          <w:jc w:val="center"/>
        </w:trPr>
        <w:tc>
          <w:tcPr>
            <w:tcW w:w="2904" w:type="dxa"/>
            <w:tcBorders>
              <w:top w:val="nil"/>
              <w:left w:val="single" w:sz="4" w:space="0" w:color="auto"/>
              <w:bottom w:val="single" w:sz="4" w:space="0" w:color="auto"/>
              <w:right w:val="single" w:sz="4" w:space="0" w:color="auto"/>
            </w:tcBorders>
          </w:tcPr>
          <w:p w14:paraId="79D2C42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5BB8C1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FA47AB" w14:textId="77777777" w:rsidR="001872CB" w:rsidRPr="00C222E5" w:rsidRDefault="001872CB" w:rsidP="004939B2">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9C2184" w14:textId="77777777" w:rsidR="001872CB" w:rsidRPr="00C222E5" w:rsidRDefault="001872CB" w:rsidP="004939B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02BEC037" w14:textId="77777777" w:rsidR="001872CB" w:rsidRPr="00C222E5" w:rsidRDefault="001872CB" w:rsidP="004939B2">
            <w:pPr>
              <w:pStyle w:val="TAC"/>
              <w:rPr>
                <w:rFonts w:eastAsia="DengXian"/>
                <w:lang w:eastAsia="zh-CN" w:bidi="ar"/>
              </w:rPr>
            </w:pPr>
          </w:p>
        </w:tc>
      </w:tr>
      <w:tr w:rsidR="001872CB" w:rsidRPr="00C222E5" w14:paraId="70A90F68" w14:textId="77777777" w:rsidTr="004939B2">
        <w:trPr>
          <w:jc w:val="center"/>
        </w:trPr>
        <w:tc>
          <w:tcPr>
            <w:tcW w:w="2904" w:type="dxa"/>
            <w:tcBorders>
              <w:top w:val="single" w:sz="4" w:space="0" w:color="auto"/>
              <w:left w:val="single" w:sz="4" w:space="0" w:color="auto"/>
              <w:bottom w:val="nil"/>
              <w:right w:val="single" w:sz="4" w:space="0" w:color="auto"/>
            </w:tcBorders>
          </w:tcPr>
          <w:p w14:paraId="47DC9480" w14:textId="77777777" w:rsidR="001872CB" w:rsidRPr="00C222E5" w:rsidRDefault="001872CB" w:rsidP="004939B2">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7439BF00" w14:textId="77777777" w:rsidR="001872CB" w:rsidRPr="00C222E5" w:rsidRDefault="001872CB" w:rsidP="004939B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6614E4C" w14:textId="77777777" w:rsidR="001872CB" w:rsidRPr="00C222E5" w:rsidRDefault="001872CB" w:rsidP="004939B2">
            <w:pPr>
              <w:pStyle w:val="TAC"/>
              <w:rPr>
                <w:rFonts w:eastAsia="DengXian"/>
                <w:lang w:eastAsia="zh-CN" w:bidi="ar"/>
              </w:rPr>
            </w:pPr>
            <w:r w:rsidRPr="00C222E5">
              <w:rPr>
                <w:rFonts w:eastAsia="DengXian"/>
                <w:lang w:eastAsia="zh-CN" w:bidi="ar"/>
              </w:rPr>
              <w:t>CA_n12A-n30A</w:t>
            </w:r>
          </w:p>
          <w:p w14:paraId="3E0597A5" w14:textId="77777777" w:rsidR="001872CB" w:rsidRPr="00C222E5" w:rsidRDefault="001872CB" w:rsidP="004939B2">
            <w:pPr>
              <w:pStyle w:val="TAC"/>
              <w:rPr>
                <w:rFonts w:eastAsia="DengXian"/>
                <w:lang w:eastAsia="zh-CN" w:bidi="ar"/>
              </w:rPr>
            </w:pPr>
            <w:r w:rsidRPr="00C222E5">
              <w:rPr>
                <w:rFonts w:eastAsia="DengXian"/>
                <w:lang w:eastAsia="zh-CN" w:bidi="ar"/>
              </w:rPr>
              <w:t>CA_n12A-n66A</w:t>
            </w:r>
          </w:p>
          <w:p w14:paraId="77976D34" w14:textId="77777777" w:rsidR="001872CB" w:rsidRPr="00C222E5" w:rsidRDefault="001872CB" w:rsidP="004939B2">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0745630C" w14:textId="77777777" w:rsidR="001872CB" w:rsidRPr="00C222E5" w:rsidRDefault="001872CB" w:rsidP="004939B2">
            <w:pPr>
              <w:pStyle w:val="TAC"/>
              <w:rPr>
                <w:rFonts w:eastAsia="DengXian"/>
                <w:lang w:eastAsia="zh-CN" w:bidi="ar"/>
              </w:rPr>
            </w:pPr>
            <w:r w:rsidRPr="00C222E5">
              <w:rPr>
                <w:rFonts w:eastAsia="DengXian"/>
                <w:lang w:eastAsia="zh-CN" w:bidi="ar"/>
              </w:rPr>
              <w:t>CA_n30A-n66A</w:t>
            </w:r>
          </w:p>
          <w:p w14:paraId="0BF58048" w14:textId="77777777" w:rsidR="001872CB" w:rsidRPr="00C222E5" w:rsidRDefault="001872CB" w:rsidP="004939B2">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446F11E" w14:textId="77777777" w:rsidR="001872CB" w:rsidRPr="00C222E5" w:rsidRDefault="001872CB" w:rsidP="004939B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9CF720" w14:textId="77777777" w:rsidR="001872CB" w:rsidRPr="00C222E5" w:rsidRDefault="001872CB" w:rsidP="004939B2">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0C13753" w14:textId="77777777" w:rsidR="001872CB" w:rsidRPr="00C222E5" w:rsidRDefault="001872CB" w:rsidP="004939B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3F746DE7"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F47C869" w14:textId="77777777" w:rsidTr="004939B2">
        <w:trPr>
          <w:jc w:val="center"/>
        </w:trPr>
        <w:tc>
          <w:tcPr>
            <w:tcW w:w="2904" w:type="dxa"/>
            <w:tcBorders>
              <w:top w:val="nil"/>
              <w:left w:val="single" w:sz="4" w:space="0" w:color="auto"/>
              <w:bottom w:val="nil"/>
              <w:right w:val="single" w:sz="4" w:space="0" w:color="auto"/>
            </w:tcBorders>
          </w:tcPr>
          <w:p w14:paraId="20C0F67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5BC7D2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1A7BBD" w14:textId="77777777" w:rsidR="001872CB" w:rsidRPr="00C222E5" w:rsidRDefault="001872CB" w:rsidP="004939B2">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209E670"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0DA3C4A" w14:textId="77777777" w:rsidR="001872CB" w:rsidRPr="00C222E5" w:rsidRDefault="001872CB" w:rsidP="004939B2">
            <w:pPr>
              <w:pStyle w:val="TAC"/>
              <w:rPr>
                <w:rFonts w:eastAsia="DengXian"/>
                <w:lang w:eastAsia="zh-CN" w:bidi="ar"/>
              </w:rPr>
            </w:pPr>
          </w:p>
        </w:tc>
      </w:tr>
      <w:tr w:rsidR="001872CB" w:rsidRPr="00C222E5" w14:paraId="0F392EB0" w14:textId="77777777" w:rsidTr="004939B2">
        <w:trPr>
          <w:jc w:val="center"/>
        </w:trPr>
        <w:tc>
          <w:tcPr>
            <w:tcW w:w="2904" w:type="dxa"/>
            <w:tcBorders>
              <w:top w:val="nil"/>
              <w:left w:val="single" w:sz="4" w:space="0" w:color="auto"/>
              <w:bottom w:val="nil"/>
              <w:right w:val="single" w:sz="4" w:space="0" w:color="auto"/>
            </w:tcBorders>
          </w:tcPr>
          <w:p w14:paraId="6FE042B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96BD61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0052EC" w14:textId="77777777" w:rsidR="001872CB" w:rsidRPr="00C222E5" w:rsidRDefault="001872CB" w:rsidP="004939B2">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C79EE2A" w14:textId="77777777" w:rsidR="001872CB" w:rsidRPr="00C222E5" w:rsidRDefault="001872CB" w:rsidP="004939B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1CB2B792" w14:textId="77777777" w:rsidR="001872CB" w:rsidRPr="00C222E5" w:rsidRDefault="001872CB" w:rsidP="004939B2">
            <w:pPr>
              <w:pStyle w:val="TAC"/>
              <w:rPr>
                <w:rFonts w:eastAsia="DengXian"/>
                <w:lang w:eastAsia="zh-CN" w:bidi="ar"/>
              </w:rPr>
            </w:pPr>
          </w:p>
        </w:tc>
      </w:tr>
      <w:tr w:rsidR="001872CB" w:rsidRPr="00C222E5" w14:paraId="464D0C64" w14:textId="77777777" w:rsidTr="004939B2">
        <w:trPr>
          <w:jc w:val="center"/>
        </w:trPr>
        <w:tc>
          <w:tcPr>
            <w:tcW w:w="2904" w:type="dxa"/>
            <w:tcBorders>
              <w:top w:val="nil"/>
              <w:left w:val="single" w:sz="4" w:space="0" w:color="auto"/>
              <w:bottom w:val="single" w:sz="4" w:space="0" w:color="auto"/>
              <w:right w:val="single" w:sz="4" w:space="0" w:color="auto"/>
            </w:tcBorders>
          </w:tcPr>
          <w:p w14:paraId="1FC0D6D4"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3FE420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37FD88" w14:textId="77777777" w:rsidR="001872CB" w:rsidRPr="00C222E5" w:rsidRDefault="001872CB" w:rsidP="004939B2">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060EF7" w14:textId="77777777" w:rsidR="001872CB" w:rsidRPr="00C222E5" w:rsidRDefault="001872CB" w:rsidP="004939B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278FB4A" w14:textId="77777777" w:rsidR="001872CB" w:rsidRPr="00C222E5" w:rsidRDefault="001872CB" w:rsidP="004939B2">
            <w:pPr>
              <w:pStyle w:val="TAC"/>
              <w:rPr>
                <w:rFonts w:eastAsia="DengXian"/>
                <w:lang w:eastAsia="zh-CN" w:bidi="ar"/>
              </w:rPr>
            </w:pPr>
          </w:p>
        </w:tc>
      </w:tr>
      <w:tr w:rsidR="001872CB" w:rsidRPr="00C222E5" w14:paraId="50D21E1D" w14:textId="77777777" w:rsidTr="004939B2">
        <w:trPr>
          <w:jc w:val="center"/>
        </w:trPr>
        <w:tc>
          <w:tcPr>
            <w:tcW w:w="2904" w:type="dxa"/>
            <w:tcBorders>
              <w:top w:val="single" w:sz="4" w:space="0" w:color="auto"/>
              <w:left w:val="single" w:sz="4" w:space="0" w:color="auto"/>
              <w:bottom w:val="nil"/>
              <w:right w:val="single" w:sz="4" w:space="0" w:color="auto"/>
            </w:tcBorders>
          </w:tcPr>
          <w:p w14:paraId="14E12F3F" w14:textId="77777777" w:rsidR="001872CB" w:rsidRPr="00C222E5" w:rsidRDefault="001872CB" w:rsidP="004939B2">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1DDE5257" w14:textId="77777777" w:rsidR="001872CB" w:rsidRPr="00C222E5" w:rsidRDefault="001872CB" w:rsidP="004939B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5098DE6" w14:textId="77777777" w:rsidR="001872CB" w:rsidRPr="00C222E5" w:rsidRDefault="001872CB" w:rsidP="004939B2">
            <w:pPr>
              <w:pStyle w:val="TAC"/>
              <w:rPr>
                <w:rFonts w:eastAsia="DengXian"/>
                <w:b/>
                <w:lang w:eastAsia="zh-CN"/>
              </w:rPr>
            </w:pPr>
            <w:r w:rsidRPr="00C222E5">
              <w:rPr>
                <w:rFonts w:eastAsia="DengXian"/>
                <w:lang w:eastAsia="zh-CN"/>
              </w:rPr>
              <w:t>CA_n13A-n25A</w:t>
            </w:r>
          </w:p>
          <w:p w14:paraId="0A959689" w14:textId="77777777" w:rsidR="001872CB" w:rsidRPr="00C222E5" w:rsidRDefault="001872CB" w:rsidP="004939B2">
            <w:pPr>
              <w:pStyle w:val="TAC"/>
              <w:rPr>
                <w:rFonts w:eastAsia="DengXian"/>
                <w:b/>
                <w:lang w:eastAsia="zh-CN"/>
              </w:rPr>
            </w:pPr>
            <w:r w:rsidRPr="00C222E5">
              <w:rPr>
                <w:rFonts w:eastAsia="DengXian"/>
                <w:lang w:eastAsia="zh-CN"/>
              </w:rPr>
              <w:t>CA_n13A-n66A</w:t>
            </w:r>
          </w:p>
          <w:p w14:paraId="27BCC17D" w14:textId="77777777" w:rsidR="001872CB" w:rsidRPr="00C222E5" w:rsidRDefault="001872CB" w:rsidP="004939B2">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0F57A956"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31080250" w14:textId="77777777" w:rsidR="001872CB" w:rsidRPr="00C222E5" w:rsidRDefault="001872CB" w:rsidP="004939B2">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1B4D8823"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6C6EBA" w14:textId="77777777" w:rsidR="001872CB" w:rsidRPr="00C222E5" w:rsidRDefault="001872CB" w:rsidP="004939B2">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42E0780A"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869E06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DF5BAC1" w14:textId="77777777" w:rsidTr="004939B2">
        <w:trPr>
          <w:jc w:val="center"/>
        </w:trPr>
        <w:tc>
          <w:tcPr>
            <w:tcW w:w="2904" w:type="dxa"/>
            <w:tcBorders>
              <w:top w:val="nil"/>
              <w:left w:val="single" w:sz="4" w:space="0" w:color="auto"/>
              <w:bottom w:val="nil"/>
              <w:right w:val="single" w:sz="4" w:space="0" w:color="auto"/>
            </w:tcBorders>
          </w:tcPr>
          <w:p w14:paraId="27DA2AC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A90CB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A515B"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2EFC76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C2A9B8" w14:textId="77777777" w:rsidR="001872CB" w:rsidRPr="00C222E5" w:rsidRDefault="001872CB" w:rsidP="004939B2">
            <w:pPr>
              <w:pStyle w:val="TAC"/>
              <w:rPr>
                <w:rFonts w:eastAsia="DengXian"/>
                <w:lang w:eastAsia="zh-CN" w:bidi="ar"/>
              </w:rPr>
            </w:pPr>
          </w:p>
        </w:tc>
      </w:tr>
      <w:tr w:rsidR="001872CB" w:rsidRPr="00C222E5" w14:paraId="58500312" w14:textId="77777777" w:rsidTr="004939B2">
        <w:trPr>
          <w:jc w:val="center"/>
        </w:trPr>
        <w:tc>
          <w:tcPr>
            <w:tcW w:w="2904" w:type="dxa"/>
            <w:tcBorders>
              <w:top w:val="nil"/>
              <w:left w:val="single" w:sz="4" w:space="0" w:color="auto"/>
              <w:bottom w:val="nil"/>
              <w:right w:val="single" w:sz="4" w:space="0" w:color="auto"/>
            </w:tcBorders>
          </w:tcPr>
          <w:p w14:paraId="370A5FD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ACFB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D02DF9"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68078A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9A19EA5" w14:textId="77777777" w:rsidR="001872CB" w:rsidRPr="00C222E5" w:rsidRDefault="001872CB" w:rsidP="004939B2">
            <w:pPr>
              <w:pStyle w:val="TAC"/>
              <w:rPr>
                <w:rFonts w:eastAsia="DengXian"/>
                <w:lang w:eastAsia="zh-CN" w:bidi="ar"/>
              </w:rPr>
            </w:pPr>
          </w:p>
        </w:tc>
      </w:tr>
      <w:tr w:rsidR="001872CB" w:rsidRPr="00C222E5" w14:paraId="098A0015" w14:textId="77777777" w:rsidTr="004939B2">
        <w:trPr>
          <w:jc w:val="center"/>
        </w:trPr>
        <w:tc>
          <w:tcPr>
            <w:tcW w:w="2904" w:type="dxa"/>
            <w:tcBorders>
              <w:top w:val="nil"/>
              <w:left w:val="single" w:sz="4" w:space="0" w:color="auto"/>
              <w:bottom w:val="single" w:sz="4" w:space="0" w:color="auto"/>
              <w:right w:val="single" w:sz="4" w:space="0" w:color="auto"/>
            </w:tcBorders>
          </w:tcPr>
          <w:p w14:paraId="1092AF4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5B9D5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B035A6" w14:textId="77777777" w:rsidR="001872CB" w:rsidRPr="00C222E5" w:rsidRDefault="001872CB" w:rsidP="004939B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A0704BB"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4D7B8E" w14:textId="77777777" w:rsidR="001872CB" w:rsidRPr="00C222E5" w:rsidRDefault="001872CB" w:rsidP="004939B2">
            <w:pPr>
              <w:pStyle w:val="TAC"/>
              <w:rPr>
                <w:rFonts w:eastAsia="DengXian"/>
                <w:lang w:eastAsia="zh-CN" w:bidi="ar"/>
              </w:rPr>
            </w:pPr>
          </w:p>
        </w:tc>
      </w:tr>
      <w:tr w:rsidR="001872CB" w:rsidRPr="00C222E5" w14:paraId="0DEC6E98" w14:textId="77777777" w:rsidTr="004939B2">
        <w:trPr>
          <w:jc w:val="center"/>
        </w:trPr>
        <w:tc>
          <w:tcPr>
            <w:tcW w:w="2904" w:type="dxa"/>
            <w:tcBorders>
              <w:top w:val="single" w:sz="4" w:space="0" w:color="auto"/>
              <w:left w:val="single" w:sz="4" w:space="0" w:color="auto"/>
              <w:bottom w:val="nil"/>
              <w:right w:val="single" w:sz="4" w:space="0" w:color="auto"/>
            </w:tcBorders>
          </w:tcPr>
          <w:p w14:paraId="0E31E519" w14:textId="77777777" w:rsidR="001872CB" w:rsidRPr="00C222E5" w:rsidRDefault="001872CB" w:rsidP="004939B2">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2B2E9DCA" w14:textId="77777777" w:rsidR="001872CB" w:rsidRPr="00C222E5" w:rsidRDefault="001872CB" w:rsidP="004939B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6682094" w14:textId="77777777" w:rsidR="001872CB" w:rsidRPr="00C222E5" w:rsidRDefault="001872CB" w:rsidP="004939B2">
            <w:pPr>
              <w:pStyle w:val="TAC"/>
              <w:rPr>
                <w:rFonts w:eastAsia="DengXian"/>
                <w:lang w:eastAsia="zh-CN" w:bidi="ar"/>
              </w:rPr>
            </w:pPr>
            <w:r w:rsidRPr="00C222E5">
              <w:rPr>
                <w:rFonts w:eastAsia="DengXian"/>
                <w:lang w:eastAsia="zh-CN" w:bidi="ar"/>
              </w:rPr>
              <w:t>CA_n77(2A)</w:t>
            </w:r>
          </w:p>
          <w:p w14:paraId="53B6B192" w14:textId="77777777" w:rsidR="001872CB" w:rsidRPr="00C222E5" w:rsidRDefault="001872CB" w:rsidP="004939B2">
            <w:pPr>
              <w:pStyle w:val="TAC"/>
              <w:rPr>
                <w:rFonts w:eastAsia="DengXian"/>
                <w:lang w:eastAsia="zh-CN" w:bidi="ar"/>
              </w:rPr>
            </w:pPr>
            <w:r w:rsidRPr="00C222E5">
              <w:rPr>
                <w:rFonts w:eastAsia="DengXian"/>
                <w:lang w:eastAsia="zh-CN" w:bidi="ar"/>
              </w:rPr>
              <w:t>CA_n13A-n25A</w:t>
            </w:r>
          </w:p>
          <w:p w14:paraId="22C705C8" w14:textId="77777777" w:rsidR="001872CB" w:rsidRPr="00C222E5" w:rsidRDefault="001872CB" w:rsidP="004939B2">
            <w:pPr>
              <w:pStyle w:val="TAC"/>
              <w:rPr>
                <w:rFonts w:eastAsia="DengXian"/>
                <w:lang w:eastAsia="zh-CN" w:bidi="ar"/>
              </w:rPr>
            </w:pPr>
            <w:r w:rsidRPr="00C222E5">
              <w:rPr>
                <w:rFonts w:eastAsia="DengXian"/>
                <w:lang w:eastAsia="zh-CN" w:bidi="ar"/>
              </w:rPr>
              <w:t>CA_n13A-n66A</w:t>
            </w:r>
          </w:p>
          <w:p w14:paraId="48359808" w14:textId="77777777" w:rsidR="001872CB" w:rsidRPr="00C222E5" w:rsidRDefault="001872CB" w:rsidP="004939B2">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4B164498"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p>
          <w:p w14:paraId="30526552"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405B60E"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262AED" w14:textId="77777777" w:rsidR="001872CB" w:rsidRPr="00C222E5" w:rsidRDefault="001872CB" w:rsidP="004939B2">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354998E5"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37B580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89E795E" w14:textId="77777777" w:rsidTr="004939B2">
        <w:trPr>
          <w:jc w:val="center"/>
        </w:trPr>
        <w:tc>
          <w:tcPr>
            <w:tcW w:w="2904" w:type="dxa"/>
            <w:tcBorders>
              <w:top w:val="nil"/>
              <w:left w:val="single" w:sz="4" w:space="0" w:color="auto"/>
              <w:bottom w:val="nil"/>
              <w:right w:val="single" w:sz="4" w:space="0" w:color="auto"/>
            </w:tcBorders>
          </w:tcPr>
          <w:p w14:paraId="425B683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BA5CF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8CB4FC"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08182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993DD52" w14:textId="77777777" w:rsidR="001872CB" w:rsidRPr="00C222E5" w:rsidRDefault="001872CB" w:rsidP="004939B2">
            <w:pPr>
              <w:pStyle w:val="TAC"/>
              <w:rPr>
                <w:rFonts w:eastAsia="DengXian"/>
                <w:lang w:eastAsia="zh-CN" w:bidi="ar"/>
              </w:rPr>
            </w:pPr>
          </w:p>
        </w:tc>
      </w:tr>
      <w:tr w:rsidR="001872CB" w:rsidRPr="00C222E5" w14:paraId="316C0AA9" w14:textId="77777777" w:rsidTr="004939B2">
        <w:trPr>
          <w:jc w:val="center"/>
        </w:trPr>
        <w:tc>
          <w:tcPr>
            <w:tcW w:w="2904" w:type="dxa"/>
            <w:tcBorders>
              <w:top w:val="nil"/>
              <w:left w:val="single" w:sz="4" w:space="0" w:color="auto"/>
              <w:bottom w:val="nil"/>
              <w:right w:val="single" w:sz="4" w:space="0" w:color="auto"/>
            </w:tcBorders>
          </w:tcPr>
          <w:p w14:paraId="02A2D82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4C05B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36538"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CEE0E0"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3D95A873" w14:textId="77777777" w:rsidR="001872CB" w:rsidRPr="00C222E5" w:rsidRDefault="001872CB" w:rsidP="004939B2">
            <w:pPr>
              <w:pStyle w:val="TAC"/>
              <w:rPr>
                <w:rFonts w:eastAsia="DengXian"/>
                <w:lang w:eastAsia="zh-CN" w:bidi="ar"/>
              </w:rPr>
            </w:pPr>
          </w:p>
        </w:tc>
      </w:tr>
      <w:tr w:rsidR="001872CB" w:rsidRPr="00C222E5" w14:paraId="7F066598" w14:textId="77777777" w:rsidTr="004939B2">
        <w:trPr>
          <w:jc w:val="center"/>
        </w:trPr>
        <w:tc>
          <w:tcPr>
            <w:tcW w:w="2904" w:type="dxa"/>
            <w:tcBorders>
              <w:top w:val="nil"/>
              <w:left w:val="single" w:sz="4" w:space="0" w:color="auto"/>
              <w:bottom w:val="single" w:sz="4" w:space="0" w:color="auto"/>
              <w:right w:val="single" w:sz="4" w:space="0" w:color="auto"/>
            </w:tcBorders>
          </w:tcPr>
          <w:p w14:paraId="18E1C8C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8E0CD9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3BFC63"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F4E3656" w14:textId="77777777" w:rsidR="001872CB" w:rsidRPr="00C222E5" w:rsidRDefault="001872CB" w:rsidP="004939B2">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368748F3" w14:textId="77777777" w:rsidR="001872CB" w:rsidRPr="00C222E5" w:rsidRDefault="001872CB" w:rsidP="004939B2">
            <w:pPr>
              <w:pStyle w:val="TAC"/>
              <w:rPr>
                <w:rFonts w:eastAsia="DengXian"/>
                <w:lang w:eastAsia="zh-CN" w:bidi="ar"/>
              </w:rPr>
            </w:pPr>
          </w:p>
        </w:tc>
      </w:tr>
      <w:tr w:rsidR="001872CB" w:rsidRPr="00C222E5" w14:paraId="50184D94" w14:textId="77777777" w:rsidTr="004939B2">
        <w:trPr>
          <w:jc w:val="center"/>
        </w:trPr>
        <w:tc>
          <w:tcPr>
            <w:tcW w:w="2904" w:type="dxa"/>
            <w:tcBorders>
              <w:top w:val="single" w:sz="4" w:space="0" w:color="auto"/>
              <w:left w:val="single" w:sz="4" w:space="0" w:color="auto"/>
              <w:bottom w:val="nil"/>
              <w:right w:val="single" w:sz="4" w:space="0" w:color="auto"/>
            </w:tcBorders>
          </w:tcPr>
          <w:p w14:paraId="337477D3" w14:textId="77777777" w:rsidR="001872CB" w:rsidRPr="00C222E5" w:rsidRDefault="001872CB" w:rsidP="004939B2">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16259A05"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B92666B" w14:textId="77777777" w:rsidR="001872CB" w:rsidRPr="00C222E5" w:rsidRDefault="001872CB" w:rsidP="004939B2">
            <w:pPr>
              <w:pStyle w:val="TAC"/>
              <w:rPr>
                <w:rFonts w:eastAsia="DengXian"/>
                <w:lang w:eastAsia="zh-CN"/>
              </w:rPr>
            </w:pPr>
            <w:r w:rsidRPr="00C222E5">
              <w:rPr>
                <w:rFonts w:eastAsia="DengXian"/>
                <w:lang w:eastAsia="zh-CN"/>
              </w:rPr>
              <w:t>CA_n14A-n30A</w:t>
            </w:r>
          </w:p>
          <w:p w14:paraId="7A6FDDFA" w14:textId="77777777" w:rsidR="001872CB" w:rsidRPr="00C222E5" w:rsidRDefault="001872CB" w:rsidP="004939B2">
            <w:pPr>
              <w:pStyle w:val="TAC"/>
              <w:rPr>
                <w:rFonts w:eastAsia="DengXian"/>
                <w:lang w:eastAsia="zh-CN"/>
              </w:rPr>
            </w:pPr>
            <w:r w:rsidRPr="00C222E5">
              <w:rPr>
                <w:rFonts w:eastAsia="DengXian"/>
                <w:lang w:eastAsia="zh-CN"/>
              </w:rPr>
              <w:t>CA_n14A-n66A</w:t>
            </w:r>
          </w:p>
          <w:p w14:paraId="30A3A81F" w14:textId="77777777" w:rsidR="001872CB" w:rsidRPr="00C222E5" w:rsidRDefault="001872CB" w:rsidP="004939B2">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1175811C" w14:textId="77777777" w:rsidR="001872CB" w:rsidRPr="00C222E5" w:rsidRDefault="001872CB" w:rsidP="004939B2">
            <w:pPr>
              <w:pStyle w:val="TAC"/>
              <w:rPr>
                <w:rFonts w:eastAsia="DengXian"/>
                <w:lang w:eastAsia="zh-CN"/>
              </w:rPr>
            </w:pPr>
            <w:r w:rsidRPr="00C222E5">
              <w:rPr>
                <w:rFonts w:eastAsia="DengXian"/>
                <w:lang w:eastAsia="zh-CN"/>
              </w:rPr>
              <w:t>CA_n30A-n66A</w:t>
            </w:r>
          </w:p>
          <w:p w14:paraId="63E6CC76" w14:textId="77777777" w:rsidR="001872CB" w:rsidRPr="00C222E5" w:rsidRDefault="001872CB" w:rsidP="004939B2">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83EBB09"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9A1EE4" w14:textId="77777777" w:rsidR="001872CB" w:rsidRPr="00C222E5" w:rsidRDefault="001872CB" w:rsidP="004939B2">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89FC367"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418379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B13C437" w14:textId="77777777" w:rsidTr="004939B2">
        <w:trPr>
          <w:jc w:val="center"/>
        </w:trPr>
        <w:tc>
          <w:tcPr>
            <w:tcW w:w="2904" w:type="dxa"/>
            <w:tcBorders>
              <w:top w:val="nil"/>
              <w:left w:val="single" w:sz="4" w:space="0" w:color="auto"/>
              <w:bottom w:val="nil"/>
              <w:right w:val="single" w:sz="4" w:space="0" w:color="auto"/>
            </w:tcBorders>
          </w:tcPr>
          <w:p w14:paraId="4F64FE6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81AFB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3F76BF" w14:textId="77777777" w:rsidR="001872CB" w:rsidRPr="00C222E5" w:rsidRDefault="001872CB" w:rsidP="004939B2">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FBB40C0"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DAFC48A" w14:textId="77777777" w:rsidR="001872CB" w:rsidRPr="00C222E5" w:rsidRDefault="001872CB" w:rsidP="004939B2">
            <w:pPr>
              <w:pStyle w:val="TAC"/>
              <w:rPr>
                <w:rFonts w:eastAsia="DengXian"/>
                <w:lang w:eastAsia="zh-CN" w:bidi="ar"/>
              </w:rPr>
            </w:pPr>
          </w:p>
        </w:tc>
      </w:tr>
      <w:tr w:rsidR="001872CB" w:rsidRPr="00C222E5" w14:paraId="50C2448D" w14:textId="77777777" w:rsidTr="004939B2">
        <w:trPr>
          <w:jc w:val="center"/>
        </w:trPr>
        <w:tc>
          <w:tcPr>
            <w:tcW w:w="2904" w:type="dxa"/>
            <w:tcBorders>
              <w:top w:val="nil"/>
              <w:left w:val="single" w:sz="4" w:space="0" w:color="auto"/>
              <w:bottom w:val="nil"/>
              <w:right w:val="single" w:sz="4" w:space="0" w:color="auto"/>
            </w:tcBorders>
          </w:tcPr>
          <w:p w14:paraId="605B42E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22785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6FE5C4"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8CE7E9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4DA963D" w14:textId="77777777" w:rsidR="001872CB" w:rsidRPr="00C222E5" w:rsidRDefault="001872CB" w:rsidP="004939B2">
            <w:pPr>
              <w:pStyle w:val="TAC"/>
              <w:rPr>
                <w:rFonts w:eastAsia="DengXian"/>
                <w:lang w:eastAsia="zh-CN" w:bidi="ar"/>
              </w:rPr>
            </w:pPr>
          </w:p>
        </w:tc>
      </w:tr>
      <w:tr w:rsidR="001872CB" w:rsidRPr="00C222E5" w14:paraId="3795B1F3" w14:textId="77777777" w:rsidTr="004939B2">
        <w:trPr>
          <w:jc w:val="center"/>
        </w:trPr>
        <w:tc>
          <w:tcPr>
            <w:tcW w:w="2904" w:type="dxa"/>
            <w:tcBorders>
              <w:top w:val="nil"/>
              <w:left w:val="single" w:sz="4" w:space="0" w:color="auto"/>
              <w:bottom w:val="nil"/>
              <w:right w:val="single" w:sz="4" w:space="0" w:color="auto"/>
            </w:tcBorders>
          </w:tcPr>
          <w:p w14:paraId="47CCBD5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89D1C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41D18F"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610FDA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DF5A3C" w14:textId="77777777" w:rsidR="001872CB" w:rsidRPr="00C222E5" w:rsidRDefault="001872CB" w:rsidP="004939B2">
            <w:pPr>
              <w:pStyle w:val="TAC"/>
              <w:rPr>
                <w:rFonts w:eastAsia="DengXian"/>
                <w:lang w:eastAsia="zh-CN" w:bidi="ar"/>
              </w:rPr>
            </w:pPr>
          </w:p>
        </w:tc>
      </w:tr>
      <w:tr w:rsidR="001872CB" w:rsidRPr="00C222E5" w14:paraId="72AC3B6D" w14:textId="77777777" w:rsidTr="004939B2">
        <w:trPr>
          <w:jc w:val="center"/>
        </w:trPr>
        <w:tc>
          <w:tcPr>
            <w:tcW w:w="2904" w:type="dxa"/>
            <w:tcBorders>
              <w:top w:val="nil"/>
              <w:left w:val="single" w:sz="4" w:space="0" w:color="auto"/>
              <w:bottom w:val="nil"/>
              <w:right w:val="single" w:sz="4" w:space="0" w:color="auto"/>
            </w:tcBorders>
          </w:tcPr>
          <w:p w14:paraId="04D87E6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755DE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A03AC4" w14:textId="77777777" w:rsidR="001872CB" w:rsidRPr="00C222E5" w:rsidRDefault="001872CB" w:rsidP="004939B2">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AFB2E7E" w14:textId="77777777" w:rsidR="001872CB" w:rsidRPr="00C222E5" w:rsidRDefault="001872CB" w:rsidP="004939B2">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1339371" w14:textId="77777777" w:rsidR="001872CB" w:rsidRPr="00C222E5" w:rsidRDefault="001872CB" w:rsidP="004939B2">
            <w:pPr>
              <w:pStyle w:val="TAC"/>
              <w:rPr>
                <w:rFonts w:eastAsia="DengXian"/>
                <w:lang w:eastAsia="zh-CN" w:bidi="ar"/>
              </w:rPr>
            </w:pPr>
            <w:r>
              <w:rPr>
                <w:kern w:val="2"/>
                <w:szCs w:val="22"/>
                <w:lang w:eastAsia="zh-CN"/>
              </w:rPr>
              <w:t>4 and 5</w:t>
            </w:r>
          </w:p>
        </w:tc>
      </w:tr>
      <w:tr w:rsidR="001872CB" w:rsidRPr="00C222E5" w14:paraId="617C8D4C" w14:textId="77777777" w:rsidTr="004939B2">
        <w:trPr>
          <w:jc w:val="center"/>
        </w:trPr>
        <w:tc>
          <w:tcPr>
            <w:tcW w:w="2904" w:type="dxa"/>
            <w:tcBorders>
              <w:top w:val="nil"/>
              <w:left w:val="single" w:sz="4" w:space="0" w:color="auto"/>
              <w:bottom w:val="nil"/>
              <w:right w:val="single" w:sz="4" w:space="0" w:color="auto"/>
            </w:tcBorders>
          </w:tcPr>
          <w:p w14:paraId="5470BB9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D92E0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C88A48" w14:textId="77777777" w:rsidR="001872CB" w:rsidRPr="00C222E5" w:rsidRDefault="001872CB" w:rsidP="004939B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16DB2AA" w14:textId="77777777" w:rsidR="001872CB" w:rsidRPr="00C222E5" w:rsidRDefault="001872CB" w:rsidP="004939B2">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786BFAAC" w14:textId="77777777" w:rsidR="001872CB" w:rsidRPr="00C222E5" w:rsidRDefault="001872CB" w:rsidP="004939B2">
            <w:pPr>
              <w:pStyle w:val="TAC"/>
              <w:rPr>
                <w:rFonts w:eastAsia="DengXian"/>
                <w:lang w:eastAsia="zh-CN" w:bidi="ar"/>
              </w:rPr>
            </w:pPr>
          </w:p>
        </w:tc>
      </w:tr>
      <w:tr w:rsidR="001872CB" w:rsidRPr="00C222E5" w14:paraId="7302194B" w14:textId="77777777" w:rsidTr="004939B2">
        <w:trPr>
          <w:jc w:val="center"/>
        </w:trPr>
        <w:tc>
          <w:tcPr>
            <w:tcW w:w="2904" w:type="dxa"/>
            <w:tcBorders>
              <w:top w:val="nil"/>
              <w:left w:val="single" w:sz="4" w:space="0" w:color="auto"/>
              <w:bottom w:val="nil"/>
              <w:right w:val="single" w:sz="4" w:space="0" w:color="auto"/>
            </w:tcBorders>
          </w:tcPr>
          <w:p w14:paraId="02457D5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E65F8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EC821D"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484D81" w14:textId="77777777" w:rsidR="001872CB" w:rsidRPr="00C222E5" w:rsidRDefault="001872CB" w:rsidP="004939B2">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2D225D5" w14:textId="77777777" w:rsidR="001872CB" w:rsidRPr="00C222E5" w:rsidRDefault="001872CB" w:rsidP="004939B2">
            <w:pPr>
              <w:pStyle w:val="TAC"/>
              <w:rPr>
                <w:rFonts w:eastAsia="DengXian"/>
                <w:lang w:eastAsia="zh-CN" w:bidi="ar"/>
              </w:rPr>
            </w:pPr>
          </w:p>
        </w:tc>
      </w:tr>
      <w:tr w:rsidR="001872CB" w:rsidRPr="00C222E5" w14:paraId="68E61817" w14:textId="77777777" w:rsidTr="004939B2">
        <w:trPr>
          <w:jc w:val="center"/>
        </w:trPr>
        <w:tc>
          <w:tcPr>
            <w:tcW w:w="2904" w:type="dxa"/>
            <w:tcBorders>
              <w:top w:val="nil"/>
              <w:left w:val="single" w:sz="4" w:space="0" w:color="auto"/>
              <w:bottom w:val="single" w:sz="4" w:space="0" w:color="auto"/>
              <w:right w:val="single" w:sz="4" w:space="0" w:color="auto"/>
            </w:tcBorders>
          </w:tcPr>
          <w:p w14:paraId="329145F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34CD0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AB1C6E"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6E5DFD" w14:textId="77777777" w:rsidR="001872CB" w:rsidRPr="00C222E5" w:rsidRDefault="001872CB" w:rsidP="004939B2">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5E1864F6" w14:textId="77777777" w:rsidR="001872CB" w:rsidRPr="00C222E5" w:rsidRDefault="001872CB" w:rsidP="004939B2">
            <w:pPr>
              <w:pStyle w:val="TAC"/>
              <w:rPr>
                <w:rFonts w:eastAsia="DengXian"/>
                <w:lang w:eastAsia="zh-CN" w:bidi="ar"/>
              </w:rPr>
            </w:pPr>
          </w:p>
        </w:tc>
      </w:tr>
      <w:tr w:rsidR="001872CB" w:rsidRPr="00C222E5" w14:paraId="48A97AFB" w14:textId="77777777" w:rsidTr="004939B2">
        <w:trPr>
          <w:jc w:val="center"/>
        </w:trPr>
        <w:tc>
          <w:tcPr>
            <w:tcW w:w="2904" w:type="dxa"/>
            <w:tcBorders>
              <w:top w:val="single" w:sz="4" w:space="0" w:color="auto"/>
              <w:left w:val="single" w:sz="4" w:space="0" w:color="auto"/>
              <w:bottom w:val="nil"/>
              <w:right w:val="single" w:sz="4" w:space="0" w:color="auto"/>
            </w:tcBorders>
          </w:tcPr>
          <w:p w14:paraId="5E372BAE" w14:textId="77777777" w:rsidR="001872CB" w:rsidRPr="00C222E5" w:rsidRDefault="001872CB" w:rsidP="004939B2">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05939FAF"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B61BE84" w14:textId="77777777" w:rsidR="001872CB" w:rsidRPr="00C222E5" w:rsidRDefault="001872CB" w:rsidP="004939B2">
            <w:pPr>
              <w:pStyle w:val="TAC"/>
              <w:rPr>
                <w:rFonts w:eastAsia="DengXian"/>
                <w:lang w:eastAsia="zh-CN"/>
              </w:rPr>
            </w:pPr>
            <w:r w:rsidRPr="00C222E5">
              <w:rPr>
                <w:rFonts w:eastAsia="DengXian"/>
                <w:lang w:eastAsia="zh-CN"/>
              </w:rPr>
              <w:t>CA_n14A-n30A</w:t>
            </w:r>
          </w:p>
          <w:p w14:paraId="3FD67B6F" w14:textId="77777777" w:rsidR="001872CB" w:rsidRPr="00C222E5" w:rsidRDefault="001872CB" w:rsidP="004939B2">
            <w:pPr>
              <w:pStyle w:val="TAC"/>
              <w:rPr>
                <w:rFonts w:eastAsia="DengXian"/>
                <w:lang w:eastAsia="zh-CN"/>
              </w:rPr>
            </w:pPr>
            <w:r w:rsidRPr="00C222E5">
              <w:rPr>
                <w:rFonts w:eastAsia="DengXian"/>
                <w:lang w:eastAsia="zh-CN"/>
              </w:rPr>
              <w:t>CA_n14A-n66A</w:t>
            </w:r>
          </w:p>
          <w:p w14:paraId="224A34FB" w14:textId="77777777" w:rsidR="001872CB" w:rsidRPr="00C222E5" w:rsidRDefault="001872CB" w:rsidP="004939B2">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13DF4AFE" w14:textId="77777777" w:rsidR="001872CB" w:rsidRPr="00C222E5" w:rsidRDefault="001872CB" w:rsidP="004939B2">
            <w:pPr>
              <w:pStyle w:val="TAC"/>
              <w:rPr>
                <w:rFonts w:eastAsia="DengXian"/>
                <w:lang w:eastAsia="zh-CN"/>
              </w:rPr>
            </w:pPr>
            <w:r w:rsidRPr="00C222E5">
              <w:rPr>
                <w:rFonts w:eastAsia="DengXian"/>
                <w:lang w:eastAsia="zh-CN"/>
              </w:rPr>
              <w:t>CA_n30A-n66A</w:t>
            </w:r>
          </w:p>
          <w:p w14:paraId="784CA286" w14:textId="77777777" w:rsidR="001872CB" w:rsidRPr="00C222E5" w:rsidRDefault="001872CB" w:rsidP="004939B2">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F03EDFC"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CDA766" w14:textId="77777777" w:rsidR="001872CB" w:rsidRPr="00C222E5" w:rsidRDefault="001872CB" w:rsidP="004939B2">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09BDF81"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6DA1D79"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2A46BF0" w14:textId="77777777" w:rsidTr="004939B2">
        <w:trPr>
          <w:jc w:val="center"/>
        </w:trPr>
        <w:tc>
          <w:tcPr>
            <w:tcW w:w="2904" w:type="dxa"/>
            <w:tcBorders>
              <w:top w:val="nil"/>
              <w:left w:val="single" w:sz="4" w:space="0" w:color="auto"/>
              <w:bottom w:val="nil"/>
              <w:right w:val="single" w:sz="4" w:space="0" w:color="auto"/>
            </w:tcBorders>
          </w:tcPr>
          <w:p w14:paraId="28DFC8B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243D5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532907" w14:textId="77777777" w:rsidR="001872CB" w:rsidRPr="00C222E5" w:rsidRDefault="001872CB" w:rsidP="004939B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25997E8"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225791F" w14:textId="77777777" w:rsidR="001872CB" w:rsidRPr="00C222E5" w:rsidRDefault="001872CB" w:rsidP="004939B2">
            <w:pPr>
              <w:pStyle w:val="TAC"/>
              <w:rPr>
                <w:rFonts w:eastAsia="DengXian"/>
                <w:lang w:eastAsia="zh-CN" w:bidi="ar"/>
              </w:rPr>
            </w:pPr>
          </w:p>
        </w:tc>
      </w:tr>
      <w:tr w:rsidR="001872CB" w:rsidRPr="00C222E5" w14:paraId="3DE3ADF3" w14:textId="77777777" w:rsidTr="004939B2">
        <w:trPr>
          <w:jc w:val="center"/>
        </w:trPr>
        <w:tc>
          <w:tcPr>
            <w:tcW w:w="2904" w:type="dxa"/>
            <w:tcBorders>
              <w:top w:val="nil"/>
              <w:left w:val="single" w:sz="4" w:space="0" w:color="auto"/>
              <w:bottom w:val="nil"/>
              <w:right w:val="single" w:sz="4" w:space="0" w:color="auto"/>
            </w:tcBorders>
          </w:tcPr>
          <w:p w14:paraId="48CD893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15D13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07AA02"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11DAB5" w14:textId="77777777" w:rsidR="001872CB" w:rsidRPr="00C222E5" w:rsidRDefault="001872CB" w:rsidP="004939B2">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15000C47" w14:textId="77777777" w:rsidR="001872CB" w:rsidRPr="00C222E5" w:rsidRDefault="001872CB" w:rsidP="004939B2">
            <w:pPr>
              <w:pStyle w:val="TAC"/>
              <w:rPr>
                <w:rFonts w:eastAsia="DengXian"/>
                <w:lang w:eastAsia="zh-CN" w:bidi="ar"/>
              </w:rPr>
            </w:pPr>
          </w:p>
        </w:tc>
      </w:tr>
      <w:tr w:rsidR="001872CB" w:rsidRPr="00C222E5" w14:paraId="34CF4F18" w14:textId="77777777" w:rsidTr="004939B2">
        <w:trPr>
          <w:jc w:val="center"/>
        </w:trPr>
        <w:tc>
          <w:tcPr>
            <w:tcW w:w="2904" w:type="dxa"/>
            <w:tcBorders>
              <w:top w:val="nil"/>
              <w:left w:val="single" w:sz="4" w:space="0" w:color="auto"/>
              <w:bottom w:val="single" w:sz="4" w:space="0" w:color="auto"/>
              <w:right w:val="single" w:sz="4" w:space="0" w:color="auto"/>
            </w:tcBorders>
          </w:tcPr>
          <w:p w14:paraId="629518E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CE9E0D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2658E"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0DEB1D4"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590987" w14:textId="77777777" w:rsidR="001872CB" w:rsidRPr="00C222E5" w:rsidRDefault="001872CB" w:rsidP="004939B2">
            <w:pPr>
              <w:pStyle w:val="TAC"/>
              <w:rPr>
                <w:rFonts w:eastAsia="DengXian"/>
                <w:lang w:eastAsia="zh-CN" w:bidi="ar"/>
              </w:rPr>
            </w:pPr>
          </w:p>
        </w:tc>
      </w:tr>
      <w:tr w:rsidR="001872CB" w:rsidRPr="00C222E5" w14:paraId="2B45CA3D" w14:textId="77777777" w:rsidTr="004939B2">
        <w:trPr>
          <w:jc w:val="center"/>
        </w:trPr>
        <w:tc>
          <w:tcPr>
            <w:tcW w:w="2904" w:type="dxa"/>
            <w:tcBorders>
              <w:top w:val="single" w:sz="4" w:space="0" w:color="auto"/>
              <w:left w:val="single" w:sz="4" w:space="0" w:color="auto"/>
              <w:bottom w:val="nil"/>
              <w:right w:val="single" w:sz="4" w:space="0" w:color="auto"/>
            </w:tcBorders>
          </w:tcPr>
          <w:p w14:paraId="101A1766" w14:textId="77777777" w:rsidR="001872CB" w:rsidRPr="00C222E5" w:rsidRDefault="001872CB" w:rsidP="004939B2">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54006910"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ECB6FD1" w14:textId="77777777" w:rsidR="001872CB" w:rsidRPr="00C222E5" w:rsidRDefault="001872CB" w:rsidP="004939B2">
            <w:pPr>
              <w:pStyle w:val="TAC"/>
              <w:rPr>
                <w:rFonts w:eastAsia="DengXian"/>
                <w:lang w:eastAsia="zh-CN"/>
              </w:rPr>
            </w:pPr>
            <w:r w:rsidRPr="00C222E5">
              <w:rPr>
                <w:rFonts w:eastAsia="DengXian"/>
                <w:lang w:eastAsia="zh-CN"/>
              </w:rPr>
              <w:t>CA_n14A-n30A</w:t>
            </w:r>
          </w:p>
          <w:p w14:paraId="4D8D7912" w14:textId="77777777" w:rsidR="001872CB" w:rsidRPr="00C222E5" w:rsidRDefault="001872CB" w:rsidP="004939B2">
            <w:pPr>
              <w:pStyle w:val="TAC"/>
              <w:rPr>
                <w:rFonts w:eastAsia="DengXian"/>
                <w:lang w:eastAsia="zh-CN"/>
              </w:rPr>
            </w:pPr>
            <w:r w:rsidRPr="00C222E5">
              <w:rPr>
                <w:rFonts w:eastAsia="DengXian"/>
                <w:lang w:eastAsia="zh-CN"/>
              </w:rPr>
              <w:t>CA_n14A-n66A</w:t>
            </w:r>
          </w:p>
          <w:p w14:paraId="476A80B4" w14:textId="77777777" w:rsidR="001872CB" w:rsidRPr="00C222E5" w:rsidRDefault="001872CB" w:rsidP="004939B2">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5BD85913" w14:textId="77777777" w:rsidR="001872CB" w:rsidRPr="00C222E5" w:rsidRDefault="001872CB" w:rsidP="004939B2">
            <w:pPr>
              <w:pStyle w:val="TAC"/>
              <w:rPr>
                <w:rFonts w:eastAsia="DengXian"/>
                <w:lang w:eastAsia="zh-CN"/>
              </w:rPr>
            </w:pPr>
            <w:r w:rsidRPr="00C222E5">
              <w:rPr>
                <w:rFonts w:eastAsia="DengXian"/>
                <w:lang w:eastAsia="zh-CN"/>
              </w:rPr>
              <w:t>CA_n30A-n66A</w:t>
            </w:r>
          </w:p>
          <w:p w14:paraId="15DE0605" w14:textId="77777777" w:rsidR="001872CB" w:rsidRPr="00C222E5" w:rsidRDefault="001872CB" w:rsidP="004939B2">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0199B8AD"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4E6393" w14:textId="77777777" w:rsidR="001872CB" w:rsidRPr="00C222E5" w:rsidRDefault="001872CB" w:rsidP="004939B2">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74E9DA6"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E02C4D3"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4B1A7C2" w14:textId="77777777" w:rsidTr="004939B2">
        <w:trPr>
          <w:jc w:val="center"/>
        </w:trPr>
        <w:tc>
          <w:tcPr>
            <w:tcW w:w="2904" w:type="dxa"/>
            <w:tcBorders>
              <w:top w:val="nil"/>
              <w:left w:val="single" w:sz="4" w:space="0" w:color="auto"/>
              <w:bottom w:val="nil"/>
              <w:right w:val="single" w:sz="4" w:space="0" w:color="auto"/>
            </w:tcBorders>
          </w:tcPr>
          <w:p w14:paraId="2F6C5C1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16386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7E6A8F" w14:textId="77777777" w:rsidR="001872CB" w:rsidRPr="00C222E5" w:rsidRDefault="001872CB" w:rsidP="004939B2">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2CAD121"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9C5CF62" w14:textId="77777777" w:rsidR="001872CB" w:rsidRPr="00C222E5" w:rsidRDefault="001872CB" w:rsidP="004939B2">
            <w:pPr>
              <w:pStyle w:val="TAC"/>
              <w:rPr>
                <w:rFonts w:eastAsia="DengXian"/>
                <w:lang w:eastAsia="zh-CN" w:bidi="ar"/>
              </w:rPr>
            </w:pPr>
          </w:p>
        </w:tc>
      </w:tr>
      <w:tr w:rsidR="001872CB" w:rsidRPr="00C222E5" w14:paraId="1AA014A8" w14:textId="77777777" w:rsidTr="004939B2">
        <w:trPr>
          <w:jc w:val="center"/>
        </w:trPr>
        <w:tc>
          <w:tcPr>
            <w:tcW w:w="2904" w:type="dxa"/>
            <w:tcBorders>
              <w:top w:val="nil"/>
              <w:left w:val="single" w:sz="4" w:space="0" w:color="auto"/>
              <w:bottom w:val="nil"/>
              <w:right w:val="single" w:sz="4" w:space="0" w:color="auto"/>
            </w:tcBorders>
          </w:tcPr>
          <w:p w14:paraId="3E7DB06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E5C4C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BAB9D7"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1786C1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D84372" w14:textId="77777777" w:rsidR="001872CB" w:rsidRPr="00C222E5" w:rsidRDefault="001872CB" w:rsidP="004939B2">
            <w:pPr>
              <w:pStyle w:val="TAC"/>
              <w:rPr>
                <w:rFonts w:eastAsia="DengXian"/>
                <w:lang w:eastAsia="zh-CN" w:bidi="ar"/>
              </w:rPr>
            </w:pPr>
          </w:p>
        </w:tc>
      </w:tr>
      <w:tr w:rsidR="001872CB" w:rsidRPr="00C222E5" w14:paraId="47DF95C3" w14:textId="77777777" w:rsidTr="004939B2">
        <w:trPr>
          <w:jc w:val="center"/>
        </w:trPr>
        <w:tc>
          <w:tcPr>
            <w:tcW w:w="2904" w:type="dxa"/>
            <w:tcBorders>
              <w:top w:val="nil"/>
              <w:left w:val="single" w:sz="4" w:space="0" w:color="auto"/>
              <w:bottom w:val="nil"/>
              <w:right w:val="single" w:sz="4" w:space="0" w:color="auto"/>
            </w:tcBorders>
          </w:tcPr>
          <w:p w14:paraId="0A451E6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ABED7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C1423B"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169B39" w14:textId="77777777" w:rsidR="001872CB" w:rsidRPr="00C222E5" w:rsidRDefault="001872CB" w:rsidP="004939B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14D91CF" w14:textId="77777777" w:rsidR="001872CB" w:rsidRPr="00C222E5" w:rsidRDefault="001872CB" w:rsidP="004939B2">
            <w:pPr>
              <w:pStyle w:val="TAC"/>
              <w:rPr>
                <w:rFonts w:eastAsia="DengXian"/>
                <w:lang w:eastAsia="zh-CN" w:bidi="ar"/>
              </w:rPr>
            </w:pPr>
          </w:p>
        </w:tc>
      </w:tr>
      <w:tr w:rsidR="001872CB" w:rsidRPr="00C222E5" w14:paraId="3F8589CE" w14:textId="77777777" w:rsidTr="004939B2">
        <w:trPr>
          <w:jc w:val="center"/>
        </w:trPr>
        <w:tc>
          <w:tcPr>
            <w:tcW w:w="2904" w:type="dxa"/>
            <w:tcBorders>
              <w:top w:val="nil"/>
              <w:left w:val="single" w:sz="4" w:space="0" w:color="auto"/>
              <w:bottom w:val="nil"/>
              <w:right w:val="single" w:sz="4" w:space="0" w:color="auto"/>
            </w:tcBorders>
          </w:tcPr>
          <w:p w14:paraId="6781248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63C60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00893" w14:textId="77777777" w:rsidR="001872CB" w:rsidRPr="00C222E5" w:rsidRDefault="001872CB" w:rsidP="004939B2">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245E509" w14:textId="77777777" w:rsidR="001872CB" w:rsidRPr="00C222E5" w:rsidRDefault="001872CB" w:rsidP="004939B2">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E70915D" w14:textId="77777777" w:rsidR="001872CB" w:rsidRPr="00C222E5" w:rsidRDefault="001872CB" w:rsidP="004939B2">
            <w:pPr>
              <w:pStyle w:val="TAC"/>
              <w:rPr>
                <w:rFonts w:eastAsia="DengXian"/>
                <w:lang w:eastAsia="zh-CN" w:bidi="ar"/>
              </w:rPr>
            </w:pPr>
            <w:r>
              <w:rPr>
                <w:kern w:val="2"/>
                <w:szCs w:val="22"/>
                <w:lang w:eastAsia="zh-CN"/>
              </w:rPr>
              <w:t>4 and 5</w:t>
            </w:r>
          </w:p>
        </w:tc>
      </w:tr>
      <w:tr w:rsidR="001872CB" w:rsidRPr="00C222E5" w14:paraId="6DBB16BF" w14:textId="77777777" w:rsidTr="004939B2">
        <w:trPr>
          <w:jc w:val="center"/>
        </w:trPr>
        <w:tc>
          <w:tcPr>
            <w:tcW w:w="2904" w:type="dxa"/>
            <w:tcBorders>
              <w:top w:val="nil"/>
              <w:left w:val="single" w:sz="4" w:space="0" w:color="auto"/>
              <w:bottom w:val="nil"/>
              <w:right w:val="single" w:sz="4" w:space="0" w:color="auto"/>
            </w:tcBorders>
          </w:tcPr>
          <w:p w14:paraId="010488C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FF946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C2A86" w14:textId="77777777" w:rsidR="001872CB" w:rsidRPr="00C222E5" w:rsidRDefault="001872CB" w:rsidP="004939B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728417D" w14:textId="77777777" w:rsidR="001872CB" w:rsidRPr="00C222E5" w:rsidRDefault="001872CB" w:rsidP="004939B2">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5E6542A8" w14:textId="77777777" w:rsidR="001872CB" w:rsidRPr="00C222E5" w:rsidRDefault="001872CB" w:rsidP="004939B2">
            <w:pPr>
              <w:pStyle w:val="TAC"/>
              <w:rPr>
                <w:rFonts w:eastAsia="DengXian"/>
                <w:lang w:eastAsia="zh-CN" w:bidi="ar"/>
              </w:rPr>
            </w:pPr>
          </w:p>
        </w:tc>
      </w:tr>
      <w:tr w:rsidR="001872CB" w:rsidRPr="00C222E5" w14:paraId="6C9340DD" w14:textId="77777777" w:rsidTr="004939B2">
        <w:trPr>
          <w:jc w:val="center"/>
        </w:trPr>
        <w:tc>
          <w:tcPr>
            <w:tcW w:w="2904" w:type="dxa"/>
            <w:tcBorders>
              <w:top w:val="nil"/>
              <w:left w:val="single" w:sz="4" w:space="0" w:color="auto"/>
              <w:bottom w:val="nil"/>
              <w:right w:val="single" w:sz="4" w:space="0" w:color="auto"/>
            </w:tcBorders>
          </w:tcPr>
          <w:p w14:paraId="3D6496E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FEA73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0B2E9"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BC3949" w14:textId="77777777" w:rsidR="001872CB" w:rsidRPr="00C222E5" w:rsidRDefault="001872CB" w:rsidP="004939B2">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9EE788C" w14:textId="77777777" w:rsidR="001872CB" w:rsidRPr="00C222E5" w:rsidRDefault="001872CB" w:rsidP="004939B2">
            <w:pPr>
              <w:pStyle w:val="TAC"/>
              <w:rPr>
                <w:rFonts w:eastAsia="DengXian"/>
                <w:lang w:eastAsia="zh-CN" w:bidi="ar"/>
              </w:rPr>
            </w:pPr>
          </w:p>
        </w:tc>
      </w:tr>
      <w:tr w:rsidR="001872CB" w:rsidRPr="00C222E5" w14:paraId="6FBED2BC" w14:textId="77777777" w:rsidTr="004939B2">
        <w:trPr>
          <w:jc w:val="center"/>
        </w:trPr>
        <w:tc>
          <w:tcPr>
            <w:tcW w:w="2904" w:type="dxa"/>
            <w:tcBorders>
              <w:top w:val="nil"/>
              <w:left w:val="single" w:sz="4" w:space="0" w:color="auto"/>
              <w:bottom w:val="nil"/>
              <w:right w:val="single" w:sz="4" w:space="0" w:color="auto"/>
            </w:tcBorders>
          </w:tcPr>
          <w:p w14:paraId="682C4C5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67A127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22CC5A"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0654DE" w14:textId="77777777" w:rsidR="001872CB" w:rsidRPr="00C222E5" w:rsidRDefault="001872CB" w:rsidP="004939B2">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0BF276A8" w14:textId="77777777" w:rsidR="001872CB" w:rsidRPr="00C222E5" w:rsidRDefault="001872CB" w:rsidP="004939B2">
            <w:pPr>
              <w:pStyle w:val="TAC"/>
              <w:rPr>
                <w:rFonts w:eastAsia="DengXian"/>
                <w:lang w:eastAsia="zh-CN" w:bidi="ar"/>
              </w:rPr>
            </w:pPr>
          </w:p>
        </w:tc>
      </w:tr>
      <w:tr w:rsidR="001872CB" w:rsidRPr="00C222E5" w14:paraId="4F07BFFD" w14:textId="77777777" w:rsidTr="004939B2">
        <w:trPr>
          <w:jc w:val="center"/>
        </w:trPr>
        <w:tc>
          <w:tcPr>
            <w:tcW w:w="2904" w:type="dxa"/>
            <w:tcBorders>
              <w:top w:val="single" w:sz="4" w:space="0" w:color="auto"/>
              <w:left w:val="single" w:sz="4" w:space="0" w:color="auto"/>
              <w:bottom w:val="nil"/>
              <w:right w:val="single" w:sz="4" w:space="0" w:color="auto"/>
            </w:tcBorders>
          </w:tcPr>
          <w:p w14:paraId="06A76FFC" w14:textId="77777777" w:rsidR="001872CB" w:rsidRPr="00C222E5" w:rsidRDefault="001872CB" w:rsidP="004939B2">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607FC96C" w14:textId="77777777" w:rsidR="001872CB" w:rsidRPr="00C222E5" w:rsidRDefault="001872CB" w:rsidP="004939B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15F1AE3" w14:textId="77777777" w:rsidR="001872CB" w:rsidRPr="00C222E5" w:rsidRDefault="001872CB" w:rsidP="004939B2">
            <w:pPr>
              <w:pStyle w:val="TAC"/>
              <w:rPr>
                <w:rFonts w:eastAsia="DengXian"/>
                <w:lang w:eastAsia="zh-CN" w:bidi="ar"/>
              </w:rPr>
            </w:pPr>
            <w:r w:rsidRPr="00C222E5">
              <w:rPr>
                <w:rFonts w:eastAsia="DengXian"/>
                <w:lang w:eastAsia="zh-CN" w:bidi="ar"/>
              </w:rPr>
              <w:t>CA_n14A-n30A</w:t>
            </w:r>
          </w:p>
          <w:p w14:paraId="58974A75" w14:textId="77777777" w:rsidR="001872CB" w:rsidRPr="00C222E5" w:rsidRDefault="001872CB" w:rsidP="004939B2">
            <w:pPr>
              <w:pStyle w:val="TAC"/>
              <w:rPr>
                <w:rFonts w:eastAsia="DengXian"/>
                <w:lang w:eastAsia="zh-CN" w:bidi="ar"/>
              </w:rPr>
            </w:pPr>
            <w:r w:rsidRPr="00C222E5">
              <w:rPr>
                <w:rFonts w:eastAsia="DengXian"/>
                <w:lang w:eastAsia="zh-CN" w:bidi="ar"/>
              </w:rPr>
              <w:t>CA_n14A-n66A</w:t>
            </w:r>
          </w:p>
          <w:p w14:paraId="3F105C18" w14:textId="77777777" w:rsidR="001872CB" w:rsidRPr="00C222E5" w:rsidRDefault="001872CB" w:rsidP="004939B2">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71A9ECA4" w14:textId="77777777" w:rsidR="001872CB" w:rsidRPr="00C222E5" w:rsidRDefault="001872CB" w:rsidP="004939B2">
            <w:pPr>
              <w:pStyle w:val="TAC"/>
              <w:rPr>
                <w:rFonts w:eastAsia="DengXian"/>
                <w:lang w:eastAsia="zh-CN" w:bidi="ar"/>
              </w:rPr>
            </w:pPr>
            <w:r w:rsidRPr="00C222E5">
              <w:rPr>
                <w:rFonts w:eastAsia="DengXian"/>
                <w:lang w:eastAsia="zh-CN" w:bidi="ar"/>
              </w:rPr>
              <w:t>CA_n30A-n66A</w:t>
            </w:r>
          </w:p>
          <w:p w14:paraId="1EE84D4F" w14:textId="77777777" w:rsidR="001872CB" w:rsidRPr="00C222E5" w:rsidRDefault="001872CB" w:rsidP="004939B2">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50EAA1BF"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4BF241" w14:textId="77777777" w:rsidR="001872CB" w:rsidRPr="00C222E5" w:rsidRDefault="001872CB" w:rsidP="004939B2">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099879A"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CF3C63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4E55C42" w14:textId="77777777" w:rsidTr="004939B2">
        <w:trPr>
          <w:jc w:val="center"/>
        </w:trPr>
        <w:tc>
          <w:tcPr>
            <w:tcW w:w="2904" w:type="dxa"/>
            <w:tcBorders>
              <w:top w:val="nil"/>
              <w:left w:val="single" w:sz="4" w:space="0" w:color="auto"/>
              <w:bottom w:val="nil"/>
              <w:right w:val="single" w:sz="4" w:space="0" w:color="auto"/>
            </w:tcBorders>
          </w:tcPr>
          <w:p w14:paraId="775D1EF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7AE2C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5A7A01" w14:textId="77777777" w:rsidR="001872CB" w:rsidRPr="00C222E5" w:rsidRDefault="001872CB" w:rsidP="004939B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5075B6C"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64AF6A8" w14:textId="77777777" w:rsidR="001872CB" w:rsidRPr="00C222E5" w:rsidRDefault="001872CB" w:rsidP="004939B2">
            <w:pPr>
              <w:pStyle w:val="TAC"/>
              <w:rPr>
                <w:rFonts w:eastAsia="DengXian"/>
                <w:lang w:eastAsia="zh-CN" w:bidi="ar"/>
              </w:rPr>
            </w:pPr>
          </w:p>
        </w:tc>
      </w:tr>
      <w:tr w:rsidR="001872CB" w:rsidRPr="00C222E5" w14:paraId="69B7C055" w14:textId="77777777" w:rsidTr="004939B2">
        <w:trPr>
          <w:jc w:val="center"/>
        </w:trPr>
        <w:tc>
          <w:tcPr>
            <w:tcW w:w="2904" w:type="dxa"/>
            <w:tcBorders>
              <w:top w:val="nil"/>
              <w:left w:val="single" w:sz="4" w:space="0" w:color="auto"/>
              <w:bottom w:val="nil"/>
              <w:right w:val="single" w:sz="4" w:space="0" w:color="auto"/>
            </w:tcBorders>
          </w:tcPr>
          <w:p w14:paraId="3E10FF8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28D18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FB64A4" w14:textId="77777777" w:rsidR="001872CB" w:rsidRPr="00C222E5" w:rsidRDefault="001872CB" w:rsidP="004939B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50A252" w14:textId="77777777" w:rsidR="001872CB" w:rsidRPr="00C222E5" w:rsidRDefault="001872CB" w:rsidP="004939B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54700D36" w14:textId="77777777" w:rsidR="001872CB" w:rsidRPr="00C222E5" w:rsidRDefault="001872CB" w:rsidP="004939B2">
            <w:pPr>
              <w:pStyle w:val="TAC"/>
              <w:rPr>
                <w:rFonts w:eastAsia="DengXian"/>
                <w:lang w:eastAsia="zh-CN" w:bidi="ar"/>
              </w:rPr>
            </w:pPr>
          </w:p>
        </w:tc>
      </w:tr>
      <w:tr w:rsidR="001872CB" w:rsidRPr="00C222E5" w14:paraId="67B5EAC5" w14:textId="77777777" w:rsidTr="004939B2">
        <w:trPr>
          <w:jc w:val="center"/>
        </w:trPr>
        <w:tc>
          <w:tcPr>
            <w:tcW w:w="2904" w:type="dxa"/>
            <w:tcBorders>
              <w:top w:val="nil"/>
              <w:left w:val="single" w:sz="4" w:space="0" w:color="auto"/>
              <w:bottom w:val="single" w:sz="4" w:space="0" w:color="auto"/>
              <w:right w:val="single" w:sz="4" w:space="0" w:color="auto"/>
            </w:tcBorders>
          </w:tcPr>
          <w:p w14:paraId="495A766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7D8BD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697318" w14:textId="77777777" w:rsidR="001872CB" w:rsidRPr="00C222E5" w:rsidRDefault="001872CB" w:rsidP="004939B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7132F6" w14:textId="77777777" w:rsidR="001872CB" w:rsidRPr="00C222E5" w:rsidRDefault="001872CB" w:rsidP="004939B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2BD0000" w14:textId="77777777" w:rsidR="001872CB" w:rsidRPr="00C222E5" w:rsidRDefault="001872CB" w:rsidP="004939B2">
            <w:pPr>
              <w:pStyle w:val="TAC"/>
              <w:rPr>
                <w:rFonts w:eastAsia="DengXian"/>
                <w:lang w:eastAsia="zh-CN" w:bidi="ar"/>
              </w:rPr>
            </w:pPr>
          </w:p>
        </w:tc>
      </w:tr>
      <w:tr w:rsidR="001872CB" w:rsidRPr="00C222E5" w14:paraId="4DD40060" w14:textId="77777777" w:rsidTr="004939B2">
        <w:trPr>
          <w:jc w:val="center"/>
        </w:trPr>
        <w:tc>
          <w:tcPr>
            <w:tcW w:w="2904" w:type="dxa"/>
            <w:tcBorders>
              <w:top w:val="single" w:sz="4" w:space="0" w:color="auto"/>
              <w:left w:val="single" w:sz="4" w:space="0" w:color="auto"/>
              <w:bottom w:val="nil"/>
              <w:right w:val="single" w:sz="4" w:space="0" w:color="auto"/>
            </w:tcBorders>
          </w:tcPr>
          <w:p w14:paraId="48FC818D" w14:textId="77777777" w:rsidR="001872CB" w:rsidRPr="00C222E5" w:rsidRDefault="001872CB" w:rsidP="004939B2">
            <w:pPr>
              <w:pStyle w:val="TAC"/>
              <w:rPr>
                <w:rFonts w:eastAsia="DengXian"/>
                <w:lang w:eastAsia="zh-CN" w:bidi="ar"/>
              </w:rPr>
            </w:pPr>
            <w:r w:rsidRPr="00C222E5">
              <w:rPr>
                <w:rFonts w:eastAsia="DengXian"/>
                <w:lang w:eastAsia="zh-CN" w:bidi="ar"/>
              </w:rPr>
              <w:t>CA_n18A-n28A-n41A-n77A</w:t>
            </w:r>
          </w:p>
        </w:tc>
        <w:tc>
          <w:tcPr>
            <w:tcW w:w="3019" w:type="dxa"/>
            <w:tcBorders>
              <w:top w:val="single" w:sz="4" w:space="0" w:color="auto"/>
              <w:left w:val="single" w:sz="4" w:space="0" w:color="auto"/>
              <w:bottom w:val="nil"/>
              <w:right w:val="single" w:sz="4" w:space="0" w:color="auto"/>
            </w:tcBorders>
          </w:tcPr>
          <w:p w14:paraId="1A02CCFA"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787E429F" w14:textId="77777777" w:rsidR="001872CB" w:rsidRPr="00C222E5" w:rsidRDefault="001872CB" w:rsidP="004939B2">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1ECEC99F"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CA_n18A-n28A</w:t>
            </w:r>
          </w:p>
          <w:p w14:paraId="7E1995FA"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369B8105"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06B1778F"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61445B26"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1669B579" w14:textId="77777777" w:rsidR="001872CB" w:rsidRPr="00C222E5" w:rsidRDefault="001872CB" w:rsidP="004939B2">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0638F50" w14:textId="77777777" w:rsidR="001872CB" w:rsidRPr="00C222E5" w:rsidRDefault="001872CB" w:rsidP="004939B2">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367DDE48" w14:textId="77777777" w:rsidR="001872CB" w:rsidRPr="00C222E5" w:rsidRDefault="001872CB" w:rsidP="004939B2">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15C5517E" w14:textId="77777777" w:rsidR="001872CB" w:rsidRPr="00C222E5" w:rsidRDefault="001872CB" w:rsidP="004939B2">
            <w:pPr>
              <w:pStyle w:val="TAC"/>
              <w:rPr>
                <w:rFonts w:eastAsia="DengXian"/>
                <w:lang w:eastAsia="zh-CN" w:bidi="ar"/>
              </w:rPr>
            </w:pPr>
            <w:r w:rsidRPr="00C222E5">
              <w:rPr>
                <w:rFonts w:eastAsia="DengXian" w:hint="eastAsia"/>
                <w:lang w:eastAsia="zh-CN" w:bidi="ar"/>
              </w:rPr>
              <w:t>0</w:t>
            </w:r>
          </w:p>
        </w:tc>
      </w:tr>
      <w:tr w:rsidR="001872CB" w:rsidRPr="00C222E5" w14:paraId="2D947CA3" w14:textId="77777777" w:rsidTr="004939B2">
        <w:trPr>
          <w:jc w:val="center"/>
        </w:trPr>
        <w:tc>
          <w:tcPr>
            <w:tcW w:w="2904" w:type="dxa"/>
            <w:tcBorders>
              <w:top w:val="nil"/>
              <w:left w:val="single" w:sz="4" w:space="0" w:color="auto"/>
              <w:bottom w:val="nil"/>
              <w:right w:val="single" w:sz="4" w:space="0" w:color="auto"/>
            </w:tcBorders>
            <w:vAlign w:val="center"/>
          </w:tcPr>
          <w:p w14:paraId="591F462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D339D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5F71C9" w14:textId="77777777" w:rsidR="001872CB" w:rsidRPr="00C222E5" w:rsidRDefault="001872CB" w:rsidP="004939B2">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99CDCB9"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1CC8198" w14:textId="77777777" w:rsidR="001872CB" w:rsidRPr="00C222E5" w:rsidRDefault="001872CB" w:rsidP="004939B2">
            <w:pPr>
              <w:pStyle w:val="TAC"/>
              <w:rPr>
                <w:rFonts w:eastAsia="DengXian"/>
                <w:lang w:eastAsia="zh-CN" w:bidi="ar"/>
              </w:rPr>
            </w:pPr>
          </w:p>
        </w:tc>
      </w:tr>
      <w:tr w:rsidR="001872CB" w:rsidRPr="00C222E5" w14:paraId="150044C7" w14:textId="77777777" w:rsidTr="004939B2">
        <w:trPr>
          <w:jc w:val="center"/>
        </w:trPr>
        <w:tc>
          <w:tcPr>
            <w:tcW w:w="2904" w:type="dxa"/>
            <w:tcBorders>
              <w:top w:val="nil"/>
              <w:left w:val="single" w:sz="4" w:space="0" w:color="auto"/>
              <w:bottom w:val="nil"/>
              <w:right w:val="single" w:sz="4" w:space="0" w:color="auto"/>
            </w:tcBorders>
            <w:vAlign w:val="center"/>
          </w:tcPr>
          <w:p w14:paraId="347E399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973BDB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42760B"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8B745EF"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3A02B5AB" w14:textId="77777777" w:rsidR="001872CB" w:rsidRPr="00C222E5" w:rsidRDefault="001872CB" w:rsidP="004939B2">
            <w:pPr>
              <w:pStyle w:val="TAC"/>
              <w:rPr>
                <w:rFonts w:eastAsia="DengXian"/>
                <w:lang w:eastAsia="zh-CN" w:bidi="ar"/>
              </w:rPr>
            </w:pPr>
          </w:p>
        </w:tc>
      </w:tr>
      <w:tr w:rsidR="001872CB" w:rsidRPr="00C222E5" w14:paraId="0E2CFE82" w14:textId="77777777" w:rsidTr="004939B2">
        <w:trPr>
          <w:jc w:val="center"/>
        </w:trPr>
        <w:tc>
          <w:tcPr>
            <w:tcW w:w="2904" w:type="dxa"/>
            <w:tcBorders>
              <w:top w:val="nil"/>
              <w:left w:val="single" w:sz="4" w:space="0" w:color="auto"/>
              <w:bottom w:val="nil"/>
              <w:right w:val="single" w:sz="4" w:space="0" w:color="auto"/>
            </w:tcBorders>
            <w:vAlign w:val="center"/>
          </w:tcPr>
          <w:p w14:paraId="465B501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81CA5B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D9CF8" w14:textId="77777777" w:rsidR="001872CB" w:rsidRPr="00C222E5" w:rsidRDefault="001872CB" w:rsidP="004939B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4BA0E0"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676F7E" w14:textId="77777777" w:rsidR="001872CB" w:rsidRPr="00C222E5" w:rsidRDefault="001872CB" w:rsidP="004939B2">
            <w:pPr>
              <w:pStyle w:val="TAC"/>
              <w:rPr>
                <w:rFonts w:eastAsia="DengXian"/>
                <w:lang w:eastAsia="zh-CN" w:bidi="ar"/>
              </w:rPr>
            </w:pPr>
          </w:p>
        </w:tc>
      </w:tr>
      <w:tr w:rsidR="001872CB" w:rsidRPr="00C222E5" w14:paraId="0063B67A"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6F2C6A82" w14:textId="77777777" w:rsidR="001872CB" w:rsidRPr="00C222E5" w:rsidRDefault="001872CB" w:rsidP="004939B2">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15FF00A7"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CA_n20A-n41A</w:t>
            </w:r>
          </w:p>
          <w:p w14:paraId="72C8D138"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CA_n20A-n71A</w:t>
            </w:r>
          </w:p>
          <w:p w14:paraId="1D0F4749"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CA_n20A-n78A</w:t>
            </w:r>
          </w:p>
          <w:p w14:paraId="6E2E6B65"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CA_n41A-n71A</w:t>
            </w:r>
          </w:p>
          <w:p w14:paraId="05DB0485"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CA_n41A-n78A</w:t>
            </w:r>
          </w:p>
          <w:p w14:paraId="3E491B7D" w14:textId="77777777" w:rsidR="001872CB" w:rsidRPr="00C222E5" w:rsidRDefault="001872CB" w:rsidP="004939B2">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15B05498" w14:textId="77777777" w:rsidR="001872CB" w:rsidRPr="00C222E5" w:rsidRDefault="001872CB" w:rsidP="004939B2">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8A9F7F4" w14:textId="77777777" w:rsidR="001872CB" w:rsidRPr="00C222E5" w:rsidRDefault="001872CB" w:rsidP="004939B2">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1B9A0FFA" w14:textId="77777777" w:rsidR="001872CB" w:rsidRPr="00C222E5" w:rsidRDefault="001872CB" w:rsidP="004939B2">
            <w:pPr>
              <w:pStyle w:val="TAC"/>
              <w:rPr>
                <w:rFonts w:eastAsia="DengXian"/>
                <w:lang w:eastAsia="zh-CN" w:bidi="ar"/>
              </w:rPr>
            </w:pPr>
            <w:r w:rsidRPr="00C222E5">
              <w:rPr>
                <w:rFonts w:eastAsia="DengXian"/>
                <w:lang w:val="en-US" w:eastAsia="zh-CN" w:bidi="ar"/>
              </w:rPr>
              <w:t>0</w:t>
            </w:r>
          </w:p>
        </w:tc>
      </w:tr>
      <w:tr w:rsidR="001872CB" w:rsidRPr="00C222E5" w14:paraId="788B8DC2" w14:textId="77777777" w:rsidTr="004939B2">
        <w:trPr>
          <w:jc w:val="center"/>
        </w:trPr>
        <w:tc>
          <w:tcPr>
            <w:tcW w:w="2904" w:type="dxa"/>
            <w:tcBorders>
              <w:top w:val="nil"/>
              <w:left w:val="single" w:sz="4" w:space="0" w:color="auto"/>
              <w:bottom w:val="nil"/>
              <w:right w:val="single" w:sz="4" w:space="0" w:color="auto"/>
            </w:tcBorders>
            <w:vAlign w:val="center"/>
          </w:tcPr>
          <w:p w14:paraId="0C5C12D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4B24C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D00098" w14:textId="77777777" w:rsidR="001872CB" w:rsidRPr="00C222E5" w:rsidRDefault="001872CB" w:rsidP="004939B2">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AB384E3" w14:textId="77777777" w:rsidR="001872CB" w:rsidRPr="00C222E5" w:rsidRDefault="001872CB" w:rsidP="004939B2">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3FDBEBF" w14:textId="77777777" w:rsidR="001872CB" w:rsidRPr="00C222E5" w:rsidRDefault="001872CB" w:rsidP="004939B2">
            <w:pPr>
              <w:pStyle w:val="TAC"/>
              <w:rPr>
                <w:rFonts w:eastAsia="DengXian"/>
                <w:lang w:eastAsia="zh-CN" w:bidi="ar"/>
              </w:rPr>
            </w:pPr>
          </w:p>
        </w:tc>
      </w:tr>
      <w:tr w:rsidR="001872CB" w:rsidRPr="00C222E5" w14:paraId="5FAD32DF" w14:textId="77777777" w:rsidTr="004939B2">
        <w:trPr>
          <w:jc w:val="center"/>
        </w:trPr>
        <w:tc>
          <w:tcPr>
            <w:tcW w:w="2904" w:type="dxa"/>
            <w:tcBorders>
              <w:top w:val="nil"/>
              <w:left w:val="single" w:sz="4" w:space="0" w:color="auto"/>
              <w:bottom w:val="nil"/>
              <w:right w:val="single" w:sz="4" w:space="0" w:color="auto"/>
            </w:tcBorders>
            <w:vAlign w:val="center"/>
          </w:tcPr>
          <w:p w14:paraId="1CCA4CA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7EB823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ECF12" w14:textId="77777777" w:rsidR="001872CB" w:rsidRPr="00C222E5" w:rsidRDefault="001872CB" w:rsidP="004939B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48AB8A3" w14:textId="77777777" w:rsidR="001872CB" w:rsidRPr="00C222E5" w:rsidRDefault="001872CB" w:rsidP="004939B2">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78DA098C" w14:textId="77777777" w:rsidR="001872CB" w:rsidRPr="00C222E5" w:rsidRDefault="001872CB" w:rsidP="004939B2">
            <w:pPr>
              <w:pStyle w:val="TAC"/>
              <w:rPr>
                <w:rFonts w:eastAsia="DengXian"/>
                <w:lang w:eastAsia="zh-CN" w:bidi="ar"/>
              </w:rPr>
            </w:pPr>
          </w:p>
        </w:tc>
      </w:tr>
      <w:tr w:rsidR="001872CB" w:rsidRPr="00C222E5" w14:paraId="7A3D719A"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12858E5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8B1BC8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B421E" w14:textId="77777777" w:rsidR="001872CB" w:rsidRPr="00C222E5" w:rsidRDefault="001872CB" w:rsidP="004939B2">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444B04" w14:textId="77777777" w:rsidR="001872CB" w:rsidRPr="00C222E5" w:rsidRDefault="001872CB" w:rsidP="004939B2">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06FEDBA8" w14:textId="77777777" w:rsidR="001872CB" w:rsidRPr="00C222E5" w:rsidRDefault="001872CB" w:rsidP="004939B2">
            <w:pPr>
              <w:pStyle w:val="TAC"/>
              <w:rPr>
                <w:rFonts w:eastAsia="DengXian"/>
                <w:lang w:eastAsia="zh-CN" w:bidi="ar"/>
              </w:rPr>
            </w:pPr>
          </w:p>
        </w:tc>
      </w:tr>
      <w:tr w:rsidR="001872CB" w:rsidRPr="00C222E5" w14:paraId="5489E691"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223C1C48" w14:textId="77777777" w:rsidR="001872CB" w:rsidRPr="00C222E5" w:rsidRDefault="001872CB" w:rsidP="004939B2">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7715A908"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CA_n25A-n66A</w:t>
            </w:r>
          </w:p>
          <w:p w14:paraId="15027E90"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CA_n25A-n77A</w:t>
            </w:r>
          </w:p>
          <w:p w14:paraId="1BBE0819" w14:textId="77777777" w:rsidR="001872CB" w:rsidRPr="00C222E5" w:rsidRDefault="001872CB" w:rsidP="004939B2">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644959E2" w14:textId="77777777" w:rsidR="001872CB" w:rsidRPr="00C222E5" w:rsidRDefault="001872CB" w:rsidP="004939B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D0A12C8" w14:textId="77777777" w:rsidR="001872CB" w:rsidRPr="00C222E5" w:rsidRDefault="001872CB" w:rsidP="004939B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367F8123"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175F4439" w14:textId="77777777" w:rsidTr="004939B2">
        <w:trPr>
          <w:jc w:val="center"/>
        </w:trPr>
        <w:tc>
          <w:tcPr>
            <w:tcW w:w="2904" w:type="dxa"/>
            <w:tcBorders>
              <w:top w:val="nil"/>
              <w:left w:val="single" w:sz="4" w:space="0" w:color="auto"/>
              <w:bottom w:val="nil"/>
              <w:right w:val="single" w:sz="4" w:space="0" w:color="auto"/>
            </w:tcBorders>
            <w:vAlign w:val="center"/>
          </w:tcPr>
          <w:p w14:paraId="495F341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5F753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14ED2" w14:textId="77777777" w:rsidR="001872CB" w:rsidRPr="00C222E5" w:rsidRDefault="001872CB" w:rsidP="004939B2">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1D9A7D4" w14:textId="77777777" w:rsidR="001872CB" w:rsidRPr="00C222E5" w:rsidRDefault="001872CB" w:rsidP="004939B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6084C2D" w14:textId="77777777" w:rsidR="001872CB" w:rsidRPr="00C222E5" w:rsidRDefault="001872CB" w:rsidP="004939B2">
            <w:pPr>
              <w:pStyle w:val="TAC"/>
              <w:rPr>
                <w:rFonts w:eastAsia="DengXian"/>
                <w:lang w:eastAsia="zh-CN" w:bidi="ar"/>
              </w:rPr>
            </w:pPr>
          </w:p>
        </w:tc>
      </w:tr>
      <w:tr w:rsidR="001872CB" w:rsidRPr="00C222E5" w14:paraId="0ECEC1FD" w14:textId="77777777" w:rsidTr="004939B2">
        <w:trPr>
          <w:jc w:val="center"/>
        </w:trPr>
        <w:tc>
          <w:tcPr>
            <w:tcW w:w="2904" w:type="dxa"/>
            <w:tcBorders>
              <w:top w:val="nil"/>
              <w:left w:val="single" w:sz="4" w:space="0" w:color="auto"/>
              <w:bottom w:val="nil"/>
              <w:right w:val="single" w:sz="4" w:space="0" w:color="auto"/>
            </w:tcBorders>
            <w:vAlign w:val="center"/>
          </w:tcPr>
          <w:p w14:paraId="3CC90B6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7C87B2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29CBEE"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B8142DA" w14:textId="77777777" w:rsidR="001872CB" w:rsidRPr="00C222E5" w:rsidRDefault="001872CB" w:rsidP="004939B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18EE736C" w14:textId="77777777" w:rsidR="001872CB" w:rsidRPr="00C222E5" w:rsidRDefault="001872CB" w:rsidP="004939B2">
            <w:pPr>
              <w:pStyle w:val="TAC"/>
              <w:rPr>
                <w:rFonts w:eastAsia="DengXian"/>
                <w:lang w:eastAsia="zh-CN" w:bidi="ar"/>
              </w:rPr>
            </w:pPr>
          </w:p>
        </w:tc>
      </w:tr>
      <w:tr w:rsidR="001872CB" w:rsidRPr="00C222E5" w14:paraId="01B6AD11"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2CF4D2E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74B2F5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643DDA"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2A5A9D6" w14:textId="77777777" w:rsidR="001872CB" w:rsidRPr="00C222E5" w:rsidRDefault="001872CB" w:rsidP="004939B2">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08716830" w14:textId="77777777" w:rsidR="001872CB" w:rsidRPr="00C222E5" w:rsidRDefault="001872CB" w:rsidP="004939B2">
            <w:pPr>
              <w:pStyle w:val="TAC"/>
              <w:rPr>
                <w:rFonts w:eastAsia="DengXian"/>
                <w:lang w:eastAsia="zh-CN" w:bidi="ar"/>
              </w:rPr>
            </w:pPr>
          </w:p>
        </w:tc>
      </w:tr>
      <w:tr w:rsidR="001872CB" w:rsidRPr="00C222E5" w14:paraId="5C89FE35"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581A1E6B" w14:textId="77777777" w:rsidR="001872CB" w:rsidRPr="00C222E5" w:rsidRDefault="001872CB" w:rsidP="004939B2">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D0DE661"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CA_n25A-n66A</w:t>
            </w:r>
          </w:p>
          <w:p w14:paraId="194C2395"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CA_n25A-n77A</w:t>
            </w:r>
          </w:p>
          <w:p w14:paraId="18FDC6D9"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CA_n66A-n77A</w:t>
            </w:r>
          </w:p>
          <w:p w14:paraId="5AC243C1" w14:textId="77777777" w:rsidR="001872CB" w:rsidRPr="00C222E5" w:rsidRDefault="001872CB" w:rsidP="004939B2">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69AE238B" w14:textId="77777777" w:rsidR="001872CB" w:rsidRPr="00C222E5" w:rsidRDefault="001872CB" w:rsidP="004939B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89682EE" w14:textId="77777777" w:rsidR="001872CB" w:rsidRPr="00C222E5" w:rsidRDefault="001872CB" w:rsidP="004939B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129D2D5"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465DA1A7" w14:textId="77777777" w:rsidTr="004939B2">
        <w:trPr>
          <w:jc w:val="center"/>
        </w:trPr>
        <w:tc>
          <w:tcPr>
            <w:tcW w:w="2904" w:type="dxa"/>
            <w:tcBorders>
              <w:top w:val="nil"/>
              <w:left w:val="single" w:sz="4" w:space="0" w:color="auto"/>
              <w:bottom w:val="nil"/>
              <w:right w:val="single" w:sz="4" w:space="0" w:color="auto"/>
            </w:tcBorders>
            <w:vAlign w:val="center"/>
          </w:tcPr>
          <w:p w14:paraId="34EA266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5CEF2A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4029AB" w14:textId="77777777" w:rsidR="001872CB" w:rsidRPr="00C222E5" w:rsidRDefault="001872CB" w:rsidP="004939B2">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B8B4AA8" w14:textId="77777777" w:rsidR="001872CB" w:rsidRPr="00C222E5" w:rsidRDefault="001872CB" w:rsidP="004939B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49BBD816" w14:textId="77777777" w:rsidR="001872CB" w:rsidRPr="00C222E5" w:rsidRDefault="001872CB" w:rsidP="004939B2">
            <w:pPr>
              <w:pStyle w:val="TAC"/>
              <w:rPr>
                <w:rFonts w:eastAsia="DengXian"/>
                <w:lang w:eastAsia="zh-CN" w:bidi="ar"/>
              </w:rPr>
            </w:pPr>
          </w:p>
        </w:tc>
      </w:tr>
      <w:tr w:rsidR="001872CB" w:rsidRPr="00C222E5" w14:paraId="5BFFC9EC" w14:textId="77777777" w:rsidTr="004939B2">
        <w:trPr>
          <w:jc w:val="center"/>
        </w:trPr>
        <w:tc>
          <w:tcPr>
            <w:tcW w:w="2904" w:type="dxa"/>
            <w:tcBorders>
              <w:top w:val="nil"/>
              <w:left w:val="single" w:sz="4" w:space="0" w:color="auto"/>
              <w:bottom w:val="nil"/>
              <w:right w:val="single" w:sz="4" w:space="0" w:color="auto"/>
            </w:tcBorders>
            <w:vAlign w:val="center"/>
          </w:tcPr>
          <w:p w14:paraId="110F5F7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5CDD28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12B31B"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C6DC46A" w14:textId="77777777" w:rsidR="001872CB" w:rsidRPr="00C222E5" w:rsidRDefault="001872CB" w:rsidP="004939B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0A14D36E" w14:textId="77777777" w:rsidR="001872CB" w:rsidRPr="00C222E5" w:rsidRDefault="001872CB" w:rsidP="004939B2">
            <w:pPr>
              <w:pStyle w:val="TAC"/>
              <w:rPr>
                <w:rFonts w:eastAsia="DengXian"/>
                <w:lang w:eastAsia="zh-CN" w:bidi="ar"/>
              </w:rPr>
            </w:pPr>
          </w:p>
        </w:tc>
      </w:tr>
      <w:tr w:rsidR="001872CB" w:rsidRPr="00C222E5" w14:paraId="6A493FCB"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7EF24DF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0A5871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B9A13"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E92B141" w14:textId="77777777" w:rsidR="001872CB" w:rsidRPr="00C222E5" w:rsidRDefault="001872CB" w:rsidP="004939B2">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3CA6E919" w14:textId="77777777" w:rsidR="001872CB" w:rsidRPr="00C222E5" w:rsidRDefault="001872CB" w:rsidP="004939B2">
            <w:pPr>
              <w:pStyle w:val="TAC"/>
              <w:rPr>
                <w:rFonts w:eastAsia="DengXian"/>
                <w:lang w:eastAsia="zh-CN" w:bidi="ar"/>
              </w:rPr>
            </w:pPr>
          </w:p>
        </w:tc>
      </w:tr>
      <w:tr w:rsidR="001872CB" w:rsidRPr="00C222E5" w14:paraId="7FA6EBB3"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1721352D" w14:textId="77777777" w:rsidR="001872CB" w:rsidRPr="00C222E5" w:rsidRDefault="001872CB" w:rsidP="004939B2">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7001BE6F"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CA_n25A-n66A</w:t>
            </w:r>
          </w:p>
          <w:p w14:paraId="0DF3A648"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CA_n25A-n77A</w:t>
            </w:r>
          </w:p>
          <w:p w14:paraId="573ED8AB"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CA_n66A-n77A</w:t>
            </w:r>
          </w:p>
          <w:p w14:paraId="210B0106" w14:textId="77777777" w:rsidR="001872CB" w:rsidRPr="00C222E5" w:rsidRDefault="001872CB" w:rsidP="004939B2">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3E33020C" w14:textId="77777777" w:rsidR="001872CB" w:rsidRPr="00C222E5" w:rsidRDefault="001872CB" w:rsidP="004939B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5E2490C" w14:textId="77777777" w:rsidR="001872CB" w:rsidRPr="00C222E5" w:rsidRDefault="001872CB" w:rsidP="004939B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15191E2A" w14:textId="77777777" w:rsidR="001872CB" w:rsidRPr="00C222E5" w:rsidRDefault="001872CB" w:rsidP="004939B2">
            <w:pPr>
              <w:pStyle w:val="TAC"/>
              <w:rPr>
                <w:rFonts w:eastAsia="DengXian"/>
                <w:lang w:eastAsia="zh-CN" w:bidi="ar"/>
              </w:rPr>
            </w:pPr>
            <w:r w:rsidRPr="00C222E5">
              <w:rPr>
                <w:rFonts w:eastAsia="DengXian"/>
                <w:lang w:val="en-US" w:eastAsia="zh-CN" w:bidi="ar"/>
              </w:rPr>
              <w:t>4 and 5</w:t>
            </w:r>
          </w:p>
        </w:tc>
      </w:tr>
      <w:tr w:rsidR="001872CB" w:rsidRPr="00C222E5" w14:paraId="1FCEC457" w14:textId="77777777" w:rsidTr="004939B2">
        <w:trPr>
          <w:jc w:val="center"/>
        </w:trPr>
        <w:tc>
          <w:tcPr>
            <w:tcW w:w="2904" w:type="dxa"/>
            <w:tcBorders>
              <w:top w:val="nil"/>
              <w:left w:val="single" w:sz="4" w:space="0" w:color="auto"/>
              <w:bottom w:val="nil"/>
              <w:right w:val="single" w:sz="4" w:space="0" w:color="auto"/>
            </w:tcBorders>
            <w:vAlign w:val="center"/>
          </w:tcPr>
          <w:p w14:paraId="41AD25F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A95686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D29600" w14:textId="77777777" w:rsidR="001872CB" w:rsidRPr="00C222E5" w:rsidRDefault="001872CB" w:rsidP="004939B2">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9D15763" w14:textId="77777777" w:rsidR="001872CB" w:rsidRPr="00C222E5" w:rsidRDefault="001872CB" w:rsidP="004939B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F12658E" w14:textId="77777777" w:rsidR="001872CB" w:rsidRPr="00C222E5" w:rsidRDefault="001872CB" w:rsidP="004939B2">
            <w:pPr>
              <w:pStyle w:val="TAC"/>
              <w:rPr>
                <w:rFonts w:eastAsia="DengXian"/>
                <w:lang w:eastAsia="zh-CN" w:bidi="ar"/>
              </w:rPr>
            </w:pPr>
          </w:p>
        </w:tc>
      </w:tr>
      <w:tr w:rsidR="001872CB" w:rsidRPr="00C222E5" w14:paraId="1D6207DB" w14:textId="77777777" w:rsidTr="004939B2">
        <w:trPr>
          <w:jc w:val="center"/>
        </w:trPr>
        <w:tc>
          <w:tcPr>
            <w:tcW w:w="2904" w:type="dxa"/>
            <w:tcBorders>
              <w:top w:val="nil"/>
              <w:left w:val="single" w:sz="4" w:space="0" w:color="auto"/>
              <w:bottom w:val="nil"/>
              <w:right w:val="single" w:sz="4" w:space="0" w:color="auto"/>
            </w:tcBorders>
            <w:vAlign w:val="center"/>
          </w:tcPr>
          <w:p w14:paraId="5A4F099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52F7A0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68999C"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CD9CB51" w14:textId="77777777" w:rsidR="001872CB" w:rsidRPr="00C222E5" w:rsidRDefault="001872CB" w:rsidP="004939B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A59AD81" w14:textId="77777777" w:rsidR="001872CB" w:rsidRPr="00C222E5" w:rsidRDefault="001872CB" w:rsidP="004939B2">
            <w:pPr>
              <w:pStyle w:val="TAC"/>
              <w:rPr>
                <w:rFonts w:eastAsia="DengXian"/>
                <w:lang w:eastAsia="zh-CN" w:bidi="ar"/>
              </w:rPr>
            </w:pPr>
          </w:p>
        </w:tc>
      </w:tr>
      <w:tr w:rsidR="001872CB" w:rsidRPr="00C222E5" w14:paraId="17558923"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54D415C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75550F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10A285" w14:textId="77777777" w:rsidR="001872CB" w:rsidRPr="00C222E5" w:rsidRDefault="001872CB" w:rsidP="004939B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C37B363" w14:textId="77777777" w:rsidR="001872CB" w:rsidRPr="00C222E5" w:rsidRDefault="001872CB" w:rsidP="004939B2">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0FE9CC76" w14:textId="77777777" w:rsidR="001872CB" w:rsidRPr="00C222E5" w:rsidRDefault="001872CB" w:rsidP="004939B2">
            <w:pPr>
              <w:pStyle w:val="TAC"/>
              <w:rPr>
                <w:rFonts w:eastAsia="DengXian"/>
                <w:lang w:eastAsia="zh-CN" w:bidi="ar"/>
              </w:rPr>
            </w:pPr>
          </w:p>
        </w:tc>
      </w:tr>
      <w:tr w:rsidR="001872CB" w:rsidRPr="00C222E5" w14:paraId="0522DBC3" w14:textId="77777777" w:rsidTr="004939B2">
        <w:trPr>
          <w:jc w:val="center"/>
        </w:trPr>
        <w:tc>
          <w:tcPr>
            <w:tcW w:w="2904" w:type="dxa"/>
            <w:tcBorders>
              <w:top w:val="single" w:sz="4" w:space="0" w:color="auto"/>
              <w:left w:val="single" w:sz="4" w:space="0" w:color="auto"/>
              <w:bottom w:val="nil"/>
              <w:right w:val="single" w:sz="4" w:space="0" w:color="auto"/>
            </w:tcBorders>
          </w:tcPr>
          <w:p w14:paraId="477AB504" w14:textId="77777777" w:rsidR="001872CB" w:rsidRPr="00C222E5" w:rsidRDefault="001872CB" w:rsidP="004939B2">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497F4839"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33029085"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046F01AE"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31A02F01"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6937F514"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22C1F78E"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642BCA9"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4C4A1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EC3B5D1"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B090454" w14:textId="77777777" w:rsidTr="004939B2">
        <w:trPr>
          <w:jc w:val="center"/>
        </w:trPr>
        <w:tc>
          <w:tcPr>
            <w:tcW w:w="2904" w:type="dxa"/>
            <w:tcBorders>
              <w:top w:val="nil"/>
              <w:left w:val="single" w:sz="4" w:space="0" w:color="auto"/>
              <w:bottom w:val="nil"/>
              <w:right w:val="single" w:sz="4" w:space="0" w:color="auto"/>
            </w:tcBorders>
            <w:vAlign w:val="center"/>
          </w:tcPr>
          <w:p w14:paraId="25556A3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8D9419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5DD67" w14:textId="77777777" w:rsidR="001872CB" w:rsidRPr="00C222E5" w:rsidRDefault="001872CB" w:rsidP="004939B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8FB7DF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1BC2B2" w14:textId="77777777" w:rsidR="001872CB" w:rsidRPr="00C222E5" w:rsidRDefault="001872CB" w:rsidP="004939B2">
            <w:pPr>
              <w:pStyle w:val="TAC"/>
              <w:rPr>
                <w:rFonts w:eastAsia="DengXian"/>
                <w:lang w:eastAsia="zh-CN" w:bidi="ar"/>
              </w:rPr>
            </w:pPr>
          </w:p>
        </w:tc>
      </w:tr>
      <w:tr w:rsidR="001872CB" w:rsidRPr="00C222E5" w14:paraId="34442CB9" w14:textId="77777777" w:rsidTr="004939B2">
        <w:trPr>
          <w:jc w:val="center"/>
        </w:trPr>
        <w:tc>
          <w:tcPr>
            <w:tcW w:w="2904" w:type="dxa"/>
            <w:tcBorders>
              <w:top w:val="nil"/>
              <w:left w:val="single" w:sz="4" w:space="0" w:color="auto"/>
              <w:bottom w:val="nil"/>
              <w:right w:val="single" w:sz="4" w:space="0" w:color="auto"/>
            </w:tcBorders>
            <w:vAlign w:val="center"/>
          </w:tcPr>
          <w:p w14:paraId="43F7BFF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28B479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460077"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8C86D6"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61D7CAA" w14:textId="77777777" w:rsidR="001872CB" w:rsidRPr="00C222E5" w:rsidRDefault="001872CB" w:rsidP="004939B2">
            <w:pPr>
              <w:pStyle w:val="TAC"/>
              <w:rPr>
                <w:rFonts w:eastAsia="DengXian"/>
                <w:lang w:eastAsia="zh-CN" w:bidi="ar"/>
              </w:rPr>
            </w:pPr>
          </w:p>
        </w:tc>
      </w:tr>
      <w:tr w:rsidR="001872CB" w:rsidRPr="00C222E5" w14:paraId="76A0054F" w14:textId="77777777" w:rsidTr="004939B2">
        <w:trPr>
          <w:jc w:val="center"/>
        </w:trPr>
        <w:tc>
          <w:tcPr>
            <w:tcW w:w="2904" w:type="dxa"/>
            <w:tcBorders>
              <w:top w:val="nil"/>
              <w:left w:val="single" w:sz="4" w:space="0" w:color="auto"/>
              <w:bottom w:val="nil"/>
              <w:right w:val="single" w:sz="4" w:space="0" w:color="auto"/>
            </w:tcBorders>
            <w:vAlign w:val="center"/>
          </w:tcPr>
          <w:p w14:paraId="36747A1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D7BB53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E4E7E8"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1A1AE0F"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9F5C2D" w14:textId="77777777" w:rsidR="001872CB" w:rsidRPr="00C222E5" w:rsidRDefault="001872CB" w:rsidP="004939B2">
            <w:pPr>
              <w:pStyle w:val="TAC"/>
              <w:rPr>
                <w:rFonts w:eastAsia="DengXian"/>
                <w:lang w:eastAsia="zh-CN" w:bidi="ar"/>
              </w:rPr>
            </w:pPr>
          </w:p>
        </w:tc>
      </w:tr>
      <w:tr w:rsidR="001872CB" w:rsidRPr="00C222E5" w14:paraId="2CCF057E" w14:textId="77777777" w:rsidTr="004939B2">
        <w:trPr>
          <w:jc w:val="center"/>
        </w:trPr>
        <w:tc>
          <w:tcPr>
            <w:tcW w:w="2904" w:type="dxa"/>
            <w:tcBorders>
              <w:top w:val="single" w:sz="4" w:space="0" w:color="auto"/>
              <w:left w:val="single" w:sz="4" w:space="0" w:color="auto"/>
              <w:bottom w:val="nil"/>
              <w:right w:val="single" w:sz="4" w:space="0" w:color="auto"/>
            </w:tcBorders>
          </w:tcPr>
          <w:p w14:paraId="73F8952B" w14:textId="77777777" w:rsidR="001872CB" w:rsidRPr="00C222E5" w:rsidRDefault="001872CB" w:rsidP="004939B2">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227F7B00"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0F9E6387"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4A5CF22E"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6AC3BB21"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71EEDAD2"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734D9176"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1D260B8"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D52844"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5276A61A"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9559FD9" w14:textId="77777777" w:rsidTr="004939B2">
        <w:trPr>
          <w:jc w:val="center"/>
        </w:trPr>
        <w:tc>
          <w:tcPr>
            <w:tcW w:w="2904" w:type="dxa"/>
            <w:tcBorders>
              <w:top w:val="nil"/>
              <w:left w:val="single" w:sz="4" w:space="0" w:color="auto"/>
              <w:bottom w:val="nil"/>
              <w:right w:val="single" w:sz="4" w:space="0" w:color="auto"/>
            </w:tcBorders>
          </w:tcPr>
          <w:p w14:paraId="1D1288A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10DB8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3F0F1" w14:textId="77777777" w:rsidR="001872CB" w:rsidRPr="00C222E5" w:rsidRDefault="001872CB" w:rsidP="004939B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7FF07E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DFAF52" w14:textId="77777777" w:rsidR="001872CB" w:rsidRPr="00C222E5" w:rsidRDefault="001872CB" w:rsidP="004939B2">
            <w:pPr>
              <w:pStyle w:val="TAC"/>
              <w:rPr>
                <w:rFonts w:eastAsia="DengXian"/>
                <w:lang w:eastAsia="zh-CN" w:bidi="ar"/>
              </w:rPr>
            </w:pPr>
          </w:p>
        </w:tc>
      </w:tr>
      <w:tr w:rsidR="001872CB" w:rsidRPr="00C222E5" w14:paraId="0E957F04" w14:textId="77777777" w:rsidTr="004939B2">
        <w:trPr>
          <w:jc w:val="center"/>
        </w:trPr>
        <w:tc>
          <w:tcPr>
            <w:tcW w:w="2904" w:type="dxa"/>
            <w:tcBorders>
              <w:top w:val="nil"/>
              <w:left w:val="single" w:sz="4" w:space="0" w:color="auto"/>
              <w:bottom w:val="nil"/>
              <w:right w:val="single" w:sz="4" w:space="0" w:color="auto"/>
            </w:tcBorders>
            <w:vAlign w:val="center"/>
          </w:tcPr>
          <w:p w14:paraId="44E2377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5770F8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9B571B"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696EF6"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D2D080" w14:textId="77777777" w:rsidR="001872CB" w:rsidRPr="00C222E5" w:rsidRDefault="001872CB" w:rsidP="004939B2">
            <w:pPr>
              <w:pStyle w:val="TAC"/>
              <w:rPr>
                <w:rFonts w:eastAsia="DengXian"/>
                <w:lang w:eastAsia="zh-CN" w:bidi="ar"/>
              </w:rPr>
            </w:pPr>
          </w:p>
        </w:tc>
      </w:tr>
      <w:tr w:rsidR="001872CB" w:rsidRPr="00C222E5" w14:paraId="788FB850" w14:textId="77777777" w:rsidTr="004939B2">
        <w:trPr>
          <w:jc w:val="center"/>
        </w:trPr>
        <w:tc>
          <w:tcPr>
            <w:tcW w:w="2904" w:type="dxa"/>
            <w:tcBorders>
              <w:top w:val="nil"/>
              <w:left w:val="single" w:sz="4" w:space="0" w:color="auto"/>
              <w:bottom w:val="nil"/>
              <w:right w:val="single" w:sz="4" w:space="0" w:color="auto"/>
            </w:tcBorders>
            <w:vAlign w:val="center"/>
          </w:tcPr>
          <w:p w14:paraId="18367EF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B2952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1048C4"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6C45427"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DD4AE9" w14:textId="77777777" w:rsidR="001872CB" w:rsidRPr="00C222E5" w:rsidRDefault="001872CB" w:rsidP="004939B2">
            <w:pPr>
              <w:pStyle w:val="TAC"/>
              <w:rPr>
                <w:rFonts w:eastAsia="DengXian"/>
                <w:lang w:eastAsia="zh-CN" w:bidi="ar"/>
              </w:rPr>
            </w:pPr>
          </w:p>
        </w:tc>
      </w:tr>
      <w:tr w:rsidR="001872CB" w:rsidRPr="00C222E5" w14:paraId="7E942A51" w14:textId="77777777" w:rsidTr="004939B2">
        <w:trPr>
          <w:jc w:val="center"/>
        </w:trPr>
        <w:tc>
          <w:tcPr>
            <w:tcW w:w="2904" w:type="dxa"/>
            <w:tcBorders>
              <w:top w:val="single" w:sz="4" w:space="0" w:color="auto"/>
              <w:left w:val="single" w:sz="4" w:space="0" w:color="auto"/>
              <w:bottom w:val="nil"/>
              <w:right w:val="single" w:sz="4" w:space="0" w:color="auto"/>
            </w:tcBorders>
          </w:tcPr>
          <w:p w14:paraId="3C9ED5F1" w14:textId="77777777" w:rsidR="001872CB" w:rsidRPr="00C222E5" w:rsidRDefault="001872CB" w:rsidP="004939B2">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34824236"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0432EC49"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309F57C1"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6BF65988"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64D5AF1D"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74ABDD59"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0579C2B"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C0EC26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45171B"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4EA8A6E" w14:textId="77777777" w:rsidTr="004939B2">
        <w:trPr>
          <w:jc w:val="center"/>
        </w:trPr>
        <w:tc>
          <w:tcPr>
            <w:tcW w:w="2904" w:type="dxa"/>
            <w:tcBorders>
              <w:top w:val="nil"/>
              <w:left w:val="single" w:sz="4" w:space="0" w:color="auto"/>
              <w:bottom w:val="nil"/>
              <w:right w:val="single" w:sz="4" w:space="0" w:color="auto"/>
            </w:tcBorders>
            <w:vAlign w:val="center"/>
          </w:tcPr>
          <w:p w14:paraId="1528588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7D899C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0D26B" w14:textId="77777777" w:rsidR="001872CB" w:rsidRPr="00C222E5" w:rsidRDefault="001872CB" w:rsidP="004939B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DE52C4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DFD491" w14:textId="77777777" w:rsidR="001872CB" w:rsidRPr="00C222E5" w:rsidRDefault="001872CB" w:rsidP="004939B2">
            <w:pPr>
              <w:pStyle w:val="TAC"/>
              <w:rPr>
                <w:rFonts w:eastAsia="DengXian"/>
                <w:lang w:eastAsia="zh-CN" w:bidi="ar"/>
              </w:rPr>
            </w:pPr>
          </w:p>
        </w:tc>
      </w:tr>
      <w:tr w:rsidR="001872CB" w:rsidRPr="00C222E5" w14:paraId="5C00F00B" w14:textId="77777777" w:rsidTr="004939B2">
        <w:trPr>
          <w:jc w:val="center"/>
        </w:trPr>
        <w:tc>
          <w:tcPr>
            <w:tcW w:w="2904" w:type="dxa"/>
            <w:tcBorders>
              <w:top w:val="nil"/>
              <w:left w:val="single" w:sz="4" w:space="0" w:color="auto"/>
              <w:bottom w:val="nil"/>
              <w:right w:val="single" w:sz="4" w:space="0" w:color="auto"/>
            </w:tcBorders>
            <w:vAlign w:val="center"/>
          </w:tcPr>
          <w:p w14:paraId="04CD69F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765FD1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A700E"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99C517"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52AF4E0" w14:textId="77777777" w:rsidR="001872CB" w:rsidRPr="00C222E5" w:rsidRDefault="001872CB" w:rsidP="004939B2">
            <w:pPr>
              <w:pStyle w:val="TAC"/>
              <w:rPr>
                <w:rFonts w:eastAsia="DengXian"/>
                <w:lang w:eastAsia="zh-CN" w:bidi="ar"/>
              </w:rPr>
            </w:pPr>
          </w:p>
        </w:tc>
      </w:tr>
      <w:tr w:rsidR="001872CB" w:rsidRPr="00C222E5" w14:paraId="3E24F45D" w14:textId="77777777" w:rsidTr="004939B2">
        <w:trPr>
          <w:jc w:val="center"/>
        </w:trPr>
        <w:tc>
          <w:tcPr>
            <w:tcW w:w="2904" w:type="dxa"/>
            <w:tcBorders>
              <w:top w:val="nil"/>
              <w:left w:val="single" w:sz="4" w:space="0" w:color="auto"/>
              <w:bottom w:val="nil"/>
              <w:right w:val="single" w:sz="4" w:space="0" w:color="auto"/>
            </w:tcBorders>
            <w:vAlign w:val="center"/>
          </w:tcPr>
          <w:p w14:paraId="2B05B87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582078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682B53"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F52E21A"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B8B5D7" w14:textId="77777777" w:rsidR="001872CB" w:rsidRPr="00C222E5" w:rsidRDefault="001872CB" w:rsidP="004939B2">
            <w:pPr>
              <w:pStyle w:val="TAC"/>
              <w:rPr>
                <w:rFonts w:eastAsia="DengXian"/>
                <w:lang w:eastAsia="zh-CN" w:bidi="ar"/>
              </w:rPr>
            </w:pPr>
          </w:p>
        </w:tc>
      </w:tr>
      <w:tr w:rsidR="001872CB" w:rsidRPr="00C222E5" w14:paraId="72C38AB4" w14:textId="77777777" w:rsidTr="004939B2">
        <w:trPr>
          <w:jc w:val="center"/>
        </w:trPr>
        <w:tc>
          <w:tcPr>
            <w:tcW w:w="2904" w:type="dxa"/>
            <w:tcBorders>
              <w:top w:val="single" w:sz="4" w:space="0" w:color="auto"/>
              <w:left w:val="single" w:sz="4" w:space="0" w:color="auto"/>
              <w:bottom w:val="nil"/>
              <w:right w:val="single" w:sz="4" w:space="0" w:color="auto"/>
            </w:tcBorders>
          </w:tcPr>
          <w:p w14:paraId="2ABF65FC" w14:textId="77777777" w:rsidR="001872CB" w:rsidRPr="00C222E5" w:rsidRDefault="001872CB" w:rsidP="004939B2">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0BB831FE"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34628EA7"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44076B0B"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6BA25EAF"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4F1749AC"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4B722D1E"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639A55F"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C8A26A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AFA6361"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4B70FCF" w14:textId="77777777" w:rsidTr="004939B2">
        <w:trPr>
          <w:jc w:val="center"/>
        </w:trPr>
        <w:tc>
          <w:tcPr>
            <w:tcW w:w="2904" w:type="dxa"/>
            <w:tcBorders>
              <w:top w:val="nil"/>
              <w:left w:val="single" w:sz="4" w:space="0" w:color="auto"/>
              <w:bottom w:val="nil"/>
              <w:right w:val="single" w:sz="4" w:space="0" w:color="auto"/>
            </w:tcBorders>
            <w:vAlign w:val="center"/>
          </w:tcPr>
          <w:p w14:paraId="52AD0F0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4257DB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53D175" w14:textId="77777777" w:rsidR="001872CB" w:rsidRPr="00C222E5" w:rsidRDefault="001872CB" w:rsidP="004939B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3974D6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E80F800" w14:textId="77777777" w:rsidR="001872CB" w:rsidRPr="00C222E5" w:rsidRDefault="001872CB" w:rsidP="004939B2">
            <w:pPr>
              <w:pStyle w:val="TAC"/>
              <w:rPr>
                <w:rFonts w:eastAsia="DengXian"/>
                <w:lang w:eastAsia="zh-CN" w:bidi="ar"/>
              </w:rPr>
            </w:pPr>
          </w:p>
        </w:tc>
      </w:tr>
      <w:tr w:rsidR="001872CB" w:rsidRPr="00C222E5" w14:paraId="37B4D6EF" w14:textId="77777777" w:rsidTr="004939B2">
        <w:trPr>
          <w:jc w:val="center"/>
        </w:trPr>
        <w:tc>
          <w:tcPr>
            <w:tcW w:w="2904" w:type="dxa"/>
            <w:tcBorders>
              <w:top w:val="nil"/>
              <w:left w:val="single" w:sz="4" w:space="0" w:color="auto"/>
              <w:bottom w:val="nil"/>
              <w:right w:val="single" w:sz="4" w:space="0" w:color="auto"/>
            </w:tcBorders>
            <w:vAlign w:val="center"/>
          </w:tcPr>
          <w:p w14:paraId="5DE6631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A757DD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68A7CC"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FA1407"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1DF1EFF" w14:textId="77777777" w:rsidR="001872CB" w:rsidRPr="00C222E5" w:rsidRDefault="001872CB" w:rsidP="004939B2">
            <w:pPr>
              <w:pStyle w:val="TAC"/>
              <w:rPr>
                <w:rFonts w:eastAsia="DengXian"/>
                <w:lang w:eastAsia="zh-CN" w:bidi="ar"/>
              </w:rPr>
            </w:pPr>
          </w:p>
        </w:tc>
      </w:tr>
      <w:tr w:rsidR="001872CB" w:rsidRPr="00C222E5" w14:paraId="01043936" w14:textId="77777777" w:rsidTr="004939B2">
        <w:trPr>
          <w:jc w:val="center"/>
        </w:trPr>
        <w:tc>
          <w:tcPr>
            <w:tcW w:w="2904" w:type="dxa"/>
            <w:tcBorders>
              <w:top w:val="nil"/>
              <w:left w:val="single" w:sz="4" w:space="0" w:color="auto"/>
              <w:bottom w:val="nil"/>
              <w:right w:val="single" w:sz="4" w:space="0" w:color="auto"/>
            </w:tcBorders>
            <w:vAlign w:val="center"/>
          </w:tcPr>
          <w:p w14:paraId="2FA64E7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A1C00B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53769E"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FFA6FF3"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5A5B457" w14:textId="77777777" w:rsidR="001872CB" w:rsidRPr="00C222E5" w:rsidRDefault="001872CB" w:rsidP="004939B2">
            <w:pPr>
              <w:pStyle w:val="TAC"/>
              <w:rPr>
                <w:rFonts w:eastAsia="DengXian"/>
                <w:lang w:eastAsia="zh-CN" w:bidi="ar"/>
              </w:rPr>
            </w:pPr>
          </w:p>
        </w:tc>
      </w:tr>
      <w:tr w:rsidR="001872CB" w:rsidRPr="00C222E5" w14:paraId="5B120321" w14:textId="77777777" w:rsidTr="004939B2">
        <w:trPr>
          <w:jc w:val="center"/>
        </w:trPr>
        <w:tc>
          <w:tcPr>
            <w:tcW w:w="2904" w:type="dxa"/>
            <w:tcBorders>
              <w:top w:val="single" w:sz="4" w:space="0" w:color="auto"/>
              <w:left w:val="single" w:sz="4" w:space="0" w:color="auto"/>
              <w:bottom w:val="nil"/>
              <w:right w:val="single" w:sz="4" w:space="0" w:color="auto"/>
            </w:tcBorders>
          </w:tcPr>
          <w:p w14:paraId="1A138AA9" w14:textId="77777777" w:rsidR="001872CB" w:rsidRPr="00C222E5" w:rsidRDefault="001872CB" w:rsidP="004939B2">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7ABB3827"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7B6635CD"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1B2AE4D9"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579A178C"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4D8630F9"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30119580"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DA12F8F"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BAA558C"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70A0921B"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601BA86" w14:textId="77777777" w:rsidTr="004939B2">
        <w:trPr>
          <w:jc w:val="center"/>
        </w:trPr>
        <w:tc>
          <w:tcPr>
            <w:tcW w:w="2904" w:type="dxa"/>
            <w:tcBorders>
              <w:top w:val="nil"/>
              <w:left w:val="single" w:sz="4" w:space="0" w:color="auto"/>
              <w:bottom w:val="nil"/>
              <w:right w:val="single" w:sz="4" w:space="0" w:color="auto"/>
            </w:tcBorders>
          </w:tcPr>
          <w:p w14:paraId="5D0EE36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37AFA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5A7874" w14:textId="77777777" w:rsidR="001872CB" w:rsidRPr="00C222E5" w:rsidRDefault="001872CB" w:rsidP="004939B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47CBCB5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4584BA" w14:textId="77777777" w:rsidR="001872CB" w:rsidRPr="00C222E5" w:rsidRDefault="001872CB" w:rsidP="004939B2">
            <w:pPr>
              <w:pStyle w:val="TAC"/>
              <w:rPr>
                <w:rFonts w:eastAsia="DengXian"/>
                <w:lang w:eastAsia="zh-CN" w:bidi="ar"/>
              </w:rPr>
            </w:pPr>
          </w:p>
        </w:tc>
      </w:tr>
      <w:tr w:rsidR="001872CB" w:rsidRPr="00C222E5" w14:paraId="4D03C8BF" w14:textId="77777777" w:rsidTr="004939B2">
        <w:trPr>
          <w:jc w:val="center"/>
        </w:trPr>
        <w:tc>
          <w:tcPr>
            <w:tcW w:w="2904" w:type="dxa"/>
            <w:tcBorders>
              <w:top w:val="nil"/>
              <w:left w:val="single" w:sz="4" w:space="0" w:color="auto"/>
              <w:bottom w:val="nil"/>
              <w:right w:val="single" w:sz="4" w:space="0" w:color="auto"/>
            </w:tcBorders>
            <w:vAlign w:val="center"/>
          </w:tcPr>
          <w:p w14:paraId="7B5D705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AAB5BE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F24E11"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CA9BA25"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656DA5D" w14:textId="77777777" w:rsidR="001872CB" w:rsidRPr="00C222E5" w:rsidRDefault="001872CB" w:rsidP="004939B2">
            <w:pPr>
              <w:pStyle w:val="TAC"/>
              <w:rPr>
                <w:rFonts w:eastAsia="DengXian"/>
                <w:lang w:eastAsia="zh-CN" w:bidi="ar"/>
              </w:rPr>
            </w:pPr>
          </w:p>
        </w:tc>
      </w:tr>
      <w:tr w:rsidR="001872CB" w:rsidRPr="00C222E5" w14:paraId="33BEF1FF" w14:textId="77777777" w:rsidTr="004939B2">
        <w:trPr>
          <w:jc w:val="center"/>
        </w:trPr>
        <w:tc>
          <w:tcPr>
            <w:tcW w:w="2904" w:type="dxa"/>
            <w:tcBorders>
              <w:top w:val="nil"/>
              <w:left w:val="single" w:sz="4" w:space="0" w:color="auto"/>
              <w:bottom w:val="nil"/>
              <w:right w:val="single" w:sz="4" w:space="0" w:color="auto"/>
            </w:tcBorders>
            <w:vAlign w:val="center"/>
          </w:tcPr>
          <w:p w14:paraId="2539329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E5761B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4D6C0D"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A36E0C6"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59F2A8" w14:textId="77777777" w:rsidR="001872CB" w:rsidRPr="00C222E5" w:rsidRDefault="001872CB" w:rsidP="004939B2">
            <w:pPr>
              <w:pStyle w:val="TAC"/>
              <w:rPr>
                <w:rFonts w:eastAsia="DengXian"/>
                <w:lang w:eastAsia="zh-CN" w:bidi="ar"/>
              </w:rPr>
            </w:pPr>
          </w:p>
        </w:tc>
      </w:tr>
      <w:tr w:rsidR="001872CB" w:rsidRPr="00C222E5" w14:paraId="47FF7143" w14:textId="77777777" w:rsidTr="004939B2">
        <w:trPr>
          <w:jc w:val="center"/>
        </w:trPr>
        <w:tc>
          <w:tcPr>
            <w:tcW w:w="2904" w:type="dxa"/>
            <w:tcBorders>
              <w:top w:val="single" w:sz="4" w:space="0" w:color="auto"/>
              <w:left w:val="single" w:sz="4" w:space="0" w:color="auto"/>
              <w:bottom w:val="nil"/>
              <w:right w:val="single" w:sz="4" w:space="0" w:color="auto"/>
            </w:tcBorders>
          </w:tcPr>
          <w:p w14:paraId="3F568ABE" w14:textId="77777777" w:rsidR="001872CB" w:rsidRPr="00C222E5" w:rsidRDefault="001872CB" w:rsidP="004939B2">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76158352"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325BDB00"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08ED4C5F"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129782ED"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59866A3B"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14A632C0"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6F5B702"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B7A9799"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0916BA8D"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0A25582" w14:textId="77777777" w:rsidTr="004939B2">
        <w:trPr>
          <w:jc w:val="center"/>
        </w:trPr>
        <w:tc>
          <w:tcPr>
            <w:tcW w:w="2904" w:type="dxa"/>
            <w:tcBorders>
              <w:top w:val="nil"/>
              <w:left w:val="single" w:sz="4" w:space="0" w:color="auto"/>
              <w:bottom w:val="nil"/>
              <w:right w:val="single" w:sz="4" w:space="0" w:color="auto"/>
            </w:tcBorders>
          </w:tcPr>
          <w:p w14:paraId="2DA9007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83A90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F741B0" w14:textId="77777777" w:rsidR="001872CB" w:rsidRPr="00C222E5" w:rsidRDefault="001872CB" w:rsidP="004939B2">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489FCAD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365687" w14:textId="77777777" w:rsidR="001872CB" w:rsidRPr="00C222E5" w:rsidRDefault="001872CB" w:rsidP="004939B2">
            <w:pPr>
              <w:pStyle w:val="TAC"/>
              <w:rPr>
                <w:rFonts w:eastAsia="DengXian"/>
                <w:lang w:eastAsia="zh-CN" w:bidi="ar"/>
              </w:rPr>
            </w:pPr>
          </w:p>
        </w:tc>
      </w:tr>
      <w:tr w:rsidR="001872CB" w:rsidRPr="00C222E5" w14:paraId="17E65321" w14:textId="77777777" w:rsidTr="004939B2">
        <w:trPr>
          <w:jc w:val="center"/>
        </w:trPr>
        <w:tc>
          <w:tcPr>
            <w:tcW w:w="2904" w:type="dxa"/>
            <w:tcBorders>
              <w:top w:val="nil"/>
              <w:left w:val="single" w:sz="4" w:space="0" w:color="auto"/>
              <w:bottom w:val="nil"/>
              <w:right w:val="single" w:sz="4" w:space="0" w:color="auto"/>
            </w:tcBorders>
            <w:vAlign w:val="center"/>
          </w:tcPr>
          <w:p w14:paraId="6EB7153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0B6F47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E6CA7"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B2B053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738C9E" w14:textId="77777777" w:rsidR="001872CB" w:rsidRPr="00C222E5" w:rsidRDefault="001872CB" w:rsidP="004939B2">
            <w:pPr>
              <w:pStyle w:val="TAC"/>
              <w:rPr>
                <w:rFonts w:eastAsia="DengXian"/>
                <w:lang w:eastAsia="zh-CN" w:bidi="ar"/>
              </w:rPr>
            </w:pPr>
          </w:p>
        </w:tc>
      </w:tr>
      <w:tr w:rsidR="001872CB" w:rsidRPr="00C222E5" w14:paraId="04D08868" w14:textId="77777777" w:rsidTr="004939B2">
        <w:trPr>
          <w:jc w:val="center"/>
        </w:trPr>
        <w:tc>
          <w:tcPr>
            <w:tcW w:w="2904" w:type="dxa"/>
            <w:tcBorders>
              <w:top w:val="nil"/>
              <w:left w:val="single" w:sz="4" w:space="0" w:color="auto"/>
              <w:bottom w:val="nil"/>
              <w:right w:val="single" w:sz="4" w:space="0" w:color="auto"/>
            </w:tcBorders>
            <w:vAlign w:val="center"/>
          </w:tcPr>
          <w:p w14:paraId="7A0FE8A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F5C924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647859"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69BDE9"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DA74360" w14:textId="77777777" w:rsidR="001872CB" w:rsidRPr="00C222E5" w:rsidRDefault="001872CB" w:rsidP="004939B2">
            <w:pPr>
              <w:pStyle w:val="TAC"/>
              <w:rPr>
                <w:rFonts w:eastAsia="DengXian"/>
                <w:lang w:eastAsia="zh-CN" w:bidi="ar"/>
              </w:rPr>
            </w:pPr>
          </w:p>
        </w:tc>
      </w:tr>
      <w:tr w:rsidR="001872CB" w:rsidRPr="00C222E5" w14:paraId="73C77227" w14:textId="77777777" w:rsidTr="004939B2">
        <w:trPr>
          <w:jc w:val="center"/>
        </w:trPr>
        <w:tc>
          <w:tcPr>
            <w:tcW w:w="2904" w:type="dxa"/>
            <w:tcBorders>
              <w:top w:val="single" w:sz="4" w:space="0" w:color="auto"/>
              <w:left w:val="single" w:sz="4" w:space="0" w:color="auto"/>
              <w:bottom w:val="nil"/>
              <w:right w:val="single" w:sz="4" w:space="0" w:color="auto"/>
            </w:tcBorders>
          </w:tcPr>
          <w:p w14:paraId="4F0DAFAF" w14:textId="77777777" w:rsidR="001872CB" w:rsidRPr="00C222E5" w:rsidRDefault="001872CB" w:rsidP="004939B2">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5B19A55D"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01E9C3FF"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0010ADA3"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1AE1E8D6"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67AE2111"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1E377569"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0A0126A"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7EF3B1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FBB6968"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E31F73E" w14:textId="77777777" w:rsidTr="004939B2">
        <w:trPr>
          <w:jc w:val="center"/>
        </w:trPr>
        <w:tc>
          <w:tcPr>
            <w:tcW w:w="2904" w:type="dxa"/>
            <w:tcBorders>
              <w:top w:val="nil"/>
              <w:left w:val="single" w:sz="4" w:space="0" w:color="auto"/>
              <w:bottom w:val="nil"/>
              <w:right w:val="single" w:sz="4" w:space="0" w:color="auto"/>
            </w:tcBorders>
            <w:vAlign w:val="center"/>
          </w:tcPr>
          <w:p w14:paraId="457324E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D5C5B2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21FD2E" w14:textId="77777777" w:rsidR="001872CB" w:rsidRPr="00C222E5" w:rsidRDefault="001872CB" w:rsidP="004939B2">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31FA73B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357763" w14:textId="77777777" w:rsidR="001872CB" w:rsidRPr="00C222E5" w:rsidRDefault="001872CB" w:rsidP="004939B2">
            <w:pPr>
              <w:pStyle w:val="TAC"/>
              <w:rPr>
                <w:rFonts w:eastAsia="DengXian"/>
                <w:lang w:eastAsia="zh-CN" w:bidi="ar"/>
              </w:rPr>
            </w:pPr>
          </w:p>
        </w:tc>
      </w:tr>
      <w:tr w:rsidR="001872CB" w:rsidRPr="00C222E5" w14:paraId="1A5B32FD" w14:textId="77777777" w:rsidTr="004939B2">
        <w:trPr>
          <w:jc w:val="center"/>
        </w:trPr>
        <w:tc>
          <w:tcPr>
            <w:tcW w:w="2904" w:type="dxa"/>
            <w:tcBorders>
              <w:top w:val="nil"/>
              <w:left w:val="single" w:sz="4" w:space="0" w:color="auto"/>
              <w:bottom w:val="nil"/>
              <w:right w:val="single" w:sz="4" w:space="0" w:color="auto"/>
            </w:tcBorders>
            <w:vAlign w:val="center"/>
          </w:tcPr>
          <w:p w14:paraId="6DE6DD1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CBD885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242D2D"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CE5DA55"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8F5D78E" w14:textId="77777777" w:rsidR="001872CB" w:rsidRPr="00C222E5" w:rsidRDefault="001872CB" w:rsidP="004939B2">
            <w:pPr>
              <w:pStyle w:val="TAC"/>
              <w:rPr>
                <w:rFonts w:eastAsia="DengXian"/>
                <w:lang w:eastAsia="zh-CN" w:bidi="ar"/>
              </w:rPr>
            </w:pPr>
          </w:p>
        </w:tc>
      </w:tr>
      <w:tr w:rsidR="001872CB" w:rsidRPr="00C222E5" w14:paraId="0C41CB4D" w14:textId="77777777" w:rsidTr="004939B2">
        <w:trPr>
          <w:jc w:val="center"/>
        </w:trPr>
        <w:tc>
          <w:tcPr>
            <w:tcW w:w="2904" w:type="dxa"/>
            <w:tcBorders>
              <w:top w:val="nil"/>
              <w:left w:val="single" w:sz="4" w:space="0" w:color="auto"/>
              <w:bottom w:val="nil"/>
              <w:right w:val="single" w:sz="4" w:space="0" w:color="auto"/>
            </w:tcBorders>
            <w:vAlign w:val="center"/>
          </w:tcPr>
          <w:p w14:paraId="37BFC39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2BE593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72182E"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3167E32"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0F403C7" w14:textId="77777777" w:rsidR="001872CB" w:rsidRPr="00C222E5" w:rsidRDefault="001872CB" w:rsidP="004939B2">
            <w:pPr>
              <w:pStyle w:val="TAC"/>
              <w:rPr>
                <w:rFonts w:eastAsia="DengXian"/>
                <w:lang w:eastAsia="zh-CN" w:bidi="ar"/>
              </w:rPr>
            </w:pPr>
          </w:p>
        </w:tc>
      </w:tr>
      <w:tr w:rsidR="001872CB" w:rsidRPr="00C222E5" w14:paraId="4E432CB8" w14:textId="77777777" w:rsidTr="004939B2">
        <w:trPr>
          <w:jc w:val="center"/>
        </w:trPr>
        <w:tc>
          <w:tcPr>
            <w:tcW w:w="2904" w:type="dxa"/>
            <w:tcBorders>
              <w:top w:val="single" w:sz="4" w:space="0" w:color="auto"/>
              <w:left w:val="single" w:sz="4" w:space="0" w:color="auto"/>
              <w:bottom w:val="nil"/>
              <w:right w:val="single" w:sz="4" w:space="0" w:color="auto"/>
            </w:tcBorders>
          </w:tcPr>
          <w:p w14:paraId="532112ED" w14:textId="77777777" w:rsidR="001872CB" w:rsidRPr="00C222E5" w:rsidRDefault="001872CB" w:rsidP="004939B2">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36DFF2A7" w14:textId="77777777" w:rsidR="001872CB" w:rsidRPr="00C222E5" w:rsidRDefault="001872CB" w:rsidP="004939B2">
            <w:pPr>
              <w:pStyle w:val="TAC"/>
              <w:rPr>
                <w:rFonts w:eastAsia="DengXian"/>
                <w:b/>
                <w:lang w:eastAsia="zh-CN"/>
              </w:rPr>
            </w:pPr>
            <w:r w:rsidRPr="00C222E5">
              <w:rPr>
                <w:rFonts w:eastAsia="DengXian"/>
                <w:lang w:eastAsia="zh-CN"/>
              </w:rPr>
              <w:t>CA_n25A-n38A</w:t>
            </w:r>
          </w:p>
          <w:p w14:paraId="486CC15E"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0F42FEAE"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18311049" w14:textId="77777777" w:rsidR="001872CB" w:rsidRPr="00C222E5" w:rsidRDefault="001872CB" w:rsidP="004939B2">
            <w:pPr>
              <w:pStyle w:val="TAC"/>
              <w:rPr>
                <w:rFonts w:eastAsia="DengXian"/>
                <w:b/>
                <w:lang w:eastAsia="zh-CN"/>
              </w:rPr>
            </w:pPr>
            <w:r w:rsidRPr="00C222E5">
              <w:rPr>
                <w:rFonts w:eastAsia="DengXian"/>
                <w:lang w:eastAsia="zh-CN"/>
              </w:rPr>
              <w:t>CA_n38A-n66A</w:t>
            </w:r>
          </w:p>
          <w:p w14:paraId="2D4A8767" w14:textId="77777777" w:rsidR="001872CB" w:rsidRPr="00C222E5" w:rsidRDefault="001872CB" w:rsidP="004939B2">
            <w:pPr>
              <w:pStyle w:val="TAC"/>
              <w:rPr>
                <w:rFonts w:eastAsia="DengXian"/>
                <w:b/>
                <w:lang w:eastAsia="zh-CN"/>
              </w:rPr>
            </w:pPr>
            <w:r w:rsidRPr="00C222E5">
              <w:rPr>
                <w:rFonts w:eastAsia="DengXian"/>
                <w:lang w:eastAsia="zh-CN"/>
              </w:rPr>
              <w:t>CA_n38A-n78A</w:t>
            </w:r>
          </w:p>
          <w:p w14:paraId="1F394DD1"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46B04C4"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8A2DC19" w14:textId="77777777" w:rsidR="001872CB" w:rsidRPr="00C222E5" w:rsidRDefault="001872CB" w:rsidP="004939B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2AE27F87"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99242BD" w14:textId="77777777" w:rsidTr="004939B2">
        <w:trPr>
          <w:jc w:val="center"/>
        </w:trPr>
        <w:tc>
          <w:tcPr>
            <w:tcW w:w="2904" w:type="dxa"/>
            <w:tcBorders>
              <w:top w:val="nil"/>
              <w:left w:val="single" w:sz="4" w:space="0" w:color="auto"/>
              <w:bottom w:val="nil"/>
              <w:right w:val="single" w:sz="4" w:space="0" w:color="auto"/>
            </w:tcBorders>
          </w:tcPr>
          <w:p w14:paraId="02175E0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7FA59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0134CF" w14:textId="77777777" w:rsidR="001872CB" w:rsidRPr="00C222E5" w:rsidRDefault="001872CB" w:rsidP="004939B2">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5253993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2A3077" w14:textId="77777777" w:rsidR="001872CB" w:rsidRPr="00C222E5" w:rsidRDefault="001872CB" w:rsidP="004939B2">
            <w:pPr>
              <w:pStyle w:val="TAC"/>
              <w:rPr>
                <w:rFonts w:eastAsia="DengXian"/>
                <w:lang w:eastAsia="zh-CN" w:bidi="ar"/>
              </w:rPr>
            </w:pPr>
          </w:p>
        </w:tc>
      </w:tr>
      <w:tr w:rsidR="001872CB" w:rsidRPr="00C222E5" w14:paraId="088B47BB" w14:textId="77777777" w:rsidTr="004939B2">
        <w:trPr>
          <w:jc w:val="center"/>
        </w:trPr>
        <w:tc>
          <w:tcPr>
            <w:tcW w:w="2904" w:type="dxa"/>
            <w:tcBorders>
              <w:top w:val="nil"/>
              <w:left w:val="single" w:sz="4" w:space="0" w:color="auto"/>
              <w:bottom w:val="nil"/>
              <w:right w:val="single" w:sz="4" w:space="0" w:color="auto"/>
            </w:tcBorders>
            <w:vAlign w:val="center"/>
          </w:tcPr>
          <w:p w14:paraId="6B1709B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DDCFFD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4F7182"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C26E0E"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A04E327" w14:textId="77777777" w:rsidR="001872CB" w:rsidRPr="00C222E5" w:rsidRDefault="001872CB" w:rsidP="004939B2">
            <w:pPr>
              <w:pStyle w:val="TAC"/>
              <w:rPr>
                <w:rFonts w:eastAsia="DengXian"/>
                <w:lang w:eastAsia="zh-CN" w:bidi="ar"/>
              </w:rPr>
            </w:pPr>
          </w:p>
        </w:tc>
      </w:tr>
      <w:tr w:rsidR="001872CB" w:rsidRPr="00C222E5" w14:paraId="180168C5" w14:textId="77777777" w:rsidTr="004939B2">
        <w:trPr>
          <w:jc w:val="center"/>
        </w:trPr>
        <w:tc>
          <w:tcPr>
            <w:tcW w:w="2904" w:type="dxa"/>
            <w:tcBorders>
              <w:top w:val="nil"/>
              <w:left w:val="single" w:sz="4" w:space="0" w:color="auto"/>
              <w:bottom w:val="nil"/>
              <w:right w:val="single" w:sz="4" w:space="0" w:color="auto"/>
            </w:tcBorders>
            <w:vAlign w:val="center"/>
          </w:tcPr>
          <w:p w14:paraId="624B8E5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7A1D09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D0BC5"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649849F"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D718B7F" w14:textId="77777777" w:rsidR="001872CB" w:rsidRPr="00C222E5" w:rsidRDefault="001872CB" w:rsidP="004939B2">
            <w:pPr>
              <w:pStyle w:val="TAC"/>
              <w:rPr>
                <w:rFonts w:eastAsia="DengXian"/>
                <w:lang w:eastAsia="zh-CN" w:bidi="ar"/>
              </w:rPr>
            </w:pPr>
          </w:p>
        </w:tc>
      </w:tr>
      <w:tr w:rsidR="001872CB" w:rsidRPr="00C222E5" w14:paraId="3D10B0B9" w14:textId="77777777" w:rsidTr="004939B2">
        <w:trPr>
          <w:jc w:val="center"/>
        </w:trPr>
        <w:tc>
          <w:tcPr>
            <w:tcW w:w="2904" w:type="dxa"/>
            <w:tcBorders>
              <w:top w:val="single" w:sz="4" w:space="0" w:color="auto"/>
              <w:left w:val="single" w:sz="4" w:space="0" w:color="auto"/>
              <w:bottom w:val="nil"/>
              <w:right w:val="single" w:sz="4" w:space="0" w:color="auto"/>
            </w:tcBorders>
          </w:tcPr>
          <w:p w14:paraId="091D1B0C" w14:textId="77777777" w:rsidR="001872CB" w:rsidRPr="00C222E5" w:rsidRDefault="001872CB" w:rsidP="004939B2">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3CA347CB" w14:textId="77777777" w:rsidR="001872CB" w:rsidRPr="00C222E5" w:rsidRDefault="001872CB" w:rsidP="004939B2">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F060592"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5108F2E"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75182B8"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3A91409" w14:textId="77777777" w:rsidTr="004939B2">
        <w:trPr>
          <w:jc w:val="center"/>
        </w:trPr>
        <w:tc>
          <w:tcPr>
            <w:tcW w:w="2904" w:type="dxa"/>
            <w:tcBorders>
              <w:top w:val="nil"/>
              <w:left w:val="single" w:sz="4" w:space="0" w:color="auto"/>
              <w:bottom w:val="nil"/>
              <w:right w:val="single" w:sz="4" w:space="0" w:color="auto"/>
            </w:tcBorders>
          </w:tcPr>
          <w:p w14:paraId="445887E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630CA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E83030"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B8D8804"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3FA7CE7B" w14:textId="77777777" w:rsidR="001872CB" w:rsidRPr="00C222E5" w:rsidRDefault="001872CB" w:rsidP="004939B2">
            <w:pPr>
              <w:pStyle w:val="TAC"/>
              <w:rPr>
                <w:rFonts w:eastAsia="DengXian"/>
                <w:lang w:eastAsia="zh-CN" w:bidi="ar"/>
              </w:rPr>
            </w:pPr>
          </w:p>
        </w:tc>
      </w:tr>
      <w:tr w:rsidR="001872CB" w:rsidRPr="00C222E5" w14:paraId="6468CDB5" w14:textId="77777777" w:rsidTr="004939B2">
        <w:trPr>
          <w:jc w:val="center"/>
        </w:trPr>
        <w:tc>
          <w:tcPr>
            <w:tcW w:w="2904" w:type="dxa"/>
            <w:tcBorders>
              <w:top w:val="nil"/>
              <w:left w:val="single" w:sz="4" w:space="0" w:color="auto"/>
              <w:bottom w:val="nil"/>
              <w:right w:val="single" w:sz="4" w:space="0" w:color="auto"/>
            </w:tcBorders>
          </w:tcPr>
          <w:p w14:paraId="28725E7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9E896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09A7D4"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785C70" w14:textId="77777777" w:rsidR="001872CB" w:rsidRPr="00C222E5" w:rsidRDefault="001872CB" w:rsidP="004939B2">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407F0828" w14:textId="77777777" w:rsidR="001872CB" w:rsidRPr="00C222E5" w:rsidRDefault="001872CB" w:rsidP="004939B2">
            <w:pPr>
              <w:pStyle w:val="TAC"/>
              <w:rPr>
                <w:rFonts w:eastAsia="DengXian"/>
                <w:lang w:eastAsia="zh-CN" w:bidi="ar"/>
              </w:rPr>
            </w:pPr>
          </w:p>
        </w:tc>
      </w:tr>
      <w:tr w:rsidR="001872CB" w:rsidRPr="00C222E5" w14:paraId="50267CF6" w14:textId="77777777" w:rsidTr="004939B2">
        <w:trPr>
          <w:jc w:val="center"/>
        </w:trPr>
        <w:tc>
          <w:tcPr>
            <w:tcW w:w="2904" w:type="dxa"/>
            <w:tcBorders>
              <w:top w:val="nil"/>
              <w:left w:val="single" w:sz="4" w:space="0" w:color="auto"/>
              <w:bottom w:val="nil"/>
              <w:right w:val="single" w:sz="4" w:space="0" w:color="auto"/>
            </w:tcBorders>
          </w:tcPr>
          <w:p w14:paraId="23A8772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F05B0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FF98C" w14:textId="77777777" w:rsidR="001872CB" w:rsidRPr="00C222E5" w:rsidRDefault="001872CB" w:rsidP="004939B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E7554EF"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648565F" w14:textId="77777777" w:rsidR="001872CB" w:rsidRPr="00C222E5" w:rsidRDefault="001872CB" w:rsidP="004939B2">
            <w:pPr>
              <w:pStyle w:val="TAC"/>
              <w:rPr>
                <w:rFonts w:eastAsia="DengXian"/>
                <w:lang w:eastAsia="zh-CN" w:bidi="ar"/>
              </w:rPr>
            </w:pPr>
          </w:p>
        </w:tc>
      </w:tr>
      <w:tr w:rsidR="001872CB" w:rsidRPr="00C222E5" w14:paraId="3513B828" w14:textId="77777777" w:rsidTr="004939B2">
        <w:trPr>
          <w:jc w:val="center"/>
        </w:trPr>
        <w:tc>
          <w:tcPr>
            <w:tcW w:w="2904" w:type="dxa"/>
            <w:tcBorders>
              <w:top w:val="nil"/>
              <w:left w:val="single" w:sz="4" w:space="0" w:color="auto"/>
              <w:bottom w:val="nil"/>
              <w:right w:val="single" w:sz="4" w:space="0" w:color="auto"/>
            </w:tcBorders>
          </w:tcPr>
          <w:p w14:paraId="6F94CC58"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704A26" w14:textId="77777777" w:rsidR="001872CB" w:rsidRPr="00C222E5" w:rsidRDefault="001872CB" w:rsidP="004939B2">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00D96927" w14:textId="77777777" w:rsidR="001872CB" w:rsidRPr="00C222E5" w:rsidRDefault="001872CB" w:rsidP="004939B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FA3AC60" w14:textId="77777777" w:rsidR="001872CB" w:rsidRPr="00C222E5" w:rsidRDefault="001872CB" w:rsidP="004939B2">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3518A2FD" w14:textId="77777777" w:rsidR="001872CB" w:rsidRPr="00C222E5" w:rsidRDefault="001872CB" w:rsidP="004939B2">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0D318729" w14:textId="77777777" w:rsidR="001872CB" w:rsidRPr="00C222E5" w:rsidRDefault="001872CB" w:rsidP="004939B2">
            <w:pPr>
              <w:pStyle w:val="TAC"/>
              <w:rPr>
                <w:rFonts w:eastAsia="DengXian"/>
              </w:rPr>
            </w:pPr>
            <w:r w:rsidRPr="00C222E5">
              <w:rPr>
                <w:rFonts w:eastAsia="DengXian"/>
              </w:rPr>
              <w:t>CA_n25A-n41A</w:t>
            </w:r>
            <w:r w:rsidRPr="00C222E5">
              <w:rPr>
                <w:rFonts w:eastAsia="DengXian"/>
                <w:vertAlign w:val="superscript"/>
                <w:lang w:val="en-US"/>
              </w:rPr>
              <w:t>5</w:t>
            </w:r>
          </w:p>
          <w:p w14:paraId="401AF76A" w14:textId="77777777" w:rsidR="001872CB" w:rsidRPr="00C222E5" w:rsidRDefault="001872CB" w:rsidP="004939B2">
            <w:pPr>
              <w:pStyle w:val="TAC"/>
              <w:rPr>
                <w:rFonts w:eastAsia="DengXian"/>
              </w:rPr>
            </w:pPr>
            <w:r w:rsidRPr="00C222E5">
              <w:rPr>
                <w:rFonts w:eastAsia="DengXian"/>
              </w:rPr>
              <w:t>CA_n25A-n66A</w:t>
            </w:r>
            <w:r w:rsidRPr="00C222E5">
              <w:rPr>
                <w:rFonts w:eastAsia="DengXian"/>
                <w:vertAlign w:val="superscript"/>
                <w:lang w:val="en-US"/>
              </w:rPr>
              <w:t>5</w:t>
            </w:r>
          </w:p>
          <w:p w14:paraId="65927296" w14:textId="77777777" w:rsidR="001872CB" w:rsidRPr="00C222E5" w:rsidRDefault="001872CB" w:rsidP="004939B2">
            <w:pPr>
              <w:pStyle w:val="TAC"/>
              <w:rPr>
                <w:rFonts w:eastAsia="DengXian"/>
              </w:rPr>
            </w:pPr>
            <w:r w:rsidRPr="00C222E5">
              <w:rPr>
                <w:rFonts w:eastAsia="DengXian"/>
              </w:rPr>
              <w:t>CA_n25A-n71A</w:t>
            </w:r>
            <w:r w:rsidRPr="00C222E5">
              <w:rPr>
                <w:rFonts w:eastAsia="DengXian"/>
                <w:vertAlign w:val="superscript"/>
                <w:lang w:val="en-US"/>
              </w:rPr>
              <w:t>5</w:t>
            </w:r>
          </w:p>
          <w:p w14:paraId="3E42DB2E"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val="en-US"/>
              </w:rPr>
              <w:t>5</w:t>
            </w:r>
          </w:p>
          <w:p w14:paraId="25DF42C3" w14:textId="77777777" w:rsidR="001872CB" w:rsidRPr="00C222E5" w:rsidRDefault="001872CB" w:rsidP="004939B2">
            <w:pPr>
              <w:pStyle w:val="TAC"/>
              <w:rPr>
                <w:rFonts w:eastAsia="DengXian"/>
              </w:rPr>
            </w:pPr>
            <w:r w:rsidRPr="00C222E5">
              <w:rPr>
                <w:rFonts w:eastAsia="DengXian"/>
              </w:rPr>
              <w:t>CA_n41A-n71A</w:t>
            </w:r>
            <w:r w:rsidRPr="00C222E5">
              <w:rPr>
                <w:rFonts w:eastAsia="DengXian"/>
                <w:vertAlign w:val="superscript"/>
                <w:lang w:val="en-US"/>
              </w:rPr>
              <w:t>5</w:t>
            </w:r>
          </w:p>
          <w:p w14:paraId="0110FE86" w14:textId="77777777" w:rsidR="001872CB" w:rsidRPr="00C222E5" w:rsidRDefault="001872CB" w:rsidP="004939B2">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400F954"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69CA2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7D402C" w14:textId="77777777" w:rsidR="001872CB" w:rsidRPr="00C222E5" w:rsidRDefault="001872CB" w:rsidP="004939B2">
            <w:pPr>
              <w:pStyle w:val="TAC"/>
              <w:rPr>
                <w:rFonts w:eastAsia="DengXian"/>
                <w:lang w:eastAsia="zh-CN" w:bidi="ar"/>
              </w:rPr>
            </w:pPr>
            <w:r w:rsidRPr="00C222E5">
              <w:rPr>
                <w:rFonts w:eastAsia="DengXian"/>
                <w:lang w:eastAsia="zh-CN" w:bidi="ar"/>
              </w:rPr>
              <w:t>1</w:t>
            </w:r>
          </w:p>
        </w:tc>
      </w:tr>
      <w:tr w:rsidR="001872CB" w:rsidRPr="00C222E5" w14:paraId="5E002173" w14:textId="77777777" w:rsidTr="004939B2">
        <w:trPr>
          <w:jc w:val="center"/>
        </w:trPr>
        <w:tc>
          <w:tcPr>
            <w:tcW w:w="2904" w:type="dxa"/>
            <w:tcBorders>
              <w:top w:val="nil"/>
              <w:left w:val="single" w:sz="4" w:space="0" w:color="auto"/>
              <w:bottom w:val="nil"/>
              <w:right w:val="single" w:sz="4" w:space="0" w:color="auto"/>
            </w:tcBorders>
          </w:tcPr>
          <w:p w14:paraId="508CA25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3D765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F2D0E9"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454F8A"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A093341" w14:textId="77777777" w:rsidR="001872CB" w:rsidRPr="00C222E5" w:rsidRDefault="001872CB" w:rsidP="004939B2">
            <w:pPr>
              <w:pStyle w:val="TAC"/>
              <w:rPr>
                <w:rFonts w:eastAsia="DengXian"/>
                <w:lang w:eastAsia="zh-CN" w:bidi="ar"/>
              </w:rPr>
            </w:pPr>
          </w:p>
        </w:tc>
      </w:tr>
      <w:tr w:rsidR="001872CB" w:rsidRPr="00C222E5" w14:paraId="701647C0" w14:textId="77777777" w:rsidTr="004939B2">
        <w:trPr>
          <w:jc w:val="center"/>
        </w:trPr>
        <w:tc>
          <w:tcPr>
            <w:tcW w:w="2904" w:type="dxa"/>
            <w:tcBorders>
              <w:top w:val="nil"/>
              <w:left w:val="single" w:sz="4" w:space="0" w:color="auto"/>
              <w:bottom w:val="nil"/>
              <w:right w:val="single" w:sz="4" w:space="0" w:color="auto"/>
            </w:tcBorders>
          </w:tcPr>
          <w:p w14:paraId="461014A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F4A59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80FBFA"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4F7E2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A7CAA6" w14:textId="77777777" w:rsidR="001872CB" w:rsidRPr="00C222E5" w:rsidRDefault="001872CB" w:rsidP="004939B2">
            <w:pPr>
              <w:pStyle w:val="TAC"/>
              <w:rPr>
                <w:rFonts w:eastAsia="DengXian"/>
                <w:lang w:eastAsia="zh-CN" w:bidi="ar"/>
              </w:rPr>
            </w:pPr>
          </w:p>
        </w:tc>
      </w:tr>
      <w:tr w:rsidR="001872CB" w:rsidRPr="00C222E5" w14:paraId="5046CC07" w14:textId="77777777" w:rsidTr="004939B2">
        <w:trPr>
          <w:jc w:val="center"/>
        </w:trPr>
        <w:tc>
          <w:tcPr>
            <w:tcW w:w="2904" w:type="dxa"/>
            <w:tcBorders>
              <w:top w:val="nil"/>
              <w:left w:val="single" w:sz="4" w:space="0" w:color="auto"/>
              <w:bottom w:val="nil"/>
              <w:right w:val="single" w:sz="4" w:space="0" w:color="auto"/>
            </w:tcBorders>
          </w:tcPr>
          <w:p w14:paraId="21CB7DE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AA933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DF5019"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A1086C2"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70E7262" w14:textId="77777777" w:rsidR="001872CB" w:rsidRPr="00C222E5" w:rsidRDefault="001872CB" w:rsidP="004939B2">
            <w:pPr>
              <w:pStyle w:val="TAC"/>
              <w:rPr>
                <w:rFonts w:eastAsia="DengXian"/>
                <w:lang w:eastAsia="zh-CN" w:bidi="ar"/>
              </w:rPr>
            </w:pPr>
          </w:p>
        </w:tc>
      </w:tr>
      <w:tr w:rsidR="001872CB" w:rsidRPr="00C222E5" w14:paraId="4B57F238" w14:textId="77777777" w:rsidTr="004939B2">
        <w:trPr>
          <w:jc w:val="center"/>
        </w:trPr>
        <w:tc>
          <w:tcPr>
            <w:tcW w:w="2904" w:type="dxa"/>
            <w:tcBorders>
              <w:top w:val="nil"/>
              <w:left w:val="single" w:sz="4" w:space="0" w:color="auto"/>
              <w:bottom w:val="nil"/>
              <w:right w:val="single" w:sz="4" w:space="0" w:color="auto"/>
            </w:tcBorders>
          </w:tcPr>
          <w:p w14:paraId="470E0BB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E58B1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67A28"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65900DC"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2F82E355"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606A6687" w14:textId="77777777" w:rsidTr="004939B2">
        <w:trPr>
          <w:jc w:val="center"/>
        </w:trPr>
        <w:tc>
          <w:tcPr>
            <w:tcW w:w="2904" w:type="dxa"/>
            <w:tcBorders>
              <w:top w:val="nil"/>
              <w:left w:val="single" w:sz="4" w:space="0" w:color="auto"/>
              <w:bottom w:val="nil"/>
              <w:right w:val="single" w:sz="4" w:space="0" w:color="auto"/>
            </w:tcBorders>
          </w:tcPr>
          <w:p w14:paraId="07F42CF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6E5C7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DE45C7"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27C97E"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869DDB0" w14:textId="77777777" w:rsidR="001872CB" w:rsidRPr="00C222E5" w:rsidRDefault="001872CB" w:rsidP="004939B2">
            <w:pPr>
              <w:pStyle w:val="TAC"/>
              <w:rPr>
                <w:rFonts w:eastAsia="DengXian"/>
                <w:lang w:eastAsia="zh-CN" w:bidi="ar"/>
              </w:rPr>
            </w:pPr>
          </w:p>
        </w:tc>
      </w:tr>
      <w:tr w:rsidR="001872CB" w:rsidRPr="00C222E5" w14:paraId="644F8372" w14:textId="77777777" w:rsidTr="004939B2">
        <w:trPr>
          <w:jc w:val="center"/>
        </w:trPr>
        <w:tc>
          <w:tcPr>
            <w:tcW w:w="2904" w:type="dxa"/>
            <w:tcBorders>
              <w:top w:val="nil"/>
              <w:left w:val="single" w:sz="4" w:space="0" w:color="auto"/>
              <w:bottom w:val="nil"/>
              <w:right w:val="single" w:sz="4" w:space="0" w:color="auto"/>
            </w:tcBorders>
          </w:tcPr>
          <w:p w14:paraId="6CEC2EB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C9355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10250C"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369FA0D"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3AAA382" w14:textId="77777777" w:rsidR="001872CB" w:rsidRPr="00C222E5" w:rsidRDefault="001872CB" w:rsidP="004939B2">
            <w:pPr>
              <w:pStyle w:val="TAC"/>
              <w:rPr>
                <w:rFonts w:eastAsia="DengXian"/>
                <w:lang w:eastAsia="zh-CN" w:bidi="ar"/>
              </w:rPr>
            </w:pPr>
          </w:p>
        </w:tc>
      </w:tr>
      <w:tr w:rsidR="001872CB" w:rsidRPr="00C222E5" w14:paraId="1FE83425" w14:textId="77777777" w:rsidTr="004939B2">
        <w:trPr>
          <w:jc w:val="center"/>
        </w:trPr>
        <w:tc>
          <w:tcPr>
            <w:tcW w:w="2904" w:type="dxa"/>
            <w:tcBorders>
              <w:top w:val="nil"/>
              <w:left w:val="single" w:sz="4" w:space="0" w:color="auto"/>
              <w:bottom w:val="single" w:sz="4" w:space="0" w:color="auto"/>
              <w:right w:val="single" w:sz="4" w:space="0" w:color="auto"/>
            </w:tcBorders>
          </w:tcPr>
          <w:p w14:paraId="5972A8B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BF81C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E3389D"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EFFC025"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247B0E81" w14:textId="77777777" w:rsidR="001872CB" w:rsidRPr="00C222E5" w:rsidRDefault="001872CB" w:rsidP="004939B2">
            <w:pPr>
              <w:pStyle w:val="TAC"/>
              <w:rPr>
                <w:rFonts w:eastAsia="DengXian"/>
                <w:lang w:eastAsia="zh-CN" w:bidi="ar"/>
              </w:rPr>
            </w:pPr>
          </w:p>
        </w:tc>
      </w:tr>
      <w:tr w:rsidR="001872CB" w:rsidRPr="00C222E5" w14:paraId="6FCECB6F"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2A253BA5" w14:textId="77777777" w:rsidR="001872CB" w:rsidRPr="00C222E5" w:rsidRDefault="001872CB" w:rsidP="004939B2">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716DF85D" w14:textId="77777777" w:rsidR="001872CB" w:rsidRPr="001C4B2D" w:rsidRDefault="001872CB" w:rsidP="004939B2">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22DDF64E"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83EE52E" w14:textId="77777777" w:rsidR="001872CB" w:rsidRPr="001C4B2D" w:rsidRDefault="001872CB" w:rsidP="004939B2">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5FEADD31" w14:textId="77777777" w:rsidR="001872CB" w:rsidRPr="00C222E5" w:rsidRDefault="001872CB" w:rsidP="004939B2">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50348594" w14:textId="77777777" w:rsidR="001872CB" w:rsidRDefault="001872CB" w:rsidP="004939B2">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09F5645F" w14:textId="77777777" w:rsidR="001872CB" w:rsidRDefault="001872CB" w:rsidP="004939B2">
            <w:pPr>
              <w:pStyle w:val="TAC"/>
              <w:rPr>
                <w:rFonts w:eastAsia="DengXian"/>
              </w:rPr>
            </w:pPr>
            <w:r w:rsidRPr="00C222E5">
              <w:rPr>
                <w:rFonts w:eastAsia="DengXian"/>
              </w:rPr>
              <w:t>CA_n25A-n41</w:t>
            </w:r>
            <w:r>
              <w:rPr>
                <w:rFonts w:eastAsia="DengXian"/>
              </w:rPr>
              <w:t>C</w:t>
            </w:r>
          </w:p>
          <w:p w14:paraId="26184FAE" w14:textId="77777777" w:rsidR="001872CB" w:rsidRDefault="001872CB" w:rsidP="004939B2">
            <w:pPr>
              <w:pStyle w:val="TAC"/>
              <w:rPr>
                <w:rFonts w:eastAsia="DengXian"/>
              </w:rPr>
            </w:pPr>
            <w:r w:rsidRPr="00C222E5">
              <w:rPr>
                <w:rFonts w:eastAsia="DengXian"/>
              </w:rPr>
              <w:t>CA_n25A-n66A</w:t>
            </w:r>
            <w:r w:rsidRPr="001C4B2D">
              <w:rPr>
                <w:rFonts w:eastAsia="DengXian"/>
                <w:vertAlign w:val="superscript"/>
                <w:lang w:val="en-US"/>
              </w:rPr>
              <w:t>5</w:t>
            </w:r>
          </w:p>
          <w:p w14:paraId="0DB57E69" w14:textId="77777777" w:rsidR="001872CB" w:rsidRDefault="001872CB" w:rsidP="004939B2">
            <w:pPr>
              <w:pStyle w:val="TAC"/>
              <w:rPr>
                <w:rFonts w:eastAsia="DengXian"/>
              </w:rPr>
            </w:pPr>
            <w:r w:rsidRPr="00C222E5">
              <w:rPr>
                <w:rFonts w:eastAsia="DengXian"/>
              </w:rPr>
              <w:t>CA_n25A-n71A</w:t>
            </w:r>
            <w:r w:rsidRPr="001C4B2D">
              <w:rPr>
                <w:rFonts w:eastAsia="DengXian"/>
                <w:vertAlign w:val="superscript"/>
                <w:lang w:val="en-US"/>
              </w:rPr>
              <w:t>5</w:t>
            </w:r>
          </w:p>
          <w:p w14:paraId="06BF3E77" w14:textId="77777777" w:rsidR="001872CB" w:rsidRDefault="001872CB" w:rsidP="004939B2">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71CC172C" w14:textId="77777777" w:rsidR="001872CB" w:rsidRDefault="001872CB" w:rsidP="004939B2">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3DA1D8D0" w14:textId="77777777" w:rsidR="001872CB" w:rsidRDefault="001872CB" w:rsidP="004939B2">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050777B6" w14:textId="77777777" w:rsidR="001872CB" w:rsidRDefault="001872CB" w:rsidP="004939B2">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0A8833EC" w14:textId="77777777" w:rsidR="001872CB" w:rsidRDefault="001872CB" w:rsidP="004939B2">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263C9E0E" w14:textId="77777777" w:rsidR="001872CB" w:rsidRPr="00C222E5" w:rsidRDefault="001872CB" w:rsidP="004939B2">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E885733"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8630BE"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A08D48B"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50AAEDF5" w14:textId="77777777" w:rsidTr="004939B2">
        <w:trPr>
          <w:jc w:val="center"/>
        </w:trPr>
        <w:tc>
          <w:tcPr>
            <w:tcW w:w="2904" w:type="dxa"/>
            <w:tcBorders>
              <w:top w:val="nil"/>
              <w:left w:val="single" w:sz="4" w:space="0" w:color="auto"/>
              <w:bottom w:val="nil"/>
              <w:right w:val="single" w:sz="4" w:space="0" w:color="auto"/>
            </w:tcBorders>
          </w:tcPr>
          <w:p w14:paraId="6B5F539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16A1D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4BBB27"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2579F49" w14:textId="77777777" w:rsidR="001872CB" w:rsidRPr="00C222E5" w:rsidRDefault="001872CB" w:rsidP="004939B2">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66867E5F" w14:textId="77777777" w:rsidR="001872CB" w:rsidRPr="00C222E5" w:rsidRDefault="001872CB" w:rsidP="004939B2">
            <w:pPr>
              <w:pStyle w:val="TAC"/>
              <w:rPr>
                <w:rFonts w:eastAsia="DengXian"/>
                <w:lang w:eastAsia="zh-CN" w:bidi="ar"/>
              </w:rPr>
            </w:pPr>
          </w:p>
        </w:tc>
      </w:tr>
      <w:tr w:rsidR="001872CB" w:rsidRPr="00C222E5" w14:paraId="0E5A1169" w14:textId="77777777" w:rsidTr="004939B2">
        <w:trPr>
          <w:jc w:val="center"/>
        </w:trPr>
        <w:tc>
          <w:tcPr>
            <w:tcW w:w="2904" w:type="dxa"/>
            <w:tcBorders>
              <w:top w:val="nil"/>
              <w:left w:val="single" w:sz="4" w:space="0" w:color="auto"/>
              <w:bottom w:val="nil"/>
              <w:right w:val="single" w:sz="4" w:space="0" w:color="auto"/>
            </w:tcBorders>
          </w:tcPr>
          <w:p w14:paraId="4877BBF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7335D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E5790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8601DE3"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A677757" w14:textId="77777777" w:rsidR="001872CB" w:rsidRPr="00C222E5" w:rsidRDefault="001872CB" w:rsidP="004939B2">
            <w:pPr>
              <w:pStyle w:val="TAC"/>
              <w:rPr>
                <w:rFonts w:eastAsia="DengXian"/>
                <w:lang w:eastAsia="zh-CN" w:bidi="ar"/>
              </w:rPr>
            </w:pPr>
          </w:p>
        </w:tc>
      </w:tr>
      <w:tr w:rsidR="001872CB" w:rsidRPr="00C222E5" w14:paraId="4C7C0681" w14:textId="77777777" w:rsidTr="004939B2">
        <w:trPr>
          <w:jc w:val="center"/>
        </w:trPr>
        <w:tc>
          <w:tcPr>
            <w:tcW w:w="2904" w:type="dxa"/>
            <w:tcBorders>
              <w:top w:val="nil"/>
              <w:left w:val="single" w:sz="4" w:space="0" w:color="auto"/>
              <w:bottom w:val="single" w:sz="4" w:space="0" w:color="auto"/>
              <w:right w:val="single" w:sz="4" w:space="0" w:color="auto"/>
            </w:tcBorders>
          </w:tcPr>
          <w:p w14:paraId="305AA39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42A56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D0608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014A590"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32062D3" w14:textId="77777777" w:rsidR="001872CB" w:rsidRPr="00C222E5" w:rsidRDefault="001872CB" w:rsidP="004939B2">
            <w:pPr>
              <w:pStyle w:val="TAC"/>
              <w:rPr>
                <w:rFonts w:eastAsia="DengXian"/>
                <w:lang w:eastAsia="zh-CN" w:bidi="ar"/>
              </w:rPr>
            </w:pPr>
          </w:p>
        </w:tc>
      </w:tr>
      <w:tr w:rsidR="001872CB" w:rsidRPr="00C222E5" w14:paraId="711FFC98" w14:textId="77777777" w:rsidTr="004939B2">
        <w:trPr>
          <w:jc w:val="center"/>
        </w:trPr>
        <w:tc>
          <w:tcPr>
            <w:tcW w:w="2904" w:type="dxa"/>
            <w:tcBorders>
              <w:top w:val="single" w:sz="4" w:space="0" w:color="auto"/>
              <w:left w:val="single" w:sz="4" w:space="0" w:color="auto"/>
              <w:bottom w:val="nil"/>
              <w:right w:val="single" w:sz="4" w:space="0" w:color="auto"/>
            </w:tcBorders>
          </w:tcPr>
          <w:p w14:paraId="4D125223" w14:textId="77777777" w:rsidR="001872CB" w:rsidRPr="00C222E5" w:rsidRDefault="001872CB" w:rsidP="004939B2">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52E5E94C" w14:textId="77777777" w:rsidR="001872CB" w:rsidRPr="00DD4870" w:rsidRDefault="001872CB" w:rsidP="004939B2">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5933E79E" w14:textId="77777777" w:rsidR="001872CB" w:rsidRDefault="001872CB" w:rsidP="004939B2">
            <w:pPr>
              <w:pStyle w:val="TAC"/>
              <w:keepNext w:val="0"/>
              <w:keepLines w:val="0"/>
              <w:rPr>
                <w:vertAlign w:val="superscript"/>
              </w:rPr>
            </w:pPr>
            <w:r w:rsidRPr="001141C9">
              <w:t>n41</w:t>
            </w:r>
            <w:r w:rsidRPr="001141C9">
              <w:rPr>
                <w:vertAlign w:val="superscript"/>
              </w:rPr>
              <w:t>5,6</w:t>
            </w:r>
          </w:p>
          <w:p w14:paraId="37497E87" w14:textId="77777777" w:rsidR="001872CB" w:rsidRPr="00DD4870" w:rsidRDefault="001872CB" w:rsidP="004939B2">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1987CAA0" w14:textId="77777777" w:rsidR="001872CB" w:rsidRPr="001141C9" w:rsidRDefault="001872CB" w:rsidP="004939B2">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09751DD7" w14:textId="77777777" w:rsidR="001872CB" w:rsidRPr="001141C9" w:rsidRDefault="001872CB" w:rsidP="004939B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D06800B" w14:textId="77777777" w:rsidR="001872CB" w:rsidRPr="001141C9" w:rsidRDefault="001872CB" w:rsidP="004939B2">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D6B1604" w14:textId="77777777" w:rsidR="001872CB" w:rsidRPr="001141C9" w:rsidRDefault="001872CB" w:rsidP="004939B2">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00386036" w14:textId="77777777" w:rsidR="001872CB" w:rsidRPr="001141C9" w:rsidRDefault="001872CB" w:rsidP="004939B2">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DCFB968" w14:textId="77777777" w:rsidR="001872CB" w:rsidRPr="001141C9" w:rsidRDefault="001872CB" w:rsidP="004939B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50890B0" w14:textId="77777777" w:rsidR="001872CB" w:rsidRPr="00C222E5" w:rsidRDefault="001872CB" w:rsidP="004939B2">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4A3AA33"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5C55917" w14:textId="77777777" w:rsidR="001872CB" w:rsidRPr="00C222E5" w:rsidRDefault="001872CB" w:rsidP="004939B2">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2EF7BD25"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863C7C4" w14:textId="77777777" w:rsidTr="004939B2">
        <w:trPr>
          <w:jc w:val="center"/>
        </w:trPr>
        <w:tc>
          <w:tcPr>
            <w:tcW w:w="2904" w:type="dxa"/>
            <w:tcBorders>
              <w:top w:val="nil"/>
              <w:left w:val="single" w:sz="4" w:space="0" w:color="auto"/>
              <w:bottom w:val="nil"/>
              <w:right w:val="single" w:sz="4" w:space="0" w:color="auto"/>
            </w:tcBorders>
          </w:tcPr>
          <w:p w14:paraId="732A5059"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39594D5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F992F9"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E88180C"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60F6A09" w14:textId="77777777" w:rsidR="001872CB" w:rsidRPr="00C222E5" w:rsidRDefault="001872CB" w:rsidP="004939B2">
            <w:pPr>
              <w:pStyle w:val="TAC"/>
              <w:rPr>
                <w:rFonts w:eastAsia="DengXian"/>
                <w:lang w:eastAsia="zh-CN" w:bidi="ar"/>
              </w:rPr>
            </w:pPr>
          </w:p>
        </w:tc>
      </w:tr>
      <w:tr w:rsidR="001872CB" w:rsidRPr="00C222E5" w14:paraId="3F715E84" w14:textId="77777777" w:rsidTr="004939B2">
        <w:trPr>
          <w:jc w:val="center"/>
        </w:trPr>
        <w:tc>
          <w:tcPr>
            <w:tcW w:w="2904" w:type="dxa"/>
            <w:tcBorders>
              <w:top w:val="nil"/>
              <w:left w:val="single" w:sz="4" w:space="0" w:color="auto"/>
              <w:bottom w:val="nil"/>
              <w:right w:val="single" w:sz="4" w:space="0" w:color="auto"/>
            </w:tcBorders>
          </w:tcPr>
          <w:p w14:paraId="16F384A5"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17346AA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EBA7A3"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B8AE96F" w14:textId="77777777" w:rsidR="001872CB" w:rsidRPr="00C222E5" w:rsidRDefault="001872CB" w:rsidP="004939B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1B2A43A2" w14:textId="77777777" w:rsidR="001872CB" w:rsidRPr="00C222E5" w:rsidRDefault="001872CB" w:rsidP="004939B2">
            <w:pPr>
              <w:pStyle w:val="TAC"/>
              <w:rPr>
                <w:rFonts w:eastAsia="DengXian"/>
                <w:lang w:eastAsia="zh-CN" w:bidi="ar"/>
              </w:rPr>
            </w:pPr>
          </w:p>
        </w:tc>
      </w:tr>
      <w:tr w:rsidR="001872CB" w:rsidRPr="00C222E5" w14:paraId="30730EBA" w14:textId="77777777" w:rsidTr="004939B2">
        <w:trPr>
          <w:jc w:val="center"/>
        </w:trPr>
        <w:tc>
          <w:tcPr>
            <w:tcW w:w="2904" w:type="dxa"/>
            <w:tcBorders>
              <w:top w:val="nil"/>
              <w:left w:val="single" w:sz="4" w:space="0" w:color="auto"/>
              <w:bottom w:val="single" w:sz="4" w:space="0" w:color="auto"/>
              <w:right w:val="single" w:sz="4" w:space="0" w:color="auto"/>
            </w:tcBorders>
          </w:tcPr>
          <w:p w14:paraId="7B43BE6C"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0ED389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A09600"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6A7712A"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0AD3911" w14:textId="77777777" w:rsidR="001872CB" w:rsidRPr="00C222E5" w:rsidRDefault="001872CB" w:rsidP="004939B2">
            <w:pPr>
              <w:pStyle w:val="TAC"/>
              <w:rPr>
                <w:rFonts w:eastAsia="DengXian"/>
                <w:lang w:eastAsia="zh-CN" w:bidi="ar"/>
              </w:rPr>
            </w:pPr>
          </w:p>
        </w:tc>
      </w:tr>
      <w:tr w:rsidR="001872CB" w:rsidRPr="00C222E5" w14:paraId="68ACE4CF"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4908CF56" w14:textId="77777777" w:rsidR="001872CB" w:rsidRPr="00C222E5" w:rsidRDefault="001872CB" w:rsidP="004939B2">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7206E0F1" w14:textId="77777777" w:rsidR="001872CB" w:rsidRDefault="001872CB" w:rsidP="004939B2">
            <w:pPr>
              <w:pStyle w:val="TAC"/>
              <w:keepNext w:val="0"/>
              <w:keepLines w:val="0"/>
              <w:rPr>
                <w:rFonts w:cs="Arial"/>
                <w:color w:val="000000"/>
                <w:szCs w:val="18"/>
              </w:rPr>
            </w:pPr>
            <w:r w:rsidRPr="001141C9">
              <w:t>n41</w:t>
            </w:r>
            <w:r w:rsidRPr="001141C9">
              <w:rPr>
                <w:vertAlign w:val="superscript"/>
              </w:rPr>
              <w:t>5,6</w:t>
            </w:r>
          </w:p>
          <w:p w14:paraId="0CF0816E" w14:textId="77777777" w:rsidR="001872CB" w:rsidRPr="00C222E5" w:rsidRDefault="001872CB" w:rsidP="004939B2">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01A20074"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EF80B0D"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CCCD24E"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0104C6B7" w14:textId="77777777" w:rsidTr="004939B2">
        <w:trPr>
          <w:jc w:val="center"/>
        </w:trPr>
        <w:tc>
          <w:tcPr>
            <w:tcW w:w="2904" w:type="dxa"/>
            <w:tcBorders>
              <w:top w:val="nil"/>
              <w:left w:val="single" w:sz="4" w:space="0" w:color="auto"/>
              <w:bottom w:val="nil"/>
              <w:right w:val="single" w:sz="4" w:space="0" w:color="auto"/>
            </w:tcBorders>
            <w:vAlign w:val="center"/>
          </w:tcPr>
          <w:p w14:paraId="4BD2B74F"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6DCF30E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095157E"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2666681"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1D7733A3" w14:textId="77777777" w:rsidR="001872CB" w:rsidRPr="00C222E5" w:rsidRDefault="001872CB" w:rsidP="004939B2">
            <w:pPr>
              <w:pStyle w:val="TAC"/>
              <w:rPr>
                <w:rFonts w:eastAsia="DengXian"/>
                <w:lang w:eastAsia="zh-CN" w:bidi="ar"/>
              </w:rPr>
            </w:pPr>
          </w:p>
        </w:tc>
      </w:tr>
      <w:tr w:rsidR="001872CB" w:rsidRPr="00C222E5" w14:paraId="3570448C" w14:textId="77777777" w:rsidTr="004939B2">
        <w:trPr>
          <w:jc w:val="center"/>
        </w:trPr>
        <w:tc>
          <w:tcPr>
            <w:tcW w:w="2904" w:type="dxa"/>
            <w:tcBorders>
              <w:top w:val="nil"/>
              <w:left w:val="single" w:sz="4" w:space="0" w:color="auto"/>
              <w:bottom w:val="nil"/>
              <w:right w:val="single" w:sz="4" w:space="0" w:color="auto"/>
            </w:tcBorders>
            <w:vAlign w:val="center"/>
          </w:tcPr>
          <w:p w14:paraId="2F480D6F"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A38229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6938981"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50EF426" w14:textId="77777777" w:rsidR="001872CB" w:rsidRPr="00C222E5" w:rsidRDefault="001872CB" w:rsidP="004939B2">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9B95149" w14:textId="77777777" w:rsidR="001872CB" w:rsidRPr="00C222E5" w:rsidRDefault="001872CB" w:rsidP="004939B2">
            <w:pPr>
              <w:pStyle w:val="TAC"/>
              <w:rPr>
                <w:rFonts w:eastAsia="DengXian"/>
                <w:lang w:eastAsia="zh-CN" w:bidi="ar"/>
              </w:rPr>
            </w:pPr>
          </w:p>
        </w:tc>
      </w:tr>
      <w:tr w:rsidR="001872CB" w:rsidRPr="00C222E5" w14:paraId="41D34B6A"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2F027F55"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0DDBBCD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1E95416"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4B95C0" w14:textId="77777777" w:rsidR="001872CB" w:rsidRPr="00C222E5" w:rsidRDefault="001872CB" w:rsidP="004939B2">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01BCC4B7" w14:textId="77777777" w:rsidR="001872CB" w:rsidRPr="00C222E5" w:rsidRDefault="001872CB" w:rsidP="004939B2">
            <w:pPr>
              <w:pStyle w:val="TAC"/>
              <w:rPr>
                <w:rFonts w:eastAsia="DengXian"/>
                <w:lang w:eastAsia="zh-CN" w:bidi="ar"/>
              </w:rPr>
            </w:pPr>
          </w:p>
        </w:tc>
      </w:tr>
      <w:tr w:rsidR="001872CB" w:rsidRPr="00C222E5" w14:paraId="1455E6B3"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6200FE6B" w14:textId="77777777" w:rsidR="001872CB" w:rsidRPr="00C222E5" w:rsidRDefault="001872CB" w:rsidP="004939B2">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5B2D48B4" w14:textId="77777777" w:rsidR="001872CB" w:rsidRDefault="001872CB" w:rsidP="004939B2">
            <w:pPr>
              <w:pStyle w:val="TAC"/>
              <w:keepNext w:val="0"/>
              <w:keepLines w:val="0"/>
              <w:rPr>
                <w:rFonts w:cs="Arial"/>
                <w:color w:val="000000"/>
                <w:szCs w:val="18"/>
              </w:rPr>
            </w:pPr>
            <w:r w:rsidRPr="001141C9">
              <w:t>n41</w:t>
            </w:r>
            <w:r w:rsidRPr="001141C9">
              <w:rPr>
                <w:vertAlign w:val="superscript"/>
              </w:rPr>
              <w:t>5,6</w:t>
            </w:r>
          </w:p>
          <w:p w14:paraId="734B0890" w14:textId="77777777" w:rsidR="001872CB" w:rsidRPr="00C222E5" w:rsidRDefault="001872CB" w:rsidP="004939B2">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0948116"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C28FDBC"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B9AFFD8"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62C2BA70" w14:textId="77777777" w:rsidTr="004939B2">
        <w:trPr>
          <w:jc w:val="center"/>
        </w:trPr>
        <w:tc>
          <w:tcPr>
            <w:tcW w:w="2904" w:type="dxa"/>
            <w:tcBorders>
              <w:top w:val="nil"/>
              <w:left w:val="single" w:sz="4" w:space="0" w:color="auto"/>
              <w:bottom w:val="nil"/>
              <w:right w:val="single" w:sz="4" w:space="0" w:color="auto"/>
            </w:tcBorders>
            <w:vAlign w:val="center"/>
          </w:tcPr>
          <w:p w14:paraId="3E8023B7"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4E6F04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A9CDAF7"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E890348"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594FBAEB" w14:textId="77777777" w:rsidR="001872CB" w:rsidRPr="00C222E5" w:rsidRDefault="001872CB" w:rsidP="004939B2">
            <w:pPr>
              <w:pStyle w:val="TAC"/>
              <w:rPr>
                <w:rFonts w:eastAsia="DengXian"/>
                <w:lang w:eastAsia="zh-CN" w:bidi="ar"/>
              </w:rPr>
            </w:pPr>
          </w:p>
        </w:tc>
      </w:tr>
      <w:tr w:rsidR="001872CB" w:rsidRPr="00C222E5" w14:paraId="302C5C2F" w14:textId="77777777" w:rsidTr="004939B2">
        <w:trPr>
          <w:jc w:val="center"/>
        </w:trPr>
        <w:tc>
          <w:tcPr>
            <w:tcW w:w="2904" w:type="dxa"/>
            <w:tcBorders>
              <w:top w:val="nil"/>
              <w:left w:val="single" w:sz="4" w:space="0" w:color="auto"/>
              <w:bottom w:val="nil"/>
              <w:right w:val="single" w:sz="4" w:space="0" w:color="auto"/>
            </w:tcBorders>
            <w:vAlign w:val="center"/>
          </w:tcPr>
          <w:p w14:paraId="63773832"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6FB3CA6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F67BA83"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96B1453" w14:textId="77777777" w:rsidR="001872CB" w:rsidRPr="00C222E5" w:rsidRDefault="001872CB" w:rsidP="004939B2">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BF77ABD" w14:textId="77777777" w:rsidR="001872CB" w:rsidRPr="00C222E5" w:rsidRDefault="001872CB" w:rsidP="004939B2">
            <w:pPr>
              <w:pStyle w:val="TAC"/>
              <w:rPr>
                <w:rFonts w:eastAsia="DengXian"/>
                <w:lang w:eastAsia="zh-CN" w:bidi="ar"/>
              </w:rPr>
            </w:pPr>
          </w:p>
        </w:tc>
      </w:tr>
      <w:tr w:rsidR="001872CB" w:rsidRPr="00C222E5" w14:paraId="0C539C02"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30D94168"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19AEED7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D8373B"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FCBC633" w14:textId="77777777" w:rsidR="001872CB" w:rsidRPr="00C222E5" w:rsidRDefault="001872CB" w:rsidP="004939B2">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177F5E5C" w14:textId="77777777" w:rsidR="001872CB" w:rsidRPr="00C222E5" w:rsidRDefault="001872CB" w:rsidP="004939B2">
            <w:pPr>
              <w:pStyle w:val="TAC"/>
              <w:rPr>
                <w:rFonts w:eastAsia="DengXian"/>
                <w:lang w:eastAsia="zh-CN" w:bidi="ar"/>
              </w:rPr>
            </w:pPr>
          </w:p>
        </w:tc>
      </w:tr>
      <w:tr w:rsidR="001872CB" w:rsidRPr="00C222E5" w14:paraId="7F9F06CB" w14:textId="77777777" w:rsidTr="004939B2">
        <w:trPr>
          <w:jc w:val="center"/>
        </w:trPr>
        <w:tc>
          <w:tcPr>
            <w:tcW w:w="2904" w:type="dxa"/>
            <w:tcBorders>
              <w:top w:val="single" w:sz="4" w:space="0" w:color="auto"/>
              <w:left w:val="single" w:sz="4" w:space="0" w:color="auto"/>
              <w:bottom w:val="nil"/>
              <w:right w:val="single" w:sz="4" w:space="0" w:color="auto"/>
            </w:tcBorders>
          </w:tcPr>
          <w:p w14:paraId="7E94AF1F" w14:textId="77777777" w:rsidR="001872CB" w:rsidRPr="00C222E5" w:rsidRDefault="001872CB" w:rsidP="004939B2">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290F3385" w14:textId="77777777" w:rsidR="001872CB" w:rsidRDefault="001872CB" w:rsidP="004939B2">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47384783" w14:textId="77777777" w:rsidR="001872CB" w:rsidRDefault="001872CB" w:rsidP="004939B2">
            <w:pPr>
              <w:pStyle w:val="TAC"/>
              <w:keepNext w:val="0"/>
              <w:keepLines w:val="0"/>
              <w:rPr>
                <w:vertAlign w:val="superscript"/>
              </w:rPr>
            </w:pPr>
            <w:r w:rsidRPr="001141C9">
              <w:t>n41</w:t>
            </w:r>
            <w:r w:rsidRPr="001141C9">
              <w:rPr>
                <w:vertAlign w:val="superscript"/>
              </w:rPr>
              <w:t>5,6</w:t>
            </w:r>
          </w:p>
          <w:p w14:paraId="551C5065" w14:textId="77777777" w:rsidR="001872CB" w:rsidRDefault="001872CB" w:rsidP="004939B2">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A450A6F" w14:textId="77777777" w:rsidR="001872CB" w:rsidRPr="001141C9" w:rsidRDefault="001872CB" w:rsidP="004939B2">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05AE12B4" w14:textId="77777777" w:rsidR="001872CB" w:rsidRPr="001141C9" w:rsidRDefault="001872CB" w:rsidP="004939B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21036B8" w14:textId="77777777" w:rsidR="001872CB" w:rsidRPr="001141C9" w:rsidRDefault="001872CB" w:rsidP="004939B2">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30FF494" w14:textId="77777777" w:rsidR="001872CB" w:rsidRPr="001141C9" w:rsidRDefault="001872CB" w:rsidP="004939B2">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5626B366" w14:textId="77777777" w:rsidR="001872CB" w:rsidRPr="001141C9" w:rsidRDefault="001872CB" w:rsidP="004939B2">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5BD3489" w14:textId="77777777" w:rsidR="001872CB" w:rsidRPr="001141C9" w:rsidRDefault="001872CB" w:rsidP="004939B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695357F" w14:textId="77777777" w:rsidR="001872CB" w:rsidRPr="00C222E5" w:rsidRDefault="001872CB" w:rsidP="004939B2">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5323F27"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3AD71DD" w14:textId="77777777" w:rsidR="001872CB" w:rsidRPr="00C222E5" w:rsidRDefault="001872CB" w:rsidP="004939B2">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5FF61C0D"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0BF763F5" w14:textId="77777777" w:rsidTr="004939B2">
        <w:trPr>
          <w:jc w:val="center"/>
        </w:trPr>
        <w:tc>
          <w:tcPr>
            <w:tcW w:w="2904" w:type="dxa"/>
            <w:tcBorders>
              <w:top w:val="nil"/>
              <w:left w:val="single" w:sz="4" w:space="0" w:color="auto"/>
              <w:bottom w:val="nil"/>
              <w:right w:val="single" w:sz="4" w:space="0" w:color="auto"/>
            </w:tcBorders>
          </w:tcPr>
          <w:p w14:paraId="12D4A56A"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02DA9D2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CC1CF1"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C7F0460"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FD7918A" w14:textId="77777777" w:rsidR="001872CB" w:rsidRPr="00C222E5" w:rsidRDefault="001872CB" w:rsidP="004939B2">
            <w:pPr>
              <w:pStyle w:val="TAC"/>
              <w:rPr>
                <w:rFonts w:eastAsia="DengXian"/>
                <w:lang w:eastAsia="zh-CN" w:bidi="ar"/>
              </w:rPr>
            </w:pPr>
          </w:p>
        </w:tc>
      </w:tr>
      <w:tr w:rsidR="001872CB" w:rsidRPr="00C222E5" w14:paraId="27FDAB39" w14:textId="77777777" w:rsidTr="004939B2">
        <w:trPr>
          <w:jc w:val="center"/>
        </w:trPr>
        <w:tc>
          <w:tcPr>
            <w:tcW w:w="2904" w:type="dxa"/>
            <w:tcBorders>
              <w:top w:val="nil"/>
              <w:left w:val="single" w:sz="4" w:space="0" w:color="auto"/>
              <w:bottom w:val="nil"/>
              <w:right w:val="single" w:sz="4" w:space="0" w:color="auto"/>
            </w:tcBorders>
          </w:tcPr>
          <w:p w14:paraId="2CC25531"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364B129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140F60"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19ED9C0"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614689A" w14:textId="77777777" w:rsidR="001872CB" w:rsidRPr="00C222E5" w:rsidRDefault="001872CB" w:rsidP="004939B2">
            <w:pPr>
              <w:pStyle w:val="TAC"/>
              <w:rPr>
                <w:rFonts w:eastAsia="DengXian"/>
                <w:lang w:eastAsia="zh-CN" w:bidi="ar"/>
              </w:rPr>
            </w:pPr>
          </w:p>
        </w:tc>
      </w:tr>
      <w:tr w:rsidR="001872CB" w:rsidRPr="00C222E5" w14:paraId="0A4C431A" w14:textId="77777777" w:rsidTr="004939B2">
        <w:trPr>
          <w:jc w:val="center"/>
        </w:trPr>
        <w:tc>
          <w:tcPr>
            <w:tcW w:w="2904" w:type="dxa"/>
            <w:tcBorders>
              <w:top w:val="nil"/>
              <w:left w:val="single" w:sz="4" w:space="0" w:color="auto"/>
              <w:bottom w:val="single" w:sz="4" w:space="0" w:color="auto"/>
              <w:right w:val="single" w:sz="4" w:space="0" w:color="auto"/>
            </w:tcBorders>
          </w:tcPr>
          <w:p w14:paraId="499E63ED"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C6C5A1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C9A3F0"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9A2F7C5" w14:textId="77777777" w:rsidR="001872CB" w:rsidRPr="00C222E5" w:rsidRDefault="001872CB" w:rsidP="004939B2">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6C080247" w14:textId="77777777" w:rsidR="001872CB" w:rsidRPr="00C222E5" w:rsidRDefault="001872CB" w:rsidP="004939B2">
            <w:pPr>
              <w:pStyle w:val="TAC"/>
              <w:rPr>
                <w:rFonts w:eastAsia="DengXian"/>
                <w:lang w:eastAsia="zh-CN" w:bidi="ar"/>
              </w:rPr>
            </w:pPr>
          </w:p>
        </w:tc>
      </w:tr>
      <w:tr w:rsidR="001872CB" w:rsidRPr="00C222E5" w14:paraId="0174A9D6" w14:textId="77777777" w:rsidTr="004939B2">
        <w:trPr>
          <w:jc w:val="center"/>
        </w:trPr>
        <w:tc>
          <w:tcPr>
            <w:tcW w:w="2904" w:type="dxa"/>
            <w:tcBorders>
              <w:top w:val="single" w:sz="4" w:space="0" w:color="auto"/>
              <w:left w:val="single" w:sz="4" w:space="0" w:color="auto"/>
              <w:bottom w:val="nil"/>
              <w:right w:val="single" w:sz="4" w:space="0" w:color="auto"/>
            </w:tcBorders>
          </w:tcPr>
          <w:p w14:paraId="2AB6DFBD" w14:textId="77777777" w:rsidR="001872CB" w:rsidRPr="00C222E5" w:rsidRDefault="001872CB" w:rsidP="004939B2">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44B21E57" w14:textId="77777777" w:rsidR="001872CB" w:rsidRDefault="001872CB" w:rsidP="004939B2">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0042D0CB" w14:textId="77777777" w:rsidR="001872CB" w:rsidRDefault="001872CB" w:rsidP="004939B2">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1E509F6A" w14:textId="77777777" w:rsidR="001872CB" w:rsidRDefault="001872CB" w:rsidP="004939B2">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6006AAC" w14:textId="77777777" w:rsidR="001872CB" w:rsidRPr="001141C9" w:rsidRDefault="001872CB" w:rsidP="004939B2">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2908FD16" w14:textId="77777777" w:rsidR="001872CB" w:rsidRPr="001141C9" w:rsidRDefault="001872CB" w:rsidP="004939B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8E1FC19" w14:textId="77777777" w:rsidR="001872CB" w:rsidRPr="001141C9" w:rsidRDefault="001872CB" w:rsidP="004939B2">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0913361" w14:textId="77777777" w:rsidR="001872CB" w:rsidRPr="001141C9" w:rsidRDefault="001872CB" w:rsidP="004939B2">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0D6D0A73" w14:textId="77777777" w:rsidR="001872CB" w:rsidRPr="001141C9" w:rsidRDefault="001872CB" w:rsidP="004939B2">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B369B25" w14:textId="77777777" w:rsidR="001872CB" w:rsidRPr="001141C9" w:rsidRDefault="001872CB" w:rsidP="004939B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8EAAB36" w14:textId="77777777" w:rsidR="001872CB" w:rsidRPr="00C222E5" w:rsidRDefault="001872CB" w:rsidP="004939B2">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B72F7B"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7A534A2"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E11879"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3B12BBF" w14:textId="77777777" w:rsidTr="004939B2">
        <w:trPr>
          <w:jc w:val="center"/>
        </w:trPr>
        <w:tc>
          <w:tcPr>
            <w:tcW w:w="2904" w:type="dxa"/>
            <w:tcBorders>
              <w:top w:val="nil"/>
              <w:left w:val="single" w:sz="4" w:space="0" w:color="auto"/>
              <w:bottom w:val="nil"/>
              <w:right w:val="single" w:sz="4" w:space="0" w:color="auto"/>
            </w:tcBorders>
          </w:tcPr>
          <w:p w14:paraId="73A41BFB"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79D2509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6A7F29"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49CF453"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4560958" w14:textId="77777777" w:rsidR="001872CB" w:rsidRPr="00C222E5" w:rsidRDefault="001872CB" w:rsidP="004939B2">
            <w:pPr>
              <w:pStyle w:val="TAC"/>
              <w:rPr>
                <w:rFonts w:eastAsia="DengXian"/>
                <w:lang w:eastAsia="zh-CN" w:bidi="ar"/>
              </w:rPr>
            </w:pPr>
          </w:p>
        </w:tc>
      </w:tr>
      <w:tr w:rsidR="001872CB" w:rsidRPr="00C222E5" w14:paraId="0BC7A22E" w14:textId="77777777" w:rsidTr="004939B2">
        <w:trPr>
          <w:jc w:val="center"/>
        </w:trPr>
        <w:tc>
          <w:tcPr>
            <w:tcW w:w="2904" w:type="dxa"/>
            <w:tcBorders>
              <w:top w:val="nil"/>
              <w:left w:val="single" w:sz="4" w:space="0" w:color="auto"/>
              <w:bottom w:val="nil"/>
              <w:right w:val="single" w:sz="4" w:space="0" w:color="auto"/>
            </w:tcBorders>
          </w:tcPr>
          <w:p w14:paraId="0EE7E966"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71F1AB9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4FDEBF"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6213602"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3219E6E" w14:textId="77777777" w:rsidR="001872CB" w:rsidRPr="00C222E5" w:rsidRDefault="001872CB" w:rsidP="004939B2">
            <w:pPr>
              <w:pStyle w:val="TAC"/>
              <w:rPr>
                <w:rFonts w:eastAsia="DengXian"/>
                <w:lang w:eastAsia="zh-CN" w:bidi="ar"/>
              </w:rPr>
            </w:pPr>
          </w:p>
        </w:tc>
      </w:tr>
      <w:tr w:rsidR="001872CB" w:rsidRPr="00C222E5" w14:paraId="1AB33A72" w14:textId="77777777" w:rsidTr="004939B2">
        <w:trPr>
          <w:jc w:val="center"/>
        </w:trPr>
        <w:tc>
          <w:tcPr>
            <w:tcW w:w="2904" w:type="dxa"/>
            <w:tcBorders>
              <w:top w:val="nil"/>
              <w:left w:val="single" w:sz="4" w:space="0" w:color="auto"/>
              <w:bottom w:val="nil"/>
              <w:right w:val="single" w:sz="4" w:space="0" w:color="auto"/>
            </w:tcBorders>
          </w:tcPr>
          <w:p w14:paraId="04A56561"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582EE33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CFE943"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83463DD" w14:textId="77777777" w:rsidR="001872CB" w:rsidRPr="00C222E5" w:rsidRDefault="001872CB" w:rsidP="004939B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6CE7FBC9" w14:textId="77777777" w:rsidR="001872CB" w:rsidRPr="00C222E5" w:rsidRDefault="001872CB" w:rsidP="004939B2">
            <w:pPr>
              <w:pStyle w:val="TAC"/>
              <w:rPr>
                <w:rFonts w:eastAsia="DengXian"/>
                <w:lang w:eastAsia="zh-CN" w:bidi="ar"/>
              </w:rPr>
            </w:pPr>
          </w:p>
        </w:tc>
      </w:tr>
      <w:tr w:rsidR="001872CB" w:rsidRPr="00C222E5" w14:paraId="4FC77FD5" w14:textId="77777777" w:rsidTr="004939B2">
        <w:trPr>
          <w:jc w:val="center"/>
        </w:trPr>
        <w:tc>
          <w:tcPr>
            <w:tcW w:w="2904" w:type="dxa"/>
            <w:tcBorders>
              <w:top w:val="single" w:sz="4" w:space="0" w:color="auto"/>
              <w:left w:val="single" w:sz="4" w:space="0" w:color="auto"/>
              <w:bottom w:val="nil"/>
              <w:right w:val="single" w:sz="4" w:space="0" w:color="auto"/>
            </w:tcBorders>
          </w:tcPr>
          <w:p w14:paraId="68D5D498" w14:textId="77777777" w:rsidR="001872CB" w:rsidRPr="00C222E5" w:rsidRDefault="001872CB" w:rsidP="004939B2">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6E49B95C" w14:textId="77777777" w:rsidR="001872CB" w:rsidRPr="00C222E5" w:rsidRDefault="001872CB" w:rsidP="004939B2">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D58FF14"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A3E5118"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3B9F3B7"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2255973" w14:textId="77777777" w:rsidTr="004939B2">
        <w:trPr>
          <w:jc w:val="center"/>
        </w:trPr>
        <w:tc>
          <w:tcPr>
            <w:tcW w:w="2904" w:type="dxa"/>
            <w:tcBorders>
              <w:top w:val="nil"/>
              <w:left w:val="single" w:sz="4" w:space="0" w:color="auto"/>
              <w:bottom w:val="nil"/>
              <w:right w:val="single" w:sz="4" w:space="0" w:color="auto"/>
            </w:tcBorders>
          </w:tcPr>
          <w:p w14:paraId="337FEBB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8397F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68A9B4"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6433E39" w14:textId="77777777" w:rsidR="001872CB" w:rsidRPr="00C222E5" w:rsidRDefault="001872CB" w:rsidP="004939B2">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3CB6F6C3" w14:textId="77777777" w:rsidR="001872CB" w:rsidRPr="00C222E5" w:rsidRDefault="001872CB" w:rsidP="004939B2">
            <w:pPr>
              <w:pStyle w:val="TAC"/>
              <w:rPr>
                <w:rFonts w:eastAsia="DengXian"/>
                <w:lang w:eastAsia="zh-CN" w:bidi="ar"/>
              </w:rPr>
            </w:pPr>
          </w:p>
        </w:tc>
      </w:tr>
      <w:tr w:rsidR="001872CB" w:rsidRPr="00C222E5" w14:paraId="479A09A2" w14:textId="77777777" w:rsidTr="004939B2">
        <w:trPr>
          <w:jc w:val="center"/>
        </w:trPr>
        <w:tc>
          <w:tcPr>
            <w:tcW w:w="2904" w:type="dxa"/>
            <w:tcBorders>
              <w:top w:val="nil"/>
              <w:left w:val="single" w:sz="4" w:space="0" w:color="auto"/>
              <w:bottom w:val="nil"/>
              <w:right w:val="single" w:sz="4" w:space="0" w:color="auto"/>
            </w:tcBorders>
          </w:tcPr>
          <w:p w14:paraId="7DE57CF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F8416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F14037"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39623B"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F7A72FB" w14:textId="77777777" w:rsidR="001872CB" w:rsidRPr="00C222E5" w:rsidRDefault="001872CB" w:rsidP="004939B2">
            <w:pPr>
              <w:pStyle w:val="TAC"/>
              <w:rPr>
                <w:rFonts w:eastAsia="DengXian"/>
                <w:lang w:eastAsia="zh-CN" w:bidi="ar"/>
              </w:rPr>
            </w:pPr>
          </w:p>
        </w:tc>
      </w:tr>
      <w:tr w:rsidR="001872CB" w:rsidRPr="00C222E5" w14:paraId="3F21F874" w14:textId="77777777" w:rsidTr="004939B2">
        <w:trPr>
          <w:jc w:val="center"/>
        </w:trPr>
        <w:tc>
          <w:tcPr>
            <w:tcW w:w="2904" w:type="dxa"/>
            <w:tcBorders>
              <w:top w:val="nil"/>
              <w:left w:val="single" w:sz="4" w:space="0" w:color="auto"/>
              <w:bottom w:val="nil"/>
              <w:right w:val="single" w:sz="4" w:space="0" w:color="auto"/>
            </w:tcBorders>
          </w:tcPr>
          <w:p w14:paraId="7B706ED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58B93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58883" w14:textId="77777777" w:rsidR="001872CB" w:rsidRPr="00C222E5" w:rsidRDefault="001872CB" w:rsidP="004939B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E12B8CC"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F482E37" w14:textId="77777777" w:rsidR="001872CB" w:rsidRPr="00C222E5" w:rsidRDefault="001872CB" w:rsidP="004939B2">
            <w:pPr>
              <w:pStyle w:val="TAC"/>
              <w:rPr>
                <w:rFonts w:eastAsia="DengXian"/>
                <w:lang w:eastAsia="zh-CN" w:bidi="ar"/>
              </w:rPr>
            </w:pPr>
          </w:p>
        </w:tc>
      </w:tr>
      <w:tr w:rsidR="001872CB" w:rsidRPr="00C222E5" w14:paraId="5CA10973" w14:textId="77777777" w:rsidTr="004939B2">
        <w:trPr>
          <w:jc w:val="center"/>
        </w:trPr>
        <w:tc>
          <w:tcPr>
            <w:tcW w:w="2904" w:type="dxa"/>
            <w:tcBorders>
              <w:top w:val="nil"/>
              <w:left w:val="single" w:sz="4" w:space="0" w:color="auto"/>
              <w:bottom w:val="nil"/>
              <w:right w:val="single" w:sz="4" w:space="0" w:color="auto"/>
            </w:tcBorders>
          </w:tcPr>
          <w:p w14:paraId="15455961"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0828C8C" w14:textId="77777777" w:rsidR="001872CB" w:rsidRPr="00C222E5" w:rsidRDefault="001872CB" w:rsidP="004939B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B569413"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37B861A" w14:textId="77777777" w:rsidR="001872CB" w:rsidRPr="00C222E5" w:rsidRDefault="001872CB" w:rsidP="004939B2">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4D46E2F" w14:textId="77777777" w:rsidR="001872CB" w:rsidRPr="00C222E5" w:rsidRDefault="001872CB" w:rsidP="004939B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493D9A4" w14:textId="77777777" w:rsidR="001872CB" w:rsidRPr="00C222E5" w:rsidRDefault="001872CB" w:rsidP="004939B2">
            <w:pPr>
              <w:pStyle w:val="TAC"/>
              <w:rPr>
                <w:rFonts w:eastAsia="DengXian"/>
              </w:rPr>
            </w:pPr>
            <w:r w:rsidRPr="00C222E5">
              <w:rPr>
                <w:rFonts w:eastAsia="DengXian"/>
              </w:rPr>
              <w:t>CA_n25A-n41A</w:t>
            </w:r>
            <w:r w:rsidRPr="00C222E5">
              <w:rPr>
                <w:rFonts w:eastAsia="DengXian"/>
                <w:vertAlign w:val="superscript"/>
                <w:lang w:eastAsia="zh-CN"/>
              </w:rPr>
              <w:t>5</w:t>
            </w:r>
          </w:p>
          <w:p w14:paraId="571136E1" w14:textId="77777777" w:rsidR="001872CB" w:rsidRPr="00C222E5" w:rsidRDefault="001872CB" w:rsidP="004939B2">
            <w:pPr>
              <w:pStyle w:val="TAC"/>
              <w:rPr>
                <w:rFonts w:eastAsia="DengXian"/>
              </w:rPr>
            </w:pPr>
            <w:r w:rsidRPr="00C222E5">
              <w:rPr>
                <w:rFonts w:eastAsia="DengXian"/>
              </w:rPr>
              <w:t>CA_n25A-n66A</w:t>
            </w:r>
            <w:r w:rsidRPr="00C222E5">
              <w:rPr>
                <w:rFonts w:eastAsia="DengXian"/>
                <w:vertAlign w:val="superscript"/>
                <w:lang w:eastAsia="zh-CN"/>
              </w:rPr>
              <w:t>5</w:t>
            </w:r>
          </w:p>
          <w:p w14:paraId="4A732875" w14:textId="77777777" w:rsidR="001872CB" w:rsidRPr="00C222E5" w:rsidRDefault="001872CB" w:rsidP="004939B2">
            <w:pPr>
              <w:pStyle w:val="TAC"/>
              <w:rPr>
                <w:rFonts w:eastAsia="DengXian"/>
              </w:rPr>
            </w:pPr>
            <w:r w:rsidRPr="00C222E5">
              <w:rPr>
                <w:rFonts w:eastAsia="DengXian"/>
              </w:rPr>
              <w:t>CA_n25A-n71A</w:t>
            </w:r>
            <w:r w:rsidRPr="00C222E5">
              <w:rPr>
                <w:rFonts w:eastAsia="DengXian"/>
                <w:vertAlign w:val="superscript"/>
                <w:lang w:eastAsia="zh-CN"/>
              </w:rPr>
              <w:t>5</w:t>
            </w:r>
          </w:p>
          <w:p w14:paraId="3EE3FEB9"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eastAsia="zh-CN"/>
              </w:rPr>
              <w:t>5</w:t>
            </w:r>
          </w:p>
          <w:p w14:paraId="4BAFE077" w14:textId="77777777" w:rsidR="001872CB" w:rsidRPr="00C222E5" w:rsidRDefault="001872CB" w:rsidP="004939B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543063B" w14:textId="77777777" w:rsidR="001872CB" w:rsidRPr="00C222E5" w:rsidRDefault="001872CB" w:rsidP="004939B2">
            <w:pPr>
              <w:pStyle w:val="TAC"/>
              <w:rPr>
                <w:rFonts w:eastAsia="DengXian"/>
              </w:rPr>
            </w:pPr>
            <w:r w:rsidRPr="00C222E5">
              <w:rPr>
                <w:rFonts w:eastAsia="DengXian"/>
              </w:rPr>
              <w:t>CA_n66A-n71A</w:t>
            </w:r>
            <w:r w:rsidRPr="00C222E5">
              <w:rPr>
                <w:rFonts w:eastAsia="DengXian"/>
                <w:vertAlign w:val="superscript"/>
                <w:lang w:eastAsia="zh-CN"/>
              </w:rPr>
              <w:t>5</w:t>
            </w:r>
          </w:p>
          <w:p w14:paraId="6752C67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4DCE8"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2EB9F0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409501" w14:textId="77777777" w:rsidR="001872CB" w:rsidRPr="00C222E5" w:rsidRDefault="001872CB" w:rsidP="004939B2">
            <w:pPr>
              <w:pStyle w:val="TAC"/>
              <w:rPr>
                <w:rFonts w:eastAsia="DengXian"/>
                <w:lang w:eastAsia="zh-CN" w:bidi="ar"/>
              </w:rPr>
            </w:pPr>
            <w:r w:rsidRPr="00C222E5">
              <w:rPr>
                <w:rFonts w:eastAsia="DengXian"/>
                <w:lang w:eastAsia="zh-CN" w:bidi="ar"/>
              </w:rPr>
              <w:t>1</w:t>
            </w:r>
          </w:p>
        </w:tc>
      </w:tr>
      <w:tr w:rsidR="001872CB" w:rsidRPr="00C222E5" w14:paraId="3C80B196" w14:textId="77777777" w:rsidTr="004939B2">
        <w:trPr>
          <w:jc w:val="center"/>
        </w:trPr>
        <w:tc>
          <w:tcPr>
            <w:tcW w:w="2904" w:type="dxa"/>
            <w:tcBorders>
              <w:top w:val="nil"/>
              <w:left w:val="single" w:sz="4" w:space="0" w:color="auto"/>
              <w:bottom w:val="nil"/>
              <w:right w:val="single" w:sz="4" w:space="0" w:color="auto"/>
            </w:tcBorders>
          </w:tcPr>
          <w:p w14:paraId="28F4799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E85BA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112DC5"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415D46D" w14:textId="77777777" w:rsidR="001872CB" w:rsidRPr="00C222E5" w:rsidRDefault="001872CB" w:rsidP="004939B2">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04834F2A" w14:textId="77777777" w:rsidR="001872CB" w:rsidRPr="00C222E5" w:rsidRDefault="001872CB" w:rsidP="004939B2">
            <w:pPr>
              <w:pStyle w:val="TAC"/>
              <w:rPr>
                <w:rFonts w:eastAsia="DengXian"/>
                <w:lang w:eastAsia="zh-CN" w:bidi="ar"/>
              </w:rPr>
            </w:pPr>
          </w:p>
        </w:tc>
      </w:tr>
      <w:tr w:rsidR="001872CB" w:rsidRPr="00C222E5" w14:paraId="554FA34C" w14:textId="77777777" w:rsidTr="004939B2">
        <w:trPr>
          <w:jc w:val="center"/>
        </w:trPr>
        <w:tc>
          <w:tcPr>
            <w:tcW w:w="2904" w:type="dxa"/>
            <w:tcBorders>
              <w:top w:val="nil"/>
              <w:left w:val="single" w:sz="4" w:space="0" w:color="auto"/>
              <w:bottom w:val="nil"/>
              <w:right w:val="single" w:sz="4" w:space="0" w:color="auto"/>
            </w:tcBorders>
          </w:tcPr>
          <w:p w14:paraId="30298B3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CF11B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E6F3DE"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265E7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020A3D" w14:textId="77777777" w:rsidR="001872CB" w:rsidRPr="00C222E5" w:rsidRDefault="001872CB" w:rsidP="004939B2">
            <w:pPr>
              <w:pStyle w:val="TAC"/>
              <w:rPr>
                <w:rFonts w:eastAsia="DengXian"/>
                <w:lang w:eastAsia="zh-CN" w:bidi="ar"/>
              </w:rPr>
            </w:pPr>
          </w:p>
        </w:tc>
      </w:tr>
      <w:tr w:rsidR="001872CB" w:rsidRPr="00C222E5" w14:paraId="6BBD6922" w14:textId="77777777" w:rsidTr="004939B2">
        <w:trPr>
          <w:jc w:val="center"/>
        </w:trPr>
        <w:tc>
          <w:tcPr>
            <w:tcW w:w="2904" w:type="dxa"/>
            <w:tcBorders>
              <w:top w:val="nil"/>
              <w:left w:val="single" w:sz="4" w:space="0" w:color="auto"/>
              <w:bottom w:val="nil"/>
              <w:right w:val="single" w:sz="4" w:space="0" w:color="auto"/>
            </w:tcBorders>
          </w:tcPr>
          <w:p w14:paraId="6B386BF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93600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D92499"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35DD2E0"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16FDEA6" w14:textId="77777777" w:rsidR="001872CB" w:rsidRPr="00C222E5" w:rsidRDefault="001872CB" w:rsidP="004939B2">
            <w:pPr>
              <w:pStyle w:val="TAC"/>
              <w:rPr>
                <w:rFonts w:eastAsia="DengXian"/>
                <w:lang w:eastAsia="zh-CN" w:bidi="ar"/>
              </w:rPr>
            </w:pPr>
          </w:p>
        </w:tc>
      </w:tr>
      <w:tr w:rsidR="001872CB" w:rsidRPr="00C222E5" w14:paraId="7F69A8AA" w14:textId="77777777" w:rsidTr="004939B2">
        <w:trPr>
          <w:jc w:val="center"/>
        </w:trPr>
        <w:tc>
          <w:tcPr>
            <w:tcW w:w="2904" w:type="dxa"/>
            <w:tcBorders>
              <w:top w:val="nil"/>
              <w:left w:val="single" w:sz="4" w:space="0" w:color="auto"/>
              <w:bottom w:val="nil"/>
              <w:right w:val="single" w:sz="4" w:space="0" w:color="auto"/>
            </w:tcBorders>
          </w:tcPr>
          <w:p w14:paraId="5C772DA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1FDDB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AE66A"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3B65E47"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664BA79A"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024135B" w14:textId="77777777" w:rsidTr="004939B2">
        <w:trPr>
          <w:jc w:val="center"/>
        </w:trPr>
        <w:tc>
          <w:tcPr>
            <w:tcW w:w="2904" w:type="dxa"/>
            <w:tcBorders>
              <w:top w:val="nil"/>
              <w:left w:val="single" w:sz="4" w:space="0" w:color="auto"/>
              <w:bottom w:val="nil"/>
              <w:right w:val="single" w:sz="4" w:space="0" w:color="auto"/>
            </w:tcBorders>
          </w:tcPr>
          <w:p w14:paraId="13788D4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098A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D6A40"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6217CE" w14:textId="77777777" w:rsidR="001872CB" w:rsidRPr="00C222E5" w:rsidRDefault="001872CB" w:rsidP="004939B2">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3B380BA9" w14:textId="77777777" w:rsidR="001872CB" w:rsidRPr="00C222E5" w:rsidRDefault="001872CB" w:rsidP="004939B2">
            <w:pPr>
              <w:pStyle w:val="TAC"/>
              <w:rPr>
                <w:rFonts w:eastAsia="DengXian"/>
                <w:lang w:eastAsia="zh-CN" w:bidi="ar"/>
              </w:rPr>
            </w:pPr>
          </w:p>
        </w:tc>
      </w:tr>
      <w:tr w:rsidR="001872CB" w:rsidRPr="00C222E5" w14:paraId="3CD09590" w14:textId="77777777" w:rsidTr="004939B2">
        <w:trPr>
          <w:jc w:val="center"/>
        </w:trPr>
        <w:tc>
          <w:tcPr>
            <w:tcW w:w="2904" w:type="dxa"/>
            <w:tcBorders>
              <w:top w:val="nil"/>
              <w:left w:val="single" w:sz="4" w:space="0" w:color="auto"/>
              <w:bottom w:val="nil"/>
              <w:right w:val="single" w:sz="4" w:space="0" w:color="auto"/>
            </w:tcBorders>
          </w:tcPr>
          <w:p w14:paraId="3307766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56406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F2B53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51E14F5"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2E16D405" w14:textId="77777777" w:rsidR="001872CB" w:rsidRPr="00C222E5" w:rsidRDefault="001872CB" w:rsidP="004939B2">
            <w:pPr>
              <w:pStyle w:val="TAC"/>
              <w:rPr>
                <w:rFonts w:eastAsia="DengXian"/>
                <w:lang w:eastAsia="zh-CN" w:bidi="ar"/>
              </w:rPr>
            </w:pPr>
          </w:p>
        </w:tc>
      </w:tr>
      <w:tr w:rsidR="001872CB" w:rsidRPr="00C222E5" w14:paraId="77D4BCD7" w14:textId="77777777" w:rsidTr="004939B2">
        <w:trPr>
          <w:jc w:val="center"/>
        </w:trPr>
        <w:tc>
          <w:tcPr>
            <w:tcW w:w="2904" w:type="dxa"/>
            <w:tcBorders>
              <w:top w:val="nil"/>
              <w:left w:val="single" w:sz="4" w:space="0" w:color="auto"/>
              <w:bottom w:val="nil"/>
              <w:right w:val="single" w:sz="4" w:space="0" w:color="auto"/>
            </w:tcBorders>
          </w:tcPr>
          <w:p w14:paraId="290695A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A8B19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1B9FB"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338C101"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23510FB8" w14:textId="77777777" w:rsidR="001872CB" w:rsidRPr="00C222E5" w:rsidRDefault="001872CB" w:rsidP="004939B2">
            <w:pPr>
              <w:pStyle w:val="TAC"/>
              <w:rPr>
                <w:rFonts w:eastAsia="DengXian"/>
                <w:lang w:eastAsia="zh-CN" w:bidi="ar"/>
              </w:rPr>
            </w:pPr>
          </w:p>
        </w:tc>
      </w:tr>
      <w:tr w:rsidR="001872CB" w:rsidRPr="00C222E5" w14:paraId="0A08ADAC" w14:textId="77777777" w:rsidTr="004939B2">
        <w:trPr>
          <w:jc w:val="center"/>
        </w:trPr>
        <w:tc>
          <w:tcPr>
            <w:tcW w:w="2904" w:type="dxa"/>
            <w:tcBorders>
              <w:top w:val="single" w:sz="4" w:space="0" w:color="auto"/>
              <w:left w:val="single" w:sz="4" w:space="0" w:color="auto"/>
              <w:bottom w:val="nil"/>
              <w:right w:val="single" w:sz="4" w:space="0" w:color="auto"/>
            </w:tcBorders>
          </w:tcPr>
          <w:p w14:paraId="375D6A62" w14:textId="77777777" w:rsidR="001872CB" w:rsidRPr="00C222E5" w:rsidRDefault="001872CB" w:rsidP="004939B2">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15C70932" w14:textId="77777777" w:rsidR="001872CB" w:rsidRPr="001C4B2D" w:rsidRDefault="001872CB" w:rsidP="004939B2">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0FB8839B"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49D8CE1"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B3256BA" w14:textId="77777777" w:rsidR="001872CB" w:rsidRPr="00C222E5" w:rsidRDefault="001872CB" w:rsidP="004939B2">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7535DFE1"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EDAB16D"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16D571A6"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575B8FC" w14:textId="77777777" w:rsidR="001872CB" w:rsidRPr="00C222E5" w:rsidRDefault="001872CB" w:rsidP="004939B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6046608E"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6F30C98" w14:textId="77777777" w:rsidR="001872CB" w:rsidRPr="00C222E5" w:rsidRDefault="001872CB" w:rsidP="004939B2">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36D100"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2FCC62B"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4B18F2"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5442575" w14:textId="77777777" w:rsidTr="004939B2">
        <w:trPr>
          <w:jc w:val="center"/>
        </w:trPr>
        <w:tc>
          <w:tcPr>
            <w:tcW w:w="2904" w:type="dxa"/>
            <w:tcBorders>
              <w:top w:val="nil"/>
              <w:left w:val="single" w:sz="4" w:space="0" w:color="auto"/>
              <w:bottom w:val="nil"/>
              <w:right w:val="single" w:sz="4" w:space="0" w:color="auto"/>
            </w:tcBorders>
          </w:tcPr>
          <w:p w14:paraId="09FB43FA"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076B92E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EF93E4"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0961DA" w14:textId="77777777" w:rsidR="001872CB" w:rsidRPr="00C222E5" w:rsidRDefault="001872CB" w:rsidP="004939B2">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20FBC1BD" w14:textId="77777777" w:rsidR="001872CB" w:rsidRPr="00C222E5" w:rsidRDefault="001872CB" w:rsidP="004939B2">
            <w:pPr>
              <w:pStyle w:val="TAC"/>
              <w:rPr>
                <w:rFonts w:eastAsia="DengXian"/>
                <w:lang w:eastAsia="zh-CN" w:bidi="ar"/>
              </w:rPr>
            </w:pPr>
          </w:p>
        </w:tc>
      </w:tr>
      <w:tr w:rsidR="001872CB" w:rsidRPr="00C222E5" w14:paraId="0F5A02D3" w14:textId="77777777" w:rsidTr="004939B2">
        <w:trPr>
          <w:jc w:val="center"/>
        </w:trPr>
        <w:tc>
          <w:tcPr>
            <w:tcW w:w="2904" w:type="dxa"/>
            <w:tcBorders>
              <w:top w:val="nil"/>
              <w:left w:val="single" w:sz="4" w:space="0" w:color="auto"/>
              <w:bottom w:val="nil"/>
              <w:right w:val="single" w:sz="4" w:space="0" w:color="auto"/>
            </w:tcBorders>
          </w:tcPr>
          <w:p w14:paraId="525DE360"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76E8CD0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0ED970"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B8919A"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03B69AB7" w14:textId="77777777" w:rsidR="001872CB" w:rsidRPr="00C222E5" w:rsidRDefault="001872CB" w:rsidP="004939B2">
            <w:pPr>
              <w:pStyle w:val="TAC"/>
              <w:rPr>
                <w:rFonts w:eastAsia="DengXian"/>
                <w:lang w:eastAsia="zh-CN" w:bidi="ar"/>
              </w:rPr>
            </w:pPr>
          </w:p>
        </w:tc>
      </w:tr>
      <w:tr w:rsidR="001872CB" w:rsidRPr="00C222E5" w14:paraId="4C1F39F8" w14:textId="77777777" w:rsidTr="004939B2">
        <w:trPr>
          <w:jc w:val="center"/>
        </w:trPr>
        <w:tc>
          <w:tcPr>
            <w:tcW w:w="2904" w:type="dxa"/>
            <w:tcBorders>
              <w:top w:val="nil"/>
              <w:left w:val="single" w:sz="4" w:space="0" w:color="auto"/>
              <w:bottom w:val="single" w:sz="4" w:space="0" w:color="auto"/>
              <w:right w:val="single" w:sz="4" w:space="0" w:color="auto"/>
            </w:tcBorders>
          </w:tcPr>
          <w:p w14:paraId="0B2B0FCE"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E09F95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AEB46E"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C4C9A2E" w14:textId="77777777" w:rsidR="001872CB" w:rsidRPr="00C222E5" w:rsidRDefault="001872CB" w:rsidP="004939B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01C3B5B9" w14:textId="77777777" w:rsidR="001872CB" w:rsidRPr="00C222E5" w:rsidRDefault="001872CB" w:rsidP="004939B2">
            <w:pPr>
              <w:pStyle w:val="TAC"/>
              <w:rPr>
                <w:rFonts w:eastAsia="DengXian"/>
                <w:lang w:eastAsia="zh-CN" w:bidi="ar"/>
              </w:rPr>
            </w:pPr>
          </w:p>
        </w:tc>
      </w:tr>
      <w:tr w:rsidR="001872CB" w:rsidRPr="00C222E5" w14:paraId="6C7888C7" w14:textId="77777777" w:rsidTr="004939B2">
        <w:trPr>
          <w:jc w:val="center"/>
        </w:trPr>
        <w:tc>
          <w:tcPr>
            <w:tcW w:w="2904" w:type="dxa"/>
            <w:tcBorders>
              <w:top w:val="single" w:sz="4" w:space="0" w:color="auto"/>
              <w:left w:val="single" w:sz="4" w:space="0" w:color="auto"/>
              <w:bottom w:val="nil"/>
              <w:right w:val="single" w:sz="4" w:space="0" w:color="auto"/>
            </w:tcBorders>
          </w:tcPr>
          <w:p w14:paraId="64FFCF09" w14:textId="77777777" w:rsidR="001872CB" w:rsidRPr="00C222E5" w:rsidRDefault="001872CB" w:rsidP="004939B2">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44B68B59" w14:textId="77777777" w:rsidR="001872CB" w:rsidRPr="001C4B2D" w:rsidRDefault="001872CB" w:rsidP="004939B2">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2A0CB192"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404F885"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DBECEED"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C150DF2" w14:textId="77777777" w:rsidR="001872CB" w:rsidRPr="001C4B2D" w:rsidRDefault="001872CB" w:rsidP="004939B2">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7EC4F16D" w14:textId="77777777" w:rsidR="001872CB" w:rsidRPr="001C4B2D" w:rsidRDefault="001872CB" w:rsidP="004939B2">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646ECDD1" w14:textId="77777777" w:rsidR="001872CB" w:rsidRPr="001C4B2D" w:rsidRDefault="001872CB" w:rsidP="004939B2">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09DAC86F" w14:textId="77777777" w:rsidR="001872CB" w:rsidRPr="001C4B2D" w:rsidRDefault="001872CB" w:rsidP="004939B2">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29480751" w14:textId="77777777" w:rsidR="001872CB" w:rsidRDefault="001872CB" w:rsidP="004939B2">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4B4D82B8" w14:textId="77777777" w:rsidR="001872CB" w:rsidRPr="00C222E5" w:rsidRDefault="001872CB" w:rsidP="004939B2">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9CB3F1"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1B0225B"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D22D5FF"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65ADE29" w14:textId="77777777" w:rsidTr="004939B2">
        <w:trPr>
          <w:jc w:val="center"/>
        </w:trPr>
        <w:tc>
          <w:tcPr>
            <w:tcW w:w="2904" w:type="dxa"/>
            <w:tcBorders>
              <w:top w:val="nil"/>
              <w:left w:val="single" w:sz="4" w:space="0" w:color="auto"/>
              <w:bottom w:val="nil"/>
              <w:right w:val="single" w:sz="4" w:space="0" w:color="auto"/>
            </w:tcBorders>
          </w:tcPr>
          <w:p w14:paraId="67241EEB"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6FC31B7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01E5B2"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2D5B782" w14:textId="77777777" w:rsidR="001872CB" w:rsidRPr="00C222E5" w:rsidRDefault="001872CB" w:rsidP="004939B2">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5BEDA189" w14:textId="77777777" w:rsidR="001872CB" w:rsidRPr="00C222E5" w:rsidRDefault="001872CB" w:rsidP="004939B2">
            <w:pPr>
              <w:pStyle w:val="TAC"/>
              <w:rPr>
                <w:rFonts w:eastAsia="DengXian"/>
                <w:lang w:eastAsia="zh-CN" w:bidi="ar"/>
              </w:rPr>
            </w:pPr>
          </w:p>
        </w:tc>
      </w:tr>
      <w:tr w:rsidR="001872CB" w:rsidRPr="00C222E5" w14:paraId="46C340D5" w14:textId="77777777" w:rsidTr="004939B2">
        <w:trPr>
          <w:jc w:val="center"/>
        </w:trPr>
        <w:tc>
          <w:tcPr>
            <w:tcW w:w="2904" w:type="dxa"/>
            <w:tcBorders>
              <w:top w:val="nil"/>
              <w:left w:val="single" w:sz="4" w:space="0" w:color="auto"/>
              <w:bottom w:val="nil"/>
              <w:right w:val="single" w:sz="4" w:space="0" w:color="auto"/>
            </w:tcBorders>
          </w:tcPr>
          <w:p w14:paraId="2709B020"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39B67E5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188FDE"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53F218"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57B5044" w14:textId="77777777" w:rsidR="001872CB" w:rsidRPr="00C222E5" w:rsidRDefault="001872CB" w:rsidP="004939B2">
            <w:pPr>
              <w:pStyle w:val="TAC"/>
              <w:rPr>
                <w:rFonts w:eastAsia="DengXian"/>
                <w:lang w:eastAsia="zh-CN" w:bidi="ar"/>
              </w:rPr>
            </w:pPr>
          </w:p>
        </w:tc>
      </w:tr>
      <w:tr w:rsidR="001872CB" w:rsidRPr="00C222E5" w14:paraId="57141EBF" w14:textId="77777777" w:rsidTr="004939B2">
        <w:trPr>
          <w:jc w:val="center"/>
        </w:trPr>
        <w:tc>
          <w:tcPr>
            <w:tcW w:w="2904" w:type="dxa"/>
            <w:tcBorders>
              <w:top w:val="nil"/>
              <w:left w:val="single" w:sz="4" w:space="0" w:color="auto"/>
              <w:bottom w:val="single" w:sz="4" w:space="0" w:color="auto"/>
              <w:right w:val="single" w:sz="4" w:space="0" w:color="auto"/>
            </w:tcBorders>
          </w:tcPr>
          <w:p w14:paraId="4B9AF615"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2DF612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9E6FEE"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F38CCBC" w14:textId="77777777" w:rsidR="001872CB" w:rsidRPr="00C222E5" w:rsidRDefault="001872CB" w:rsidP="004939B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011328E2" w14:textId="77777777" w:rsidR="001872CB" w:rsidRPr="00C222E5" w:rsidRDefault="001872CB" w:rsidP="004939B2">
            <w:pPr>
              <w:pStyle w:val="TAC"/>
              <w:rPr>
                <w:rFonts w:eastAsia="DengXian"/>
                <w:lang w:eastAsia="zh-CN" w:bidi="ar"/>
              </w:rPr>
            </w:pPr>
          </w:p>
        </w:tc>
      </w:tr>
      <w:tr w:rsidR="001872CB" w:rsidRPr="00C222E5" w14:paraId="0893FFCA" w14:textId="77777777" w:rsidTr="004939B2">
        <w:trPr>
          <w:jc w:val="center"/>
        </w:trPr>
        <w:tc>
          <w:tcPr>
            <w:tcW w:w="2904" w:type="dxa"/>
            <w:tcBorders>
              <w:top w:val="single" w:sz="4" w:space="0" w:color="auto"/>
              <w:left w:val="single" w:sz="4" w:space="0" w:color="auto"/>
              <w:bottom w:val="nil"/>
              <w:right w:val="single" w:sz="4" w:space="0" w:color="auto"/>
            </w:tcBorders>
          </w:tcPr>
          <w:p w14:paraId="39EC6B84" w14:textId="77777777" w:rsidR="001872CB" w:rsidRPr="00C222E5" w:rsidRDefault="001872CB" w:rsidP="004939B2">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3DE57BFF" w14:textId="77777777" w:rsidR="001872CB" w:rsidRPr="001C4B2D" w:rsidRDefault="001872CB" w:rsidP="004939B2">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27D2C5B2"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BF71242"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0844A97"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E2E49D0" w14:textId="77777777" w:rsidR="001872CB" w:rsidRPr="001C4B2D" w:rsidRDefault="001872CB" w:rsidP="004939B2">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30D28AED" w14:textId="77777777" w:rsidR="001872CB" w:rsidRPr="001C4B2D" w:rsidRDefault="001872CB" w:rsidP="004939B2">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8288230" w14:textId="77777777" w:rsidR="001872CB" w:rsidRPr="001C4B2D" w:rsidRDefault="001872CB" w:rsidP="004939B2">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651727FA" w14:textId="77777777" w:rsidR="001872CB" w:rsidRPr="001C4B2D" w:rsidRDefault="001872CB" w:rsidP="004939B2">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44659908" w14:textId="77777777" w:rsidR="001872CB" w:rsidRPr="001C4B2D" w:rsidRDefault="001872CB" w:rsidP="004939B2">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08ACA160" w14:textId="77777777" w:rsidR="001872CB" w:rsidRPr="00C222E5" w:rsidRDefault="001872CB" w:rsidP="004939B2">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B78EB4"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9EA7D62"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3D90B52"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7613239" w14:textId="77777777" w:rsidTr="004939B2">
        <w:trPr>
          <w:jc w:val="center"/>
        </w:trPr>
        <w:tc>
          <w:tcPr>
            <w:tcW w:w="2904" w:type="dxa"/>
            <w:tcBorders>
              <w:top w:val="nil"/>
              <w:left w:val="single" w:sz="4" w:space="0" w:color="auto"/>
              <w:bottom w:val="nil"/>
              <w:right w:val="single" w:sz="4" w:space="0" w:color="auto"/>
            </w:tcBorders>
          </w:tcPr>
          <w:p w14:paraId="30C8A84C"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1CED432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350275"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DAC288E" w14:textId="77777777" w:rsidR="001872CB" w:rsidRPr="00C222E5" w:rsidRDefault="001872CB" w:rsidP="004939B2">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009CB891" w14:textId="77777777" w:rsidR="001872CB" w:rsidRPr="00C222E5" w:rsidRDefault="001872CB" w:rsidP="004939B2">
            <w:pPr>
              <w:pStyle w:val="TAC"/>
              <w:rPr>
                <w:rFonts w:eastAsia="DengXian"/>
                <w:lang w:eastAsia="zh-CN" w:bidi="ar"/>
              </w:rPr>
            </w:pPr>
          </w:p>
        </w:tc>
      </w:tr>
      <w:tr w:rsidR="001872CB" w:rsidRPr="00C222E5" w14:paraId="19770C1D" w14:textId="77777777" w:rsidTr="004939B2">
        <w:trPr>
          <w:jc w:val="center"/>
        </w:trPr>
        <w:tc>
          <w:tcPr>
            <w:tcW w:w="2904" w:type="dxa"/>
            <w:tcBorders>
              <w:top w:val="nil"/>
              <w:left w:val="single" w:sz="4" w:space="0" w:color="auto"/>
              <w:bottom w:val="nil"/>
              <w:right w:val="single" w:sz="4" w:space="0" w:color="auto"/>
            </w:tcBorders>
          </w:tcPr>
          <w:p w14:paraId="06D07A3F"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06EE711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474F894"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70FB9B" w14:textId="77777777" w:rsidR="001872CB" w:rsidRPr="00C222E5" w:rsidRDefault="001872CB" w:rsidP="004939B2">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07711D20" w14:textId="77777777" w:rsidR="001872CB" w:rsidRPr="00C222E5" w:rsidRDefault="001872CB" w:rsidP="004939B2">
            <w:pPr>
              <w:pStyle w:val="TAC"/>
              <w:rPr>
                <w:rFonts w:eastAsia="DengXian"/>
                <w:lang w:eastAsia="zh-CN" w:bidi="ar"/>
              </w:rPr>
            </w:pPr>
          </w:p>
        </w:tc>
      </w:tr>
      <w:tr w:rsidR="001872CB" w:rsidRPr="00C222E5" w14:paraId="4E3CE61A" w14:textId="77777777" w:rsidTr="004939B2">
        <w:trPr>
          <w:jc w:val="center"/>
        </w:trPr>
        <w:tc>
          <w:tcPr>
            <w:tcW w:w="2904" w:type="dxa"/>
            <w:tcBorders>
              <w:top w:val="nil"/>
              <w:left w:val="single" w:sz="4" w:space="0" w:color="auto"/>
              <w:bottom w:val="nil"/>
              <w:right w:val="single" w:sz="4" w:space="0" w:color="auto"/>
            </w:tcBorders>
          </w:tcPr>
          <w:p w14:paraId="07186834"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4E623C7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B576F5"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1A16421"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178B18A3" w14:textId="77777777" w:rsidR="001872CB" w:rsidRPr="00C222E5" w:rsidRDefault="001872CB" w:rsidP="004939B2">
            <w:pPr>
              <w:pStyle w:val="TAC"/>
              <w:rPr>
                <w:rFonts w:eastAsia="DengXian"/>
                <w:lang w:eastAsia="zh-CN" w:bidi="ar"/>
              </w:rPr>
            </w:pPr>
          </w:p>
        </w:tc>
      </w:tr>
      <w:tr w:rsidR="001872CB" w:rsidRPr="00C222E5" w14:paraId="5D91C711" w14:textId="77777777" w:rsidTr="004939B2">
        <w:trPr>
          <w:jc w:val="center"/>
        </w:trPr>
        <w:tc>
          <w:tcPr>
            <w:tcW w:w="2904" w:type="dxa"/>
            <w:tcBorders>
              <w:top w:val="single" w:sz="4" w:space="0" w:color="auto"/>
              <w:left w:val="single" w:sz="4" w:space="0" w:color="auto"/>
              <w:bottom w:val="nil"/>
              <w:right w:val="single" w:sz="4" w:space="0" w:color="auto"/>
            </w:tcBorders>
          </w:tcPr>
          <w:p w14:paraId="115458D4" w14:textId="77777777" w:rsidR="001872CB" w:rsidRPr="00C222E5" w:rsidRDefault="001872CB" w:rsidP="004939B2">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6BE06746" w14:textId="77777777" w:rsidR="001872CB" w:rsidRPr="00C222E5" w:rsidRDefault="001872CB" w:rsidP="004939B2">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AE6D35B"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4470554"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3A434F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5FA2A8F" w14:textId="77777777" w:rsidTr="004939B2">
        <w:trPr>
          <w:jc w:val="center"/>
        </w:trPr>
        <w:tc>
          <w:tcPr>
            <w:tcW w:w="2904" w:type="dxa"/>
            <w:tcBorders>
              <w:top w:val="nil"/>
              <w:left w:val="single" w:sz="4" w:space="0" w:color="auto"/>
              <w:bottom w:val="nil"/>
              <w:right w:val="single" w:sz="4" w:space="0" w:color="auto"/>
            </w:tcBorders>
          </w:tcPr>
          <w:p w14:paraId="3C8ECC5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42E8E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EE771C"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95C2AB0" w14:textId="77777777" w:rsidR="001872CB" w:rsidRPr="00C222E5" w:rsidRDefault="001872CB" w:rsidP="004939B2">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6FDE80A5" w14:textId="77777777" w:rsidR="001872CB" w:rsidRPr="00C222E5" w:rsidRDefault="001872CB" w:rsidP="004939B2">
            <w:pPr>
              <w:pStyle w:val="TAC"/>
              <w:rPr>
                <w:rFonts w:eastAsia="DengXian"/>
                <w:lang w:eastAsia="zh-CN" w:bidi="ar"/>
              </w:rPr>
            </w:pPr>
          </w:p>
        </w:tc>
      </w:tr>
      <w:tr w:rsidR="001872CB" w:rsidRPr="00C222E5" w14:paraId="4943E8A3" w14:textId="77777777" w:rsidTr="004939B2">
        <w:trPr>
          <w:jc w:val="center"/>
        </w:trPr>
        <w:tc>
          <w:tcPr>
            <w:tcW w:w="2904" w:type="dxa"/>
            <w:tcBorders>
              <w:top w:val="nil"/>
              <w:left w:val="single" w:sz="4" w:space="0" w:color="auto"/>
              <w:bottom w:val="nil"/>
              <w:right w:val="single" w:sz="4" w:space="0" w:color="auto"/>
            </w:tcBorders>
          </w:tcPr>
          <w:p w14:paraId="293F8A1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A15B8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41860A"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BFFD5B" w14:textId="77777777" w:rsidR="001872CB" w:rsidRPr="00C222E5" w:rsidRDefault="001872CB" w:rsidP="004939B2">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06677017" w14:textId="77777777" w:rsidR="001872CB" w:rsidRPr="00C222E5" w:rsidRDefault="001872CB" w:rsidP="004939B2">
            <w:pPr>
              <w:pStyle w:val="TAC"/>
              <w:rPr>
                <w:rFonts w:eastAsia="DengXian"/>
                <w:lang w:eastAsia="zh-CN" w:bidi="ar"/>
              </w:rPr>
            </w:pPr>
          </w:p>
        </w:tc>
      </w:tr>
      <w:tr w:rsidR="001872CB" w:rsidRPr="00C222E5" w14:paraId="723160D0" w14:textId="77777777" w:rsidTr="004939B2">
        <w:trPr>
          <w:jc w:val="center"/>
        </w:trPr>
        <w:tc>
          <w:tcPr>
            <w:tcW w:w="2904" w:type="dxa"/>
            <w:tcBorders>
              <w:top w:val="nil"/>
              <w:left w:val="single" w:sz="4" w:space="0" w:color="auto"/>
              <w:bottom w:val="nil"/>
              <w:right w:val="single" w:sz="4" w:space="0" w:color="auto"/>
            </w:tcBorders>
          </w:tcPr>
          <w:p w14:paraId="4D409D9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EA84A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F073A8" w14:textId="77777777" w:rsidR="001872CB" w:rsidRPr="00C222E5" w:rsidRDefault="001872CB" w:rsidP="004939B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891BE36"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A3AF0B6" w14:textId="77777777" w:rsidR="001872CB" w:rsidRPr="00C222E5" w:rsidRDefault="001872CB" w:rsidP="004939B2">
            <w:pPr>
              <w:pStyle w:val="TAC"/>
              <w:rPr>
                <w:rFonts w:eastAsia="DengXian"/>
                <w:lang w:eastAsia="zh-CN" w:bidi="ar"/>
              </w:rPr>
            </w:pPr>
          </w:p>
        </w:tc>
      </w:tr>
      <w:tr w:rsidR="001872CB" w:rsidRPr="00C222E5" w14:paraId="155480D4" w14:textId="77777777" w:rsidTr="004939B2">
        <w:trPr>
          <w:jc w:val="center"/>
        </w:trPr>
        <w:tc>
          <w:tcPr>
            <w:tcW w:w="2904" w:type="dxa"/>
            <w:tcBorders>
              <w:top w:val="nil"/>
              <w:left w:val="single" w:sz="4" w:space="0" w:color="auto"/>
              <w:bottom w:val="nil"/>
              <w:right w:val="single" w:sz="4" w:space="0" w:color="auto"/>
            </w:tcBorders>
          </w:tcPr>
          <w:p w14:paraId="6B5BFE93" w14:textId="77777777" w:rsidR="001872CB" w:rsidRPr="00C222E5" w:rsidRDefault="001872CB" w:rsidP="004939B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34246B6" w14:textId="77777777" w:rsidR="001872CB" w:rsidRPr="00C222E5" w:rsidRDefault="001872CB" w:rsidP="004939B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09F90F4"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488BC80"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CB46EDC"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10DF17F" w14:textId="77777777" w:rsidR="001872CB" w:rsidRPr="00C222E5" w:rsidRDefault="001872CB" w:rsidP="004939B2">
            <w:pPr>
              <w:pStyle w:val="TAC"/>
              <w:rPr>
                <w:rFonts w:eastAsia="DengXian"/>
              </w:rPr>
            </w:pPr>
            <w:r w:rsidRPr="00C222E5">
              <w:rPr>
                <w:rFonts w:eastAsia="DengXian"/>
              </w:rPr>
              <w:t>CA_n25A-n41A</w:t>
            </w:r>
            <w:r w:rsidRPr="00C222E5">
              <w:rPr>
                <w:rFonts w:eastAsia="DengXian"/>
                <w:vertAlign w:val="superscript"/>
                <w:lang w:val="en-US" w:eastAsia="zh-CN"/>
              </w:rPr>
              <w:t>5</w:t>
            </w:r>
          </w:p>
          <w:p w14:paraId="6EF66D7A"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CA_n25A-n41C</w:t>
            </w:r>
          </w:p>
          <w:p w14:paraId="7ED2C113" w14:textId="77777777" w:rsidR="001872CB" w:rsidRPr="00C222E5" w:rsidRDefault="001872CB" w:rsidP="004939B2">
            <w:pPr>
              <w:pStyle w:val="TAC"/>
              <w:rPr>
                <w:rFonts w:eastAsia="DengXian"/>
              </w:rPr>
            </w:pPr>
            <w:r w:rsidRPr="00C222E5">
              <w:rPr>
                <w:rFonts w:eastAsia="DengXian"/>
              </w:rPr>
              <w:t>CA_n25A-n66A</w:t>
            </w:r>
            <w:r w:rsidRPr="00C222E5">
              <w:rPr>
                <w:rFonts w:eastAsia="DengXian"/>
                <w:vertAlign w:val="superscript"/>
                <w:lang w:val="en-US" w:eastAsia="zh-CN"/>
              </w:rPr>
              <w:t>5</w:t>
            </w:r>
          </w:p>
          <w:p w14:paraId="7645FB7F" w14:textId="77777777" w:rsidR="001872CB" w:rsidRPr="00C222E5" w:rsidRDefault="001872CB" w:rsidP="004939B2">
            <w:pPr>
              <w:pStyle w:val="TAC"/>
              <w:rPr>
                <w:rFonts w:eastAsia="DengXian"/>
              </w:rPr>
            </w:pPr>
            <w:r w:rsidRPr="00C222E5">
              <w:rPr>
                <w:rFonts w:eastAsia="DengXian"/>
              </w:rPr>
              <w:t>CA_n25A-n71A</w:t>
            </w:r>
            <w:r w:rsidRPr="00C222E5">
              <w:rPr>
                <w:rFonts w:eastAsia="DengXian"/>
                <w:vertAlign w:val="superscript"/>
                <w:lang w:val="en-US" w:eastAsia="zh-CN"/>
              </w:rPr>
              <w:t>5</w:t>
            </w:r>
          </w:p>
          <w:p w14:paraId="75CE323E"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p>
          <w:p w14:paraId="026A5F27"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CA_n41C-n66A</w:t>
            </w:r>
          </w:p>
          <w:p w14:paraId="45D0FA90" w14:textId="77777777" w:rsidR="001872CB" w:rsidRPr="00C222E5" w:rsidRDefault="001872CB" w:rsidP="004939B2">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7D294446"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CA_n41C-n71A</w:t>
            </w:r>
          </w:p>
          <w:p w14:paraId="332D19BB" w14:textId="77777777" w:rsidR="001872CB" w:rsidRPr="00C222E5" w:rsidRDefault="001872CB" w:rsidP="004939B2">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6440EEC7" w14:textId="77777777" w:rsidR="001872CB" w:rsidRPr="00C222E5" w:rsidRDefault="001872CB" w:rsidP="004939B2">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A152BF3"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43D316"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05A340" w14:textId="77777777" w:rsidR="001872CB" w:rsidRPr="00C222E5" w:rsidRDefault="001872CB" w:rsidP="004939B2">
            <w:pPr>
              <w:pStyle w:val="TAC"/>
              <w:rPr>
                <w:rFonts w:eastAsia="DengXian"/>
                <w:lang w:eastAsia="zh-CN" w:bidi="ar"/>
              </w:rPr>
            </w:pPr>
            <w:r w:rsidRPr="00C222E5">
              <w:rPr>
                <w:rFonts w:eastAsia="DengXian"/>
                <w:lang w:eastAsia="zh-CN" w:bidi="ar"/>
              </w:rPr>
              <w:t>1</w:t>
            </w:r>
          </w:p>
        </w:tc>
      </w:tr>
      <w:tr w:rsidR="001872CB" w:rsidRPr="00C222E5" w14:paraId="4323D18E" w14:textId="77777777" w:rsidTr="004939B2">
        <w:trPr>
          <w:jc w:val="center"/>
        </w:trPr>
        <w:tc>
          <w:tcPr>
            <w:tcW w:w="2904" w:type="dxa"/>
            <w:tcBorders>
              <w:top w:val="nil"/>
              <w:left w:val="single" w:sz="4" w:space="0" w:color="auto"/>
              <w:bottom w:val="nil"/>
              <w:right w:val="single" w:sz="4" w:space="0" w:color="auto"/>
            </w:tcBorders>
          </w:tcPr>
          <w:p w14:paraId="65DF0FC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6DC33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E751CD"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F39F51F" w14:textId="77777777" w:rsidR="001872CB" w:rsidRPr="00C222E5" w:rsidRDefault="001872CB" w:rsidP="004939B2">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2D7D8353" w14:textId="77777777" w:rsidR="001872CB" w:rsidRPr="00C222E5" w:rsidRDefault="001872CB" w:rsidP="004939B2">
            <w:pPr>
              <w:pStyle w:val="TAC"/>
              <w:rPr>
                <w:rFonts w:eastAsia="DengXian"/>
                <w:lang w:eastAsia="zh-CN" w:bidi="ar"/>
              </w:rPr>
            </w:pPr>
          </w:p>
        </w:tc>
      </w:tr>
      <w:tr w:rsidR="001872CB" w:rsidRPr="00C222E5" w14:paraId="2265C13C" w14:textId="77777777" w:rsidTr="004939B2">
        <w:trPr>
          <w:jc w:val="center"/>
        </w:trPr>
        <w:tc>
          <w:tcPr>
            <w:tcW w:w="2904" w:type="dxa"/>
            <w:tcBorders>
              <w:top w:val="nil"/>
              <w:left w:val="single" w:sz="4" w:space="0" w:color="auto"/>
              <w:bottom w:val="nil"/>
              <w:right w:val="single" w:sz="4" w:space="0" w:color="auto"/>
            </w:tcBorders>
          </w:tcPr>
          <w:p w14:paraId="502B1C9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F484D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9886CA"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977E20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27F16E" w14:textId="77777777" w:rsidR="001872CB" w:rsidRPr="00C222E5" w:rsidRDefault="001872CB" w:rsidP="004939B2">
            <w:pPr>
              <w:pStyle w:val="TAC"/>
              <w:rPr>
                <w:rFonts w:eastAsia="DengXian"/>
                <w:lang w:eastAsia="zh-CN" w:bidi="ar"/>
              </w:rPr>
            </w:pPr>
          </w:p>
        </w:tc>
      </w:tr>
      <w:tr w:rsidR="001872CB" w:rsidRPr="00C222E5" w14:paraId="1C3D7912" w14:textId="77777777" w:rsidTr="004939B2">
        <w:trPr>
          <w:jc w:val="center"/>
        </w:trPr>
        <w:tc>
          <w:tcPr>
            <w:tcW w:w="2904" w:type="dxa"/>
            <w:tcBorders>
              <w:top w:val="nil"/>
              <w:left w:val="single" w:sz="4" w:space="0" w:color="auto"/>
              <w:bottom w:val="nil"/>
              <w:right w:val="single" w:sz="4" w:space="0" w:color="auto"/>
            </w:tcBorders>
          </w:tcPr>
          <w:p w14:paraId="34B2DE1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FEA9D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576C3"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6A0DC1"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99E62B5" w14:textId="77777777" w:rsidR="001872CB" w:rsidRPr="00C222E5" w:rsidRDefault="001872CB" w:rsidP="004939B2">
            <w:pPr>
              <w:pStyle w:val="TAC"/>
              <w:rPr>
                <w:rFonts w:eastAsia="DengXian"/>
                <w:lang w:eastAsia="zh-CN" w:bidi="ar"/>
              </w:rPr>
            </w:pPr>
          </w:p>
        </w:tc>
      </w:tr>
      <w:tr w:rsidR="001872CB" w:rsidRPr="00C222E5" w14:paraId="14548B9E" w14:textId="77777777" w:rsidTr="004939B2">
        <w:trPr>
          <w:jc w:val="center"/>
        </w:trPr>
        <w:tc>
          <w:tcPr>
            <w:tcW w:w="2904" w:type="dxa"/>
            <w:tcBorders>
              <w:top w:val="nil"/>
              <w:left w:val="single" w:sz="4" w:space="0" w:color="auto"/>
              <w:bottom w:val="nil"/>
              <w:right w:val="single" w:sz="4" w:space="0" w:color="auto"/>
            </w:tcBorders>
          </w:tcPr>
          <w:p w14:paraId="7D5A6DA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2E39E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70F5DE"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995050A"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74EF1DBB"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307954B" w14:textId="77777777" w:rsidTr="004939B2">
        <w:trPr>
          <w:jc w:val="center"/>
        </w:trPr>
        <w:tc>
          <w:tcPr>
            <w:tcW w:w="2904" w:type="dxa"/>
            <w:tcBorders>
              <w:top w:val="nil"/>
              <w:left w:val="single" w:sz="4" w:space="0" w:color="auto"/>
              <w:bottom w:val="nil"/>
              <w:right w:val="single" w:sz="4" w:space="0" w:color="auto"/>
            </w:tcBorders>
          </w:tcPr>
          <w:p w14:paraId="0A7CE97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15557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7DA5C1"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54CB501" w14:textId="77777777" w:rsidR="001872CB" w:rsidRPr="00C222E5" w:rsidRDefault="001872CB" w:rsidP="004939B2">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2AC8C3AD" w14:textId="77777777" w:rsidR="001872CB" w:rsidRPr="00C222E5" w:rsidRDefault="001872CB" w:rsidP="004939B2">
            <w:pPr>
              <w:pStyle w:val="TAC"/>
              <w:rPr>
                <w:rFonts w:eastAsia="DengXian"/>
                <w:lang w:eastAsia="zh-CN" w:bidi="ar"/>
              </w:rPr>
            </w:pPr>
          </w:p>
        </w:tc>
      </w:tr>
      <w:tr w:rsidR="001872CB" w:rsidRPr="00C222E5" w14:paraId="784E0BDE" w14:textId="77777777" w:rsidTr="004939B2">
        <w:trPr>
          <w:jc w:val="center"/>
        </w:trPr>
        <w:tc>
          <w:tcPr>
            <w:tcW w:w="2904" w:type="dxa"/>
            <w:tcBorders>
              <w:top w:val="nil"/>
              <w:left w:val="single" w:sz="4" w:space="0" w:color="auto"/>
              <w:bottom w:val="nil"/>
              <w:right w:val="single" w:sz="4" w:space="0" w:color="auto"/>
            </w:tcBorders>
          </w:tcPr>
          <w:p w14:paraId="04F7491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BBF87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37791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2C75D7"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AB18BD4" w14:textId="77777777" w:rsidR="001872CB" w:rsidRPr="00C222E5" w:rsidRDefault="001872CB" w:rsidP="004939B2">
            <w:pPr>
              <w:pStyle w:val="TAC"/>
              <w:rPr>
                <w:rFonts w:eastAsia="DengXian"/>
                <w:lang w:eastAsia="zh-CN" w:bidi="ar"/>
              </w:rPr>
            </w:pPr>
          </w:p>
        </w:tc>
      </w:tr>
      <w:tr w:rsidR="001872CB" w:rsidRPr="00C222E5" w14:paraId="144D4C2D" w14:textId="77777777" w:rsidTr="004939B2">
        <w:trPr>
          <w:jc w:val="center"/>
        </w:trPr>
        <w:tc>
          <w:tcPr>
            <w:tcW w:w="2904" w:type="dxa"/>
            <w:tcBorders>
              <w:top w:val="nil"/>
              <w:left w:val="single" w:sz="4" w:space="0" w:color="auto"/>
              <w:bottom w:val="single" w:sz="4" w:space="0" w:color="auto"/>
              <w:right w:val="single" w:sz="4" w:space="0" w:color="auto"/>
            </w:tcBorders>
          </w:tcPr>
          <w:p w14:paraId="652A4B4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296673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0277F4"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CC0B6B7"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82E53B0" w14:textId="77777777" w:rsidR="001872CB" w:rsidRPr="00C222E5" w:rsidRDefault="001872CB" w:rsidP="004939B2">
            <w:pPr>
              <w:pStyle w:val="TAC"/>
              <w:rPr>
                <w:rFonts w:eastAsia="DengXian"/>
                <w:lang w:eastAsia="zh-CN" w:bidi="ar"/>
              </w:rPr>
            </w:pPr>
          </w:p>
        </w:tc>
      </w:tr>
      <w:tr w:rsidR="001872CB" w:rsidRPr="00C222E5" w14:paraId="2B8F8D40" w14:textId="77777777" w:rsidTr="004939B2">
        <w:trPr>
          <w:jc w:val="center"/>
        </w:trPr>
        <w:tc>
          <w:tcPr>
            <w:tcW w:w="2904" w:type="dxa"/>
            <w:tcBorders>
              <w:top w:val="single" w:sz="4" w:space="0" w:color="auto"/>
              <w:left w:val="single" w:sz="4" w:space="0" w:color="auto"/>
              <w:bottom w:val="nil"/>
              <w:right w:val="single" w:sz="4" w:space="0" w:color="auto"/>
            </w:tcBorders>
          </w:tcPr>
          <w:p w14:paraId="74700787" w14:textId="77777777" w:rsidR="001872CB" w:rsidRPr="00C222E5" w:rsidRDefault="001872CB" w:rsidP="004939B2">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08DDB431" w14:textId="77777777" w:rsidR="001872CB" w:rsidRPr="001C4B2D" w:rsidRDefault="001872CB" w:rsidP="004939B2">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3C566FE0" w14:textId="77777777" w:rsidR="001872CB" w:rsidRPr="001C4B2D" w:rsidRDefault="001872CB" w:rsidP="004939B2">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B0EC76E" w14:textId="77777777" w:rsidR="001872CB" w:rsidRPr="001C4B2D" w:rsidRDefault="001872CB" w:rsidP="004939B2">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6105A5BE" w14:textId="77777777" w:rsidR="001872CB" w:rsidRPr="001C4B2D" w:rsidRDefault="001872CB" w:rsidP="004939B2">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30B4619C" w14:textId="77777777" w:rsidR="001872CB" w:rsidRPr="001C4B2D" w:rsidRDefault="001872CB" w:rsidP="004939B2">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1311739E" w14:textId="77777777" w:rsidR="001872CB" w:rsidRPr="001C4B2D" w:rsidRDefault="001872CB" w:rsidP="004939B2">
            <w:pPr>
              <w:pStyle w:val="TAC"/>
            </w:pPr>
            <w:r w:rsidRPr="001C4B2D">
              <w:t>CA_n25A-n41C</w:t>
            </w:r>
          </w:p>
          <w:p w14:paraId="1F8D34FD" w14:textId="77777777" w:rsidR="001872CB" w:rsidRPr="001C4B2D" w:rsidRDefault="001872CB" w:rsidP="004939B2">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0736976B" w14:textId="77777777" w:rsidR="001872CB" w:rsidRPr="001C4B2D" w:rsidRDefault="001872CB" w:rsidP="004939B2">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545B9E9D" w14:textId="77777777" w:rsidR="001872CB" w:rsidRPr="001C4B2D" w:rsidRDefault="001872CB" w:rsidP="004939B2">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59E0D675" w14:textId="77777777" w:rsidR="001872CB" w:rsidRPr="001C4B2D" w:rsidRDefault="001872CB" w:rsidP="004939B2">
            <w:pPr>
              <w:pStyle w:val="TAC"/>
            </w:pPr>
            <w:r w:rsidRPr="001C4B2D">
              <w:t>CA_n41C-n66A</w:t>
            </w:r>
          </w:p>
          <w:p w14:paraId="21903626" w14:textId="77777777" w:rsidR="001872CB" w:rsidRPr="001C4B2D" w:rsidRDefault="001872CB" w:rsidP="004939B2">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347A1C02" w14:textId="77777777" w:rsidR="001872CB" w:rsidRPr="001C4B2D" w:rsidRDefault="001872CB" w:rsidP="004939B2">
            <w:pPr>
              <w:pStyle w:val="TAC"/>
              <w:keepNext w:val="0"/>
              <w:keepLines w:val="0"/>
              <w:rPr>
                <w:rFonts w:eastAsiaTheme="minorEastAsia"/>
                <w:lang w:eastAsia="zh-CN" w:bidi="ar"/>
              </w:rPr>
            </w:pPr>
            <w:r w:rsidRPr="001C4B2D">
              <w:t>CA_n41C-n71A</w:t>
            </w:r>
          </w:p>
          <w:p w14:paraId="4B914826" w14:textId="77777777" w:rsidR="001872CB" w:rsidRPr="001C4B2D" w:rsidRDefault="001872CB" w:rsidP="004939B2">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1F89C854" w14:textId="77777777" w:rsidR="001872CB" w:rsidRPr="00C222E5" w:rsidRDefault="001872CB" w:rsidP="004939B2">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D6EEEC"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798943F"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37C1DC9"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61F78E35" w14:textId="77777777" w:rsidTr="004939B2">
        <w:trPr>
          <w:jc w:val="center"/>
        </w:trPr>
        <w:tc>
          <w:tcPr>
            <w:tcW w:w="2904" w:type="dxa"/>
            <w:tcBorders>
              <w:top w:val="nil"/>
              <w:left w:val="single" w:sz="4" w:space="0" w:color="auto"/>
              <w:bottom w:val="nil"/>
              <w:right w:val="single" w:sz="4" w:space="0" w:color="auto"/>
            </w:tcBorders>
          </w:tcPr>
          <w:p w14:paraId="3D2A92F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53CDF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1243B8"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6BCB765" w14:textId="77777777" w:rsidR="001872CB" w:rsidRPr="00C222E5" w:rsidRDefault="001872CB" w:rsidP="004939B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0D47775" w14:textId="77777777" w:rsidR="001872CB" w:rsidRPr="00C222E5" w:rsidRDefault="001872CB" w:rsidP="004939B2">
            <w:pPr>
              <w:pStyle w:val="TAC"/>
              <w:rPr>
                <w:rFonts w:eastAsia="DengXian"/>
                <w:lang w:eastAsia="zh-CN"/>
              </w:rPr>
            </w:pPr>
          </w:p>
        </w:tc>
      </w:tr>
      <w:tr w:rsidR="001872CB" w:rsidRPr="00C222E5" w14:paraId="307D96D8" w14:textId="77777777" w:rsidTr="004939B2">
        <w:trPr>
          <w:jc w:val="center"/>
        </w:trPr>
        <w:tc>
          <w:tcPr>
            <w:tcW w:w="2904" w:type="dxa"/>
            <w:tcBorders>
              <w:top w:val="nil"/>
              <w:left w:val="single" w:sz="4" w:space="0" w:color="auto"/>
              <w:bottom w:val="nil"/>
              <w:right w:val="single" w:sz="4" w:space="0" w:color="auto"/>
            </w:tcBorders>
          </w:tcPr>
          <w:p w14:paraId="711764C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81810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40C56F"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E31AE1"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E8ADE42" w14:textId="77777777" w:rsidR="001872CB" w:rsidRPr="00C222E5" w:rsidRDefault="001872CB" w:rsidP="004939B2">
            <w:pPr>
              <w:pStyle w:val="TAC"/>
              <w:rPr>
                <w:rFonts w:eastAsia="DengXian"/>
                <w:lang w:eastAsia="zh-CN"/>
              </w:rPr>
            </w:pPr>
          </w:p>
        </w:tc>
      </w:tr>
      <w:tr w:rsidR="001872CB" w:rsidRPr="00C222E5" w14:paraId="1AF3C0D8" w14:textId="77777777" w:rsidTr="004939B2">
        <w:trPr>
          <w:jc w:val="center"/>
        </w:trPr>
        <w:tc>
          <w:tcPr>
            <w:tcW w:w="2904" w:type="dxa"/>
            <w:tcBorders>
              <w:top w:val="nil"/>
              <w:left w:val="single" w:sz="4" w:space="0" w:color="auto"/>
              <w:bottom w:val="single" w:sz="4" w:space="0" w:color="auto"/>
              <w:right w:val="single" w:sz="4" w:space="0" w:color="auto"/>
            </w:tcBorders>
          </w:tcPr>
          <w:p w14:paraId="5D10A28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37E883"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5DFD0C5"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658CD9D" w14:textId="77777777" w:rsidR="001872CB" w:rsidRPr="00C222E5" w:rsidRDefault="001872CB" w:rsidP="004939B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57D4D4C7" w14:textId="77777777" w:rsidR="001872CB" w:rsidRPr="00C222E5" w:rsidRDefault="001872CB" w:rsidP="004939B2">
            <w:pPr>
              <w:pStyle w:val="TAC"/>
              <w:rPr>
                <w:rFonts w:eastAsia="DengXian"/>
                <w:lang w:eastAsia="zh-CN"/>
              </w:rPr>
            </w:pPr>
          </w:p>
        </w:tc>
      </w:tr>
      <w:tr w:rsidR="001872CB" w:rsidRPr="00C222E5" w14:paraId="25C843EC" w14:textId="77777777" w:rsidTr="004939B2">
        <w:trPr>
          <w:jc w:val="center"/>
        </w:trPr>
        <w:tc>
          <w:tcPr>
            <w:tcW w:w="2904" w:type="dxa"/>
            <w:tcBorders>
              <w:top w:val="single" w:sz="4" w:space="0" w:color="auto"/>
              <w:left w:val="single" w:sz="4" w:space="0" w:color="auto"/>
              <w:bottom w:val="nil"/>
              <w:right w:val="single" w:sz="4" w:space="0" w:color="auto"/>
            </w:tcBorders>
          </w:tcPr>
          <w:p w14:paraId="1439DD30" w14:textId="77777777" w:rsidR="001872CB" w:rsidRPr="00C222E5" w:rsidRDefault="001872CB" w:rsidP="004939B2">
            <w:pPr>
              <w:pStyle w:val="TAC"/>
              <w:rPr>
                <w:rFonts w:eastAsia="DengXian"/>
                <w:lang w:eastAsia="zh-CN" w:bidi="ar"/>
              </w:rPr>
            </w:pPr>
            <w:r w:rsidRPr="00C222E5">
              <w:rPr>
                <w:rFonts w:eastAsia="DengXian"/>
                <w:lang w:eastAsia="zh-CN" w:bidi="ar"/>
              </w:rPr>
              <w:t>CA_n25A-n41C-n66A-n71B</w:t>
            </w:r>
          </w:p>
        </w:tc>
        <w:tc>
          <w:tcPr>
            <w:tcW w:w="3019" w:type="dxa"/>
            <w:tcBorders>
              <w:top w:val="single" w:sz="4" w:space="0" w:color="auto"/>
              <w:left w:val="single" w:sz="4" w:space="0" w:color="auto"/>
              <w:bottom w:val="nil"/>
              <w:right w:val="single" w:sz="4" w:space="0" w:color="auto"/>
            </w:tcBorders>
          </w:tcPr>
          <w:p w14:paraId="0AE72F31" w14:textId="77777777" w:rsidR="001872CB" w:rsidRDefault="001872CB" w:rsidP="004939B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20A197B" w14:textId="77777777" w:rsidR="001872CB" w:rsidRDefault="001872CB" w:rsidP="004939B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88063BE" w14:textId="77777777" w:rsidR="001872CB" w:rsidRDefault="001872CB" w:rsidP="004939B2">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07F449E" w14:textId="77777777" w:rsidR="001872CB" w:rsidRDefault="001872CB" w:rsidP="004939B2">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1D783E03" w14:textId="77777777" w:rsidR="001872CB" w:rsidRDefault="001872CB" w:rsidP="004939B2">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28EFC00C" w14:textId="77777777" w:rsidR="001872CB" w:rsidRDefault="001872CB" w:rsidP="004939B2">
            <w:pPr>
              <w:pStyle w:val="TAC"/>
            </w:pPr>
            <w:r>
              <w:t>CA_n25A-n41C</w:t>
            </w:r>
          </w:p>
          <w:p w14:paraId="10A766BA" w14:textId="77777777" w:rsidR="001872CB" w:rsidRPr="00B41F7A" w:rsidRDefault="001872CB" w:rsidP="004939B2">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011CA34C" w14:textId="77777777" w:rsidR="001872CB" w:rsidRPr="00B41F7A" w:rsidRDefault="001872CB" w:rsidP="004939B2">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42B15727" w14:textId="77777777" w:rsidR="001872CB" w:rsidRDefault="001872CB" w:rsidP="004939B2">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28694405" w14:textId="77777777" w:rsidR="001872CB" w:rsidRDefault="001872CB" w:rsidP="004939B2">
            <w:pPr>
              <w:pStyle w:val="TAC"/>
            </w:pPr>
            <w:r>
              <w:t>CA_n41C-n66A</w:t>
            </w:r>
          </w:p>
          <w:p w14:paraId="69633261" w14:textId="77777777" w:rsidR="001872CB" w:rsidRDefault="001872CB" w:rsidP="004939B2">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D90A6C8" w14:textId="77777777" w:rsidR="001872CB" w:rsidRDefault="001872CB" w:rsidP="004939B2">
            <w:pPr>
              <w:pStyle w:val="TAC"/>
              <w:keepNext w:val="0"/>
              <w:keepLines w:val="0"/>
              <w:rPr>
                <w:rFonts w:eastAsiaTheme="minorEastAsia"/>
                <w:lang w:eastAsia="zh-CN" w:bidi="ar"/>
              </w:rPr>
            </w:pPr>
            <w:r>
              <w:t>CA_n41C-n71A</w:t>
            </w:r>
          </w:p>
          <w:p w14:paraId="515AFD94" w14:textId="77777777" w:rsidR="001872CB" w:rsidRDefault="001872CB" w:rsidP="004939B2">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2ABEF613" w14:textId="77777777" w:rsidR="001872CB" w:rsidRPr="00C222E5" w:rsidRDefault="001872CB" w:rsidP="004939B2">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F31289"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A1B1797"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C64E594"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1022D6B5" w14:textId="77777777" w:rsidTr="004939B2">
        <w:trPr>
          <w:jc w:val="center"/>
        </w:trPr>
        <w:tc>
          <w:tcPr>
            <w:tcW w:w="2904" w:type="dxa"/>
            <w:tcBorders>
              <w:top w:val="nil"/>
              <w:left w:val="single" w:sz="4" w:space="0" w:color="auto"/>
              <w:bottom w:val="nil"/>
              <w:right w:val="single" w:sz="4" w:space="0" w:color="auto"/>
            </w:tcBorders>
          </w:tcPr>
          <w:p w14:paraId="0EE2707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00E31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D13BD3E"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94FEAF5" w14:textId="77777777" w:rsidR="001872CB" w:rsidRPr="00C222E5" w:rsidRDefault="001872CB" w:rsidP="004939B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69F5A75F" w14:textId="77777777" w:rsidR="001872CB" w:rsidRPr="00C222E5" w:rsidRDefault="001872CB" w:rsidP="004939B2">
            <w:pPr>
              <w:pStyle w:val="TAC"/>
              <w:rPr>
                <w:rFonts w:eastAsia="DengXian"/>
                <w:lang w:eastAsia="zh-CN"/>
              </w:rPr>
            </w:pPr>
          </w:p>
        </w:tc>
      </w:tr>
      <w:tr w:rsidR="001872CB" w:rsidRPr="00C222E5" w14:paraId="1C735FF3" w14:textId="77777777" w:rsidTr="004939B2">
        <w:trPr>
          <w:jc w:val="center"/>
        </w:trPr>
        <w:tc>
          <w:tcPr>
            <w:tcW w:w="2904" w:type="dxa"/>
            <w:tcBorders>
              <w:top w:val="nil"/>
              <w:left w:val="single" w:sz="4" w:space="0" w:color="auto"/>
              <w:bottom w:val="nil"/>
              <w:right w:val="single" w:sz="4" w:space="0" w:color="auto"/>
            </w:tcBorders>
          </w:tcPr>
          <w:p w14:paraId="2393A68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67B160"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0C9C26"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1CF2369"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28E6988" w14:textId="77777777" w:rsidR="001872CB" w:rsidRPr="00C222E5" w:rsidRDefault="001872CB" w:rsidP="004939B2">
            <w:pPr>
              <w:pStyle w:val="TAC"/>
              <w:rPr>
                <w:rFonts w:eastAsia="DengXian"/>
                <w:lang w:eastAsia="zh-CN"/>
              </w:rPr>
            </w:pPr>
          </w:p>
        </w:tc>
      </w:tr>
      <w:tr w:rsidR="001872CB" w:rsidRPr="00C222E5" w14:paraId="79B29DC7" w14:textId="77777777" w:rsidTr="004939B2">
        <w:trPr>
          <w:jc w:val="center"/>
        </w:trPr>
        <w:tc>
          <w:tcPr>
            <w:tcW w:w="2904" w:type="dxa"/>
            <w:tcBorders>
              <w:top w:val="nil"/>
              <w:left w:val="single" w:sz="4" w:space="0" w:color="auto"/>
              <w:bottom w:val="single" w:sz="4" w:space="0" w:color="auto"/>
              <w:right w:val="single" w:sz="4" w:space="0" w:color="auto"/>
            </w:tcBorders>
          </w:tcPr>
          <w:p w14:paraId="1134A31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60F9C7"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5B1405"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B1BDDA8" w14:textId="77777777" w:rsidR="001872CB" w:rsidRPr="00C222E5" w:rsidRDefault="001872CB" w:rsidP="004939B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371347B4" w14:textId="77777777" w:rsidR="001872CB" w:rsidRPr="00C222E5" w:rsidRDefault="001872CB" w:rsidP="004939B2">
            <w:pPr>
              <w:pStyle w:val="TAC"/>
              <w:rPr>
                <w:rFonts w:eastAsia="DengXian"/>
                <w:lang w:eastAsia="zh-CN"/>
              </w:rPr>
            </w:pPr>
          </w:p>
        </w:tc>
      </w:tr>
      <w:tr w:rsidR="001872CB" w:rsidRPr="00C222E5" w14:paraId="1C5775A0" w14:textId="77777777" w:rsidTr="004939B2">
        <w:trPr>
          <w:jc w:val="center"/>
        </w:trPr>
        <w:tc>
          <w:tcPr>
            <w:tcW w:w="2904" w:type="dxa"/>
            <w:tcBorders>
              <w:top w:val="single" w:sz="4" w:space="0" w:color="auto"/>
              <w:left w:val="single" w:sz="4" w:space="0" w:color="auto"/>
              <w:bottom w:val="nil"/>
              <w:right w:val="single" w:sz="4" w:space="0" w:color="auto"/>
            </w:tcBorders>
          </w:tcPr>
          <w:p w14:paraId="545BCFE1" w14:textId="77777777" w:rsidR="001872CB" w:rsidRPr="00C222E5" w:rsidRDefault="001872CB" w:rsidP="004939B2">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6142DCDA" w14:textId="77777777" w:rsidR="001872CB" w:rsidRPr="001C4B2D" w:rsidRDefault="001872CB" w:rsidP="004939B2">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5D1F8989" w14:textId="77777777" w:rsidR="001872CB" w:rsidRPr="001C4B2D" w:rsidRDefault="001872CB" w:rsidP="004939B2">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1DEC2DA7" w14:textId="77777777" w:rsidR="001872CB" w:rsidRPr="001C4B2D" w:rsidRDefault="001872CB" w:rsidP="004939B2">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08A03431" w14:textId="77777777" w:rsidR="001872CB" w:rsidRPr="001C4B2D" w:rsidRDefault="001872CB" w:rsidP="004939B2">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04FEEB16" w14:textId="77777777" w:rsidR="001872CB" w:rsidRPr="001C4B2D" w:rsidRDefault="001872CB" w:rsidP="004939B2">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428D4FB5" w14:textId="77777777" w:rsidR="001872CB" w:rsidRPr="001C4B2D" w:rsidRDefault="001872CB" w:rsidP="004939B2">
            <w:pPr>
              <w:pStyle w:val="TAC"/>
            </w:pPr>
            <w:r w:rsidRPr="001C4B2D">
              <w:t>CA_n25A-n41C</w:t>
            </w:r>
          </w:p>
          <w:p w14:paraId="4237ACBE" w14:textId="77777777" w:rsidR="001872CB" w:rsidRPr="001C4B2D" w:rsidRDefault="001872CB" w:rsidP="004939B2">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CEAD4A1" w14:textId="77777777" w:rsidR="001872CB" w:rsidRPr="001C4B2D" w:rsidRDefault="001872CB" w:rsidP="004939B2">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07EC1C01" w14:textId="77777777" w:rsidR="001872CB" w:rsidRPr="001C4B2D" w:rsidRDefault="001872CB" w:rsidP="004939B2">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07FAFB0E" w14:textId="77777777" w:rsidR="001872CB" w:rsidRPr="001C4B2D" w:rsidRDefault="001872CB" w:rsidP="004939B2">
            <w:pPr>
              <w:pStyle w:val="TAC"/>
            </w:pPr>
            <w:r w:rsidRPr="001C4B2D">
              <w:t>CA_n41C-n66A</w:t>
            </w:r>
          </w:p>
          <w:p w14:paraId="427DED67" w14:textId="77777777" w:rsidR="001872CB" w:rsidRPr="001C4B2D" w:rsidRDefault="001872CB" w:rsidP="004939B2">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74094D6D" w14:textId="77777777" w:rsidR="001872CB" w:rsidRPr="001C4B2D" w:rsidRDefault="001872CB" w:rsidP="004939B2">
            <w:pPr>
              <w:pStyle w:val="TAC"/>
              <w:keepNext w:val="0"/>
              <w:keepLines w:val="0"/>
              <w:rPr>
                <w:rFonts w:eastAsiaTheme="minorEastAsia"/>
                <w:lang w:eastAsia="zh-CN" w:bidi="ar"/>
              </w:rPr>
            </w:pPr>
            <w:r w:rsidRPr="001C4B2D">
              <w:t>CA_n41C-n71A</w:t>
            </w:r>
          </w:p>
          <w:p w14:paraId="23EC339A" w14:textId="77777777" w:rsidR="001872CB" w:rsidRPr="001C4B2D" w:rsidRDefault="001872CB" w:rsidP="004939B2">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37846F17" w14:textId="77777777" w:rsidR="001872CB" w:rsidRPr="00C222E5" w:rsidRDefault="001872CB" w:rsidP="004939B2">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A69E85"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1C3401"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A03BC31"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0AFB3CBD" w14:textId="77777777" w:rsidTr="004939B2">
        <w:trPr>
          <w:jc w:val="center"/>
        </w:trPr>
        <w:tc>
          <w:tcPr>
            <w:tcW w:w="2904" w:type="dxa"/>
            <w:tcBorders>
              <w:top w:val="nil"/>
              <w:left w:val="single" w:sz="4" w:space="0" w:color="auto"/>
              <w:bottom w:val="nil"/>
              <w:right w:val="single" w:sz="4" w:space="0" w:color="auto"/>
            </w:tcBorders>
          </w:tcPr>
          <w:p w14:paraId="62483C1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360458"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514A1C"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894D91C" w14:textId="77777777" w:rsidR="001872CB" w:rsidRPr="00C222E5" w:rsidRDefault="001872CB" w:rsidP="004939B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159BED9" w14:textId="77777777" w:rsidR="001872CB" w:rsidRPr="00C222E5" w:rsidRDefault="001872CB" w:rsidP="004939B2">
            <w:pPr>
              <w:pStyle w:val="TAC"/>
              <w:rPr>
                <w:rFonts w:eastAsia="DengXian"/>
                <w:lang w:eastAsia="zh-CN"/>
              </w:rPr>
            </w:pPr>
          </w:p>
        </w:tc>
      </w:tr>
      <w:tr w:rsidR="001872CB" w:rsidRPr="00C222E5" w14:paraId="0999F4C3" w14:textId="77777777" w:rsidTr="004939B2">
        <w:trPr>
          <w:jc w:val="center"/>
        </w:trPr>
        <w:tc>
          <w:tcPr>
            <w:tcW w:w="2904" w:type="dxa"/>
            <w:tcBorders>
              <w:top w:val="nil"/>
              <w:left w:val="single" w:sz="4" w:space="0" w:color="auto"/>
              <w:bottom w:val="nil"/>
              <w:right w:val="single" w:sz="4" w:space="0" w:color="auto"/>
            </w:tcBorders>
          </w:tcPr>
          <w:p w14:paraId="6355D11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431C32"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9D96E3"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B24B84" w14:textId="77777777" w:rsidR="001872CB" w:rsidRPr="00C222E5" w:rsidRDefault="001872CB" w:rsidP="004939B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02080AFB" w14:textId="77777777" w:rsidR="001872CB" w:rsidRPr="00C222E5" w:rsidRDefault="001872CB" w:rsidP="004939B2">
            <w:pPr>
              <w:pStyle w:val="TAC"/>
              <w:rPr>
                <w:rFonts w:eastAsia="DengXian"/>
                <w:lang w:eastAsia="zh-CN"/>
              </w:rPr>
            </w:pPr>
          </w:p>
        </w:tc>
      </w:tr>
      <w:tr w:rsidR="001872CB" w:rsidRPr="00C222E5" w14:paraId="7AC7A6A7" w14:textId="77777777" w:rsidTr="004939B2">
        <w:trPr>
          <w:jc w:val="center"/>
        </w:trPr>
        <w:tc>
          <w:tcPr>
            <w:tcW w:w="2904" w:type="dxa"/>
            <w:tcBorders>
              <w:top w:val="nil"/>
              <w:left w:val="single" w:sz="4" w:space="0" w:color="auto"/>
              <w:bottom w:val="single" w:sz="4" w:space="0" w:color="auto"/>
              <w:right w:val="single" w:sz="4" w:space="0" w:color="auto"/>
            </w:tcBorders>
          </w:tcPr>
          <w:p w14:paraId="724F8B7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A5847F"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8D8E304"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89D310"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972F902" w14:textId="77777777" w:rsidR="001872CB" w:rsidRPr="00C222E5" w:rsidRDefault="001872CB" w:rsidP="004939B2">
            <w:pPr>
              <w:pStyle w:val="TAC"/>
              <w:rPr>
                <w:rFonts w:eastAsia="DengXian"/>
                <w:lang w:eastAsia="zh-CN"/>
              </w:rPr>
            </w:pPr>
          </w:p>
        </w:tc>
      </w:tr>
      <w:tr w:rsidR="001872CB" w:rsidRPr="00C222E5" w14:paraId="7C2A24FA" w14:textId="77777777" w:rsidTr="004939B2">
        <w:trPr>
          <w:jc w:val="center"/>
        </w:trPr>
        <w:tc>
          <w:tcPr>
            <w:tcW w:w="2904" w:type="dxa"/>
            <w:tcBorders>
              <w:top w:val="single" w:sz="4" w:space="0" w:color="auto"/>
              <w:left w:val="single" w:sz="4" w:space="0" w:color="auto"/>
              <w:bottom w:val="nil"/>
              <w:right w:val="single" w:sz="4" w:space="0" w:color="auto"/>
            </w:tcBorders>
          </w:tcPr>
          <w:p w14:paraId="58514835" w14:textId="77777777" w:rsidR="001872CB" w:rsidRPr="00C222E5" w:rsidRDefault="001872CB" w:rsidP="004939B2">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414BF6B1" w14:textId="77777777" w:rsidR="001872CB" w:rsidRDefault="001872CB" w:rsidP="004939B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1A43AB30" w14:textId="77777777" w:rsidR="001872CB" w:rsidRDefault="001872CB" w:rsidP="004939B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10AFD78" w14:textId="77777777" w:rsidR="001872CB" w:rsidRDefault="001872CB" w:rsidP="004939B2">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0DAAC4CE" w14:textId="77777777" w:rsidR="001872CB" w:rsidRPr="00C222E5" w:rsidRDefault="001872CB" w:rsidP="004939B2">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6B4CCF00" w14:textId="77777777" w:rsidR="001872CB" w:rsidRPr="00C222E5" w:rsidRDefault="001872CB" w:rsidP="004939B2">
            <w:pPr>
              <w:pStyle w:val="TAC"/>
              <w:rPr>
                <w:rFonts w:eastAsia="DengXian"/>
              </w:rPr>
            </w:pPr>
            <w:r w:rsidRPr="00C222E5">
              <w:rPr>
                <w:rFonts w:eastAsia="DengXian"/>
              </w:rPr>
              <w:t>CA_n25A-n41A</w:t>
            </w:r>
            <w:r w:rsidRPr="00C222E5">
              <w:rPr>
                <w:rFonts w:eastAsia="DengXian"/>
                <w:vertAlign w:val="superscript"/>
                <w:lang w:eastAsia="zh-CN"/>
              </w:rPr>
              <w:t>5</w:t>
            </w:r>
          </w:p>
          <w:p w14:paraId="7CAE2DBB" w14:textId="77777777" w:rsidR="001872CB" w:rsidRPr="00B41F7A" w:rsidRDefault="001872CB" w:rsidP="004939B2">
            <w:pPr>
              <w:pStyle w:val="TAC"/>
              <w:rPr>
                <w:rFonts w:eastAsia="DengXian"/>
                <w:vertAlign w:val="superscript"/>
              </w:rPr>
            </w:pPr>
            <w:r w:rsidRPr="00C222E5">
              <w:rPr>
                <w:rFonts w:eastAsia="DengXian"/>
              </w:rPr>
              <w:t>CA_n25A-n66A</w:t>
            </w:r>
            <w:r>
              <w:rPr>
                <w:rFonts w:eastAsia="DengXian"/>
                <w:vertAlign w:val="superscript"/>
              </w:rPr>
              <w:t>5</w:t>
            </w:r>
          </w:p>
          <w:p w14:paraId="411D4D27" w14:textId="77777777" w:rsidR="001872CB" w:rsidRPr="00B41F7A" w:rsidRDefault="001872CB" w:rsidP="004939B2">
            <w:pPr>
              <w:pStyle w:val="TAC"/>
              <w:rPr>
                <w:rFonts w:eastAsia="DengXian"/>
                <w:vertAlign w:val="superscript"/>
              </w:rPr>
            </w:pPr>
            <w:r w:rsidRPr="00C222E5">
              <w:rPr>
                <w:rFonts w:eastAsia="DengXian"/>
              </w:rPr>
              <w:t>CA_n25A-n71A</w:t>
            </w:r>
            <w:r>
              <w:rPr>
                <w:rFonts w:eastAsia="DengXian"/>
                <w:vertAlign w:val="superscript"/>
              </w:rPr>
              <w:t>5</w:t>
            </w:r>
          </w:p>
          <w:p w14:paraId="1C25B281"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eastAsia="zh-CN"/>
              </w:rPr>
              <w:t>5</w:t>
            </w:r>
          </w:p>
          <w:p w14:paraId="6D3DB077" w14:textId="77777777" w:rsidR="001872CB" w:rsidRPr="00C222E5" w:rsidRDefault="001872CB" w:rsidP="004939B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2A7A882" w14:textId="77777777" w:rsidR="001872CB" w:rsidRPr="00B41F7A" w:rsidRDefault="001872CB" w:rsidP="004939B2">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F876FE"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F9BA2C" w14:textId="77777777" w:rsidR="001872CB" w:rsidRPr="00C222E5" w:rsidRDefault="001872CB" w:rsidP="004939B2">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09682A44"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56648919" w14:textId="77777777" w:rsidTr="004939B2">
        <w:trPr>
          <w:jc w:val="center"/>
        </w:trPr>
        <w:tc>
          <w:tcPr>
            <w:tcW w:w="2904" w:type="dxa"/>
            <w:tcBorders>
              <w:top w:val="nil"/>
              <w:left w:val="single" w:sz="4" w:space="0" w:color="auto"/>
              <w:bottom w:val="nil"/>
              <w:right w:val="single" w:sz="4" w:space="0" w:color="auto"/>
            </w:tcBorders>
          </w:tcPr>
          <w:p w14:paraId="77D9867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07DEE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FEA71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35C3A14" w14:textId="77777777" w:rsidR="001872CB" w:rsidRPr="00C222E5" w:rsidRDefault="001872CB" w:rsidP="004939B2">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42CD141" w14:textId="77777777" w:rsidR="001872CB" w:rsidRPr="00C222E5" w:rsidRDefault="001872CB" w:rsidP="004939B2">
            <w:pPr>
              <w:pStyle w:val="TAC"/>
              <w:rPr>
                <w:rFonts w:eastAsia="DengXian"/>
                <w:lang w:eastAsia="zh-CN" w:bidi="ar"/>
              </w:rPr>
            </w:pPr>
          </w:p>
        </w:tc>
      </w:tr>
      <w:tr w:rsidR="001872CB" w:rsidRPr="00C222E5" w14:paraId="568FA105" w14:textId="77777777" w:rsidTr="004939B2">
        <w:trPr>
          <w:jc w:val="center"/>
        </w:trPr>
        <w:tc>
          <w:tcPr>
            <w:tcW w:w="2904" w:type="dxa"/>
            <w:tcBorders>
              <w:top w:val="nil"/>
              <w:left w:val="single" w:sz="4" w:space="0" w:color="auto"/>
              <w:bottom w:val="nil"/>
              <w:right w:val="single" w:sz="4" w:space="0" w:color="auto"/>
            </w:tcBorders>
          </w:tcPr>
          <w:p w14:paraId="69EC5FC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23D52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5DE6F"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234647" w14:textId="77777777" w:rsidR="001872CB" w:rsidRPr="00C222E5" w:rsidRDefault="001872CB" w:rsidP="004939B2">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D4BF8AC" w14:textId="77777777" w:rsidR="001872CB" w:rsidRPr="00C222E5" w:rsidRDefault="001872CB" w:rsidP="004939B2">
            <w:pPr>
              <w:pStyle w:val="TAC"/>
              <w:rPr>
                <w:rFonts w:eastAsia="DengXian"/>
                <w:lang w:eastAsia="zh-CN" w:bidi="ar"/>
              </w:rPr>
            </w:pPr>
          </w:p>
        </w:tc>
      </w:tr>
      <w:tr w:rsidR="001872CB" w:rsidRPr="00C222E5" w14:paraId="46890851" w14:textId="77777777" w:rsidTr="004939B2">
        <w:trPr>
          <w:jc w:val="center"/>
        </w:trPr>
        <w:tc>
          <w:tcPr>
            <w:tcW w:w="2904" w:type="dxa"/>
            <w:tcBorders>
              <w:top w:val="nil"/>
              <w:left w:val="single" w:sz="4" w:space="0" w:color="auto"/>
              <w:bottom w:val="single" w:sz="4" w:space="0" w:color="auto"/>
              <w:right w:val="single" w:sz="4" w:space="0" w:color="auto"/>
            </w:tcBorders>
          </w:tcPr>
          <w:p w14:paraId="5F21220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23E90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B03E2A"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D4D8BB5" w14:textId="77777777" w:rsidR="001872CB" w:rsidRPr="00C222E5" w:rsidRDefault="001872CB" w:rsidP="004939B2">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2F545F0" w14:textId="77777777" w:rsidR="001872CB" w:rsidRPr="00C222E5" w:rsidRDefault="001872CB" w:rsidP="004939B2">
            <w:pPr>
              <w:pStyle w:val="TAC"/>
              <w:rPr>
                <w:rFonts w:eastAsia="DengXian"/>
                <w:lang w:eastAsia="zh-CN" w:bidi="ar"/>
              </w:rPr>
            </w:pPr>
          </w:p>
        </w:tc>
      </w:tr>
      <w:tr w:rsidR="001872CB" w:rsidRPr="00C222E5" w14:paraId="4DE16CDD"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1210D648" w14:textId="77777777" w:rsidR="001872CB" w:rsidRPr="00C222E5" w:rsidRDefault="001872CB" w:rsidP="004939B2">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2AF94D3E" w14:textId="77777777" w:rsidR="001872CB" w:rsidRDefault="001872CB" w:rsidP="004939B2">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39150922" w14:textId="77777777" w:rsidR="001872CB" w:rsidRPr="00C222E5" w:rsidRDefault="001872CB" w:rsidP="004939B2">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70C2D5F"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935956B" w14:textId="77777777" w:rsidR="001872CB" w:rsidRPr="00C222E5" w:rsidRDefault="001872CB" w:rsidP="004939B2">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07B1DFC0"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1C94B402" w14:textId="77777777" w:rsidTr="004939B2">
        <w:trPr>
          <w:jc w:val="center"/>
        </w:trPr>
        <w:tc>
          <w:tcPr>
            <w:tcW w:w="2904" w:type="dxa"/>
            <w:tcBorders>
              <w:top w:val="nil"/>
              <w:left w:val="single" w:sz="4" w:space="0" w:color="auto"/>
              <w:bottom w:val="nil"/>
              <w:right w:val="single" w:sz="4" w:space="0" w:color="auto"/>
            </w:tcBorders>
            <w:vAlign w:val="center"/>
          </w:tcPr>
          <w:p w14:paraId="5C1A494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791CD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53BF2A"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3D9997B"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3DE1DAD3" w14:textId="77777777" w:rsidR="001872CB" w:rsidRPr="00C222E5" w:rsidRDefault="001872CB" w:rsidP="004939B2">
            <w:pPr>
              <w:pStyle w:val="TAC"/>
              <w:rPr>
                <w:rFonts w:eastAsia="DengXian"/>
                <w:lang w:eastAsia="zh-CN" w:bidi="ar"/>
              </w:rPr>
            </w:pPr>
          </w:p>
        </w:tc>
      </w:tr>
      <w:tr w:rsidR="001872CB" w:rsidRPr="00C222E5" w14:paraId="4B9F623E" w14:textId="77777777" w:rsidTr="004939B2">
        <w:trPr>
          <w:jc w:val="center"/>
        </w:trPr>
        <w:tc>
          <w:tcPr>
            <w:tcW w:w="2904" w:type="dxa"/>
            <w:tcBorders>
              <w:top w:val="nil"/>
              <w:left w:val="single" w:sz="4" w:space="0" w:color="auto"/>
              <w:bottom w:val="nil"/>
              <w:right w:val="single" w:sz="4" w:space="0" w:color="auto"/>
            </w:tcBorders>
            <w:vAlign w:val="center"/>
          </w:tcPr>
          <w:p w14:paraId="0FCA850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75DF7E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FCC9D1"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D7096D"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A9184C5" w14:textId="77777777" w:rsidR="001872CB" w:rsidRPr="00C222E5" w:rsidRDefault="001872CB" w:rsidP="004939B2">
            <w:pPr>
              <w:pStyle w:val="TAC"/>
              <w:rPr>
                <w:rFonts w:eastAsia="DengXian"/>
                <w:lang w:eastAsia="zh-CN" w:bidi="ar"/>
              </w:rPr>
            </w:pPr>
          </w:p>
        </w:tc>
      </w:tr>
      <w:tr w:rsidR="001872CB" w:rsidRPr="00C222E5" w14:paraId="693E2BEE"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3C88B4D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38EB7E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3124C7"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95CD1A9" w14:textId="77777777" w:rsidR="001872CB" w:rsidRPr="00C222E5" w:rsidRDefault="001872CB" w:rsidP="004939B2">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8E44BD5" w14:textId="77777777" w:rsidR="001872CB" w:rsidRPr="00C222E5" w:rsidRDefault="001872CB" w:rsidP="004939B2">
            <w:pPr>
              <w:pStyle w:val="TAC"/>
              <w:rPr>
                <w:rFonts w:eastAsia="DengXian"/>
                <w:lang w:eastAsia="zh-CN" w:bidi="ar"/>
              </w:rPr>
            </w:pPr>
          </w:p>
        </w:tc>
      </w:tr>
      <w:tr w:rsidR="001872CB" w:rsidRPr="00C222E5" w14:paraId="14DC8F67"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1128258D" w14:textId="77777777" w:rsidR="001872CB" w:rsidRPr="00C222E5" w:rsidRDefault="001872CB" w:rsidP="004939B2">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4C354EC4" w14:textId="77777777" w:rsidR="001872CB" w:rsidRDefault="001872CB" w:rsidP="004939B2">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341B860D" w14:textId="77777777" w:rsidR="001872CB" w:rsidRPr="00C222E5" w:rsidRDefault="001872CB" w:rsidP="004939B2">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1EF27A30"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74658A1" w14:textId="77777777" w:rsidR="001872CB" w:rsidRPr="00C222E5" w:rsidRDefault="001872CB" w:rsidP="004939B2">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0C3067C"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537AFED0" w14:textId="77777777" w:rsidTr="004939B2">
        <w:trPr>
          <w:jc w:val="center"/>
        </w:trPr>
        <w:tc>
          <w:tcPr>
            <w:tcW w:w="2904" w:type="dxa"/>
            <w:tcBorders>
              <w:top w:val="nil"/>
              <w:left w:val="single" w:sz="4" w:space="0" w:color="auto"/>
              <w:bottom w:val="nil"/>
              <w:right w:val="single" w:sz="4" w:space="0" w:color="auto"/>
            </w:tcBorders>
            <w:vAlign w:val="center"/>
          </w:tcPr>
          <w:p w14:paraId="6C76196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9B9DDC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7E3F9D"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85B2A7A"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C7945E3" w14:textId="77777777" w:rsidR="001872CB" w:rsidRPr="00C222E5" w:rsidRDefault="001872CB" w:rsidP="004939B2">
            <w:pPr>
              <w:pStyle w:val="TAC"/>
              <w:rPr>
                <w:rFonts w:eastAsia="DengXian"/>
                <w:lang w:eastAsia="zh-CN" w:bidi="ar"/>
              </w:rPr>
            </w:pPr>
          </w:p>
        </w:tc>
      </w:tr>
      <w:tr w:rsidR="001872CB" w:rsidRPr="00C222E5" w14:paraId="475DACA6" w14:textId="77777777" w:rsidTr="004939B2">
        <w:trPr>
          <w:jc w:val="center"/>
        </w:trPr>
        <w:tc>
          <w:tcPr>
            <w:tcW w:w="2904" w:type="dxa"/>
            <w:tcBorders>
              <w:top w:val="nil"/>
              <w:left w:val="single" w:sz="4" w:space="0" w:color="auto"/>
              <w:bottom w:val="nil"/>
              <w:right w:val="single" w:sz="4" w:space="0" w:color="auto"/>
            </w:tcBorders>
            <w:vAlign w:val="center"/>
          </w:tcPr>
          <w:p w14:paraId="308E5A6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02E663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1485E0"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160D52B"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ADE9095" w14:textId="77777777" w:rsidR="001872CB" w:rsidRPr="00C222E5" w:rsidRDefault="001872CB" w:rsidP="004939B2">
            <w:pPr>
              <w:pStyle w:val="TAC"/>
              <w:rPr>
                <w:rFonts w:eastAsia="DengXian"/>
                <w:lang w:eastAsia="zh-CN" w:bidi="ar"/>
              </w:rPr>
            </w:pPr>
          </w:p>
        </w:tc>
      </w:tr>
      <w:tr w:rsidR="001872CB" w:rsidRPr="00C222E5" w14:paraId="47C255B0"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6FB53FB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75AEA9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E55315"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9B10C05" w14:textId="77777777" w:rsidR="001872CB" w:rsidRPr="00C222E5" w:rsidRDefault="001872CB" w:rsidP="004939B2">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3826E8EB" w14:textId="77777777" w:rsidR="001872CB" w:rsidRPr="00C222E5" w:rsidRDefault="001872CB" w:rsidP="004939B2">
            <w:pPr>
              <w:pStyle w:val="TAC"/>
              <w:rPr>
                <w:rFonts w:eastAsia="DengXian"/>
                <w:lang w:eastAsia="zh-CN" w:bidi="ar"/>
              </w:rPr>
            </w:pPr>
          </w:p>
        </w:tc>
      </w:tr>
      <w:tr w:rsidR="001872CB" w:rsidRPr="00C222E5" w14:paraId="2F888074"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055E245F" w14:textId="77777777" w:rsidR="001872CB" w:rsidRPr="00C222E5" w:rsidRDefault="001872CB" w:rsidP="004939B2">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07A6056A" w14:textId="77777777" w:rsidR="001872CB" w:rsidRDefault="001872CB" w:rsidP="004939B2">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2A7021" w14:textId="77777777" w:rsidR="001872CB" w:rsidRPr="00C222E5" w:rsidRDefault="001872CB" w:rsidP="004939B2">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021C5372"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3B9EB66" w14:textId="77777777" w:rsidR="001872CB" w:rsidRPr="00C222E5" w:rsidRDefault="001872CB" w:rsidP="004939B2">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5E885743"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1EC3965E" w14:textId="77777777" w:rsidTr="004939B2">
        <w:trPr>
          <w:jc w:val="center"/>
        </w:trPr>
        <w:tc>
          <w:tcPr>
            <w:tcW w:w="2904" w:type="dxa"/>
            <w:tcBorders>
              <w:top w:val="nil"/>
              <w:left w:val="single" w:sz="4" w:space="0" w:color="auto"/>
              <w:bottom w:val="nil"/>
              <w:right w:val="single" w:sz="4" w:space="0" w:color="auto"/>
            </w:tcBorders>
            <w:vAlign w:val="center"/>
          </w:tcPr>
          <w:p w14:paraId="22B4B73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9E4662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2EFAF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75DF287"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A2DEC01" w14:textId="77777777" w:rsidR="001872CB" w:rsidRPr="00C222E5" w:rsidRDefault="001872CB" w:rsidP="004939B2">
            <w:pPr>
              <w:pStyle w:val="TAC"/>
              <w:rPr>
                <w:rFonts w:eastAsia="DengXian"/>
                <w:lang w:eastAsia="zh-CN" w:bidi="ar"/>
              </w:rPr>
            </w:pPr>
          </w:p>
        </w:tc>
      </w:tr>
      <w:tr w:rsidR="001872CB" w:rsidRPr="00C222E5" w14:paraId="20EF9B66" w14:textId="77777777" w:rsidTr="004939B2">
        <w:trPr>
          <w:jc w:val="center"/>
        </w:trPr>
        <w:tc>
          <w:tcPr>
            <w:tcW w:w="2904" w:type="dxa"/>
            <w:tcBorders>
              <w:top w:val="nil"/>
              <w:left w:val="single" w:sz="4" w:space="0" w:color="auto"/>
              <w:bottom w:val="nil"/>
              <w:right w:val="single" w:sz="4" w:space="0" w:color="auto"/>
            </w:tcBorders>
            <w:vAlign w:val="center"/>
          </w:tcPr>
          <w:p w14:paraId="506C49D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55AD2E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5A5237"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C1107CE" w14:textId="77777777" w:rsidR="001872CB" w:rsidRPr="00C222E5" w:rsidRDefault="001872CB" w:rsidP="004939B2">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4656564" w14:textId="77777777" w:rsidR="001872CB" w:rsidRPr="00C222E5" w:rsidRDefault="001872CB" w:rsidP="004939B2">
            <w:pPr>
              <w:pStyle w:val="TAC"/>
              <w:rPr>
                <w:rFonts w:eastAsia="DengXian"/>
                <w:lang w:eastAsia="zh-CN" w:bidi="ar"/>
              </w:rPr>
            </w:pPr>
          </w:p>
        </w:tc>
      </w:tr>
      <w:tr w:rsidR="001872CB" w:rsidRPr="00C222E5" w14:paraId="4E43D526"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23296B6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7091B1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620E31"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3C71B6E"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68743C8D" w14:textId="77777777" w:rsidR="001872CB" w:rsidRPr="00C222E5" w:rsidRDefault="001872CB" w:rsidP="004939B2">
            <w:pPr>
              <w:pStyle w:val="TAC"/>
              <w:rPr>
                <w:rFonts w:eastAsia="DengXian"/>
                <w:lang w:eastAsia="zh-CN" w:bidi="ar"/>
              </w:rPr>
            </w:pPr>
          </w:p>
        </w:tc>
      </w:tr>
      <w:tr w:rsidR="001872CB" w:rsidRPr="00C222E5" w14:paraId="46D799DF" w14:textId="77777777" w:rsidTr="004939B2">
        <w:trPr>
          <w:jc w:val="center"/>
        </w:trPr>
        <w:tc>
          <w:tcPr>
            <w:tcW w:w="2904" w:type="dxa"/>
            <w:tcBorders>
              <w:top w:val="single" w:sz="4" w:space="0" w:color="auto"/>
              <w:left w:val="single" w:sz="4" w:space="0" w:color="auto"/>
              <w:bottom w:val="nil"/>
              <w:right w:val="single" w:sz="4" w:space="0" w:color="auto"/>
            </w:tcBorders>
          </w:tcPr>
          <w:p w14:paraId="1B54EA2C" w14:textId="77777777" w:rsidR="001872CB" w:rsidRPr="00C222E5" w:rsidRDefault="001872CB" w:rsidP="004939B2">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23A86BE2" w14:textId="77777777" w:rsidR="001872CB" w:rsidRPr="001C4B2D" w:rsidRDefault="001872CB" w:rsidP="004939B2">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0F3F8509"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2DF6C22"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044213B"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0BB95D8" w14:textId="77777777" w:rsidR="001872CB" w:rsidRPr="001C4B2D" w:rsidRDefault="001872CB" w:rsidP="004939B2">
            <w:pPr>
              <w:pStyle w:val="TAC"/>
              <w:rPr>
                <w:rFonts w:eastAsia="DengXian"/>
              </w:rPr>
            </w:pPr>
            <w:r w:rsidRPr="001C4B2D">
              <w:rPr>
                <w:rFonts w:eastAsia="DengXian"/>
              </w:rPr>
              <w:t>CA_n25A-n41A</w:t>
            </w:r>
            <w:r w:rsidRPr="001C4B2D">
              <w:rPr>
                <w:rFonts w:eastAsia="DengXian"/>
                <w:vertAlign w:val="superscript"/>
                <w:lang w:eastAsia="zh-CN"/>
              </w:rPr>
              <w:t>5</w:t>
            </w:r>
          </w:p>
          <w:p w14:paraId="67706F42" w14:textId="77777777" w:rsidR="001872CB" w:rsidRPr="001C4B2D" w:rsidRDefault="001872CB" w:rsidP="004939B2">
            <w:pPr>
              <w:pStyle w:val="TAC"/>
              <w:rPr>
                <w:rFonts w:eastAsia="DengXian"/>
              </w:rPr>
            </w:pPr>
            <w:r w:rsidRPr="001C4B2D">
              <w:rPr>
                <w:rFonts w:eastAsia="DengXian"/>
              </w:rPr>
              <w:t>CA_n25A-n66A</w:t>
            </w:r>
            <w:r w:rsidRPr="001C4B2D">
              <w:rPr>
                <w:rFonts w:eastAsia="DengXian"/>
                <w:vertAlign w:val="superscript"/>
                <w:lang w:eastAsia="zh-CN"/>
              </w:rPr>
              <w:t>5</w:t>
            </w:r>
          </w:p>
          <w:p w14:paraId="5F69377A" w14:textId="77777777" w:rsidR="001872CB" w:rsidRPr="001C4B2D" w:rsidRDefault="001872CB" w:rsidP="004939B2">
            <w:pPr>
              <w:pStyle w:val="TAC"/>
              <w:rPr>
                <w:rFonts w:eastAsia="DengXian"/>
              </w:rPr>
            </w:pPr>
            <w:r w:rsidRPr="001C4B2D">
              <w:rPr>
                <w:rFonts w:eastAsia="DengXian"/>
              </w:rPr>
              <w:t>CA_n25A-n71A</w:t>
            </w:r>
            <w:r w:rsidRPr="001C4B2D">
              <w:rPr>
                <w:rFonts w:eastAsia="DengXian"/>
                <w:vertAlign w:val="superscript"/>
                <w:lang w:eastAsia="zh-CN"/>
              </w:rPr>
              <w:t>5</w:t>
            </w:r>
          </w:p>
          <w:p w14:paraId="628230DD" w14:textId="77777777" w:rsidR="001872CB" w:rsidRPr="001C4B2D" w:rsidRDefault="001872CB" w:rsidP="004939B2">
            <w:pPr>
              <w:pStyle w:val="TAC"/>
              <w:rPr>
                <w:rFonts w:eastAsia="DengXian"/>
              </w:rPr>
            </w:pPr>
            <w:r w:rsidRPr="001C4B2D">
              <w:rPr>
                <w:rFonts w:eastAsia="DengXian"/>
              </w:rPr>
              <w:t>CA_n41A-n66A</w:t>
            </w:r>
            <w:r w:rsidRPr="001C4B2D">
              <w:rPr>
                <w:rFonts w:eastAsia="DengXian"/>
                <w:vertAlign w:val="superscript"/>
                <w:lang w:eastAsia="zh-CN"/>
              </w:rPr>
              <w:t>5</w:t>
            </w:r>
          </w:p>
          <w:p w14:paraId="37997D8E" w14:textId="77777777" w:rsidR="001872CB" w:rsidRPr="001C4B2D" w:rsidRDefault="001872CB" w:rsidP="004939B2">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16728050" w14:textId="77777777" w:rsidR="001872CB" w:rsidRPr="00C222E5" w:rsidRDefault="001872CB" w:rsidP="004939B2">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B13ABB"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726DE37" w14:textId="77777777" w:rsidR="001872CB" w:rsidRPr="00C222E5" w:rsidRDefault="001872CB" w:rsidP="004939B2">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927CC5B"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3AA798B7" w14:textId="77777777" w:rsidTr="004939B2">
        <w:trPr>
          <w:jc w:val="center"/>
        </w:trPr>
        <w:tc>
          <w:tcPr>
            <w:tcW w:w="2904" w:type="dxa"/>
            <w:tcBorders>
              <w:top w:val="nil"/>
              <w:left w:val="single" w:sz="4" w:space="0" w:color="auto"/>
              <w:bottom w:val="nil"/>
              <w:right w:val="single" w:sz="4" w:space="0" w:color="auto"/>
            </w:tcBorders>
          </w:tcPr>
          <w:p w14:paraId="5836DF8B"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4C2AC80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48FABB"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AC79C45" w14:textId="77777777" w:rsidR="001872CB" w:rsidRPr="00C222E5" w:rsidRDefault="001872CB" w:rsidP="004939B2">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46C2CFB8" w14:textId="77777777" w:rsidR="001872CB" w:rsidRPr="00C222E5" w:rsidRDefault="001872CB" w:rsidP="004939B2">
            <w:pPr>
              <w:pStyle w:val="TAC"/>
              <w:rPr>
                <w:rFonts w:eastAsia="DengXian"/>
                <w:lang w:eastAsia="zh-CN" w:bidi="ar"/>
              </w:rPr>
            </w:pPr>
          </w:p>
        </w:tc>
      </w:tr>
      <w:tr w:rsidR="001872CB" w:rsidRPr="00C222E5" w14:paraId="4B5101F8" w14:textId="77777777" w:rsidTr="004939B2">
        <w:trPr>
          <w:jc w:val="center"/>
        </w:trPr>
        <w:tc>
          <w:tcPr>
            <w:tcW w:w="2904" w:type="dxa"/>
            <w:tcBorders>
              <w:top w:val="nil"/>
              <w:left w:val="single" w:sz="4" w:space="0" w:color="auto"/>
              <w:bottom w:val="nil"/>
              <w:right w:val="single" w:sz="4" w:space="0" w:color="auto"/>
            </w:tcBorders>
          </w:tcPr>
          <w:p w14:paraId="4A9A7A46"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2351A87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B7EF2A"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15ED841"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E9AFFB7" w14:textId="77777777" w:rsidR="001872CB" w:rsidRPr="00C222E5" w:rsidRDefault="001872CB" w:rsidP="004939B2">
            <w:pPr>
              <w:pStyle w:val="TAC"/>
              <w:rPr>
                <w:rFonts w:eastAsia="DengXian"/>
                <w:lang w:eastAsia="zh-CN" w:bidi="ar"/>
              </w:rPr>
            </w:pPr>
          </w:p>
        </w:tc>
      </w:tr>
      <w:tr w:rsidR="001872CB" w:rsidRPr="00C222E5" w14:paraId="082A047B" w14:textId="77777777" w:rsidTr="004939B2">
        <w:trPr>
          <w:jc w:val="center"/>
        </w:trPr>
        <w:tc>
          <w:tcPr>
            <w:tcW w:w="2904" w:type="dxa"/>
            <w:tcBorders>
              <w:top w:val="nil"/>
              <w:left w:val="single" w:sz="4" w:space="0" w:color="auto"/>
              <w:bottom w:val="single" w:sz="4" w:space="0" w:color="auto"/>
              <w:right w:val="single" w:sz="4" w:space="0" w:color="auto"/>
            </w:tcBorders>
          </w:tcPr>
          <w:p w14:paraId="7DC575E9"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B495E4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B2ED0F"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33D50C9"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250FDEB" w14:textId="77777777" w:rsidR="001872CB" w:rsidRPr="00C222E5" w:rsidRDefault="001872CB" w:rsidP="004939B2">
            <w:pPr>
              <w:pStyle w:val="TAC"/>
              <w:rPr>
                <w:rFonts w:eastAsia="DengXian"/>
                <w:lang w:eastAsia="zh-CN" w:bidi="ar"/>
              </w:rPr>
            </w:pPr>
          </w:p>
        </w:tc>
      </w:tr>
      <w:tr w:rsidR="001872CB" w:rsidRPr="00C222E5" w14:paraId="285E49D2" w14:textId="77777777" w:rsidTr="004939B2">
        <w:trPr>
          <w:jc w:val="center"/>
        </w:trPr>
        <w:tc>
          <w:tcPr>
            <w:tcW w:w="2904" w:type="dxa"/>
            <w:tcBorders>
              <w:top w:val="single" w:sz="4" w:space="0" w:color="auto"/>
              <w:left w:val="single" w:sz="4" w:space="0" w:color="auto"/>
              <w:bottom w:val="nil"/>
              <w:right w:val="single" w:sz="4" w:space="0" w:color="auto"/>
            </w:tcBorders>
          </w:tcPr>
          <w:p w14:paraId="4EFA8992" w14:textId="77777777" w:rsidR="001872CB" w:rsidRPr="00C222E5" w:rsidRDefault="001872CB" w:rsidP="004939B2">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7C7C8A4A" w14:textId="77777777" w:rsidR="001872CB" w:rsidRPr="001C4B2D" w:rsidRDefault="001872CB" w:rsidP="004939B2">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50D23A6F" w14:textId="77777777" w:rsidR="001872CB" w:rsidRPr="001C4B2D" w:rsidRDefault="001872CB" w:rsidP="004939B2">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2C18906A"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568EF0D"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5A79691" w14:textId="77777777" w:rsidR="001872CB" w:rsidRPr="001C4B2D" w:rsidRDefault="001872CB" w:rsidP="004939B2">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69483880" w14:textId="77777777" w:rsidR="001872CB" w:rsidRPr="001C4B2D" w:rsidRDefault="001872CB" w:rsidP="004939B2">
            <w:pPr>
              <w:pStyle w:val="TAC"/>
              <w:rPr>
                <w:rFonts w:eastAsiaTheme="minorEastAsia"/>
              </w:rPr>
            </w:pPr>
            <w:r w:rsidRPr="001C4B2D">
              <w:rPr>
                <w:rFonts w:eastAsiaTheme="minorEastAsia"/>
              </w:rPr>
              <w:t>CA_n25A-n41C</w:t>
            </w:r>
          </w:p>
          <w:p w14:paraId="12AC820F" w14:textId="77777777" w:rsidR="001872CB" w:rsidRPr="001C4B2D" w:rsidRDefault="001872CB" w:rsidP="004939B2">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7F064114" w14:textId="77777777" w:rsidR="001872CB" w:rsidRPr="001C4B2D" w:rsidRDefault="001872CB" w:rsidP="004939B2">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2DFB8EFB" w14:textId="77777777" w:rsidR="001872CB" w:rsidRPr="001C4B2D" w:rsidRDefault="001872CB" w:rsidP="004939B2">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26A9109F" w14:textId="77777777" w:rsidR="001872CB" w:rsidRPr="001C4B2D" w:rsidRDefault="001872CB" w:rsidP="004939B2">
            <w:pPr>
              <w:pStyle w:val="TAC"/>
              <w:rPr>
                <w:rFonts w:eastAsiaTheme="minorEastAsia"/>
              </w:rPr>
            </w:pPr>
            <w:r w:rsidRPr="001C4B2D">
              <w:rPr>
                <w:rFonts w:eastAsiaTheme="minorEastAsia"/>
              </w:rPr>
              <w:t>CA_n41C-n66A</w:t>
            </w:r>
          </w:p>
          <w:p w14:paraId="3EEF6AA5" w14:textId="77777777" w:rsidR="001872CB" w:rsidRPr="001C4B2D" w:rsidRDefault="001872CB" w:rsidP="004939B2">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01DB0F57" w14:textId="77777777" w:rsidR="001872CB" w:rsidRPr="001C4B2D" w:rsidRDefault="001872CB" w:rsidP="004939B2">
            <w:pPr>
              <w:pStyle w:val="TAC"/>
              <w:keepNext w:val="0"/>
              <w:keepLines w:val="0"/>
              <w:rPr>
                <w:rFonts w:eastAsiaTheme="minorEastAsia"/>
                <w:lang w:eastAsia="zh-CN" w:bidi="ar"/>
              </w:rPr>
            </w:pPr>
            <w:r w:rsidRPr="001C4B2D">
              <w:t>CA_n41C-n71A</w:t>
            </w:r>
          </w:p>
          <w:p w14:paraId="4BE83673" w14:textId="77777777" w:rsidR="001872CB" w:rsidRPr="001C4B2D" w:rsidRDefault="001872CB" w:rsidP="004939B2">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267DBC50" w14:textId="77777777" w:rsidR="001872CB" w:rsidRPr="00C222E5" w:rsidRDefault="001872CB" w:rsidP="004939B2">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0AE0E12"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5EAD8A" w14:textId="77777777" w:rsidR="001872CB" w:rsidRPr="00C222E5" w:rsidRDefault="001872CB" w:rsidP="004939B2">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7B3481A3"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6D67E5E" w14:textId="77777777" w:rsidTr="004939B2">
        <w:trPr>
          <w:jc w:val="center"/>
        </w:trPr>
        <w:tc>
          <w:tcPr>
            <w:tcW w:w="2904" w:type="dxa"/>
            <w:tcBorders>
              <w:top w:val="nil"/>
              <w:left w:val="single" w:sz="4" w:space="0" w:color="auto"/>
              <w:bottom w:val="nil"/>
              <w:right w:val="single" w:sz="4" w:space="0" w:color="auto"/>
            </w:tcBorders>
          </w:tcPr>
          <w:p w14:paraId="4442BDA7"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4F728AA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3D2FF5"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E65B24D" w14:textId="77777777" w:rsidR="001872CB" w:rsidRPr="00C222E5" w:rsidRDefault="001872CB" w:rsidP="004939B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E762E2D" w14:textId="77777777" w:rsidR="001872CB" w:rsidRPr="00C222E5" w:rsidRDefault="001872CB" w:rsidP="004939B2">
            <w:pPr>
              <w:pStyle w:val="TAC"/>
              <w:rPr>
                <w:rFonts w:eastAsia="DengXian"/>
                <w:lang w:eastAsia="zh-CN" w:bidi="ar"/>
              </w:rPr>
            </w:pPr>
          </w:p>
        </w:tc>
      </w:tr>
      <w:tr w:rsidR="001872CB" w:rsidRPr="00C222E5" w14:paraId="1B22D410" w14:textId="77777777" w:rsidTr="004939B2">
        <w:trPr>
          <w:jc w:val="center"/>
        </w:trPr>
        <w:tc>
          <w:tcPr>
            <w:tcW w:w="2904" w:type="dxa"/>
            <w:tcBorders>
              <w:top w:val="nil"/>
              <w:left w:val="single" w:sz="4" w:space="0" w:color="auto"/>
              <w:bottom w:val="nil"/>
              <w:right w:val="single" w:sz="4" w:space="0" w:color="auto"/>
            </w:tcBorders>
          </w:tcPr>
          <w:p w14:paraId="3DBAA61A"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3C83180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3C88B4"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955068F"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E95306" w14:textId="77777777" w:rsidR="001872CB" w:rsidRPr="00C222E5" w:rsidRDefault="001872CB" w:rsidP="004939B2">
            <w:pPr>
              <w:pStyle w:val="TAC"/>
              <w:rPr>
                <w:rFonts w:eastAsia="DengXian"/>
                <w:lang w:eastAsia="zh-CN" w:bidi="ar"/>
              </w:rPr>
            </w:pPr>
          </w:p>
        </w:tc>
      </w:tr>
      <w:tr w:rsidR="001872CB" w:rsidRPr="00C222E5" w14:paraId="0C06C0A9" w14:textId="77777777" w:rsidTr="004939B2">
        <w:trPr>
          <w:jc w:val="center"/>
        </w:trPr>
        <w:tc>
          <w:tcPr>
            <w:tcW w:w="2904" w:type="dxa"/>
            <w:tcBorders>
              <w:top w:val="nil"/>
              <w:left w:val="single" w:sz="4" w:space="0" w:color="auto"/>
              <w:bottom w:val="single" w:sz="4" w:space="0" w:color="auto"/>
              <w:right w:val="single" w:sz="4" w:space="0" w:color="auto"/>
            </w:tcBorders>
          </w:tcPr>
          <w:p w14:paraId="222E3D36"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2EEFA7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0B6367"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0F1146D"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BA9614D" w14:textId="77777777" w:rsidR="001872CB" w:rsidRPr="00C222E5" w:rsidRDefault="001872CB" w:rsidP="004939B2">
            <w:pPr>
              <w:pStyle w:val="TAC"/>
              <w:rPr>
                <w:rFonts w:eastAsia="DengXian"/>
                <w:lang w:eastAsia="zh-CN" w:bidi="ar"/>
              </w:rPr>
            </w:pPr>
          </w:p>
        </w:tc>
      </w:tr>
      <w:tr w:rsidR="001872CB" w:rsidRPr="00C222E5" w14:paraId="6BDECD9A"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7A19C645" w14:textId="77777777" w:rsidR="001872CB" w:rsidRPr="00C222E5" w:rsidRDefault="001872CB" w:rsidP="004939B2">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49D82BB8"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051205FE"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F7C9414"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9497C97"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33D5E9B" w14:textId="77777777" w:rsidR="001872CB" w:rsidRPr="00C222E5" w:rsidRDefault="001872CB" w:rsidP="004939B2">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4635186"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13B6D21"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FD65099"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264C0895" w14:textId="77777777" w:rsidTr="004939B2">
        <w:trPr>
          <w:jc w:val="center"/>
        </w:trPr>
        <w:tc>
          <w:tcPr>
            <w:tcW w:w="2904" w:type="dxa"/>
            <w:tcBorders>
              <w:top w:val="nil"/>
              <w:left w:val="single" w:sz="4" w:space="0" w:color="auto"/>
              <w:bottom w:val="nil"/>
              <w:right w:val="single" w:sz="4" w:space="0" w:color="auto"/>
            </w:tcBorders>
          </w:tcPr>
          <w:p w14:paraId="5D828CD9"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74623D1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CDA604"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766D693" w14:textId="77777777" w:rsidR="001872CB" w:rsidRPr="00C222E5" w:rsidRDefault="001872CB" w:rsidP="004939B2">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2F428744" w14:textId="77777777" w:rsidR="001872CB" w:rsidRPr="00C222E5" w:rsidRDefault="001872CB" w:rsidP="004939B2">
            <w:pPr>
              <w:pStyle w:val="TAC"/>
              <w:rPr>
                <w:rFonts w:eastAsia="DengXian"/>
                <w:lang w:eastAsia="zh-CN" w:bidi="ar"/>
              </w:rPr>
            </w:pPr>
          </w:p>
        </w:tc>
      </w:tr>
      <w:tr w:rsidR="001872CB" w:rsidRPr="00C222E5" w14:paraId="02F3381A" w14:textId="77777777" w:rsidTr="004939B2">
        <w:trPr>
          <w:jc w:val="center"/>
        </w:trPr>
        <w:tc>
          <w:tcPr>
            <w:tcW w:w="2904" w:type="dxa"/>
            <w:tcBorders>
              <w:top w:val="nil"/>
              <w:left w:val="single" w:sz="4" w:space="0" w:color="auto"/>
              <w:bottom w:val="nil"/>
              <w:right w:val="single" w:sz="4" w:space="0" w:color="auto"/>
            </w:tcBorders>
          </w:tcPr>
          <w:p w14:paraId="4DF1FD8A"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579886E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17D0C3D"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4B4759"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FCC3E0" w14:textId="77777777" w:rsidR="001872CB" w:rsidRPr="00C222E5" w:rsidRDefault="001872CB" w:rsidP="004939B2">
            <w:pPr>
              <w:pStyle w:val="TAC"/>
              <w:rPr>
                <w:rFonts w:eastAsia="DengXian"/>
                <w:lang w:eastAsia="zh-CN" w:bidi="ar"/>
              </w:rPr>
            </w:pPr>
          </w:p>
        </w:tc>
      </w:tr>
      <w:tr w:rsidR="001872CB" w:rsidRPr="00C222E5" w14:paraId="6287092A" w14:textId="77777777" w:rsidTr="004939B2">
        <w:trPr>
          <w:jc w:val="center"/>
        </w:trPr>
        <w:tc>
          <w:tcPr>
            <w:tcW w:w="2904" w:type="dxa"/>
            <w:tcBorders>
              <w:top w:val="nil"/>
              <w:left w:val="single" w:sz="4" w:space="0" w:color="auto"/>
              <w:bottom w:val="single" w:sz="4" w:space="0" w:color="auto"/>
              <w:right w:val="single" w:sz="4" w:space="0" w:color="auto"/>
            </w:tcBorders>
          </w:tcPr>
          <w:p w14:paraId="47BBFB1C"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19D4DD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BF4A4D"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7926414"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61659FD" w14:textId="77777777" w:rsidR="001872CB" w:rsidRPr="00C222E5" w:rsidRDefault="001872CB" w:rsidP="004939B2">
            <w:pPr>
              <w:pStyle w:val="TAC"/>
              <w:rPr>
                <w:rFonts w:eastAsia="DengXian"/>
                <w:lang w:eastAsia="zh-CN" w:bidi="ar"/>
              </w:rPr>
            </w:pPr>
          </w:p>
        </w:tc>
      </w:tr>
      <w:tr w:rsidR="001872CB" w:rsidRPr="00C222E5" w14:paraId="2F5BE98E" w14:textId="77777777" w:rsidTr="004939B2">
        <w:trPr>
          <w:jc w:val="center"/>
        </w:trPr>
        <w:tc>
          <w:tcPr>
            <w:tcW w:w="2904" w:type="dxa"/>
            <w:tcBorders>
              <w:top w:val="single" w:sz="4" w:space="0" w:color="auto"/>
              <w:left w:val="single" w:sz="4" w:space="0" w:color="auto"/>
              <w:bottom w:val="nil"/>
              <w:right w:val="single" w:sz="4" w:space="0" w:color="auto"/>
            </w:tcBorders>
          </w:tcPr>
          <w:p w14:paraId="71776A52" w14:textId="77777777" w:rsidR="001872CB" w:rsidRPr="00C222E5" w:rsidRDefault="001872CB" w:rsidP="004939B2">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0D36B25F" w14:textId="5F848FC0" w:rsidR="001872CB" w:rsidRPr="00C222E5" w:rsidRDefault="001872CB" w:rsidP="004939B2">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06658D41"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0E8A692" w14:textId="3604AB33" w:rsidR="001872CB" w:rsidRPr="00C222E5" w:rsidRDefault="001872CB" w:rsidP="004939B2">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84AEC1A"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D50A312" w14:textId="5CD52F01" w:rsidR="001872CB" w:rsidRPr="00C222E5" w:rsidRDefault="001872CB" w:rsidP="004939B2">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ins w:id="132" w:author="Nokia" w:date="2025-11-03T21:56:00Z" w16du:dateUtc="2025-11-03T20:56:00Z">
              <w:r>
                <w:rPr>
                  <w:rFonts w:eastAsia="DengXian"/>
                  <w:vertAlign w:val="superscript"/>
                  <w:lang w:val="en-US" w:eastAsia="zh-CN"/>
                </w:rPr>
                <w:t>,6</w:t>
              </w:r>
            </w:ins>
          </w:p>
          <w:p w14:paraId="498CD80F" w14:textId="1985F54C" w:rsidR="001872CB" w:rsidRPr="00C222E5" w:rsidRDefault="001872CB" w:rsidP="004939B2">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3B498E4B" w14:textId="35058199" w:rsidR="001872CB" w:rsidRPr="00C222E5" w:rsidRDefault="001872CB" w:rsidP="004939B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ins w:id="133" w:author="Nokia" w:date="2025-11-03T21:56:00Z" w16du:dateUtc="2025-11-03T20:56:00Z">
              <w:r>
                <w:rPr>
                  <w:rFonts w:eastAsia="DengXian"/>
                  <w:vertAlign w:val="superscript"/>
                  <w:lang w:val="en-US" w:eastAsia="zh-CN"/>
                </w:rPr>
                <w:t>,6</w:t>
              </w:r>
            </w:ins>
          </w:p>
          <w:p w14:paraId="0FE49ABB" w14:textId="56D89808" w:rsidR="001872CB" w:rsidRPr="00C222E5" w:rsidRDefault="001872CB" w:rsidP="004939B2">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ins w:id="134" w:author="Nokia" w:date="2025-11-03T21:56:00Z" w16du:dateUtc="2025-11-03T20:56:00Z">
              <w:r>
                <w:rPr>
                  <w:rFonts w:eastAsia="DengXian"/>
                  <w:vertAlign w:val="superscript"/>
                  <w:lang w:val="en-US" w:eastAsia="zh-CN"/>
                </w:rPr>
                <w:t>,6</w:t>
              </w:r>
            </w:ins>
          </w:p>
          <w:p w14:paraId="5010B659" w14:textId="77777777" w:rsidR="001872CB" w:rsidRPr="00C222E5" w:rsidRDefault="001872CB" w:rsidP="004939B2">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2C3059F0" w14:textId="2FD93700" w:rsidR="001872CB" w:rsidRPr="00C222E5" w:rsidRDefault="001872CB" w:rsidP="004939B2">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ins w:id="135" w:author="Nokia" w:date="2025-11-03T21:56:00Z" w16du:dateUtc="2025-11-03T20:56:00Z">
              <w:r>
                <w:rPr>
                  <w:rFonts w:eastAsia="DengXian"/>
                  <w:vertAlign w:val="superscript"/>
                  <w:lang w:val="en-US" w:eastAsia="zh-CN"/>
                </w:rPr>
                <w:t>,6</w:t>
              </w:r>
            </w:ins>
          </w:p>
        </w:tc>
        <w:tc>
          <w:tcPr>
            <w:tcW w:w="1409" w:type="dxa"/>
            <w:tcBorders>
              <w:top w:val="single" w:sz="4" w:space="0" w:color="auto"/>
              <w:left w:val="single" w:sz="4" w:space="0" w:color="auto"/>
              <w:bottom w:val="single" w:sz="4" w:space="0" w:color="auto"/>
              <w:right w:val="single" w:sz="4" w:space="0" w:color="auto"/>
            </w:tcBorders>
          </w:tcPr>
          <w:p w14:paraId="55F70B5A"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17B5A4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442524A"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CC8F470" w14:textId="77777777" w:rsidTr="004939B2">
        <w:trPr>
          <w:jc w:val="center"/>
        </w:trPr>
        <w:tc>
          <w:tcPr>
            <w:tcW w:w="2904" w:type="dxa"/>
            <w:tcBorders>
              <w:top w:val="nil"/>
              <w:left w:val="single" w:sz="4" w:space="0" w:color="auto"/>
              <w:bottom w:val="nil"/>
              <w:right w:val="single" w:sz="4" w:space="0" w:color="auto"/>
            </w:tcBorders>
          </w:tcPr>
          <w:p w14:paraId="741BB79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5EEEE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FEEB1A"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88E3B94"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39095A0" w14:textId="77777777" w:rsidR="001872CB" w:rsidRPr="00C222E5" w:rsidRDefault="001872CB" w:rsidP="004939B2">
            <w:pPr>
              <w:pStyle w:val="TAC"/>
              <w:rPr>
                <w:rFonts w:eastAsia="DengXian"/>
                <w:lang w:eastAsia="zh-CN" w:bidi="ar"/>
              </w:rPr>
            </w:pPr>
          </w:p>
        </w:tc>
      </w:tr>
      <w:tr w:rsidR="001872CB" w:rsidRPr="00C222E5" w14:paraId="2D3D6349" w14:textId="77777777" w:rsidTr="004939B2">
        <w:trPr>
          <w:jc w:val="center"/>
        </w:trPr>
        <w:tc>
          <w:tcPr>
            <w:tcW w:w="2904" w:type="dxa"/>
            <w:tcBorders>
              <w:top w:val="nil"/>
              <w:left w:val="single" w:sz="4" w:space="0" w:color="auto"/>
              <w:bottom w:val="nil"/>
              <w:right w:val="single" w:sz="4" w:space="0" w:color="auto"/>
            </w:tcBorders>
          </w:tcPr>
          <w:p w14:paraId="54565A4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D3589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F9CB01" w14:textId="77777777" w:rsidR="001872CB" w:rsidRPr="00C222E5" w:rsidRDefault="001872CB" w:rsidP="004939B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EEDC9C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624D54" w14:textId="77777777" w:rsidR="001872CB" w:rsidRPr="00C222E5" w:rsidRDefault="001872CB" w:rsidP="004939B2">
            <w:pPr>
              <w:pStyle w:val="TAC"/>
              <w:rPr>
                <w:rFonts w:eastAsia="DengXian"/>
                <w:lang w:eastAsia="zh-CN" w:bidi="ar"/>
              </w:rPr>
            </w:pPr>
          </w:p>
        </w:tc>
      </w:tr>
      <w:tr w:rsidR="001872CB" w:rsidRPr="00C222E5" w14:paraId="4B22759F" w14:textId="77777777" w:rsidTr="004939B2">
        <w:trPr>
          <w:jc w:val="center"/>
        </w:trPr>
        <w:tc>
          <w:tcPr>
            <w:tcW w:w="2904" w:type="dxa"/>
            <w:tcBorders>
              <w:top w:val="nil"/>
              <w:left w:val="single" w:sz="4" w:space="0" w:color="auto"/>
              <w:bottom w:val="nil"/>
              <w:right w:val="single" w:sz="4" w:space="0" w:color="auto"/>
            </w:tcBorders>
          </w:tcPr>
          <w:p w14:paraId="2716C43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F71F32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B01F4"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CD6CA1B"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1426D5" w14:textId="77777777" w:rsidR="001872CB" w:rsidRPr="00C222E5" w:rsidRDefault="001872CB" w:rsidP="004939B2">
            <w:pPr>
              <w:pStyle w:val="TAC"/>
              <w:rPr>
                <w:rFonts w:eastAsia="DengXian"/>
                <w:lang w:eastAsia="zh-CN" w:bidi="ar"/>
              </w:rPr>
            </w:pPr>
          </w:p>
        </w:tc>
      </w:tr>
      <w:tr w:rsidR="001872CB" w:rsidRPr="00C222E5" w14:paraId="4CE46BB4" w14:textId="77777777" w:rsidTr="004939B2">
        <w:trPr>
          <w:jc w:val="center"/>
        </w:trPr>
        <w:tc>
          <w:tcPr>
            <w:tcW w:w="2904" w:type="dxa"/>
            <w:tcBorders>
              <w:top w:val="nil"/>
              <w:left w:val="single" w:sz="4" w:space="0" w:color="auto"/>
              <w:bottom w:val="nil"/>
              <w:right w:val="single" w:sz="4" w:space="0" w:color="auto"/>
            </w:tcBorders>
          </w:tcPr>
          <w:p w14:paraId="0407301A"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2CD190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461B9A"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99DB8A9"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62C223CD"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E73B808" w14:textId="77777777" w:rsidTr="004939B2">
        <w:trPr>
          <w:jc w:val="center"/>
        </w:trPr>
        <w:tc>
          <w:tcPr>
            <w:tcW w:w="2904" w:type="dxa"/>
            <w:tcBorders>
              <w:top w:val="nil"/>
              <w:left w:val="single" w:sz="4" w:space="0" w:color="auto"/>
              <w:bottom w:val="nil"/>
              <w:right w:val="single" w:sz="4" w:space="0" w:color="auto"/>
            </w:tcBorders>
          </w:tcPr>
          <w:p w14:paraId="7204B85F"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A22088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ACF73B"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74957F60"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6448A20" w14:textId="77777777" w:rsidR="001872CB" w:rsidRPr="00C222E5" w:rsidRDefault="001872CB" w:rsidP="004939B2">
            <w:pPr>
              <w:pStyle w:val="TAC"/>
              <w:rPr>
                <w:rFonts w:eastAsia="DengXian"/>
                <w:lang w:eastAsia="zh-CN" w:bidi="ar"/>
              </w:rPr>
            </w:pPr>
          </w:p>
        </w:tc>
      </w:tr>
      <w:tr w:rsidR="001872CB" w:rsidRPr="00C222E5" w14:paraId="3152930D" w14:textId="77777777" w:rsidTr="004939B2">
        <w:trPr>
          <w:jc w:val="center"/>
        </w:trPr>
        <w:tc>
          <w:tcPr>
            <w:tcW w:w="2904" w:type="dxa"/>
            <w:tcBorders>
              <w:top w:val="nil"/>
              <w:left w:val="single" w:sz="4" w:space="0" w:color="auto"/>
              <w:bottom w:val="nil"/>
              <w:right w:val="single" w:sz="4" w:space="0" w:color="auto"/>
            </w:tcBorders>
          </w:tcPr>
          <w:p w14:paraId="2867CC8C"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11ECED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F18F29"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F0DB9D7"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C9F2B72" w14:textId="77777777" w:rsidR="001872CB" w:rsidRPr="00C222E5" w:rsidRDefault="001872CB" w:rsidP="004939B2">
            <w:pPr>
              <w:pStyle w:val="TAC"/>
              <w:rPr>
                <w:rFonts w:eastAsia="DengXian"/>
                <w:lang w:eastAsia="zh-CN" w:bidi="ar"/>
              </w:rPr>
            </w:pPr>
          </w:p>
        </w:tc>
      </w:tr>
      <w:tr w:rsidR="001872CB" w:rsidRPr="00C222E5" w14:paraId="40197347" w14:textId="77777777" w:rsidTr="004939B2">
        <w:trPr>
          <w:jc w:val="center"/>
        </w:trPr>
        <w:tc>
          <w:tcPr>
            <w:tcW w:w="2904" w:type="dxa"/>
            <w:tcBorders>
              <w:top w:val="nil"/>
              <w:left w:val="single" w:sz="4" w:space="0" w:color="auto"/>
              <w:bottom w:val="single" w:sz="4" w:space="0" w:color="auto"/>
              <w:right w:val="single" w:sz="4" w:space="0" w:color="auto"/>
            </w:tcBorders>
          </w:tcPr>
          <w:p w14:paraId="47E01D15"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BC893C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DA41BC"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818C0A8"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8A3D46E" w14:textId="77777777" w:rsidR="001872CB" w:rsidRPr="00C222E5" w:rsidRDefault="001872CB" w:rsidP="004939B2">
            <w:pPr>
              <w:pStyle w:val="TAC"/>
              <w:rPr>
                <w:rFonts w:eastAsia="DengXian"/>
                <w:lang w:eastAsia="zh-CN" w:bidi="ar"/>
              </w:rPr>
            </w:pPr>
          </w:p>
        </w:tc>
      </w:tr>
      <w:tr w:rsidR="001872CB" w:rsidRPr="00C222E5" w14:paraId="5839CC01" w14:textId="77777777" w:rsidTr="004939B2">
        <w:trPr>
          <w:jc w:val="center"/>
        </w:trPr>
        <w:tc>
          <w:tcPr>
            <w:tcW w:w="2904" w:type="dxa"/>
            <w:tcBorders>
              <w:top w:val="single" w:sz="4" w:space="0" w:color="auto"/>
              <w:left w:val="single" w:sz="4" w:space="0" w:color="auto"/>
              <w:bottom w:val="nil"/>
              <w:right w:val="single" w:sz="4" w:space="0" w:color="auto"/>
            </w:tcBorders>
          </w:tcPr>
          <w:p w14:paraId="2B683340" w14:textId="77777777" w:rsidR="001872CB" w:rsidRPr="00C222E5" w:rsidRDefault="001872CB" w:rsidP="004939B2">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5782EA87"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46C136F" w14:textId="77777777" w:rsidR="001872CB" w:rsidRPr="00C222E5" w:rsidRDefault="001872CB" w:rsidP="004939B2">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513273B9" w14:textId="77777777" w:rsidR="001872CB" w:rsidRPr="00C222E5" w:rsidRDefault="001872CB" w:rsidP="004939B2">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178E575A" w14:textId="77777777" w:rsidR="001872CB" w:rsidRPr="00C222E5" w:rsidRDefault="001872CB" w:rsidP="004939B2">
            <w:pPr>
              <w:pStyle w:val="TAC"/>
              <w:rPr>
                <w:rFonts w:eastAsia="DengXian"/>
                <w:lang w:eastAsia="zh-CN"/>
              </w:rPr>
            </w:pPr>
            <w:r w:rsidRPr="00C222E5">
              <w:rPr>
                <w:rFonts w:eastAsia="DengXian"/>
                <w:lang w:eastAsia="zh-CN"/>
              </w:rPr>
              <w:t>CA_n25A-n41</w:t>
            </w:r>
            <w:r>
              <w:rPr>
                <w:rFonts w:eastAsia="DengXian"/>
                <w:lang w:eastAsia="zh-CN"/>
              </w:rPr>
              <w:t>C</w:t>
            </w:r>
          </w:p>
          <w:p w14:paraId="4AB9D4B0"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621383B"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53771689" w14:textId="77777777" w:rsidR="001872CB" w:rsidRPr="00C222E5" w:rsidRDefault="001872CB" w:rsidP="004939B2">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1AA85D37" w14:textId="77777777" w:rsidR="001872CB" w:rsidRPr="00C222E5" w:rsidRDefault="001872CB" w:rsidP="004939B2">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480CB97B" w14:textId="77777777" w:rsidR="001872CB" w:rsidRPr="00C222E5" w:rsidRDefault="001872CB" w:rsidP="004939B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2B348DDC"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1A32F329" w14:textId="77777777" w:rsidR="001872CB" w:rsidRPr="00C222E5" w:rsidRDefault="001872CB" w:rsidP="004939B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2FA73540"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CB2AB6C"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D67198A"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74B8BA9"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CA7A7CF" w14:textId="77777777" w:rsidTr="004939B2">
        <w:trPr>
          <w:jc w:val="center"/>
        </w:trPr>
        <w:tc>
          <w:tcPr>
            <w:tcW w:w="2904" w:type="dxa"/>
            <w:tcBorders>
              <w:top w:val="nil"/>
              <w:left w:val="single" w:sz="4" w:space="0" w:color="auto"/>
              <w:bottom w:val="nil"/>
              <w:right w:val="single" w:sz="4" w:space="0" w:color="auto"/>
            </w:tcBorders>
          </w:tcPr>
          <w:p w14:paraId="3C5414A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A875A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54EBE"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B9AC424" w14:textId="77777777" w:rsidR="001872CB" w:rsidRPr="00C222E5" w:rsidRDefault="001872CB" w:rsidP="004939B2">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1B635459" w14:textId="77777777" w:rsidR="001872CB" w:rsidRPr="00C222E5" w:rsidRDefault="001872CB" w:rsidP="004939B2">
            <w:pPr>
              <w:pStyle w:val="TAC"/>
              <w:rPr>
                <w:rFonts w:eastAsia="DengXian"/>
                <w:lang w:eastAsia="zh-CN" w:bidi="ar"/>
              </w:rPr>
            </w:pPr>
          </w:p>
        </w:tc>
      </w:tr>
      <w:tr w:rsidR="001872CB" w:rsidRPr="00C222E5" w14:paraId="4113870F" w14:textId="77777777" w:rsidTr="004939B2">
        <w:trPr>
          <w:jc w:val="center"/>
        </w:trPr>
        <w:tc>
          <w:tcPr>
            <w:tcW w:w="2904" w:type="dxa"/>
            <w:tcBorders>
              <w:top w:val="nil"/>
              <w:left w:val="single" w:sz="4" w:space="0" w:color="auto"/>
              <w:bottom w:val="nil"/>
              <w:right w:val="single" w:sz="4" w:space="0" w:color="auto"/>
            </w:tcBorders>
          </w:tcPr>
          <w:p w14:paraId="56DD82F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F73F7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4A6F01"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4914ABD"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4ECF22C" w14:textId="77777777" w:rsidR="001872CB" w:rsidRPr="00C222E5" w:rsidRDefault="001872CB" w:rsidP="004939B2">
            <w:pPr>
              <w:pStyle w:val="TAC"/>
              <w:rPr>
                <w:rFonts w:eastAsia="DengXian"/>
                <w:lang w:eastAsia="zh-CN" w:bidi="ar"/>
              </w:rPr>
            </w:pPr>
          </w:p>
        </w:tc>
      </w:tr>
      <w:tr w:rsidR="001872CB" w:rsidRPr="00C222E5" w14:paraId="03B688FA" w14:textId="77777777" w:rsidTr="004939B2">
        <w:trPr>
          <w:jc w:val="center"/>
        </w:trPr>
        <w:tc>
          <w:tcPr>
            <w:tcW w:w="2904" w:type="dxa"/>
            <w:tcBorders>
              <w:top w:val="nil"/>
              <w:left w:val="single" w:sz="4" w:space="0" w:color="auto"/>
              <w:bottom w:val="single" w:sz="4" w:space="0" w:color="auto"/>
              <w:right w:val="single" w:sz="4" w:space="0" w:color="auto"/>
            </w:tcBorders>
          </w:tcPr>
          <w:p w14:paraId="253114B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F4177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34A3B8"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7996DF"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E9DB85B" w14:textId="77777777" w:rsidR="001872CB" w:rsidRPr="00C222E5" w:rsidRDefault="001872CB" w:rsidP="004939B2">
            <w:pPr>
              <w:pStyle w:val="TAC"/>
              <w:rPr>
                <w:rFonts w:eastAsia="DengXian"/>
                <w:lang w:eastAsia="zh-CN" w:bidi="ar"/>
              </w:rPr>
            </w:pPr>
          </w:p>
        </w:tc>
      </w:tr>
      <w:tr w:rsidR="001872CB" w:rsidRPr="00C222E5" w14:paraId="3509F7E0" w14:textId="77777777" w:rsidTr="004939B2">
        <w:trPr>
          <w:jc w:val="center"/>
        </w:trPr>
        <w:tc>
          <w:tcPr>
            <w:tcW w:w="2904" w:type="dxa"/>
            <w:tcBorders>
              <w:top w:val="single" w:sz="4" w:space="0" w:color="auto"/>
              <w:left w:val="single" w:sz="4" w:space="0" w:color="auto"/>
              <w:bottom w:val="nil"/>
              <w:right w:val="single" w:sz="4" w:space="0" w:color="auto"/>
            </w:tcBorders>
          </w:tcPr>
          <w:p w14:paraId="0CB19380" w14:textId="77777777" w:rsidR="001872CB" w:rsidRPr="00C222E5" w:rsidRDefault="001872CB" w:rsidP="004939B2">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13743D37" w14:textId="77777777" w:rsidR="001872CB" w:rsidRPr="00C222E5" w:rsidRDefault="001872CB" w:rsidP="004939B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D5D24CB"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9597A55" w14:textId="77777777" w:rsidR="001872CB" w:rsidRPr="00C222E5" w:rsidRDefault="001872CB" w:rsidP="004939B2">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8B6C8A5"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73C63DE" w14:textId="77777777" w:rsidR="001872CB" w:rsidRPr="00C222E5" w:rsidRDefault="001872CB" w:rsidP="004939B2">
            <w:pPr>
              <w:pStyle w:val="TAC"/>
              <w:rPr>
                <w:rFonts w:eastAsia="DengXian"/>
              </w:rPr>
            </w:pPr>
            <w:r w:rsidRPr="00C222E5">
              <w:rPr>
                <w:rFonts w:eastAsia="DengXian"/>
              </w:rPr>
              <w:t>CA_n25A-n41A</w:t>
            </w:r>
            <w:r w:rsidRPr="00C222E5">
              <w:rPr>
                <w:rFonts w:eastAsia="DengXian"/>
                <w:vertAlign w:val="superscript"/>
                <w:lang w:val="en-US" w:eastAsia="zh-CN"/>
              </w:rPr>
              <w:t>5</w:t>
            </w:r>
          </w:p>
          <w:p w14:paraId="72D01423"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CA_n25A-n41C</w:t>
            </w:r>
          </w:p>
          <w:p w14:paraId="33A17069" w14:textId="77777777" w:rsidR="001872CB" w:rsidRPr="00C222E5" w:rsidRDefault="001872CB" w:rsidP="004939B2">
            <w:pPr>
              <w:pStyle w:val="TAC"/>
              <w:rPr>
                <w:rFonts w:eastAsia="DengXian"/>
              </w:rPr>
            </w:pPr>
            <w:r w:rsidRPr="00C222E5">
              <w:rPr>
                <w:rFonts w:eastAsia="DengXian"/>
              </w:rPr>
              <w:t>CA_n25A-n66A</w:t>
            </w:r>
            <w:r w:rsidRPr="00C222E5">
              <w:rPr>
                <w:rFonts w:eastAsia="DengXian"/>
                <w:vertAlign w:val="superscript"/>
                <w:lang w:val="en-US" w:eastAsia="zh-CN"/>
              </w:rPr>
              <w:t>5</w:t>
            </w:r>
          </w:p>
          <w:p w14:paraId="536242FC" w14:textId="77777777" w:rsidR="001872CB" w:rsidRPr="00C222E5" w:rsidRDefault="001872CB" w:rsidP="004939B2">
            <w:pPr>
              <w:pStyle w:val="TAC"/>
              <w:rPr>
                <w:rFonts w:eastAsia="DengXian"/>
              </w:rPr>
            </w:pPr>
            <w:r w:rsidRPr="00C222E5">
              <w:rPr>
                <w:rFonts w:eastAsia="DengXian"/>
              </w:rPr>
              <w:t>CA_n25A-n77A</w:t>
            </w:r>
            <w:r w:rsidRPr="00C222E5">
              <w:rPr>
                <w:rFonts w:eastAsia="DengXian"/>
                <w:vertAlign w:val="superscript"/>
                <w:lang w:val="en-US" w:eastAsia="zh-CN"/>
              </w:rPr>
              <w:t>5</w:t>
            </w:r>
          </w:p>
          <w:p w14:paraId="7BB0AB63"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p>
          <w:p w14:paraId="43AC001B" w14:textId="77777777" w:rsidR="001872CB" w:rsidRPr="00C222E5" w:rsidRDefault="001872CB" w:rsidP="004939B2">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388CF17D" w14:textId="77777777" w:rsidR="001872CB" w:rsidRPr="00C222E5" w:rsidRDefault="001872CB" w:rsidP="004939B2">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12190E8C"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CA_n41C-n66A</w:t>
            </w:r>
          </w:p>
          <w:p w14:paraId="664FC4EF" w14:textId="77777777" w:rsidR="001872CB" w:rsidRPr="00C222E5" w:rsidRDefault="001872CB" w:rsidP="004939B2">
            <w:pPr>
              <w:pStyle w:val="TAC"/>
              <w:rPr>
                <w:rFonts w:eastAsia="DengXian"/>
                <w:lang w:val="en-US" w:eastAsia="zh-CN"/>
              </w:rPr>
            </w:pPr>
            <w:r w:rsidRPr="00C222E5">
              <w:rPr>
                <w:rFonts w:eastAsia="DengXian"/>
                <w:lang w:val="en-US" w:eastAsia="zh-CN" w:bidi="ar"/>
              </w:rPr>
              <w:t>CA_n41C-n77A</w:t>
            </w:r>
          </w:p>
          <w:p w14:paraId="1D42E7E2" w14:textId="77777777" w:rsidR="001872CB" w:rsidRPr="00C222E5" w:rsidRDefault="001872CB" w:rsidP="004939B2">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AC68186"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63C2E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A38EDDD"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707D752" w14:textId="77777777" w:rsidTr="004939B2">
        <w:trPr>
          <w:jc w:val="center"/>
        </w:trPr>
        <w:tc>
          <w:tcPr>
            <w:tcW w:w="2904" w:type="dxa"/>
            <w:tcBorders>
              <w:top w:val="nil"/>
              <w:left w:val="single" w:sz="4" w:space="0" w:color="auto"/>
              <w:bottom w:val="nil"/>
              <w:right w:val="single" w:sz="4" w:space="0" w:color="auto"/>
            </w:tcBorders>
          </w:tcPr>
          <w:p w14:paraId="5A7715E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8F39D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AAFCE6"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4B4A678" w14:textId="77777777" w:rsidR="001872CB" w:rsidRPr="00C222E5" w:rsidRDefault="001872CB" w:rsidP="004939B2">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51633C29" w14:textId="77777777" w:rsidR="001872CB" w:rsidRPr="00C222E5" w:rsidRDefault="001872CB" w:rsidP="004939B2">
            <w:pPr>
              <w:pStyle w:val="TAC"/>
              <w:rPr>
                <w:rFonts w:eastAsia="DengXian"/>
                <w:lang w:eastAsia="zh-CN" w:bidi="ar"/>
              </w:rPr>
            </w:pPr>
          </w:p>
        </w:tc>
      </w:tr>
      <w:tr w:rsidR="001872CB" w:rsidRPr="00C222E5" w14:paraId="7998C58E" w14:textId="77777777" w:rsidTr="004939B2">
        <w:trPr>
          <w:jc w:val="center"/>
        </w:trPr>
        <w:tc>
          <w:tcPr>
            <w:tcW w:w="2904" w:type="dxa"/>
            <w:tcBorders>
              <w:top w:val="nil"/>
              <w:left w:val="single" w:sz="4" w:space="0" w:color="auto"/>
              <w:bottom w:val="nil"/>
              <w:right w:val="single" w:sz="4" w:space="0" w:color="auto"/>
            </w:tcBorders>
          </w:tcPr>
          <w:p w14:paraId="32DC4A3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19041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BFB357" w14:textId="77777777" w:rsidR="001872CB" w:rsidRPr="00C222E5" w:rsidRDefault="001872CB" w:rsidP="004939B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F4FCC2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589D57" w14:textId="77777777" w:rsidR="001872CB" w:rsidRPr="00C222E5" w:rsidRDefault="001872CB" w:rsidP="004939B2">
            <w:pPr>
              <w:pStyle w:val="TAC"/>
              <w:rPr>
                <w:rFonts w:eastAsia="DengXian"/>
                <w:lang w:eastAsia="zh-CN" w:bidi="ar"/>
              </w:rPr>
            </w:pPr>
          </w:p>
        </w:tc>
      </w:tr>
      <w:tr w:rsidR="001872CB" w:rsidRPr="00C222E5" w14:paraId="7DF456C9" w14:textId="77777777" w:rsidTr="004939B2">
        <w:trPr>
          <w:jc w:val="center"/>
        </w:trPr>
        <w:tc>
          <w:tcPr>
            <w:tcW w:w="2904" w:type="dxa"/>
            <w:tcBorders>
              <w:top w:val="nil"/>
              <w:left w:val="single" w:sz="4" w:space="0" w:color="auto"/>
              <w:bottom w:val="nil"/>
              <w:right w:val="single" w:sz="4" w:space="0" w:color="auto"/>
            </w:tcBorders>
          </w:tcPr>
          <w:p w14:paraId="74DFC63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C3AF3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5308A"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2C3DF05"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4FA833" w14:textId="77777777" w:rsidR="001872CB" w:rsidRPr="00C222E5" w:rsidRDefault="001872CB" w:rsidP="004939B2">
            <w:pPr>
              <w:pStyle w:val="TAC"/>
              <w:rPr>
                <w:rFonts w:eastAsia="DengXian"/>
                <w:lang w:eastAsia="zh-CN" w:bidi="ar"/>
              </w:rPr>
            </w:pPr>
          </w:p>
        </w:tc>
      </w:tr>
      <w:tr w:rsidR="001872CB" w:rsidRPr="00C222E5" w14:paraId="16DEBCB8" w14:textId="77777777" w:rsidTr="004939B2">
        <w:trPr>
          <w:jc w:val="center"/>
        </w:trPr>
        <w:tc>
          <w:tcPr>
            <w:tcW w:w="2904" w:type="dxa"/>
            <w:tcBorders>
              <w:top w:val="nil"/>
              <w:left w:val="single" w:sz="4" w:space="0" w:color="auto"/>
              <w:bottom w:val="nil"/>
              <w:right w:val="single" w:sz="4" w:space="0" w:color="auto"/>
            </w:tcBorders>
          </w:tcPr>
          <w:p w14:paraId="21B247F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7ECA2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1F3A8D"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F160605"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2AF1BCA5"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1AE6AC5" w14:textId="77777777" w:rsidTr="004939B2">
        <w:trPr>
          <w:jc w:val="center"/>
        </w:trPr>
        <w:tc>
          <w:tcPr>
            <w:tcW w:w="2904" w:type="dxa"/>
            <w:tcBorders>
              <w:top w:val="nil"/>
              <w:left w:val="single" w:sz="4" w:space="0" w:color="auto"/>
              <w:bottom w:val="nil"/>
              <w:right w:val="single" w:sz="4" w:space="0" w:color="auto"/>
            </w:tcBorders>
          </w:tcPr>
          <w:p w14:paraId="79FA89D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87541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13BB0"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74BA028" w14:textId="77777777" w:rsidR="001872CB" w:rsidRPr="00C222E5" w:rsidRDefault="001872CB" w:rsidP="004939B2">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2B4C1AD7" w14:textId="77777777" w:rsidR="001872CB" w:rsidRPr="00C222E5" w:rsidRDefault="001872CB" w:rsidP="004939B2">
            <w:pPr>
              <w:pStyle w:val="TAC"/>
              <w:rPr>
                <w:rFonts w:eastAsia="DengXian"/>
                <w:lang w:eastAsia="zh-CN" w:bidi="ar"/>
              </w:rPr>
            </w:pPr>
          </w:p>
        </w:tc>
      </w:tr>
      <w:tr w:rsidR="001872CB" w:rsidRPr="00C222E5" w14:paraId="1A9056FC" w14:textId="77777777" w:rsidTr="004939B2">
        <w:trPr>
          <w:jc w:val="center"/>
        </w:trPr>
        <w:tc>
          <w:tcPr>
            <w:tcW w:w="2904" w:type="dxa"/>
            <w:tcBorders>
              <w:top w:val="nil"/>
              <w:left w:val="single" w:sz="4" w:space="0" w:color="auto"/>
              <w:bottom w:val="nil"/>
              <w:right w:val="single" w:sz="4" w:space="0" w:color="auto"/>
            </w:tcBorders>
          </w:tcPr>
          <w:p w14:paraId="3B42D80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66D49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79B33"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B09B949"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F16037B" w14:textId="77777777" w:rsidR="001872CB" w:rsidRPr="00C222E5" w:rsidRDefault="001872CB" w:rsidP="004939B2">
            <w:pPr>
              <w:pStyle w:val="TAC"/>
              <w:rPr>
                <w:rFonts w:eastAsia="DengXian"/>
                <w:lang w:eastAsia="zh-CN" w:bidi="ar"/>
              </w:rPr>
            </w:pPr>
          </w:p>
        </w:tc>
      </w:tr>
      <w:tr w:rsidR="001872CB" w:rsidRPr="00C222E5" w14:paraId="2AE9AABA" w14:textId="77777777" w:rsidTr="004939B2">
        <w:trPr>
          <w:jc w:val="center"/>
        </w:trPr>
        <w:tc>
          <w:tcPr>
            <w:tcW w:w="2904" w:type="dxa"/>
            <w:tcBorders>
              <w:top w:val="nil"/>
              <w:left w:val="single" w:sz="4" w:space="0" w:color="auto"/>
              <w:bottom w:val="single" w:sz="4" w:space="0" w:color="auto"/>
              <w:right w:val="single" w:sz="4" w:space="0" w:color="auto"/>
            </w:tcBorders>
          </w:tcPr>
          <w:p w14:paraId="2E65B81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54538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16121A"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C14D08"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0B500BA" w14:textId="77777777" w:rsidR="001872CB" w:rsidRPr="00C222E5" w:rsidRDefault="001872CB" w:rsidP="004939B2">
            <w:pPr>
              <w:pStyle w:val="TAC"/>
              <w:rPr>
                <w:rFonts w:eastAsia="DengXian"/>
                <w:lang w:eastAsia="zh-CN" w:bidi="ar"/>
              </w:rPr>
            </w:pPr>
          </w:p>
        </w:tc>
      </w:tr>
      <w:tr w:rsidR="001872CB" w:rsidRPr="00C222E5" w14:paraId="27CF025E" w14:textId="77777777" w:rsidTr="004939B2">
        <w:trPr>
          <w:jc w:val="center"/>
        </w:trPr>
        <w:tc>
          <w:tcPr>
            <w:tcW w:w="2904" w:type="dxa"/>
            <w:tcBorders>
              <w:top w:val="single" w:sz="4" w:space="0" w:color="auto"/>
              <w:left w:val="single" w:sz="4" w:space="0" w:color="auto"/>
              <w:bottom w:val="nil"/>
              <w:right w:val="single" w:sz="4" w:space="0" w:color="auto"/>
            </w:tcBorders>
          </w:tcPr>
          <w:p w14:paraId="61475C2A" w14:textId="77777777" w:rsidR="001872CB" w:rsidRPr="00C222E5" w:rsidRDefault="001872CB" w:rsidP="004939B2">
            <w:pPr>
              <w:pStyle w:val="TAC"/>
              <w:rPr>
                <w:rFonts w:eastAsia="DengXian"/>
              </w:rPr>
            </w:pPr>
            <w:r w:rsidRPr="00C222E5">
              <w:rPr>
                <w:rFonts w:eastAsia="DengXian"/>
              </w:rPr>
              <w:t>CA_n25A-n41C-n66A-n77(2A)</w:t>
            </w:r>
          </w:p>
        </w:tc>
        <w:tc>
          <w:tcPr>
            <w:tcW w:w="3019" w:type="dxa"/>
            <w:tcBorders>
              <w:top w:val="single" w:sz="4" w:space="0" w:color="auto"/>
              <w:left w:val="single" w:sz="4" w:space="0" w:color="auto"/>
              <w:bottom w:val="single" w:sz="4" w:space="0" w:color="FFFFFF"/>
              <w:right w:val="single" w:sz="4" w:space="0" w:color="auto"/>
            </w:tcBorders>
          </w:tcPr>
          <w:p w14:paraId="09A792C0" w14:textId="77777777" w:rsidR="001872CB" w:rsidRPr="00C222E5" w:rsidRDefault="001872CB" w:rsidP="004939B2">
            <w:pPr>
              <w:pStyle w:val="TAC"/>
              <w:rPr>
                <w:rFonts w:eastAsia="DengXian"/>
                <w:lang w:eastAsia="zh-CN"/>
              </w:rPr>
            </w:pPr>
            <w:r w:rsidRPr="00C222E5">
              <w:rPr>
                <w:rFonts w:eastAsia="DengXian"/>
                <w:lang w:eastAsia="zh-CN"/>
              </w:rPr>
              <w:t>CA_n25A-n41A</w:t>
            </w:r>
          </w:p>
          <w:p w14:paraId="7CB57AE8"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9390819" w14:textId="77777777" w:rsidR="001872CB" w:rsidRPr="00C222E5" w:rsidRDefault="001872CB" w:rsidP="004939B2">
            <w:pPr>
              <w:pStyle w:val="TAC"/>
              <w:rPr>
                <w:rFonts w:eastAsia="DengXian"/>
                <w:lang w:eastAsia="zh-CN"/>
              </w:rPr>
            </w:pPr>
            <w:r w:rsidRPr="00C222E5">
              <w:rPr>
                <w:rFonts w:eastAsia="DengXian"/>
                <w:lang w:eastAsia="zh-CN"/>
              </w:rPr>
              <w:t>CA_n25A-n77A</w:t>
            </w:r>
          </w:p>
          <w:p w14:paraId="7BF87D9F" w14:textId="77777777" w:rsidR="001872CB" w:rsidRPr="00C222E5" w:rsidRDefault="001872CB" w:rsidP="004939B2">
            <w:pPr>
              <w:pStyle w:val="TAC"/>
              <w:rPr>
                <w:rFonts w:eastAsia="DengXian"/>
                <w:lang w:eastAsia="zh-CN"/>
              </w:rPr>
            </w:pPr>
            <w:r w:rsidRPr="00C222E5">
              <w:rPr>
                <w:rFonts w:eastAsia="DengXian"/>
                <w:lang w:eastAsia="zh-CN"/>
              </w:rPr>
              <w:t>CA_n41C</w:t>
            </w:r>
          </w:p>
          <w:p w14:paraId="06F8351A"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7B19CF21" w14:textId="77777777" w:rsidR="001872CB" w:rsidRPr="00C222E5" w:rsidRDefault="001872CB" w:rsidP="004939B2">
            <w:pPr>
              <w:pStyle w:val="TAC"/>
              <w:rPr>
                <w:rFonts w:eastAsia="DengXian"/>
                <w:lang w:eastAsia="zh-CN"/>
              </w:rPr>
            </w:pPr>
            <w:r w:rsidRPr="00C222E5">
              <w:rPr>
                <w:rFonts w:eastAsia="DengXian"/>
                <w:lang w:eastAsia="zh-CN"/>
              </w:rPr>
              <w:t>CA_n41A-n77A</w:t>
            </w:r>
          </w:p>
          <w:p w14:paraId="282C1708" w14:textId="77777777" w:rsidR="001872CB" w:rsidRPr="00C222E5" w:rsidRDefault="001872CB" w:rsidP="004939B2">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E7C5311"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28B7FC1"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CB0DB03" w14:textId="77777777" w:rsidR="001872CB" w:rsidRPr="00C222E5" w:rsidRDefault="001872CB" w:rsidP="004939B2">
            <w:pPr>
              <w:pStyle w:val="TAC"/>
              <w:rPr>
                <w:rFonts w:eastAsia="DengXian"/>
              </w:rPr>
            </w:pPr>
            <w:r w:rsidRPr="00C222E5">
              <w:rPr>
                <w:rFonts w:eastAsia="DengXian"/>
                <w:lang w:eastAsia="zh-CN"/>
              </w:rPr>
              <w:t>4 and 5</w:t>
            </w:r>
          </w:p>
        </w:tc>
      </w:tr>
      <w:tr w:rsidR="001872CB" w:rsidRPr="00C222E5" w14:paraId="30F2F1BA" w14:textId="77777777" w:rsidTr="004939B2">
        <w:trPr>
          <w:jc w:val="center"/>
        </w:trPr>
        <w:tc>
          <w:tcPr>
            <w:tcW w:w="2904" w:type="dxa"/>
            <w:tcBorders>
              <w:top w:val="nil"/>
              <w:left w:val="single" w:sz="4" w:space="0" w:color="auto"/>
              <w:bottom w:val="nil"/>
              <w:right w:val="single" w:sz="4" w:space="0" w:color="auto"/>
            </w:tcBorders>
          </w:tcPr>
          <w:p w14:paraId="4B9AA8CA" w14:textId="77777777" w:rsidR="001872CB" w:rsidRPr="00C222E5" w:rsidRDefault="001872CB" w:rsidP="004939B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074A22A8"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202F45"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7C2324C" w14:textId="77777777" w:rsidR="001872CB" w:rsidRPr="00C222E5" w:rsidRDefault="001872CB" w:rsidP="004939B2">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20106B59" w14:textId="77777777" w:rsidR="001872CB" w:rsidRPr="00C222E5" w:rsidRDefault="001872CB" w:rsidP="004939B2">
            <w:pPr>
              <w:pStyle w:val="TAC"/>
              <w:rPr>
                <w:rFonts w:eastAsia="DengXian"/>
              </w:rPr>
            </w:pPr>
          </w:p>
        </w:tc>
      </w:tr>
      <w:tr w:rsidR="001872CB" w:rsidRPr="00C222E5" w14:paraId="6EE446D7" w14:textId="77777777" w:rsidTr="004939B2">
        <w:trPr>
          <w:jc w:val="center"/>
        </w:trPr>
        <w:tc>
          <w:tcPr>
            <w:tcW w:w="2904" w:type="dxa"/>
            <w:tcBorders>
              <w:top w:val="nil"/>
              <w:left w:val="single" w:sz="4" w:space="0" w:color="auto"/>
              <w:bottom w:val="nil"/>
              <w:right w:val="single" w:sz="4" w:space="0" w:color="auto"/>
            </w:tcBorders>
          </w:tcPr>
          <w:p w14:paraId="73302F7A" w14:textId="77777777" w:rsidR="001872CB" w:rsidRPr="00C222E5" w:rsidRDefault="001872CB" w:rsidP="004939B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1A9A6365"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FE3C7C6" w14:textId="77777777" w:rsidR="001872CB" w:rsidRPr="00C222E5" w:rsidRDefault="001872CB" w:rsidP="004939B2">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073C59B"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4709A83" w14:textId="77777777" w:rsidR="001872CB" w:rsidRPr="00C222E5" w:rsidRDefault="001872CB" w:rsidP="004939B2">
            <w:pPr>
              <w:pStyle w:val="TAC"/>
              <w:rPr>
                <w:rFonts w:eastAsia="DengXian"/>
              </w:rPr>
            </w:pPr>
          </w:p>
        </w:tc>
      </w:tr>
      <w:tr w:rsidR="001872CB" w:rsidRPr="00C222E5" w14:paraId="63A03397" w14:textId="77777777" w:rsidTr="004939B2">
        <w:trPr>
          <w:jc w:val="center"/>
        </w:trPr>
        <w:tc>
          <w:tcPr>
            <w:tcW w:w="2904" w:type="dxa"/>
            <w:tcBorders>
              <w:top w:val="nil"/>
              <w:left w:val="single" w:sz="4" w:space="0" w:color="auto"/>
              <w:bottom w:val="single" w:sz="4" w:space="0" w:color="auto"/>
              <w:right w:val="single" w:sz="4" w:space="0" w:color="auto"/>
            </w:tcBorders>
          </w:tcPr>
          <w:p w14:paraId="467E893C" w14:textId="77777777" w:rsidR="001872CB" w:rsidRPr="00C222E5" w:rsidRDefault="001872CB" w:rsidP="004939B2">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7F63A89F"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48D632"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E4E0E82"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38F82F7" w14:textId="77777777" w:rsidR="001872CB" w:rsidRPr="00C222E5" w:rsidRDefault="001872CB" w:rsidP="004939B2">
            <w:pPr>
              <w:pStyle w:val="TAC"/>
              <w:rPr>
                <w:rFonts w:eastAsia="DengXian"/>
              </w:rPr>
            </w:pPr>
          </w:p>
        </w:tc>
      </w:tr>
      <w:tr w:rsidR="001872CB" w:rsidRPr="00C222E5" w14:paraId="22217FB4" w14:textId="77777777" w:rsidTr="004939B2">
        <w:trPr>
          <w:jc w:val="center"/>
        </w:trPr>
        <w:tc>
          <w:tcPr>
            <w:tcW w:w="2904" w:type="dxa"/>
            <w:tcBorders>
              <w:top w:val="single" w:sz="4" w:space="0" w:color="auto"/>
              <w:left w:val="single" w:sz="4" w:space="0" w:color="auto"/>
              <w:bottom w:val="nil"/>
              <w:right w:val="single" w:sz="4" w:space="0" w:color="auto"/>
            </w:tcBorders>
          </w:tcPr>
          <w:p w14:paraId="13E81D6C" w14:textId="77777777" w:rsidR="001872CB" w:rsidRPr="00C222E5" w:rsidRDefault="001872CB" w:rsidP="004939B2">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4ABD6B7C" w14:textId="77777777" w:rsidR="001872CB" w:rsidRPr="001C4B2D" w:rsidRDefault="001872CB" w:rsidP="004939B2">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5FD1572D"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D0A3F19" w14:textId="77777777" w:rsidR="001872CB" w:rsidRPr="00C222E5" w:rsidRDefault="001872CB" w:rsidP="004939B2">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0D23958D"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92CF241" w14:textId="77777777" w:rsidR="001872CB" w:rsidRPr="007F492B" w:rsidRDefault="001872CB" w:rsidP="004939B2">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3C566BA6" w14:textId="77777777" w:rsidR="001872CB" w:rsidRDefault="001872CB" w:rsidP="004939B2">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A6C9672" w14:textId="77777777" w:rsidR="001872CB" w:rsidRDefault="001872CB" w:rsidP="004939B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12D476C6" w14:textId="77777777" w:rsidR="001872CB" w:rsidRPr="00C222E5" w:rsidRDefault="001872CB" w:rsidP="004939B2">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DD37DB"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B4DA05"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1CEF9E"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7FEB05B5" w14:textId="77777777" w:rsidTr="004939B2">
        <w:trPr>
          <w:jc w:val="center"/>
        </w:trPr>
        <w:tc>
          <w:tcPr>
            <w:tcW w:w="2904" w:type="dxa"/>
            <w:tcBorders>
              <w:top w:val="nil"/>
              <w:left w:val="single" w:sz="4" w:space="0" w:color="auto"/>
              <w:bottom w:val="nil"/>
              <w:right w:val="single" w:sz="4" w:space="0" w:color="auto"/>
            </w:tcBorders>
          </w:tcPr>
          <w:p w14:paraId="7A2CE72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AD411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74C40"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92509DD"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1CF86297" w14:textId="77777777" w:rsidR="001872CB" w:rsidRPr="00C222E5" w:rsidRDefault="001872CB" w:rsidP="004939B2">
            <w:pPr>
              <w:pStyle w:val="TAC"/>
              <w:rPr>
                <w:rFonts w:eastAsia="DengXian"/>
                <w:lang w:eastAsia="zh-CN" w:bidi="ar"/>
              </w:rPr>
            </w:pPr>
          </w:p>
        </w:tc>
      </w:tr>
      <w:tr w:rsidR="001872CB" w:rsidRPr="00C222E5" w14:paraId="2B6A8DC1" w14:textId="77777777" w:rsidTr="004939B2">
        <w:trPr>
          <w:jc w:val="center"/>
        </w:trPr>
        <w:tc>
          <w:tcPr>
            <w:tcW w:w="2904" w:type="dxa"/>
            <w:tcBorders>
              <w:top w:val="nil"/>
              <w:left w:val="single" w:sz="4" w:space="0" w:color="auto"/>
              <w:bottom w:val="nil"/>
              <w:right w:val="single" w:sz="4" w:space="0" w:color="auto"/>
            </w:tcBorders>
          </w:tcPr>
          <w:p w14:paraId="7646DC3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7A7CA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CCA57"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BB43DE" w14:textId="77777777" w:rsidR="001872CB" w:rsidRPr="00C222E5" w:rsidRDefault="001872CB" w:rsidP="004939B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15279ACE" w14:textId="77777777" w:rsidR="001872CB" w:rsidRPr="00C222E5" w:rsidRDefault="001872CB" w:rsidP="004939B2">
            <w:pPr>
              <w:pStyle w:val="TAC"/>
              <w:rPr>
                <w:rFonts w:eastAsia="DengXian"/>
                <w:lang w:eastAsia="zh-CN" w:bidi="ar"/>
              </w:rPr>
            </w:pPr>
          </w:p>
        </w:tc>
      </w:tr>
      <w:tr w:rsidR="001872CB" w:rsidRPr="00C222E5" w14:paraId="06818786" w14:textId="77777777" w:rsidTr="004939B2">
        <w:trPr>
          <w:jc w:val="center"/>
        </w:trPr>
        <w:tc>
          <w:tcPr>
            <w:tcW w:w="2904" w:type="dxa"/>
            <w:tcBorders>
              <w:top w:val="nil"/>
              <w:left w:val="single" w:sz="4" w:space="0" w:color="auto"/>
              <w:bottom w:val="single" w:sz="4" w:space="0" w:color="auto"/>
              <w:right w:val="single" w:sz="4" w:space="0" w:color="auto"/>
            </w:tcBorders>
          </w:tcPr>
          <w:p w14:paraId="31CCF27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7D9DE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1FCAB6"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2B08481"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8D82148" w14:textId="77777777" w:rsidR="001872CB" w:rsidRPr="00C222E5" w:rsidRDefault="001872CB" w:rsidP="004939B2">
            <w:pPr>
              <w:pStyle w:val="TAC"/>
              <w:rPr>
                <w:rFonts w:eastAsia="DengXian"/>
                <w:lang w:eastAsia="zh-CN" w:bidi="ar"/>
              </w:rPr>
            </w:pPr>
          </w:p>
        </w:tc>
      </w:tr>
      <w:tr w:rsidR="001872CB" w:rsidRPr="00C222E5" w14:paraId="6EF8917A" w14:textId="77777777" w:rsidTr="004939B2">
        <w:trPr>
          <w:jc w:val="center"/>
        </w:trPr>
        <w:tc>
          <w:tcPr>
            <w:tcW w:w="2904" w:type="dxa"/>
            <w:tcBorders>
              <w:top w:val="single" w:sz="4" w:space="0" w:color="auto"/>
              <w:left w:val="single" w:sz="4" w:space="0" w:color="auto"/>
              <w:bottom w:val="nil"/>
              <w:right w:val="single" w:sz="4" w:space="0" w:color="auto"/>
            </w:tcBorders>
          </w:tcPr>
          <w:p w14:paraId="3238D448" w14:textId="77777777" w:rsidR="001872CB" w:rsidRPr="00C222E5" w:rsidRDefault="001872CB" w:rsidP="004939B2">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49349543" w14:textId="77777777" w:rsidR="001872CB" w:rsidRPr="00C222E5" w:rsidRDefault="001872CB" w:rsidP="004939B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14F13A5"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1B14E6C" w14:textId="77777777" w:rsidR="001872CB" w:rsidRPr="00C222E5" w:rsidRDefault="001872CB" w:rsidP="004939B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A1A68E5"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236C81A" w14:textId="77777777" w:rsidR="001872CB" w:rsidRPr="00C222E5" w:rsidRDefault="001872CB" w:rsidP="004939B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AA735AF" w14:textId="77777777" w:rsidR="001872CB" w:rsidRPr="00C222E5" w:rsidRDefault="001872CB" w:rsidP="004939B2">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4BC342CF"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CE6CD91" w14:textId="77777777" w:rsidR="001872CB" w:rsidRPr="00C222E5" w:rsidRDefault="001872CB" w:rsidP="004939B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5D68FE14"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FE82D45"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91D680A"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82D156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9B257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17D0F38" w14:textId="77777777" w:rsidTr="004939B2">
        <w:trPr>
          <w:jc w:val="center"/>
        </w:trPr>
        <w:tc>
          <w:tcPr>
            <w:tcW w:w="2904" w:type="dxa"/>
            <w:tcBorders>
              <w:top w:val="nil"/>
              <w:left w:val="single" w:sz="4" w:space="0" w:color="auto"/>
              <w:bottom w:val="nil"/>
              <w:right w:val="single" w:sz="4" w:space="0" w:color="auto"/>
            </w:tcBorders>
          </w:tcPr>
          <w:p w14:paraId="50F1FA5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1CDF2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A999F5"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9842E3C" w14:textId="77777777" w:rsidR="001872CB" w:rsidRPr="00C222E5" w:rsidRDefault="001872CB" w:rsidP="004939B2">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3EEE92A8" w14:textId="77777777" w:rsidR="001872CB" w:rsidRPr="00C222E5" w:rsidRDefault="001872CB" w:rsidP="004939B2">
            <w:pPr>
              <w:pStyle w:val="TAC"/>
              <w:rPr>
                <w:rFonts w:eastAsia="DengXian"/>
                <w:lang w:eastAsia="zh-CN" w:bidi="ar"/>
              </w:rPr>
            </w:pPr>
          </w:p>
        </w:tc>
      </w:tr>
      <w:tr w:rsidR="001872CB" w:rsidRPr="00C222E5" w14:paraId="32D15AA0" w14:textId="77777777" w:rsidTr="004939B2">
        <w:trPr>
          <w:jc w:val="center"/>
        </w:trPr>
        <w:tc>
          <w:tcPr>
            <w:tcW w:w="2904" w:type="dxa"/>
            <w:tcBorders>
              <w:top w:val="nil"/>
              <w:left w:val="single" w:sz="4" w:space="0" w:color="auto"/>
              <w:bottom w:val="nil"/>
              <w:right w:val="single" w:sz="4" w:space="0" w:color="auto"/>
            </w:tcBorders>
          </w:tcPr>
          <w:p w14:paraId="15BDCF8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CF555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0AE380" w14:textId="77777777" w:rsidR="001872CB" w:rsidRPr="00C222E5" w:rsidRDefault="001872CB" w:rsidP="004939B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AC64BA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509783" w14:textId="77777777" w:rsidR="001872CB" w:rsidRPr="00C222E5" w:rsidRDefault="001872CB" w:rsidP="004939B2">
            <w:pPr>
              <w:pStyle w:val="TAC"/>
              <w:rPr>
                <w:rFonts w:eastAsia="DengXian"/>
                <w:lang w:eastAsia="zh-CN" w:bidi="ar"/>
              </w:rPr>
            </w:pPr>
          </w:p>
        </w:tc>
      </w:tr>
      <w:tr w:rsidR="001872CB" w:rsidRPr="00C222E5" w14:paraId="3430C182" w14:textId="77777777" w:rsidTr="004939B2">
        <w:trPr>
          <w:jc w:val="center"/>
        </w:trPr>
        <w:tc>
          <w:tcPr>
            <w:tcW w:w="2904" w:type="dxa"/>
            <w:tcBorders>
              <w:top w:val="nil"/>
              <w:left w:val="single" w:sz="4" w:space="0" w:color="auto"/>
              <w:bottom w:val="nil"/>
              <w:right w:val="single" w:sz="4" w:space="0" w:color="auto"/>
            </w:tcBorders>
          </w:tcPr>
          <w:p w14:paraId="248E846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A79C91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25671A"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EF13D2B"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C463AE" w14:textId="77777777" w:rsidR="001872CB" w:rsidRPr="00C222E5" w:rsidRDefault="001872CB" w:rsidP="004939B2">
            <w:pPr>
              <w:pStyle w:val="TAC"/>
              <w:rPr>
                <w:rFonts w:eastAsia="DengXian"/>
                <w:lang w:eastAsia="zh-CN" w:bidi="ar"/>
              </w:rPr>
            </w:pPr>
          </w:p>
        </w:tc>
      </w:tr>
      <w:tr w:rsidR="001872CB" w:rsidRPr="00C222E5" w14:paraId="3046D650" w14:textId="77777777" w:rsidTr="004939B2">
        <w:trPr>
          <w:jc w:val="center"/>
        </w:trPr>
        <w:tc>
          <w:tcPr>
            <w:tcW w:w="2904" w:type="dxa"/>
            <w:tcBorders>
              <w:top w:val="nil"/>
              <w:left w:val="single" w:sz="4" w:space="0" w:color="auto"/>
              <w:bottom w:val="nil"/>
              <w:right w:val="single" w:sz="4" w:space="0" w:color="auto"/>
            </w:tcBorders>
          </w:tcPr>
          <w:p w14:paraId="4D7C7403"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A7B847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966A61"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87BE334"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3C8252D"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A66AEF3" w14:textId="77777777" w:rsidTr="004939B2">
        <w:trPr>
          <w:jc w:val="center"/>
        </w:trPr>
        <w:tc>
          <w:tcPr>
            <w:tcW w:w="2904" w:type="dxa"/>
            <w:tcBorders>
              <w:top w:val="nil"/>
              <w:left w:val="single" w:sz="4" w:space="0" w:color="auto"/>
              <w:bottom w:val="nil"/>
              <w:right w:val="single" w:sz="4" w:space="0" w:color="auto"/>
            </w:tcBorders>
          </w:tcPr>
          <w:p w14:paraId="28987FEC"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D7057C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E52FDC"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869E369" w14:textId="77777777" w:rsidR="001872CB" w:rsidRPr="00C222E5" w:rsidRDefault="001872CB" w:rsidP="004939B2">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214620D7" w14:textId="77777777" w:rsidR="001872CB" w:rsidRPr="00C222E5" w:rsidRDefault="001872CB" w:rsidP="004939B2">
            <w:pPr>
              <w:pStyle w:val="TAC"/>
              <w:rPr>
                <w:rFonts w:eastAsia="DengXian"/>
                <w:lang w:eastAsia="zh-CN" w:bidi="ar"/>
              </w:rPr>
            </w:pPr>
          </w:p>
        </w:tc>
      </w:tr>
      <w:tr w:rsidR="001872CB" w:rsidRPr="00C222E5" w14:paraId="433752E7" w14:textId="77777777" w:rsidTr="004939B2">
        <w:trPr>
          <w:jc w:val="center"/>
        </w:trPr>
        <w:tc>
          <w:tcPr>
            <w:tcW w:w="2904" w:type="dxa"/>
            <w:tcBorders>
              <w:top w:val="nil"/>
              <w:left w:val="single" w:sz="4" w:space="0" w:color="auto"/>
              <w:bottom w:val="nil"/>
              <w:right w:val="single" w:sz="4" w:space="0" w:color="auto"/>
            </w:tcBorders>
          </w:tcPr>
          <w:p w14:paraId="705267C2"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463624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BD3D4B"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DE52C61"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BE45FAD" w14:textId="77777777" w:rsidR="001872CB" w:rsidRPr="00C222E5" w:rsidRDefault="001872CB" w:rsidP="004939B2">
            <w:pPr>
              <w:pStyle w:val="TAC"/>
              <w:rPr>
                <w:rFonts w:eastAsia="DengXian"/>
                <w:lang w:eastAsia="zh-CN" w:bidi="ar"/>
              </w:rPr>
            </w:pPr>
          </w:p>
        </w:tc>
      </w:tr>
      <w:tr w:rsidR="001872CB" w:rsidRPr="00C222E5" w14:paraId="53808D81" w14:textId="77777777" w:rsidTr="004939B2">
        <w:trPr>
          <w:jc w:val="center"/>
        </w:trPr>
        <w:tc>
          <w:tcPr>
            <w:tcW w:w="2904" w:type="dxa"/>
            <w:tcBorders>
              <w:top w:val="nil"/>
              <w:left w:val="single" w:sz="4" w:space="0" w:color="auto"/>
              <w:bottom w:val="single" w:sz="4" w:space="0" w:color="auto"/>
              <w:right w:val="single" w:sz="4" w:space="0" w:color="auto"/>
            </w:tcBorders>
          </w:tcPr>
          <w:p w14:paraId="3C7446B4"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3C9389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8DB4FA"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64C1C5"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06A926F" w14:textId="77777777" w:rsidR="001872CB" w:rsidRPr="00C222E5" w:rsidRDefault="001872CB" w:rsidP="004939B2">
            <w:pPr>
              <w:pStyle w:val="TAC"/>
              <w:rPr>
                <w:rFonts w:eastAsia="DengXian"/>
                <w:lang w:eastAsia="zh-CN" w:bidi="ar"/>
              </w:rPr>
            </w:pPr>
          </w:p>
        </w:tc>
      </w:tr>
      <w:tr w:rsidR="001872CB" w:rsidRPr="00C222E5" w14:paraId="290EFA1F" w14:textId="77777777" w:rsidTr="004939B2">
        <w:trPr>
          <w:jc w:val="center"/>
        </w:trPr>
        <w:tc>
          <w:tcPr>
            <w:tcW w:w="2904" w:type="dxa"/>
            <w:tcBorders>
              <w:top w:val="single" w:sz="4" w:space="0" w:color="auto"/>
              <w:left w:val="single" w:sz="4" w:space="0" w:color="auto"/>
              <w:bottom w:val="nil"/>
              <w:right w:val="single" w:sz="4" w:space="0" w:color="auto"/>
            </w:tcBorders>
          </w:tcPr>
          <w:p w14:paraId="05C17E42" w14:textId="77777777" w:rsidR="001872CB" w:rsidRPr="00C222E5" w:rsidRDefault="001872CB" w:rsidP="004939B2">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6B156F22" w14:textId="77777777" w:rsidR="001872CB" w:rsidRPr="00C222E5" w:rsidRDefault="001872CB" w:rsidP="004939B2">
            <w:pPr>
              <w:pStyle w:val="TAC"/>
              <w:rPr>
                <w:rFonts w:eastAsia="DengXian"/>
                <w:lang w:eastAsia="zh-CN"/>
              </w:rPr>
            </w:pPr>
            <w:r w:rsidRPr="00C222E5">
              <w:rPr>
                <w:rFonts w:eastAsia="DengXian"/>
                <w:lang w:eastAsia="zh-CN"/>
              </w:rPr>
              <w:t>CA_n25A-n41A</w:t>
            </w:r>
          </w:p>
          <w:p w14:paraId="30555E4B"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60F2F4C" w14:textId="77777777" w:rsidR="001872CB" w:rsidRPr="00C222E5" w:rsidRDefault="001872CB" w:rsidP="004939B2">
            <w:pPr>
              <w:pStyle w:val="TAC"/>
              <w:rPr>
                <w:rFonts w:eastAsia="DengXian"/>
                <w:lang w:eastAsia="zh-CN"/>
              </w:rPr>
            </w:pPr>
            <w:r w:rsidRPr="00C222E5">
              <w:rPr>
                <w:rFonts w:eastAsia="DengXian"/>
                <w:lang w:eastAsia="zh-CN"/>
              </w:rPr>
              <w:t>CA_n25A-n77A</w:t>
            </w:r>
          </w:p>
          <w:p w14:paraId="1F965E76"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66B2A543" w14:textId="77777777" w:rsidR="001872CB" w:rsidRPr="00C222E5" w:rsidRDefault="001872CB" w:rsidP="004939B2">
            <w:pPr>
              <w:pStyle w:val="TAC"/>
              <w:rPr>
                <w:rFonts w:eastAsia="DengXian"/>
                <w:lang w:eastAsia="zh-CN"/>
              </w:rPr>
            </w:pPr>
            <w:r w:rsidRPr="00C222E5">
              <w:rPr>
                <w:rFonts w:eastAsia="DengXian"/>
                <w:lang w:eastAsia="zh-CN"/>
              </w:rPr>
              <w:t>CA_n41A-n77A</w:t>
            </w:r>
          </w:p>
          <w:p w14:paraId="6E7AF7B8" w14:textId="77777777" w:rsidR="001872CB" w:rsidRPr="00C222E5" w:rsidRDefault="001872CB" w:rsidP="004939B2">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E7E3BC3"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BC793A9"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278A2EB"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35933F42" w14:textId="77777777" w:rsidTr="004939B2">
        <w:trPr>
          <w:jc w:val="center"/>
        </w:trPr>
        <w:tc>
          <w:tcPr>
            <w:tcW w:w="2904" w:type="dxa"/>
            <w:tcBorders>
              <w:top w:val="nil"/>
              <w:left w:val="single" w:sz="4" w:space="0" w:color="auto"/>
              <w:bottom w:val="nil"/>
              <w:right w:val="single" w:sz="4" w:space="0" w:color="auto"/>
            </w:tcBorders>
          </w:tcPr>
          <w:p w14:paraId="3E9E4E8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38688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0E5C01"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EEC7A36" w14:textId="77777777" w:rsidR="001872CB" w:rsidRPr="00C222E5" w:rsidRDefault="001872CB" w:rsidP="004939B2">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1196061" w14:textId="77777777" w:rsidR="001872CB" w:rsidRPr="00C222E5" w:rsidRDefault="001872CB" w:rsidP="004939B2">
            <w:pPr>
              <w:pStyle w:val="TAC"/>
              <w:rPr>
                <w:rFonts w:eastAsia="DengXian"/>
                <w:lang w:eastAsia="zh-CN"/>
              </w:rPr>
            </w:pPr>
          </w:p>
        </w:tc>
      </w:tr>
      <w:tr w:rsidR="001872CB" w:rsidRPr="00C222E5" w14:paraId="5894ED78" w14:textId="77777777" w:rsidTr="004939B2">
        <w:trPr>
          <w:jc w:val="center"/>
        </w:trPr>
        <w:tc>
          <w:tcPr>
            <w:tcW w:w="2904" w:type="dxa"/>
            <w:tcBorders>
              <w:top w:val="nil"/>
              <w:left w:val="single" w:sz="4" w:space="0" w:color="auto"/>
              <w:bottom w:val="nil"/>
              <w:right w:val="single" w:sz="4" w:space="0" w:color="auto"/>
            </w:tcBorders>
          </w:tcPr>
          <w:p w14:paraId="6CEE8E8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DEE32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BD30CC"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05F5F4"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7B93E39" w14:textId="77777777" w:rsidR="001872CB" w:rsidRPr="00C222E5" w:rsidRDefault="001872CB" w:rsidP="004939B2">
            <w:pPr>
              <w:pStyle w:val="TAC"/>
              <w:rPr>
                <w:rFonts w:eastAsia="DengXian"/>
                <w:lang w:eastAsia="zh-CN"/>
              </w:rPr>
            </w:pPr>
          </w:p>
        </w:tc>
      </w:tr>
      <w:tr w:rsidR="001872CB" w:rsidRPr="00C222E5" w14:paraId="7BD4F5F0" w14:textId="77777777" w:rsidTr="004939B2">
        <w:trPr>
          <w:jc w:val="center"/>
        </w:trPr>
        <w:tc>
          <w:tcPr>
            <w:tcW w:w="2904" w:type="dxa"/>
            <w:tcBorders>
              <w:top w:val="nil"/>
              <w:left w:val="single" w:sz="4" w:space="0" w:color="auto"/>
              <w:bottom w:val="single" w:sz="4" w:space="0" w:color="auto"/>
              <w:right w:val="single" w:sz="4" w:space="0" w:color="auto"/>
            </w:tcBorders>
          </w:tcPr>
          <w:p w14:paraId="6466E97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18328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57683E"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46EE63" w14:textId="77777777" w:rsidR="001872CB" w:rsidRPr="00C222E5" w:rsidRDefault="001872CB" w:rsidP="004939B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A3419F7" w14:textId="77777777" w:rsidR="001872CB" w:rsidRPr="00C222E5" w:rsidRDefault="001872CB" w:rsidP="004939B2">
            <w:pPr>
              <w:pStyle w:val="TAC"/>
              <w:rPr>
                <w:rFonts w:eastAsia="DengXian"/>
                <w:lang w:eastAsia="zh-CN"/>
              </w:rPr>
            </w:pPr>
          </w:p>
        </w:tc>
      </w:tr>
      <w:tr w:rsidR="001872CB" w:rsidRPr="00C222E5" w14:paraId="295FFF33" w14:textId="77777777" w:rsidTr="004939B2">
        <w:trPr>
          <w:jc w:val="center"/>
        </w:trPr>
        <w:tc>
          <w:tcPr>
            <w:tcW w:w="2904" w:type="dxa"/>
            <w:tcBorders>
              <w:top w:val="single" w:sz="4" w:space="0" w:color="auto"/>
              <w:left w:val="single" w:sz="4" w:space="0" w:color="auto"/>
              <w:bottom w:val="nil"/>
              <w:right w:val="single" w:sz="4" w:space="0" w:color="auto"/>
            </w:tcBorders>
          </w:tcPr>
          <w:p w14:paraId="33EBF6E4" w14:textId="77777777" w:rsidR="001872CB" w:rsidRPr="00C222E5" w:rsidRDefault="001872CB" w:rsidP="004939B2">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7E6B68A8"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99B0172"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A935B8A" w14:textId="77777777" w:rsidR="001872CB" w:rsidRPr="00C222E5" w:rsidRDefault="001872CB" w:rsidP="004939B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22B90FB"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2C65AA7A"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349D420" w14:textId="77777777" w:rsidR="001872CB" w:rsidRPr="00C222E5" w:rsidRDefault="001872CB" w:rsidP="004939B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525BA63E"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1057177" w14:textId="77777777" w:rsidR="001872CB" w:rsidRPr="00C222E5" w:rsidRDefault="001872CB" w:rsidP="004939B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DEAD02"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1A00A35"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3B45CFC"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1F3D4DE9" w14:textId="77777777" w:rsidTr="004939B2">
        <w:trPr>
          <w:jc w:val="center"/>
        </w:trPr>
        <w:tc>
          <w:tcPr>
            <w:tcW w:w="2904" w:type="dxa"/>
            <w:tcBorders>
              <w:top w:val="nil"/>
              <w:left w:val="single" w:sz="4" w:space="0" w:color="auto"/>
              <w:bottom w:val="nil"/>
              <w:right w:val="single" w:sz="4" w:space="0" w:color="auto"/>
            </w:tcBorders>
          </w:tcPr>
          <w:p w14:paraId="62CDFE3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9EC17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7126F5"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BF06357" w14:textId="77777777" w:rsidR="001872CB" w:rsidRPr="00C222E5" w:rsidRDefault="001872CB" w:rsidP="004939B2">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401FCE62" w14:textId="77777777" w:rsidR="001872CB" w:rsidRPr="00C222E5" w:rsidRDefault="001872CB" w:rsidP="004939B2">
            <w:pPr>
              <w:pStyle w:val="TAC"/>
              <w:rPr>
                <w:rFonts w:eastAsia="DengXian"/>
                <w:lang w:eastAsia="zh-CN"/>
              </w:rPr>
            </w:pPr>
          </w:p>
        </w:tc>
      </w:tr>
      <w:tr w:rsidR="001872CB" w:rsidRPr="00C222E5" w14:paraId="371A8624" w14:textId="77777777" w:rsidTr="004939B2">
        <w:trPr>
          <w:jc w:val="center"/>
        </w:trPr>
        <w:tc>
          <w:tcPr>
            <w:tcW w:w="2904" w:type="dxa"/>
            <w:tcBorders>
              <w:top w:val="nil"/>
              <w:left w:val="single" w:sz="4" w:space="0" w:color="auto"/>
              <w:bottom w:val="nil"/>
              <w:right w:val="single" w:sz="4" w:space="0" w:color="auto"/>
            </w:tcBorders>
          </w:tcPr>
          <w:p w14:paraId="0DE2A1F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6D1F2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52115C"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270D49C"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D992483" w14:textId="77777777" w:rsidR="001872CB" w:rsidRPr="00C222E5" w:rsidRDefault="001872CB" w:rsidP="004939B2">
            <w:pPr>
              <w:pStyle w:val="TAC"/>
              <w:rPr>
                <w:rFonts w:eastAsia="DengXian"/>
                <w:lang w:eastAsia="zh-CN"/>
              </w:rPr>
            </w:pPr>
          </w:p>
        </w:tc>
      </w:tr>
      <w:tr w:rsidR="001872CB" w:rsidRPr="00C222E5" w14:paraId="70F5FD00" w14:textId="77777777" w:rsidTr="004939B2">
        <w:trPr>
          <w:jc w:val="center"/>
        </w:trPr>
        <w:tc>
          <w:tcPr>
            <w:tcW w:w="2904" w:type="dxa"/>
            <w:tcBorders>
              <w:top w:val="nil"/>
              <w:left w:val="single" w:sz="4" w:space="0" w:color="auto"/>
              <w:bottom w:val="single" w:sz="4" w:space="0" w:color="auto"/>
              <w:right w:val="single" w:sz="4" w:space="0" w:color="auto"/>
            </w:tcBorders>
          </w:tcPr>
          <w:p w14:paraId="0F98E7A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FC8E1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E41C0A"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0148613"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E684398" w14:textId="77777777" w:rsidR="001872CB" w:rsidRPr="00C222E5" w:rsidRDefault="001872CB" w:rsidP="004939B2">
            <w:pPr>
              <w:pStyle w:val="TAC"/>
              <w:rPr>
                <w:rFonts w:eastAsia="DengXian"/>
                <w:lang w:eastAsia="zh-CN"/>
              </w:rPr>
            </w:pPr>
          </w:p>
        </w:tc>
      </w:tr>
      <w:tr w:rsidR="001872CB" w:rsidRPr="00C222E5" w14:paraId="5BB1AD82" w14:textId="77777777" w:rsidTr="004939B2">
        <w:trPr>
          <w:jc w:val="center"/>
        </w:trPr>
        <w:tc>
          <w:tcPr>
            <w:tcW w:w="2904" w:type="dxa"/>
            <w:tcBorders>
              <w:top w:val="single" w:sz="4" w:space="0" w:color="auto"/>
              <w:left w:val="single" w:sz="4" w:space="0" w:color="auto"/>
              <w:bottom w:val="nil"/>
              <w:right w:val="single" w:sz="4" w:space="0" w:color="auto"/>
            </w:tcBorders>
          </w:tcPr>
          <w:p w14:paraId="27F7EE39" w14:textId="77777777" w:rsidR="001872CB" w:rsidRPr="00C222E5" w:rsidRDefault="001872CB" w:rsidP="004939B2">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6D7AD90C" w14:textId="77777777" w:rsidR="001872CB" w:rsidRPr="00C222E5" w:rsidRDefault="001872CB" w:rsidP="004939B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CE5811F"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B973B22" w14:textId="77777777" w:rsidR="001872CB" w:rsidRPr="00C222E5" w:rsidRDefault="001872CB" w:rsidP="004939B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3C45C05"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0B0F65"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65A7EE4"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38C2CB91"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408523E" w14:textId="77777777" w:rsidR="001872CB" w:rsidRPr="00C222E5" w:rsidRDefault="001872CB" w:rsidP="004939B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6E47E2D2" w14:textId="77777777" w:rsidR="001872CB" w:rsidRPr="00C222E5" w:rsidRDefault="001872CB" w:rsidP="004939B2">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6D58B5F" w14:textId="77777777" w:rsidR="001872CB" w:rsidRPr="00C222E5" w:rsidRDefault="001872CB" w:rsidP="004939B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950A9BB"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68C4C32"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F53C4CC"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350BF2EF" w14:textId="77777777" w:rsidTr="004939B2">
        <w:trPr>
          <w:jc w:val="center"/>
        </w:trPr>
        <w:tc>
          <w:tcPr>
            <w:tcW w:w="2904" w:type="dxa"/>
            <w:tcBorders>
              <w:top w:val="nil"/>
              <w:left w:val="single" w:sz="4" w:space="0" w:color="auto"/>
              <w:bottom w:val="nil"/>
              <w:right w:val="single" w:sz="4" w:space="0" w:color="auto"/>
            </w:tcBorders>
          </w:tcPr>
          <w:p w14:paraId="4A5A478A"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047767E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D8E80B"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34AEEDF"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CBACB09" w14:textId="77777777" w:rsidR="001872CB" w:rsidRPr="00C222E5" w:rsidRDefault="001872CB" w:rsidP="004939B2">
            <w:pPr>
              <w:pStyle w:val="TAC"/>
              <w:rPr>
                <w:rFonts w:eastAsia="DengXian"/>
                <w:lang w:eastAsia="zh-CN" w:bidi="ar"/>
              </w:rPr>
            </w:pPr>
          </w:p>
        </w:tc>
      </w:tr>
      <w:tr w:rsidR="001872CB" w:rsidRPr="00C222E5" w14:paraId="7124AEC0" w14:textId="77777777" w:rsidTr="004939B2">
        <w:trPr>
          <w:jc w:val="center"/>
        </w:trPr>
        <w:tc>
          <w:tcPr>
            <w:tcW w:w="2904" w:type="dxa"/>
            <w:tcBorders>
              <w:top w:val="nil"/>
              <w:left w:val="single" w:sz="4" w:space="0" w:color="auto"/>
              <w:bottom w:val="nil"/>
              <w:right w:val="single" w:sz="4" w:space="0" w:color="auto"/>
            </w:tcBorders>
          </w:tcPr>
          <w:p w14:paraId="26738C6C"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39DEDDA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EA4861"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7E77C9D" w14:textId="77777777" w:rsidR="001872CB" w:rsidRPr="00C222E5" w:rsidRDefault="001872CB" w:rsidP="004939B2">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6A488E7" w14:textId="77777777" w:rsidR="001872CB" w:rsidRPr="00C222E5" w:rsidRDefault="001872CB" w:rsidP="004939B2">
            <w:pPr>
              <w:pStyle w:val="TAC"/>
              <w:rPr>
                <w:rFonts w:eastAsia="DengXian"/>
                <w:lang w:eastAsia="zh-CN" w:bidi="ar"/>
              </w:rPr>
            </w:pPr>
          </w:p>
        </w:tc>
      </w:tr>
      <w:tr w:rsidR="001872CB" w:rsidRPr="00C222E5" w14:paraId="17047D20" w14:textId="77777777" w:rsidTr="004939B2">
        <w:trPr>
          <w:jc w:val="center"/>
        </w:trPr>
        <w:tc>
          <w:tcPr>
            <w:tcW w:w="2904" w:type="dxa"/>
            <w:tcBorders>
              <w:top w:val="nil"/>
              <w:left w:val="single" w:sz="4" w:space="0" w:color="auto"/>
              <w:bottom w:val="single" w:sz="4" w:space="0" w:color="auto"/>
              <w:right w:val="single" w:sz="4" w:space="0" w:color="auto"/>
            </w:tcBorders>
          </w:tcPr>
          <w:p w14:paraId="2750FBBB"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8D5F1B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A645C7"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CFD6C1"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36EA6DF" w14:textId="77777777" w:rsidR="001872CB" w:rsidRPr="00C222E5" w:rsidRDefault="001872CB" w:rsidP="004939B2">
            <w:pPr>
              <w:pStyle w:val="TAC"/>
              <w:rPr>
                <w:rFonts w:eastAsia="DengXian"/>
                <w:lang w:eastAsia="zh-CN" w:bidi="ar"/>
              </w:rPr>
            </w:pPr>
          </w:p>
        </w:tc>
      </w:tr>
      <w:tr w:rsidR="001872CB" w:rsidRPr="00C222E5" w14:paraId="54E5CAC8" w14:textId="77777777" w:rsidTr="004939B2">
        <w:trPr>
          <w:jc w:val="center"/>
        </w:trPr>
        <w:tc>
          <w:tcPr>
            <w:tcW w:w="2904" w:type="dxa"/>
            <w:tcBorders>
              <w:top w:val="single" w:sz="4" w:space="0" w:color="auto"/>
              <w:left w:val="single" w:sz="4" w:space="0" w:color="auto"/>
              <w:bottom w:val="nil"/>
              <w:right w:val="single" w:sz="4" w:space="0" w:color="auto"/>
            </w:tcBorders>
          </w:tcPr>
          <w:p w14:paraId="2240EC60" w14:textId="77777777" w:rsidR="001872CB" w:rsidRPr="00C222E5" w:rsidRDefault="001872CB" w:rsidP="004939B2">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2FB8D7BF"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1398F0E"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831EFAA" w14:textId="77777777" w:rsidR="001872CB" w:rsidRPr="00C222E5" w:rsidRDefault="001872CB" w:rsidP="004939B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EC435F5"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3856D2BE"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5DF9B96" w14:textId="77777777" w:rsidR="001872CB" w:rsidRPr="00C222E5" w:rsidRDefault="001872CB" w:rsidP="004939B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1E60BE28"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006BD755" w14:textId="77777777" w:rsidR="001872CB" w:rsidRPr="00C222E5" w:rsidRDefault="001872CB" w:rsidP="004939B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308057"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3B866BF"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4A63DD"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5E71733" w14:textId="77777777" w:rsidTr="004939B2">
        <w:trPr>
          <w:jc w:val="center"/>
        </w:trPr>
        <w:tc>
          <w:tcPr>
            <w:tcW w:w="2904" w:type="dxa"/>
            <w:tcBorders>
              <w:top w:val="nil"/>
              <w:left w:val="single" w:sz="4" w:space="0" w:color="auto"/>
              <w:bottom w:val="nil"/>
              <w:right w:val="single" w:sz="4" w:space="0" w:color="auto"/>
            </w:tcBorders>
          </w:tcPr>
          <w:p w14:paraId="0EA14F0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61500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47F4E1"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88A61DC"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FD91428" w14:textId="77777777" w:rsidR="001872CB" w:rsidRPr="00C222E5" w:rsidRDefault="001872CB" w:rsidP="004939B2">
            <w:pPr>
              <w:pStyle w:val="TAC"/>
              <w:rPr>
                <w:rFonts w:eastAsia="DengXian"/>
                <w:lang w:eastAsia="zh-CN" w:bidi="ar"/>
              </w:rPr>
            </w:pPr>
          </w:p>
        </w:tc>
      </w:tr>
      <w:tr w:rsidR="001872CB" w:rsidRPr="00C222E5" w14:paraId="1B3532DE" w14:textId="77777777" w:rsidTr="004939B2">
        <w:trPr>
          <w:jc w:val="center"/>
        </w:trPr>
        <w:tc>
          <w:tcPr>
            <w:tcW w:w="2904" w:type="dxa"/>
            <w:tcBorders>
              <w:top w:val="nil"/>
              <w:left w:val="single" w:sz="4" w:space="0" w:color="auto"/>
              <w:bottom w:val="nil"/>
              <w:right w:val="single" w:sz="4" w:space="0" w:color="auto"/>
            </w:tcBorders>
          </w:tcPr>
          <w:p w14:paraId="1D71E31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226C0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66378" w14:textId="77777777" w:rsidR="001872CB" w:rsidRPr="00C222E5" w:rsidRDefault="001872CB" w:rsidP="004939B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72A4CC"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28F46A" w14:textId="77777777" w:rsidR="001872CB" w:rsidRPr="00C222E5" w:rsidRDefault="001872CB" w:rsidP="004939B2">
            <w:pPr>
              <w:pStyle w:val="TAC"/>
              <w:rPr>
                <w:rFonts w:eastAsia="DengXian"/>
                <w:lang w:eastAsia="zh-CN" w:bidi="ar"/>
              </w:rPr>
            </w:pPr>
          </w:p>
        </w:tc>
      </w:tr>
      <w:tr w:rsidR="001872CB" w:rsidRPr="00C222E5" w14:paraId="0E261E39" w14:textId="77777777" w:rsidTr="004939B2">
        <w:trPr>
          <w:jc w:val="center"/>
        </w:trPr>
        <w:tc>
          <w:tcPr>
            <w:tcW w:w="2904" w:type="dxa"/>
            <w:tcBorders>
              <w:top w:val="nil"/>
              <w:left w:val="single" w:sz="4" w:space="0" w:color="auto"/>
              <w:bottom w:val="nil"/>
              <w:right w:val="single" w:sz="4" w:space="0" w:color="auto"/>
            </w:tcBorders>
          </w:tcPr>
          <w:p w14:paraId="62ED368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150DF9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9FB65F"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8242BA9"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EABC15F" w14:textId="77777777" w:rsidR="001872CB" w:rsidRPr="00C222E5" w:rsidRDefault="001872CB" w:rsidP="004939B2">
            <w:pPr>
              <w:pStyle w:val="TAC"/>
              <w:rPr>
                <w:rFonts w:eastAsia="DengXian"/>
                <w:lang w:eastAsia="zh-CN" w:bidi="ar"/>
              </w:rPr>
            </w:pPr>
          </w:p>
        </w:tc>
      </w:tr>
      <w:tr w:rsidR="001872CB" w:rsidRPr="00C222E5" w14:paraId="682D807A" w14:textId="77777777" w:rsidTr="004939B2">
        <w:trPr>
          <w:jc w:val="center"/>
        </w:trPr>
        <w:tc>
          <w:tcPr>
            <w:tcW w:w="2904" w:type="dxa"/>
            <w:tcBorders>
              <w:top w:val="nil"/>
              <w:left w:val="single" w:sz="4" w:space="0" w:color="auto"/>
              <w:bottom w:val="nil"/>
              <w:right w:val="single" w:sz="4" w:space="0" w:color="auto"/>
            </w:tcBorders>
          </w:tcPr>
          <w:p w14:paraId="676239D6"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E51AB5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28332D"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740331E"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04F5E3B6"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FE5A7D5" w14:textId="77777777" w:rsidTr="004939B2">
        <w:trPr>
          <w:jc w:val="center"/>
        </w:trPr>
        <w:tc>
          <w:tcPr>
            <w:tcW w:w="2904" w:type="dxa"/>
            <w:tcBorders>
              <w:top w:val="nil"/>
              <w:left w:val="single" w:sz="4" w:space="0" w:color="auto"/>
              <w:bottom w:val="nil"/>
              <w:right w:val="single" w:sz="4" w:space="0" w:color="auto"/>
            </w:tcBorders>
          </w:tcPr>
          <w:p w14:paraId="34A6AD79"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959DD0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1998F"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11ECBD06"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21C39E4" w14:textId="77777777" w:rsidR="001872CB" w:rsidRPr="00C222E5" w:rsidRDefault="001872CB" w:rsidP="004939B2">
            <w:pPr>
              <w:pStyle w:val="TAC"/>
              <w:rPr>
                <w:rFonts w:eastAsia="DengXian"/>
                <w:lang w:eastAsia="zh-CN" w:bidi="ar"/>
              </w:rPr>
            </w:pPr>
          </w:p>
        </w:tc>
      </w:tr>
      <w:tr w:rsidR="001872CB" w:rsidRPr="00C222E5" w14:paraId="6CA9752E" w14:textId="77777777" w:rsidTr="004939B2">
        <w:trPr>
          <w:jc w:val="center"/>
        </w:trPr>
        <w:tc>
          <w:tcPr>
            <w:tcW w:w="2904" w:type="dxa"/>
            <w:tcBorders>
              <w:top w:val="nil"/>
              <w:left w:val="single" w:sz="4" w:space="0" w:color="auto"/>
              <w:bottom w:val="nil"/>
              <w:right w:val="single" w:sz="4" w:space="0" w:color="auto"/>
            </w:tcBorders>
          </w:tcPr>
          <w:p w14:paraId="38648593"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365212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5E3AE" w14:textId="77777777" w:rsidR="001872CB" w:rsidRPr="00C222E5" w:rsidRDefault="001872CB" w:rsidP="004939B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1EC767C"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78A3894" w14:textId="77777777" w:rsidR="001872CB" w:rsidRPr="00C222E5" w:rsidRDefault="001872CB" w:rsidP="004939B2">
            <w:pPr>
              <w:pStyle w:val="TAC"/>
              <w:rPr>
                <w:rFonts w:eastAsia="DengXian"/>
                <w:lang w:eastAsia="zh-CN" w:bidi="ar"/>
              </w:rPr>
            </w:pPr>
          </w:p>
        </w:tc>
      </w:tr>
      <w:tr w:rsidR="001872CB" w:rsidRPr="00C222E5" w14:paraId="1A2C299B" w14:textId="77777777" w:rsidTr="004939B2">
        <w:trPr>
          <w:jc w:val="center"/>
        </w:trPr>
        <w:tc>
          <w:tcPr>
            <w:tcW w:w="2904" w:type="dxa"/>
            <w:tcBorders>
              <w:top w:val="nil"/>
              <w:left w:val="single" w:sz="4" w:space="0" w:color="auto"/>
              <w:bottom w:val="single" w:sz="4" w:space="0" w:color="auto"/>
              <w:right w:val="single" w:sz="4" w:space="0" w:color="auto"/>
            </w:tcBorders>
          </w:tcPr>
          <w:p w14:paraId="3C0169BC"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D422D3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CE2BC5"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671D74C" w14:textId="77777777" w:rsidR="001872CB" w:rsidRPr="00C222E5" w:rsidRDefault="001872CB" w:rsidP="004939B2">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285D30F7" w14:textId="77777777" w:rsidR="001872CB" w:rsidRPr="00C222E5" w:rsidRDefault="001872CB" w:rsidP="004939B2">
            <w:pPr>
              <w:pStyle w:val="TAC"/>
              <w:rPr>
                <w:rFonts w:eastAsia="DengXian"/>
                <w:lang w:eastAsia="zh-CN" w:bidi="ar"/>
              </w:rPr>
            </w:pPr>
          </w:p>
        </w:tc>
      </w:tr>
      <w:tr w:rsidR="001872CB" w:rsidRPr="00C222E5" w14:paraId="3CEDDE4A" w14:textId="77777777" w:rsidTr="004939B2">
        <w:trPr>
          <w:jc w:val="center"/>
        </w:trPr>
        <w:tc>
          <w:tcPr>
            <w:tcW w:w="2904" w:type="dxa"/>
            <w:tcBorders>
              <w:top w:val="single" w:sz="4" w:space="0" w:color="auto"/>
              <w:left w:val="single" w:sz="4" w:space="0" w:color="auto"/>
              <w:bottom w:val="nil"/>
              <w:right w:val="single" w:sz="4" w:space="0" w:color="auto"/>
            </w:tcBorders>
          </w:tcPr>
          <w:p w14:paraId="2B44E9CA" w14:textId="77777777" w:rsidR="001872CB" w:rsidRPr="00C222E5" w:rsidRDefault="001872CB" w:rsidP="004939B2">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0DC9B2FE"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DE46E21"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F618FC7" w14:textId="77777777" w:rsidR="001872CB" w:rsidRPr="00C222E5" w:rsidRDefault="001872CB" w:rsidP="004939B2">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CD58A14"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71EF15E"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91E5D4C"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4E9BC6B0" w14:textId="77777777" w:rsidTr="004939B2">
        <w:trPr>
          <w:jc w:val="center"/>
        </w:trPr>
        <w:tc>
          <w:tcPr>
            <w:tcW w:w="2904" w:type="dxa"/>
            <w:tcBorders>
              <w:top w:val="nil"/>
              <w:left w:val="single" w:sz="4" w:space="0" w:color="auto"/>
              <w:bottom w:val="nil"/>
              <w:right w:val="single" w:sz="4" w:space="0" w:color="auto"/>
            </w:tcBorders>
          </w:tcPr>
          <w:p w14:paraId="0C7580C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9CEC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E472A"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25CE9CE"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1824B9F" w14:textId="77777777" w:rsidR="001872CB" w:rsidRPr="00C222E5" w:rsidRDefault="001872CB" w:rsidP="004939B2">
            <w:pPr>
              <w:pStyle w:val="TAC"/>
              <w:rPr>
                <w:rFonts w:eastAsia="DengXian"/>
                <w:lang w:eastAsia="zh-CN" w:bidi="ar"/>
              </w:rPr>
            </w:pPr>
          </w:p>
        </w:tc>
      </w:tr>
      <w:tr w:rsidR="001872CB" w:rsidRPr="00C222E5" w14:paraId="66487521" w14:textId="77777777" w:rsidTr="004939B2">
        <w:trPr>
          <w:jc w:val="center"/>
        </w:trPr>
        <w:tc>
          <w:tcPr>
            <w:tcW w:w="2904" w:type="dxa"/>
            <w:tcBorders>
              <w:top w:val="nil"/>
              <w:left w:val="single" w:sz="4" w:space="0" w:color="auto"/>
              <w:bottom w:val="nil"/>
              <w:right w:val="single" w:sz="4" w:space="0" w:color="auto"/>
            </w:tcBorders>
          </w:tcPr>
          <w:p w14:paraId="4922230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A7B71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28A402"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28BDB6" w14:textId="77777777" w:rsidR="001872CB" w:rsidRPr="00C222E5" w:rsidRDefault="001872CB" w:rsidP="004939B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602D8EA" w14:textId="77777777" w:rsidR="001872CB" w:rsidRPr="00C222E5" w:rsidRDefault="001872CB" w:rsidP="004939B2">
            <w:pPr>
              <w:pStyle w:val="TAC"/>
              <w:rPr>
                <w:rFonts w:eastAsia="DengXian"/>
                <w:lang w:eastAsia="zh-CN" w:bidi="ar"/>
              </w:rPr>
            </w:pPr>
          </w:p>
        </w:tc>
      </w:tr>
      <w:tr w:rsidR="001872CB" w:rsidRPr="00C222E5" w14:paraId="581F6808" w14:textId="77777777" w:rsidTr="004939B2">
        <w:trPr>
          <w:jc w:val="center"/>
        </w:trPr>
        <w:tc>
          <w:tcPr>
            <w:tcW w:w="2904" w:type="dxa"/>
            <w:tcBorders>
              <w:top w:val="nil"/>
              <w:left w:val="single" w:sz="4" w:space="0" w:color="auto"/>
              <w:bottom w:val="single" w:sz="4" w:space="0" w:color="auto"/>
              <w:right w:val="single" w:sz="4" w:space="0" w:color="auto"/>
            </w:tcBorders>
          </w:tcPr>
          <w:p w14:paraId="04C2510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AB2B7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AE8D35"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56BE719"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78D7072" w14:textId="77777777" w:rsidR="001872CB" w:rsidRPr="00C222E5" w:rsidRDefault="001872CB" w:rsidP="004939B2">
            <w:pPr>
              <w:pStyle w:val="TAC"/>
              <w:rPr>
                <w:rFonts w:eastAsia="DengXian"/>
                <w:lang w:eastAsia="zh-CN" w:bidi="ar"/>
              </w:rPr>
            </w:pPr>
          </w:p>
        </w:tc>
      </w:tr>
      <w:tr w:rsidR="001872CB" w:rsidRPr="00C222E5" w14:paraId="2EEC2254" w14:textId="77777777" w:rsidTr="004939B2">
        <w:trPr>
          <w:jc w:val="center"/>
        </w:trPr>
        <w:tc>
          <w:tcPr>
            <w:tcW w:w="2904" w:type="dxa"/>
            <w:tcBorders>
              <w:top w:val="single" w:sz="4" w:space="0" w:color="auto"/>
              <w:left w:val="single" w:sz="4" w:space="0" w:color="auto"/>
              <w:bottom w:val="nil"/>
              <w:right w:val="single" w:sz="4" w:space="0" w:color="auto"/>
            </w:tcBorders>
          </w:tcPr>
          <w:p w14:paraId="47E6D199" w14:textId="77777777" w:rsidR="001872CB" w:rsidRPr="00C222E5" w:rsidRDefault="001872CB" w:rsidP="004939B2">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7D03BA7D" w14:textId="77777777" w:rsidR="001872CB" w:rsidRPr="001C4B2D" w:rsidRDefault="001872CB" w:rsidP="004939B2">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13163A6F"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6CC72E3" w14:textId="77777777" w:rsidR="001872CB" w:rsidRPr="001C4B2D" w:rsidRDefault="001872CB" w:rsidP="004939B2">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7C606200" w14:textId="77777777" w:rsidR="001872CB" w:rsidRPr="001C4B2D" w:rsidRDefault="001872CB" w:rsidP="004939B2">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189C9DA7" w14:textId="77777777" w:rsidR="001872CB" w:rsidRPr="00C222E5" w:rsidRDefault="001872CB" w:rsidP="004939B2">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B58C8B0"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17EA8B"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88DB1D6"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0533B0ED" w14:textId="77777777" w:rsidTr="004939B2">
        <w:trPr>
          <w:jc w:val="center"/>
        </w:trPr>
        <w:tc>
          <w:tcPr>
            <w:tcW w:w="2904" w:type="dxa"/>
            <w:tcBorders>
              <w:top w:val="nil"/>
              <w:left w:val="single" w:sz="4" w:space="0" w:color="auto"/>
              <w:bottom w:val="nil"/>
              <w:right w:val="single" w:sz="4" w:space="0" w:color="auto"/>
            </w:tcBorders>
          </w:tcPr>
          <w:p w14:paraId="33EDC43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8D215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44B24B"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E7896C1"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33C23BC" w14:textId="77777777" w:rsidR="001872CB" w:rsidRPr="00C222E5" w:rsidRDefault="001872CB" w:rsidP="004939B2">
            <w:pPr>
              <w:pStyle w:val="TAC"/>
              <w:rPr>
                <w:rFonts w:eastAsia="DengXian"/>
                <w:lang w:eastAsia="zh-CN" w:bidi="ar"/>
              </w:rPr>
            </w:pPr>
          </w:p>
        </w:tc>
      </w:tr>
      <w:tr w:rsidR="001872CB" w:rsidRPr="00C222E5" w14:paraId="00859791" w14:textId="77777777" w:rsidTr="004939B2">
        <w:trPr>
          <w:jc w:val="center"/>
        </w:trPr>
        <w:tc>
          <w:tcPr>
            <w:tcW w:w="2904" w:type="dxa"/>
            <w:tcBorders>
              <w:top w:val="nil"/>
              <w:left w:val="single" w:sz="4" w:space="0" w:color="auto"/>
              <w:bottom w:val="nil"/>
              <w:right w:val="single" w:sz="4" w:space="0" w:color="auto"/>
            </w:tcBorders>
          </w:tcPr>
          <w:p w14:paraId="2B172E7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5E782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35343C"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21AC1F" w14:textId="77777777" w:rsidR="001872CB" w:rsidRPr="00C222E5" w:rsidRDefault="001872CB" w:rsidP="004939B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04D528A9" w14:textId="77777777" w:rsidR="001872CB" w:rsidRPr="00C222E5" w:rsidRDefault="001872CB" w:rsidP="004939B2">
            <w:pPr>
              <w:pStyle w:val="TAC"/>
              <w:rPr>
                <w:rFonts w:eastAsia="DengXian"/>
                <w:lang w:eastAsia="zh-CN" w:bidi="ar"/>
              </w:rPr>
            </w:pPr>
          </w:p>
        </w:tc>
      </w:tr>
      <w:tr w:rsidR="001872CB" w:rsidRPr="00C222E5" w14:paraId="73542031" w14:textId="77777777" w:rsidTr="004939B2">
        <w:trPr>
          <w:jc w:val="center"/>
        </w:trPr>
        <w:tc>
          <w:tcPr>
            <w:tcW w:w="2904" w:type="dxa"/>
            <w:tcBorders>
              <w:top w:val="nil"/>
              <w:left w:val="single" w:sz="4" w:space="0" w:color="auto"/>
              <w:bottom w:val="single" w:sz="4" w:space="0" w:color="auto"/>
              <w:right w:val="single" w:sz="4" w:space="0" w:color="auto"/>
            </w:tcBorders>
          </w:tcPr>
          <w:p w14:paraId="201443A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475584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8A0FA"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FD47EAB"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60C5CE3" w14:textId="77777777" w:rsidR="001872CB" w:rsidRPr="00C222E5" w:rsidRDefault="001872CB" w:rsidP="004939B2">
            <w:pPr>
              <w:pStyle w:val="TAC"/>
              <w:rPr>
                <w:rFonts w:eastAsia="DengXian"/>
                <w:lang w:eastAsia="zh-CN" w:bidi="ar"/>
              </w:rPr>
            </w:pPr>
          </w:p>
        </w:tc>
      </w:tr>
      <w:tr w:rsidR="001872CB" w:rsidRPr="00C222E5" w14:paraId="2A9AE4AD" w14:textId="77777777" w:rsidTr="004939B2">
        <w:trPr>
          <w:jc w:val="center"/>
        </w:trPr>
        <w:tc>
          <w:tcPr>
            <w:tcW w:w="2904" w:type="dxa"/>
            <w:tcBorders>
              <w:top w:val="single" w:sz="4" w:space="0" w:color="auto"/>
              <w:left w:val="single" w:sz="4" w:space="0" w:color="auto"/>
              <w:bottom w:val="nil"/>
              <w:right w:val="single" w:sz="4" w:space="0" w:color="auto"/>
            </w:tcBorders>
          </w:tcPr>
          <w:p w14:paraId="7D63ECAF" w14:textId="77777777" w:rsidR="001872CB" w:rsidRPr="00C222E5" w:rsidRDefault="001872CB" w:rsidP="004939B2">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7D7C038F" w14:textId="77777777" w:rsidR="001872CB" w:rsidRPr="00C222E5" w:rsidRDefault="001872CB" w:rsidP="004939B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9A18D3F"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5B46CF2" w14:textId="77777777" w:rsidR="001872CB" w:rsidRPr="00C222E5" w:rsidRDefault="001872CB" w:rsidP="004939B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5C46F8E"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BF88D26"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94BE098"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2EF3EF60"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F330CA4" w14:textId="77777777" w:rsidR="001872CB" w:rsidRPr="00C222E5" w:rsidRDefault="001872CB" w:rsidP="004939B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478D674"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AC8090A" w14:textId="77777777" w:rsidR="001872CB" w:rsidRPr="00C222E5" w:rsidRDefault="001872CB" w:rsidP="004939B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0FA9DD"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EF4460C" w14:textId="77777777" w:rsidR="001872CB" w:rsidRPr="00C222E5" w:rsidRDefault="001872CB" w:rsidP="004939B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C300E22"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34A7DBD2" w14:textId="77777777" w:rsidTr="004939B2">
        <w:trPr>
          <w:jc w:val="center"/>
        </w:trPr>
        <w:tc>
          <w:tcPr>
            <w:tcW w:w="2904" w:type="dxa"/>
            <w:tcBorders>
              <w:top w:val="nil"/>
              <w:left w:val="single" w:sz="4" w:space="0" w:color="auto"/>
              <w:bottom w:val="nil"/>
              <w:right w:val="single" w:sz="4" w:space="0" w:color="auto"/>
            </w:tcBorders>
          </w:tcPr>
          <w:p w14:paraId="13438EC7"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1C9182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B12C72"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A02F0CC"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DDCA4B8" w14:textId="77777777" w:rsidR="001872CB" w:rsidRPr="00C222E5" w:rsidRDefault="001872CB" w:rsidP="004939B2">
            <w:pPr>
              <w:pStyle w:val="TAC"/>
              <w:rPr>
                <w:rFonts w:eastAsia="DengXian"/>
                <w:lang w:eastAsia="zh-CN" w:bidi="ar"/>
              </w:rPr>
            </w:pPr>
          </w:p>
        </w:tc>
      </w:tr>
      <w:tr w:rsidR="001872CB" w:rsidRPr="00C222E5" w14:paraId="13D2FD58" w14:textId="77777777" w:rsidTr="004939B2">
        <w:trPr>
          <w:jc w:val="center"/>
        </w:trPr>
        <w:tc>
          <w:tcPr>
            <w:tcW w:w="2904" w:type="dxa"/>
            <w:tcBorders>
              <w:top w:val="nil"/>
              <w:left w:val="single" w:sz="4" w:space="0" w:color="auto"/>
              <w:bottom w:val="nil"/>
              <w:right w:val="single" w:sz="4" w:space="0" w:color="auto"/>
            </w:tcBorders>
          </w:tcPr>
          <w:p w14:paraId="26A8CAE0"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47BC71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90D343" w14:textId="77777777" w:rsidR="001872CB" w:rsidRPr="00C222E5" w:rsidRDefault="001872CB" w:rsidP="004939B2">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E055D06"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ECE850C" w14:textId="77777777" w:rsidR="001872CB" w:rsidRPr="00C222E5" w:rsidRDefault="001872CB" w:rsidP="004939B2">
            <w:pPr>
              <w:pStyle w:val="TAC"/>
              <w:rPr>
                <w:rFonts w:eastAsia="DengXian"/>
                <w:lang w:eastAsia="zh-CN" w:bidi="ar"/>
              </w:rPr>
            </w:pPr>
          </w:p>
        </w:tc>
      </w:tr>
      <w:tr w:rsidR="001872CB" w:rsidRPr="00C222E5" w14:paraId="026B28E5" w14:textId="77777777" w:rsidTr="004939B2">
        <w:trPr>
          <w:jc w:val="center"/>
        </w:trPr>
        <w:tc>
          <w:tcPr>
            <w:tcW w:w="2904" w:type="dxa"/>
            <w:tcBorders>
              <w:top w:val="nil"/>
              <w:left w:val="single" w:sz="4" w:space="0" w:color="auto"/>
              <w:bottom w:val="single" w:sz="4" w:space="0" w:color="auto"/>
              <w:right w:val="single" w:sz="4" w:space="0" w:color="auto"/>
            </w:tcBorders>
          </w:tcPr>
          <w:p w14:paraId="204DE699"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79435F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E69839"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86AA098"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D9FB18C" w14:textId="77777777" w:rsidR="001872CB" w:rsidRPr="00C222E5" w:rsidRDefault="001872CB" w:rsidP="004939B2">
            <w:pPr>
              <w:pStyle w:val="TAC"/>
              <w:rPr>
                <w:rFonts w:eastAsia="DengXian"/>
                <w:lang w:eastAsia="zh-CN" w:bidi="ar"/>
              </w:rPr>
            </w:pPr>
          </w:p>
        </w:tc>
      </w:tr>
      <w:tr w:rsidR="001872CB" w:rsidRPr="00C222E5" w14:paraId="38260746" w14:textId="77777777" w:rsidTr="004939B2">
        <w:trPr>
          <w:jc w:val="center"/>
        </w:trPr>
        <w:tc>
          <w:tcPr>
            <w:tcW w:w="2904" w:type="dxa"/>
            <w:tcBorders>
              <w:top w:val="single" w:sz="4" w:space="0" w:color="auto"/>
              <w:left w:val="single" w:sz="4" w:space="0" w:color="auto"/>
              <w:bottom w:val="nil"/>
              <w:right w:val="single" w:sz="4" w:space="0" w:color="auto"/>
            </w:tcBorders>
          </w:tcPr>
          <w:p w14:paraId="640C9548" w14:textId="77777777" w:rsidR="001872CB" w:rsidRPr="00C222E5" w:rsidRDefault="001872CB" w:rsidP="004939B2">
            <w:pPr>
              <w:pStyle w:val="TAC"/>
              <w:rPr>
                <w:rFonts w:eastAsia="DengXian"/>
              </w:rPr>
            </w:pPr>
            <w:r w:rsidRPr="00C222E5">
              <w:rPr>
                <w:rFonts w:eastAsia="DengXian"/>
              </w:rPr>
              <w:t>CA_n25(2A)-n41A-n66A-n77(2A)</w:t>
            </w:r>
          </w:p>
        </w:tc>
        <w:tc>
          <w:tcPr>
            <w:tcW w:w="3019" w:type="dxa"/>
            <w:tcBorders>
              <w:top w:val="single" w:sz="4" w:space="0" w:color="auto"/>
              <w:left w:val="single" w:sz="4" w:space="0" w:color="auto"/>
              <w:bottom w:val="nil"/>
              <w:right w:val="single" w:sz="4" w:space="0" w:color="auto"/>
            </w:tcBorders>
          </w:tcPr>
          <w:p w14:paraId="51C7DEEC" w14:textId="77777777" w:rsidR="001872CB" w:rsidRPr="00C222E5" w:rsidRDefault="001872CB" w:rsidP="004939B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BBFE690"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BFD128F" w14:textId="77777777" w:rsidR="001872CB" w:rsidRPr="00C222E5" w:rsidRDefault="001872CB" w:rsidP="004939B2">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6BDAF53"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5FBBF8C" w14:textId="77777777" w:rsidR="001872CB" w:rsidRPr="00C222E5" w:rsidRDefault="001872CB" w:rsidP="004939B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15F020C6"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1398499F" w14:textId="77777777" w:rsidTr="004939B2">
        <w:trPr>
          <w:jc w:val="center"/>
        </w:trPr>
        <w:tc>
          <w:tcPr>
            <w:tcW w:w="2904" w:type="dxa"/>
            <w:tcBorders>
              <w:top w:val="nil"/>
              <w:left w:val="single" w:sz="4" w:space="0" w:color="auto"/>
              <w:bottom w:val="nil"/>
              <w:right w:val="single" w:sz="4" w:space="0" w:color="auto"/>
            </w:tcBorders>
          </w:tcPr>
          <w:p w14:paraId="25F1DCE0"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AB34C0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795DEC"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A150059"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2BB3976" w14:textId="77777777" w:rsidR="001872CB" w:rsidRPr="00C222E5" w:rsidRDefault="001872CB" w:rsidP="004939B2">
            <w:pPr>
              <w:pStyle w:val="TAC"/>
              <w:rPr>
                <w:rFonts w:eastAsia="DengXian"/>
                <w:lang w:eastAsia="zh-CN" w:bidi="ar"/>
              </w:rPr>
            </w:pPr>
          </w:p>
        </w:tc>
      </w:tr>
      <w:tr w:rsidR="001872CB" w:rsidRPr="00C222E5" w14:paraId="158CFD4C" w14:textId="77777777" w:rsidTr="004939B2">
        <w:trPr>
          <w:jc w:val="center"/>
        </w:trPr>
        <w:tc>
          <w:tcPr>
            <w:tcW w:w="2904" w:type="dxa"/>
            <w:tcBorders>
              <w:top w:val="nil"/>
              <w:left w:val="single" w:sz="4" w:space="0" w:color="auto"/>
              <w:bottom w:val="nil"/>
              <w:right w:val="single" w:sz="4" w:space="0" w:color="auto"/>
            </w:tcBorders>
          </w:tcPr>
          <w:p w14:paraId="544D260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EB8255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7D7C27"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10E68C"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693E6F" w14:textId="77777777" w:rsidR="001872CB" w:rsidRPr="00C222E5" w:rsidRDefault="001872CB" w:rsidP="004939B2">
            <w:pPr>
              <w:pStyle w:val="TAC"/>
              <w:rPr>
                <w:rFonts w:eastAsia="DengXian"/>
                <w:lang w:eastAsia="zh-CN" w:bidi="ar"/>
              </w:rPr>
            </w:pPr>
          </w:p>
        </w:tc>
      </w:tr>
      <w:tr w:rsidR="001872CB" w:rsidRPr="00C222E5" w14:paraId="2FE7944F" w14:textId="77777777" w:rsidTr="004939B2">
        <w:trPr>
          <w:jc w:val="center"/>
        </w:trPr>
        <w:tc>
          <w:tcPr>
            <w:tcW w:w="2904" w:type="dxa"/>
            <w:tcBorders>
              <w:top w:val="nil"/>
              <w:left w:val="single" w:sz="4" w:space="0" w:color="auto"/>
              <w:bottom w:val="single" w:sz="4" w:space="0" w:color="auto"/>
              <w:right w:val="single" w:sz="4" w:space="0" w:color="auto"/>
            </w:tcBorders>
          </w:tcPr>
          <w:p w14:paraId="5CDDFF56"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995EF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DCB93D"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BB4A01"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F12D0F9" w14:textId="77777777" w:rsidR="001872CB" w:rsidRPr="00C222E5" w:rsidRDefault="001872CB" w:rsidP="004939B2">
            <w:pPr>
              <w:pStyle w:val="TAC"/>
              <w:rPr>
                <w:rFonts w:eastAsia="DengXian"/>
                <w:lang w:eastAsia="zh-CN" w:bidi="ar"/>
              </w:rPr>
            </w:pPr>
          </w:p>
        </w:tc>
      </w:tr>
      <w:tr w:rsidR="001872CB" w:rsidRPr="00C222E5" w14:paraId="5BC83D59" w14:textId="77777777" w:rsidTr="004939B2">
        <w:trPr>
          <w:jc w:val="center"/>
        </w:trPr>
        <w:tc>
          <w:tcPr>
            <w:tcW w:w="2904" w:type="dxa"/>
            <w:tcBorders>
              <w:top w:val="single" w:sz="4" w:space="0" w:color="auto"/>
              <w:left w:val="single" w:sz="4" w:space="0" w:color="auto"/>
              <w:bottom w:val="nil"/>
              <w:right w:val="single" w:sz="4" w:space="0" w:color="auto"/>
            </w:tcBorders>
          </w:tcPr>
          <w:p w14:paraId="623168D9" w14:textId="77777777" w:rsidR="001872CB" w:rsidRPr="00C222E5" w:rsidRDefault="001872CB" w:rsidP="004939B2">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1C9037FB"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3C06848"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76D72A9"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CD4BBCC" w14:textId="77777777" w:rsidR="001872CB" w:rsidRPr="001C4B2D" w:rsidRDefault="001872CB" w:rsidP="004939B2">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38356B5C" w14:textId="77777777" w:rsidR="001872CB" w:rsidRPr="001C4B2D" w:rsidRDefault="001872CB" w:rsidP="004939B2">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746471C6" w14:textId="77777777" w:rsidR="001872CB" w:rsidRPr="001C4B2D" w:rsidRDefault="001872CB" w:rsidP="004939B2">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C6DB277" w14:textId="77777777" w:rsidR="001872CB" w:rsidRPr="001C4B2D" w:rsidRDefault="001872CB" w:rsidP="004939B2">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27644AAF" w14:textId="77777777" w:rsidR="001872CB" w:rsidRPr="001C4B2D" w:rsidRDefault="001872CB" w:rsidP="004939B2">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4D91F20A" w14:textId="77777777" w:rsidR="001872CB" w:rsidRPr="001C4B2D" w:rsidRDefault="001872CB" w:rsidP="004939B2">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72FF5AFF" w14:textId="77777777" w:rsidR="001872CB" w:rsidRPr="00C222E5" w:rsidRDefault="001872CB" w:rsidP="004939B2">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52E205"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BB5BD8D" w14:textId="77777777" w:rsidR="001872CB" w:rsidRPr="00C222E5" w:rsidRDefault="001872CB" w:rsidP="004939B2">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563574A2"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834FE64" w14:textId="77777777" w:rsidTr="004939B2">
        <w:trPr>
          <w:jc w:val="center"/>
        </w:trPr>
        <w:tc>
          <w:tcPr>
            <w:tcW w:w="2904" w:type="dxa"/>
            <w:tcBorders>
              <w:top w:val="nil"/>
              <w:left w:val="single" w:sz="4" w:space="0" w:color="auto"/>
              <w:bottom w:val="nil"/>
              <w:right w:val="single" w:sz="4" w:space="0" w:color="auto"/>
            </w:tcBorders>
          </w:tcPr>
          <w:p w14:paraId="2BE658A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EE39F9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6D2730"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F85280B"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25DEC09" w14:textId="77777777" w:rsidR="001872CB" w:rsidRPr="00C222E5" w:rsidRDefault="001872CB" w:rsidP="004939B2">
            <w:pPr>
              <w:pStyle w:val="TAC"/>
              <w:rPr>
                <w:rFonts w:eastAsia="DengXian"/>
                <w:lang w:eastAsia="zh-CN" w:bidi="ar"/>
              </w:rPr>
            </w:pPr>
          </w:p>
        </w:tc>
      </w:tr>
      <w:tr w:rsidR="001872CB" w:rsidRPr="00C222E5" w14:paraId="169BF03B" w14:textId="77777777" w:rsidTr="004939B2">
        <w:trPr>
          <w:jc w:val="center"/>
        </w:trPr>
        <w:tc>
          <w:tcPr>
            <w:tcW w:w="2904" w:type="dxa"/>
            <w:tcBorders>
              <w:top w:val="nil"/>
              <w:left w:val="single" w:sz="4" w:space="0" w:color="auto"/>
              <w:bottom w:val="nil"/>
              <w:right w:val="single" w:sz="4" w:space="0" w:color="auto"/>
            </w:tcBorders>
          </w:tcPr>
          <w:p w14:paraId="24103C77"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DEC57B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ED7042"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5F83B9D" w14:textId="77777777" w:rsidR="001872CB" w:rsidRPr="00C222E5" w:rsidRDefault="001872CB" w:rsidP="004939B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F13D33F" w14:textId="77777777" w:rsidR="001872CB" w:rsidRPr="00C222E5" w:rsidRDefault="001872CB" w:rsidP="004939B2">
            <w:pPr>
              <w:pStyle w:val="TAC"/>
              <w:rPr>
                <w:rFonts w:eastAsia="DengXian"/>
                <w:lang w:eastAsia="zh-CN" w:bidi="ar"/>
              </w:rPr>
            </w:pPr>
          </w:p>
        </w:tc>
      </w:tr>
      <w:tr w:rsidR="001872CB" w:rsidRPr="00C222E5" w14:paraId="48C41086" w14:textId="77777777" w:rsidTr="004939B2">
        <w:trPr>
          <w:jc w:val="center"/>
        </w:trPr>
        <w:tc>
          <w:tcPr>
            <w:tcW w:w="2904" w:type="dxa"/>
            <w:tcBorders>
              <w:top w:val="nil"/>
              <w:left w:val="single" w:sz="4" w:space="0" w:color="auto"/>
              <w:bottom w:val="single" w:sz="4" w:space="0" w:color="auto"/>
              <w:right w:val="single" w:sz="4" w:space="0" w:color="auto"/>
            </w:tcBorders>
          </w:tcPr>
          <w:p w14:paraId="775BC0D3"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601641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6A0041" w14:textId="77777777" w:rsidR="001872CB" w:rsidRPr="00C222E5" w:rsidRDefault="001872CB" w:rsidP="004939B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3988A0A"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DF485F7" w14:textId="77777777" w:rsidR="001872CB" w:rsidRPr="00C222E5" w:rsidRDefault="001872CB" w:rsidP="004939B2">
            <w:pPr>
              <w:pStyle w:val="TAC"/>
              <w:rPr>
                <w:rFonts w:eastAsia="DengXian"/>
                <w:lang w:eastAsia="zh-CN" w:bidi="ar"/>
              </w:rPr>
            </w:pPr>
          </w:p>
        </w:tc>
      </w:tr>
      <w:tr w:rsidR="001872CB" w:rsidRPr="00C222E5" w14:paraId="1C54EA4B" w14:textId="77777777" w:rsidTr="004939B2">
        <w:trPr>
          <w:jc w:val="center"/>
        </w:trPr>
        <w:tc>
          <w:tcPr>
            <w:tcW w:w="2904" w:type="dxa"/>
            <w:tcBorders>
              <w:top w:val="single" w:sz="4" w:space="0" w:color="auto"/>
              <w:left w:val="single" w:sz="4" w:space="0" w:color="auto"/>
              <w:bottom w:val="nil"/>
              <w:right w:val="single" w:sz="4" w:space="0" w:color="auto"/>
            </w:tcBorders>
          </w:tcPr>
          <w:p w14:paraId="24BABC93" w14:textId="77777777" w:rsidR="001872CB" w:rsidRPr="00C222E5" w:rsidRDefault="001872CB" w:rsidP="004939B2">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2AE1095A"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16309325"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089B6ED" w14:textId="77777777" w:rsidR="001872CB" w:rsidRPr="00C222E5" w:rsidRDefault="001872CB" w:rsidP="004939B2">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1E3B7CB0"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B2B3690" w14:textId="77777777" w:rsidR="001872CB" w:rsidRDefault="001872CB" w:rsidP="004939B2">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3D92F37" w14:textId="77777777" w:rsidR="001872CB" w:rsidRDefault="001872CB" w:rsidP="004939B2">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6DF54963" w14:textId="77777777" w:rsidR="001872CB" w:rsidRDefault="001872CB" w:rsidP="004939B2">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760D5745" w14:textId="77777777" w:rsidR="001872CB" w:rsidRPr="00C222E5" w:rsidRDefault="001872CB" w:rsidP="004939B2">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78D9D917" w14:textId="77777777" w:rsidR="001872CB" w:rsidRPr="00C222E5" w:rsidRDefault="001872CB" w:rsidP="004939B2">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86A3E44"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E39ABB" w14:textId="77777777" w:rsidR="001872CB" w:rsidRPr="00C222E5" w:rsidRDefault="001872CB" w:rsidP="004939B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CB3E494"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2191D9D9" w14:textId="77777777" w:rsidTr="004939B2">
        <w:trPr>
          <w:jc w:val="center"/>
        </w:trPr>
        <w:tc>
          <w:tcPr>
            <w:tcW w:w="2904" w:type="dxa"/>
            <w:tcBorders>
              <w:top w:val="nil"/>
              <w:left w:val="single" w:sz="4" w:space="0" w:color="auto"/>
              <w:bottom w:val="nil"/>
              <w:right w:val="single" w:sz="4" w:space="0" w:color="auto"/>
            </w:tcBorders>
          </w:tcPr>
          <w:p w14:paraId="00AD01B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8275B0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DB6F42"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5483545"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E3064A4" w14:textId="77777777" w:rsidR="001872CB" w:rsidRPr="00C222E5" w:rsidRDefault="001872CB" w:rsidP="004939B2">
            <w:pPr>
              <w:pStyle w:val="TAC"/>
              <w:rPr>
                <w:rFonts w:eastAsia="DengXian"/>
                <w:lang w:eastAsia="zh-CN" w:bidi="ar"/>
              </w:rPr>
            </w:pPr>
          </w:p>
        </w:tc>
      </w:tr>
      <w:tr w:rsidR="001872CB" w:rsidRPr="00C222E5" w14:paraId="25A590B3" w14:textId="77777777" w:rsidTr="004939B2">
        <w:trPr>
          <w:jc w:val="center"/>
        </w:trPr>
        <w:tc>
          <w:tcPr>
            <w:tcW w:w="2904" w:type="dxa"/>
            <w:tcBorders>
              <w:top w:val="nil"/>
              <w:left w:val="single" w:sz="4" w:space="0" w:color="auto"/>
              <w:bottom w:val="nil"/>
              <w:right w:val="single" w:sz="4" w:space="0" w:color="auto"/>
            </w:tcBorders>
          </w:tcPr>
          <w:p w14:paraId="735F0D7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094211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C726AE"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23D68D"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5EAA415" w14:textId="77777777" w:rsidR="001872CB" w:rsidRPr="00C222E5" w:rsidRDefault="001872CB" w:rsidP="004939B2">
            <w:pPr>
              <w:pStyle w:val="TAC"/>
              <w:rPr>
                <w:rFonts w:eastAsia="DengXian"/>
                <w:lang w:eastAsia="zh-CN" w:bidi="ar"/>
              </w:rPr>
            </w:pPr>
          </w:p>
        </w:tc>
      </w:tr>
      <w:tr w:rsidR="001872CB" w:rsidRPr="00C222E5" w14:paraId="54282953" w14:textId="77777777" w:rsidTr="004939B2">
        <w:trPr>
          <w:jc w:val="center"/>
        </w:trPr>
        <w:tc>
          <w:tcPr>
            <w:tcW w:w="2904" w:type="dxa"/>
            <w:tcBorders>
              <w:top w:val="nil"/>
              <w:left w:val="single" w:sz="4" w:space="0" w:color="auto"/>
              <w:bottom w:val="single" w:sz="4" w:space="0" w:color="auto"/>
              <w:right w:val="single" w:sz="4" w:space="0" w:color="auto"/>
            </w:tcBorders>
          </w:tcPr>
          <w:p w14:paraId="5BACD90D"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10FA02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7F4572"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097DB03"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CB9EF90" w14:textId="77777777" w:rsidR="001872CB" w:rsidRPr="00C222E5" w:rsidRDefault="001872CB" w:rsidP="004939B2">
            <w:pPr>
              <w:pStyle w:val="TAC"/>
              <w:rPr>
                <w:rFonts w:eastAsia="DengXian"/>
                <w:lang w:eastAsia="zh-CN" w:bidi="ar"/>
              </w:rPr>
            </w:pPr>
          </w:p>
        </w:tc>
      </w:tr>
      <w:tr w:rsidR="001872CB" w:rsidRPr="00C222E5" w14:paraId="755D78E0" w14:textId="77777777" w:rsidTr="004939B2">
        <w:trPr>
          <w:jc w:val="center"/>
        </w:trPr>
        <w:tc>
          <w:tcPr>
            <w:tcW w:w="2904" w:type="dxa"/>
            <w:tcBorders>
              <w:top w:val="single" w:sz="4" w:space="0" w:color="auto"/>
              <w:left w:val="single" w:sz="4" w:space="0" w:color="auto"/>
              <w:bottom w:val="nil"/>
              <w:right w:val="single" w:sz="4" w:space="0" w:color="auto"/>
            </w:tcBorders>
          </w:tcPr>
          <w:p w14:paraId="23C62FF8" w14:textId="77777777" w:rsidR="001872CB" w:rsidRPr="00C222E5" w:rsidRDefault="001872CB" w:rsidP="004939B2">
            <w:pPr>
              <w:pStyle w:val="TAC"/>
              <w:rPr>
                <w:rFonts w:eastAsia="DengXian"/>
              </w:rPr>
            </w:pPr>
            <w:r w:rsidRPr="00C222E5">
              <w:rPr>
                <w:rFonts w:eastAsia="DengXian"/>
              </w:rPr>
              <w:t>CA_n25(2A)-n41(2A)-n66A-n77A</w:t>
            </w:r>
          </w:p>
        </w:tc>
        <w:tc>
          <w:tcPr>
            <w:tcW w:w="3019" w:type="dxa"/>
            <w:tcBorders>
              <w:top w:val="single" w:sz="4" w:space="0" w:color="auto"/>
              <w:left w:val="single" w:sz="4" w:space="0" w:color="auto"/>
              <w:bottom w:val="nil"/>
              <w:right w:val="single" w:sz="4" w:space="0" w:color="auto"/>
            </w:tcBorders>
          </w:tcPr>
          <w:p w14:paraId="052AF645"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5C3658E1"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BFCA933"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6F3CDDD" w14:textId="77777777" w:rsidR="001872CB" w:rsidRPr="001C4B2D" w:rsidRDefault="001872CB" w:rsidP="004939B2">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222D63F0" w14:textId="77777777" w:rsidR="001872CB" w:rsidRPr="00C222E5" w:rsidRDefault="001872CB" w:rsidP="004939B2">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25FC10F"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7E323D" w14:textId="77777777" w:rsidR="001872CB" w:rsidRPr="00C222E5" w:rsidRDefault="001872CB" w:rsidP="004939B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A5A4D89"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6A61FA27" w14:textId="77777777" w:rsidTr="004939B2">
        <w:trPr>
          <w:jc w:val="center"/>
        </w:trPr>
        <w:tc>
          <w:tcPr>
            <w:tcW w:w="2904" w:type="dxa"/>
            <w:tcBorders>
              <w:top w:val="nil"/>
              <w:left w:val="single" w:sz="4" w:space="0" w:color="auto"/>
              <w:bottom w:val="nil"/>
              <w:right w:val="single" w:sz="4" w:space="0" w:color="auto"/>
            </w:tcBorders>
          </w:tcPr>
          <w:p w14:paraId="1DF3302C"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58BD92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15BC54"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E6A73A"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0AA2534" w14:textId="77777777" w:rsidR="001872CB" w:rsidRPr="00C222E5" w:rsidRDefault="001872CB" w:rsidP="004939B2">
            <w:pPr>
              <w:pStyle w:val="TAC"/>
              <w:rPr>
                <w:rFonts w:eastAsia="DengXian"/>
                <w:lang w:eastAsia="zh-CN" w:bidi="ar"/>
              </w:rPr>
            </w:pPr>
          </w:p>
        </w:tc>
      </w:tr>
      <w:tr w:rsidR="001872CB" w:rsidRPr="00C222E5" w14:paraId="2164BE8A" w14:textId="77777777" w:rsidTr="004939B2">
        <w:trPr>
          <w:jc w:val="center"/>
        </w:trPr>
        <w:tc>
          <w:tcPr>
            <w:tcW w:w="2904" w:type="dxa"/>
            <w:tcBorders>
              <w:top w:val="nil"/>
              <w:left w:val="single" w:sz="4" w:space="0" w:color="auto"/>
              <w:bottom w:val="nil"/>
              <w:right w:val="single" w:sz="4" w:space="0" w:color="auto"/>
            </w:tcBorders>
          </w:tcPr>
          <w:p w14:paraId="4BC6A83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F2F73F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7F75A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D0B194"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F3939A2" w14:textId="77777777" w:rsidR="001872CB" w:rsidRPr="00C222E5" w:rsidRDefault="001872CB" w:rsidP="004939B2">
            <w:pPr>
              <w:pStyle w:val="TAC"/>
              <w:rPr>
                <w:rFonts w:eastAsia="DengXian"/>
                <w:lang w:eastAsia="zh-CN" w:bidi="ar"/>
              </w:rPr>
            </w:pPr>
          </w:p>
        </w:tc>
      </w:tr>
      <w:tr w:rsidR="001872CB" w:rsidRPr="00C222E5" w14:paraId="5D34C6CD" w14:textId="77777777" w:rsidTr="004939B2">
        <w:trPr>
          <w:jc w:val="center"/>
        </w:trPr>
        <w:tc>
          <w:tcPr>
            <w:tcW w:w="2904" w:type="dxa"/>
            <w:tcBorders>
              <w:top w:val="nil"/>
              <w:left w:val="single" w:sz="4" w:space="0" w:color="auto"/>
              <w:bottom w:val="single" w:sz="4" w:space="0" w:color="auto"/>
              <w:right w:val="single" w:sz="4" w:space="0" w:color="auto"/>
            </w:tcBorders>
          </w:tcPr>
          <w:p w14:paraId="30EE80F0"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8D531A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DDE167"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C1D062F"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08303C8" w14:textId="77777777" w:rsidR="001872CB" w:rsidRPr="00C222E5" w:rsidRDefault="001872CB" w:rsidP="004939B2">
            <w:pPr>
              <w:pStyle w:val="TAC"/>
              <w:rPr>
                <w:rFonts w:eastAsia="DengXian"/>
                <w:lang w:eastAsia="zh-CN" w:bidi="ar"/>
              </w:rPr>
            </w:pPr>
          </w:p>
        </w:tc>
      </w:tr>
      <w:tr w:rsidR="001872CB" w:rsidRPr="00C222E5" w14:paraId="16713DD0" w14:textId="77777777" w:rsidTr="004939B2">
        <w:trPr>
          <w:jc w:val="center"/>
        </w:trPr>
        <w:tc>
          <w:tcPr>
            <w:tcW w:w="2904" w:type="dxa"/>
            <w:tcBorders>
              <w:top w:val="single" w:sz="4" w:space="0" w:color="auto"/>
              <w:left w:val="single" w:sz="4" w:space="0" w:color="auto"/>
              <w:bottom w:val="nil"/>
              <w:right w:val="single" w:sz="4" w:space="0" w:color="auto"/>
            </w:tcBorders>
          </w:tcPr>
          <w:p w14:paraId="4CBB9AB0" w14:textId="77777777" w:rsidR="001872CB" w:rsidRPr="00C222E5" w:rsidRDefault="001872CB" w:rsidP="004939B2">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542A2136" w14:textId="77777777" w:rsidR="001872CB" w:rsidRPr="00C222E5" w:rsidRDefault="001872CB" w:rsidP="004939B2">
            <w:pPr>
              <w:pStyle w:val="TAC"/>
              <w:rPr>
                <w:rFonts w:eastAsia="DengXian"/>
                <w:lang w:eastAsia="zh-CN"/>
              </w:rPr>
            </w:pPr>
            <w:r w:rsidRPr="00C222E5">
              <w:rPr>
                <w:rFonts w:eastAsia="DengXian"/>
                <w:lang w:eastAsia="zh-CN"/>
              </w:rPr>
              <w:t>CA_n25A-n41A</w:t>
            </w:r>
          </w:p>
          <w:p w14:paraId="6F48F532"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CF38489"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053061E7"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2C287E23" w14:textId="77777777" w:rsidR="001872CB" w:rsidRPr="00C222E5" w:rsidRDefault="001872CB" w:rsidP="004939B2">
            <w:pPr>
              <w:pStyle w:val="TAC"/>
              <w:rPr>
                <w:rFonts w:eastAsia="DengXian"/>
                <w:lang w:eastAsia="zh-CN"/>
              </w:rPr>
            </w:pPr>
            <w:r w:rsidRPr="00C222E5">
              <w:rPr>
                <w:rFonts w:eastAsia="DengXian"/>
                <w:lang w:eastAsia="zh-CN"/>
              </w:rPr>
              <w:t>CA_n41A-n78A</w:t>
            </w:r>
          </w:p>
          <w:p w14:paraId="287BC66E"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F7828E7"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FC5EF9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84A315"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36C7490" w14:textId="77777777" w:rsidTr="004939B2">
        <w:trPr>
          <w:jc w:val="center"/>
        </w:trPr>
        <w:tc>
          <w:tcPr>
            <w:tcW w:w="2904" w:type="dxa"/>
            <w:tcBorders>
              <w:top w:val="nil"/>
              <w:left w:val="single" w:sz="4" w:space="0" w:color="auto"/>
              <w:bottom w:val="nil"/>
              <w:right w:val="single" w:sz="4" w:space="0" w:color="auto"/>
            </w:tcBorders>
          </w:tcPr>
          <w:p w14:paraId="115D1E9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B726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0FBFD2"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43E80D4"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CE11EED" w14:textId="77777777" w:rsidR="001872CB" w:rsidRPr="00C222E5" w:rsidRDefault="001872CB" w:rsidP="004939B2">
            <w:pPr>
              <w:pStyle w:val="TAC"/>
              <w:rPr>
                <w:rFonts w:eastAsia="DengXian"/>
                <w:lang w:eastAsia="zh-CN" w:bidi="ar"/>
              </w:rPr>
            </w:pPr>
          </w:p>
        </w:tc>
      </w:tr>
      <w:tr w:rsidR="001872CB" w:rsidRPr="00C222E5" w14:paraId="6BE3CEEC" w14:textId="77777777" w:rsidTr="004939B2">
        <w:trPr>
          <w:jc w:val="center"/>
        </w:trPr>
        <w:tc>
          <w:tcPr>
            <w:tcW w:w="2904" w:type="dxa"/>
            <w:tcBorders>
              <w:top w:val="nil"/>
              <w:left w:val="single" w:sz="4" w:space="0" w:color="auto"/>
              <w:bottom w:val="nil"/>
              <w:right w:val="single" w:sz="4" w:space="0" w:color="auto"/>
            </w:tcBorders>
          </w:tcPr>
          <w:p w14:paraId="52C0ABE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90875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A562E1"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CF541E"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DAB87A" w14:textId="77777777" w:rsidR="001872CB" w:rsidRPr="00C222E5" w:rsidRDefault="001872CB" w:rsidP="004939B2">
            <w:pPr>
              <w:pStyle w:val="TAC"/>
              <w:rPr>
                <w:rFonts w:eastAsia="DengXian"/>
                <w:lang w:eastAsia="zh-CN" w:bidi="ar"/>
              </w:rPr>
            </w:pPr>
          </w:p>
        </w:tc>
      </w:tr>
      <w:tr w:rsidR="001872CB" w:rsidRPr="00C222E5" w14:paraId="3080847F" w14:textId="77777777" w:rsidTr="004939B2">
        <w:trPr>
          <w:jc w:val="center"/>
        </w:trPr>
        <w:tc>
          <w:tcPr>
            <w:tcW w:w="2904" w:type="dxa"/>
            <w:tcBorders>
              <w:top w:val="nil"/>
              <w:left w:val="single" w:sz="4" w:space="0" w:color="auto"/>
              <w:bottom w:val="nil"/>
              <w:right w:val="single" w:sz="4" w:space="0" w:color="auto"/>
            </w:tcBorders>
          </w:tcPr>
          <w:p w14:paraId="1D86333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66913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DE4147" w14:textId="77777777" w:rsidR="001872CB" w:rsidRPr="00C222E5" w:rsidRDefault="001872CB" w:rsidP="004939B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E7B0727"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CE2C25" w14:textId="77777777" w:rsidR="001872CB" w:rsidRPr="00C222E5" w:rsidRDefault="001872CB" w:rsidP="004939B2">
            <w:pPr>
              <w:pStyle w:val="TAC"/>
              <w:rPr>
                <w:rFonts w:eastAsia="DengXian"/>
                <w:lang w:eastAsia="zh-CN" w:bidi="ar"/>
              </w:rPr>
            </w:pPr>
          </w:p>
        </w:tc>
      </w:tr>
      <w:tr w:rsidR="001872CB" w:rsidRPr="00C222E5" w14:paraId="7D38DEE0" w14:textId="77777777" w:rsidTr="004939B2">
        <w:trPr>
          <w:jc w:val="center"/>
        </w:trPr>
        <w:tc>
          <w:tcPr>
            <w:tcW w:w="2904" w:type="dxa"/>
            <w:tcBorders>
              <w:top w:val="single" w:sz="4" w:space="0" w:color="auto"/>
              <w:left w:val="single" w:sz="4" w:space="0" w:color="auto"/>
              <w:bottom w:val="nil"/>
              <w:right w:val="single" w:sz="4" w:space="0" w:color="auto"/>
            </w:tcBorders>
          </w:tcPr>
          <w:p w14:paraId="4D67DC1F" w14:textId="77777777" w:rsidR="001872CB" w:rsidRPr="00C222E5" w:rsidRDefault="001872CB" w:rsidP="004939B2">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24745EE4" w14:textId="77777777" w:rsidR="001872CB" w:rsidRPr="00C222E5" w:rsidRDefault="001872CB" w:rsidP="004939B2">
            <w:pPr>
              <w:pStyle w:val="TAC"/>
              <w:rPr>
                <w:rFonts w:eastAsia="DengXian"/>
                <w:lang w:eastAsia="zh-CN"/>
              </w:rPr>
            </w:pPr>
            <w:r w:rsidRPr="00C222E5">
              <w:rPr>
                <w:rFonts w:eastAsia="DengXian"/>
                <w:lang w:eastAsia="zh-CN"/>
              </w:rPr>
              <w:t>CA_n25A-n41A</w:t>
            </w:r>
          </w:p>
          <w:p w14:paraId="1F690B33"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1BDF6A1D"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64F6920E"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624E13C7" w14:textId="77777777" w:rsidR="001872CB" w:rsidRPr="00C222E5" w:rsidRDefault="001872CB" w:rsidP="004939B2">
            <w:pPr>
              <w:pStyle w:val="TAC"/>
              <w:rPr>
                <w:rFonts w:eastAsia="DengXian"/>
                <w:lang w:eastAsia="zh-CN"/>
              </w:rPr>
            </w:pPr>
            <w:r w:rsidRPr="00C222E5">
              <w:rPr>
                <w:rFonts w:eastAsia="DengXian"/>
                <w:lang w:eastAsia="zh-CN"/>
              </w:rPr>
              <w:t>CA_n41A-n78A</w:t>
            </w:r>
          </w:p>
          <w:p w14:paraId="68599A53" w14:textId="77777777" w:rsidR="001872CB" w:rsidRPr="00C222E5" w:rsidRDefault="001872CB" w:rsidP="004939B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082449C"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08EE21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483BEBA"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C8264A5" w14:textId="77777777" w:rsidTr="004939B2">
        <w:trPr>
          <w:jc w:val="center"/>
        </w:trPr>
        <w:tc>
          <w:tcPr>
            <w:tcW w:w="2904" w:type="dxa"/>
            <w:tcBorders>
              <w:top w:val="nil"/>
              <w:left w:val="single" w:sz="4" w:space="0" w:color="auto"/>
              <w:bottom w:val="nil"/>
              <w:right w:val="single" w:sz="4" w:space="0" w:color="auto"/>
            </w:tcBorders>
          </w:tcPr>
          <w:p w14:paraId="09CB3A9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92F55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DADF93"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BBFE37D"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0B87317E" w14:textId="77777777" w:rsidR="001872CB" w:rsidRPr="00C222E5" w:rsidRDefault="001872CB" w:rsidP="004939B2">
            <w:pPr>
              <w:pStyle w:val="TAC"/>
              <w:rPr>
                <w:rFonts w:eastAsia="DengXian"/>
                <w:lang w:eastAsia="zh-CN" w:bidi="ar"/>
              </w:rPr>
            </w:pPr>
          </w:p>
        </w:tc>
      </w:tr>
      <w:tr w:rsidR="001872CB" w:rsidRPr="00C222E5" w14:paraId="123AA571" w14:textId="77777777" w:rsidTr="004939B2">
        <w:trPr>
          <w:jc w:val="center"/>
        </w:trPr>
        <w:tc>
          <w:tcPr>
            <w:tcW w:w="2904" w:type="dxa"/>
            <w:tcBorders>
              <w:top w:val="nil"/>
              <w:left w:val="single" w:sz="4" w:space="0" w:color="auto"/>
              <w:bottom w:val="nil"/>
              <w:right w:val="single" w:sz="4" w:space="0" w:color="auto"/>
            </w:tcBorders>
          </w:tcPr>
          <w:p w14:paraId="115BFEC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4A2DA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52D56"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86930C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804742" w14:textId="77777777" w:rsidR="001872CB" w:rsidRPr="00C222E5" w:rsidRDefault="001872CB" w:rsidP="004939B2">
            <w:pPr>
              <w:pStyle w:val="TAC"/>
              <w:rPr>
                <w:rFonts w:eastAsia="DengXian"/>
                <w:lang w:eastAsia="zh-CN" w:bidi="ar"/>
              </w:rPr>
            </w:pPr>
          </w:p>
        </w:tc>
      </w:tr>
      <w:tr w:rsidR="001872CB" w:rsidRPr="00C222E5" w14:paraId="4F8C3FDC" w14:textId="77777777" w:rsidTr="004939B2">
        <w:trPr>
          <w:jc w:val="center"/>
        </w:trPr>
        <w:tc>
          <w:tcPr>
            <w:tcW w:w="2904" w:type="dxa"/>
            <w:tcBorders>
              <w:top w:val="nil"/>
              <w:left w:val="single" w:sz="4" w:space="0" w:color="auto"/>
              <w:bottom w:val="single" w:sz="4" w:space="0" w:color="auto"/>
              <w:right w:val="single" w:sz="4" w:space="0" w:color="auto"/>
            </w:tcBorders>
          </w:tcPr>
          <w:p w14:paraId="6EE99A3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2CD483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7DD36" w14:textId="77777777" w:rsidR="001872CB" w:rsidRPr="00C222E5" w:rsidRDefault="001872CB" w:rsidP="004939B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CE5728"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FF25AA5" w14:textId="77777777" w:rsidR="001872CB" w:rsidRPr="00C222E5" w:rsidRDefault="001872CB" w:rsidP="004939B2">
            <w:pPr>
              <w:pStyle w:val="TAC"/>
              <w:rPr>
                <w:rFonts w:eastAsia="DengXian"/>
                <w:lang w:eastAsia="zh-CN" w:bidi="ar"/>
              </w:rPr>
            </w:pPr>
          </w:p>
        </w:tc>
      </w:tr>
      <w:tr w:rsidR="001872CB" w:rsidRPr="00C222E5" w14:paraId="30426932" w14:textId="77777777" w:rsidTr="004939B2">
        <w:trPr>
          <w:jc w:val="center"/>
        </w:trPr>
        <w:tc>
          <w:tcPr>
            <w:tcW w:w="2904" w:type="dxa"/>
            <w:tcBorders>
              <w:top w:val="single" w:sz="4" w:space="0" w:color="auto"/>
              <w:left w:val="single" w:sz="4" w:space="0" w:color="auto"/>
              <w:bottom w:val="nil"/>
              <w:right w:val="single" w:sz="4" w:space="0" w:color="auto"/>
            </w:tcBorders>
          </w:tcPr>
          <w:p w14:paraId="527AC58B" w14:textId="77777777" w:rsidR="001872CB" w:rsidRPr="00C222E5" w:rsidRDefault="001872CB" w:rsidP="004939B2">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4AF9518B" w14:textId="77777777" w:rsidR="001872CB" w:rsidRPr="00C222E5" w:rsidRDefault="001872CB" w:rsidP="004939B2">
            <w:pPr>
              <w:pStyle w:val="TAC"/>
              <w:rPr>
                <w:rFonts w:eastAsia="DengXian"/>
                <w:lang w:eastAsia="zh-CN"/>
              </w:rPr>
            </w:pPr>
            <w:r w:rsidRPr="00C222E5">
              <w:rPr>
                <w:rFonts w:eastAsia="DengXian"/>
                <w:lang w:eastAsia="zh-CN"/>
              </w:rPr>
              <w:t>CA_n25A-n41A</w:t>
            </w:r>
          </w:p>
          <w:p w14:paraId="59BA187D"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34A48D4" w14:textId="77777777" w:rsidR="001872CB" w:rsidRPr="00C222E5" w:rsidRDefault="001872CB" w:rsidP="004939B2">
            <w:pPr>
              <w:pStyle w:val="TAC"/>
              <w:rPr>
                <w:rFonts w:eastAsia="DengXian"/>
                <w:lang w:eastAsia="zh-CN"/>
              </w:rPr>
            </w:pPr>
            <w:r w:rsidRPr="00C222E5">
              <w:rPr>
                <w:rFonts w:eastAsia="DengXian"/>
                <w:lang w:eastAsia="zh-CN"/>
              </w:rPr>
              <w:t>CA_n25A-n85A</w:t>
            </w:r>
          </w:p>
          <w:p w14:paraId="63D8C98D"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0EB90C94" w14:textId="77777777" w:rsidR="001872CB" w:rsidRPr="00C222E5" w:rsidRDefault="001872CB" w:rsidP="004939B2">
            <w:pPr>
              <w:pStyle w:val="TAC"/>
              <w:rPr>
                <w:rFonts w:eastAsia="DengXian"/>
                <w:lang w:eastAsia="zh-CN"/>
              </w:rPr>
            </w:pPr>
            <w:r w:rsidRPr="00C222E5">
              <w:rPr>
                <w:rFonts w:eastAsia="DengXian"/>
                <w:lang w:eastAsia="zh-CN"/>
              </w:rPr>
              <w:t>CA_n41A-n85A</w:t>
            </w:r>
          </w:p>
          <w:p w14:paraId="6C2441E2" w14:textId="77777777" w:rsidR="001872CB" w:rsidRPr="00C222E5" w:rsidRDefault="001872CB" w:rsidP="004939B2">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46007D2D" w14:textId="77777777" w:rsidR="001872CB" w:rsidRPr="00C222E5" w:rsidRDefault="001872CB" w:rsidP="004939B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BCF0DC7" w14:textId="77777777" w:rsidR="001872CB" w:rsidRPr="00C222E5" w:rsidRDefault="001872CB" w:rsidP="004939B2">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1504A61" w14:textId="77777777" w:rsidR="001872CB" w:rsidRPr="00C222E5" w:rsidRDefault="001872CB" w:rsidP="004939B2">
            <w:pPr>
              <w:pStyle w:val="TAC"/>
              <w:rPr>
                <w:rFonts w:eastAsia="DengXian"/>
                <w:lang w:eastAsia="zh-CN" w:bidi="ar"/>
              </w:rPr>
            </w:pPr>
            <w:r w:rsidRPr="00C222E5">
              <w:rPr>
                <w:rFonts w:eastAsia="DengXian"/>
                <w:lang w:eastAsia="zh-CN" w:bidi="ar"/>
              </w:rPr>
              <w:t>4 and 5</w:t>
            </w:r>
          </w:p>
        </w:tc>
      </w:tr>
      <w:tr w:rsidR="001872CB" w:rsidRPr="00C222E5" w14:paraId="1348148E" w14:textId="77777777" w:rsidTr="004939B2">
        <w:trPr>
          <w:jc w:val="center"/>
        </w:trPr>
        <w:tc>
          <w:tcPr>
            <w:tcW w:w="2904" w:type="dxa"/>
            <w:tcBorders>
              <w:top w:val="nil"/>
              <w:left w:val="single" w:sz="4" w:space="0" w:color="auto"/>
              <w:bottom w:val="nil"/>
              <w:right w:val="single" w:sz="4" w:space="0" w:color="auto"/>
            </w:tcBorders>
          </w:tcPr>
          <w:p w14:paraId="7ECA63A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5ECCC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1A09E" w14:textId="77777777" w:rsidR="001872CB" w:rsidRPr="00C222E5" w:rsidRDefault="001872CB" w:rsidP="004939B2">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ADB9016" w14:textId="77777777" w:rsidR="001872CB" w:rsidRPr="00C222E5" w:rsidRDefault="001872CB" w:rsidP="004939B2">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43368CC" w14:textId="77777777" w:rsidR="001872CB" w:rsidRPr="00C222E5" w:rsidRDefault="001872CB" w:rsidP="004939B2">
            <w:pPr>
              <w:pStyle w:val="TAC"/>
              <w:rPr>
                <w:rFonts w:eastAsia="DengXian"/>
                <w:lang w:eastAsia="zh-CN" w:bidi="ar"/>
              </w:rPr>
            </w:pPr>
          </w:p>
        </w:tc>
      </w:tr>
      <w:tr w:rsidR="001872CB" w:rsidRPr="00C222E5" w14:paraId="665E0A42" w14:textId="77777777" w:rsidTr="004939B2">
        <w:trPr>
          <w:jc w:val="center"/>
        </w:trPr>
        <w:tc>
          <w:tcPr>
            <w:tcW w:w="2904" w:type="dxa"/>
            <w:tcBorders>
              <w:top w:val="nil"/>
              <w:left w:val="single" w:sz="4" w:space="0" w:color="auto"/>
              <w:bottom w:val="nil"/>
              <w:right w:val="single" w:sz="4" w:space="0" w:color="auto"/>
            </w:tcBorders>
          </w:tcPr>
          <w:p w14:paraId="4F49592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ED6D7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DD262" w14:textId="77777777" w:rsidR="001872CB" w:rsidRPr="00C222E5" w:rsidRDefault="001872CB" w:rsidP="004939B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CCFD79" w14:textId="77777777" w:rsidR="001872CB" w:rsidRPr="00C222E5" w:rsidRDefault="001872CB" w:rsidP="004939B2">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024FF2C" w14:textId="77777777" w:rsidR="001872CB" w:rsidRPr="00C222E5" w:rsidRDefault="001872CB" w:rsidP="004939B2">
            <w:pPr>
              <w:pStyle w:val="TAC"/>
              <w:rPr>
                <w:rFonts w:eastAsia="DengXian"/>
                <w:lang w:eastAsia="zh-CN" w:bidi="ar"/>
              </w:rPr>
            </w:pPr>
          </w:p>
        </w:tc>
      </w:tr>
      <w:tr w:rsidR="001872CB" w:rsidRPr="00C222E5" w14:paraId="471FAB13" w14:textId="77777777" w:rsidTr="004939B2">
        <w:trPr>
          <w:jc w:val="center"/>
        </w:trPr>
        <w:tc>
          <w:tcPr>
            <w:tcW w:w="2904" w:type="dxa"/>
            <w:tcBorders>
              <w:top w:val="nil"/>
              <w:left w:val="single" w:sz="4" w:space="0" w:color="auto"/>
              <w:bottom w:val="single" w:sz="4" w:space="0" w:color="auto"/>
              <w:right w:val="single" w:sz="4" w:space="0" w:color="auto"/>
            </w:tcBorders>
          </w:tcPr>
          <w:p w14:paraId="40BC668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B75AF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294F22" w14:textId="77777777" w:rsidR="001872CB" w:rsidRPr="00C222E5" w:rsidRDefault="001872CB" w:rsidP="004939B2">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32CD94EF" w14:textId="77777777" w:rsidR="001872CB" w:rsidRPr="00C222E5" w:rsidRDefault="001872CB" w:rsidP="004939B2">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3D7568A" w14:textId="77777777" w:rsidR="001872CB" w:rsidRPr="00C222E5" w:rsidRDefault="001872CB" w:rsidP="004939B2">
            <w:pPr>
              <w:pStyle w:val="TAC"/>
              <w:rPr>
                <w:rFonts w:eastAsia="DengXian"/>
                <w:lang w:eastAsia="zh-CN" w:bidi="ar"/>
              </w:rPr>
            </w:pPr>
          </w:p>
        </w:tc>
      </w:tr>
      <w:tr w:rsidR="001872CB" w:rsidRPr="00C222E5" w14:paraId="14C6DA68" w14:textId="77777777" w:rsidTr="004939B2">
        <w:trPr>
          <w:jc w:val="center"/>
        </w:trPr>
        <w:tc>
          <w:tcPr>
            <w:tcW w:w="2904" w:type="dxa"/>
            <w:tcBorders>
              <w:top w:val="single" w:sz="4" w:space="0" w:color="auto"/>
              <w:left w:val="single" w:sz="4" w:space="0" w:color="auto"/>
              <w:bottom w:val="nil"/>
              <w:right w:val="single" w:sz="4" w:space="0" w:color="auto"/>
            </w:tcBorders>
          </w:tcPr>
          <w:p w14:paraId="24F2C18F" w14:textId="77777777" w:rsidR="001872CB" w:rsidRPr="00C222E5" w:rsidRDefault="001872CB" w:rsidP="004939B2">
            <w:pPr>
              <w:pStyle w:val="TAC"/>
              <w:rPr>
                <w:rFonts w:eastAsia="DengXian"/>
                <w:lang w:eastAsia="zh-CN" w:bidi="ar"/>
              </w:rPr>
            </w:pPr>
            <w:r w:rsidRPr="00C222E5">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0FF853A2" w14:textId="063E6BEF" w:rsidR="001872CB" w:rsidRPr="00C222E5" w:rsidRDefault="001872CB" w:rsidP="004939B2">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44AD28AC"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1FE1884" w14:textId="7FCD1897" w:rsidR="001872CB" w:rsidRPr="00C222E5" w:rsidRDefault="001872CB" w:rsidP="004939B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BFF451D"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B0B361D" w14:textId="00387442" w:rsidR="001872CB" w:rsidRPr="00C222E5" w:rsidRDefault="001872CB" w:rsidP="004939B2">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ins w:id="136" w:author="Nokia" w:date="2025-11-03T21:57:00Z" w16du:dateUtc="2025-11-03T20:57:00Z">
              <w:r>
                <w:rPr>
                  <w:rFonts w:eastAsia="DengXian"/>
                  <w:vertAlign w:val="superscript"/>
                  <w:lang w:val="en-US" w:eastAsia="zh-CN"/>
                </w:rPr>
                <w:t>,6</w:t>
              </w:r>
            </w:ins>
          </w:p>
          <w:p w14:paraId="1827C271" w14:textId="77777777" w:rsidR="001872CB" w:rsidRPr="00C222E5" w:rsidRDefault="001872CB" w:rsidP="004939B2">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485B1C9A" w14:textId="4890D71F" w:rsidR="001872CB" w:rsidRPr="00C222E5" w:rsidRDefault="001872CB" w:rsidP="004939B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ins w:id="137" w:author="Nokia" w:date="2025-11-03T21:57:00Z" w16du:dateUtc="2025-11-03T20:57:00Z">
              <w:r>
                <w:rPr>
                  <w:rFonts w:eastAsia="DengXian"/>
                  <w:vertAlign w:val="superscript"/>
                  <w:lang w:val="en-US" w:eastAsia="zh-CN"/>
                </w:rPr>
                <w:t>,6</w:t>
              </w:r>
            </w:ins>
          </w:p>
          <w:p w14:paraId="6A651895" w14:textId="3B99B671" w:rsidR="001872CB" w:rsidRPr="00C222E5" w:rsidRDefault="001872CB" w:rsidP="004939B2">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ins w:id="138" w:author="Nokia" w:date="2025-11-03T21:57:00Z" w16du:dateUtc="2025-11-03T20:57:00Z">
              <w:r>
                <w:rPr>
                  <w:rFonts w:eastAsia="DengXian"/>
                  <w:vertAlign w:val="superscript"/>
                  <w:lang w:val="en-US" w:eastAsia="zh-CN"/>
                </w:rPr>
                <w:t>,6</w:t>
              </w:r>
            </w:ins>
          </w:p>
          <w:p w14:paraId="436D07C3" w14:textId="77777777" w:rsidR="001872CB" w:rsidRPr="00C222E5" w:rsidRDefault="001872CB" w:rsidP="004939B2">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8CF9270" w14:textId="069375E0" w:rsidR="001872CB" w:rsidRPr="00C222E5" w:rsidRDefault="001872CB" w:rsidP="004939B2">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ins w:id="139" w:author="Nokia" w:date="2025-11-03T21:57:00Z" w16du:dateUtc="2025-11-03T20:57:00Z">
              <w:r>
                <w:rPr>
                  <w:rFonts w:eastAsia="DengXian"/>
                  <w:vertAlign w:val="superscript"/>
                  <w:lang w:val="en-US" w:eastAsia="zh-CN"/>
                </w:rPr>
                <w:t>,6</w:t>
              </w:r>
            </w:ins>
          </w:p>
        </w:tc>
        <w:tc>
          <w:tcPr>
            <w:tcW w:w="1409" w:type="dxa"/>
            <w:tcBorders>
              <w:top w:val="single" w:sz="4" w:space="0" w:color="auto"/>
              <w:left w:val="single" w:sz="4" w:space="0" w:color="auto"/>
              <w:bottom w:val="single" w:sz="4" w:space="0" w:color="auto"/>
              <w:right w:val="single" w:sz="4" w:space="0" w:color="auto"/>
            </w:tcBorders>
          </w:tcPr>
          <w:p w14:paraId="5E31C148"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5D0C4E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51E419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323DCE11" w14:textId="77777777" w:rsidTr="004939B2">
        <w:trPr>
          <w:jc w:val="center"/>
        </w:trPr>
        <w:tc>
          <w:tcPr>
            <w:tcW w:w="2904" w:type="dxa"/>
            <w:tcBorders>
              <w:top w:val="nil"/>
              <w:left w:val="single" w:sz="4" w:space="0" w:color="auto"/>
              <w:bottom w:val="nil"/>
              <w:right w:val="single" w:sz="4" w:space="0" w:color="auto"/>
            </w:tcBorders>
          </w:tcPr>
          <w:p w14:paraId="2BB5832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74371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717C37"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2B71955"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5539311" w14:textId="77777777" w:rsidR="001872CB" w:rsidRPr="00C222E5" w:rsidRDefault="001872CB" w:rsidP="004939B2">
            <w:pPr>
              <w:pStyle w:val="TAC"/>
              <w:rPr>
                <w:rFonts w:eastAsia="DengXian"/>
                <w:lang w:eastAsia="zh-CN" w:bidi="ar"/>
              </w:rPr>
            </w:pPr>
          </w:p>
        </w:tc>
      </w:tr>
      <w:tr w:rsidR="001872CB" w:rsidRPr="00C222E5" w14:paraId="798E75F7" w14:textId="77777777" w:rsidTr="004939B2">
        <w:trPr>
          <w:jc w:val="center"/>
        </w:trPr>
        <w:tc>
          <w:tcPr>
            <w:tcW w:w="2904" w:type="dxa"/>
            <w:tcBorders>
              <w:top w:val="nil"/>
              <w:left w:val="single" w:sz="4" w:space="0" w:color="auto"/>
              <w:bottom w:val="nil"/>
              <w:right w:val="single" w:sz="4" w:space="0" w:color="auto"/>
            </w:tcBorders>
          </w:tcPr>
          <w:p w14:paraId="0817395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FEBBC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6BBF4" w14:textId="77777777" w:rsidR="001872CB" w:rsidRPr="00C222E5" w:rsidRDefault="001872CB" w:rsidP="004939B2">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6154074"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856808E" w14:textId="77777777" w:rsidR="001872CB" w:rsidRPr="00C222E5" w:rsidRDefault="001872CB" w:rsidP="004939B2">
            <w:pPr>
              <w:pStyle w:val="TAC"/>
              <w:rPr>
                <w:rFonts w:eastAsia="DengXian"/>
                <w:lang w:eastAsia="zh-CN" w:bidi="ar"/>
              </w:rPr>
            </w:pPr>
          </w:p>
        </w:tc>
      </w:tr>
      <w:tr w:rsidR="001872CB" w:rsidRPr="00C222E5" w14:paraId="59C8B10B" w14:textId="77777777" w:rsidTr="004939B2">
        <w:trPr>
          <w:jc w:val="center"/>
        </w:trPr>
        <w:tc>
          <w:tcPr>
            <w:tcW w:w="2904" w:type="dxa"/>
            <w:tcBorders>
              <w:top w:val="nil"/>
              <w:left w:val="single" w:sz="4" w:space="0" w:color="auto"/>
              <w:bottom w:val="nil"/>
              <w:right w:val="single" w:sz="4" w:space="0" w:color="auto"/>
            </w:tcBorders>
          </w:tcPr>
          <w:p w14:paraId="69506F4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DC9DC0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0A94DD"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4FDD573"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F27D97" w14:textId="77777777" w:rsidR="001872CB" w:rsidRPr="00C222E5" w:rsidRDefault="001872CB" w:rsidP="004939B2">
            <w:pPr>
              <w:pStyle w:val="TAC"/>
              <w:rPr>
                <w:rFonts w:eastAsia="DengXian"/>
                <w:lang w:eastAsia="zh-CN" w:bidi="ar"/>
              </w:rPr>
            </w:pPr>
          </w:p>
        </w:tc>
      </w:tr>
      <w:tr w:rsidR="001872CB" w:rsidRPr="00C222E5" w14:paraId="089178A7" w14:textId="77777777" w:rsidTr="004939B2">
        <w:trPr>
          <w:jc w:val="center"/>
        </w:trPr>
        <w:tc>
          <w:tcPr>
            <w:tcW w:w="2904" w:type="dxa"/>
            <w:tcBorders>
              <w:top w:val="nil"/>
              <w:left w:val="single" w:sz="4" w:space="0" w:color="auto"/>
              <w:bottom w:val="nil"/>
              <w:right w:val="single" w:sz="4" w:space="0" w:color="auto"/>
            </w:tcBorders>
          </w:tcPr>
          <w:p w14:paraId="033CCCC4"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E881F8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2EF502"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F7A3295"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DF34456"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3900F2E6" w14:textId="77777777" w:rsidTr="004939B2">
        <w:trPr>
          <w:jc w:val="center"/>
        </w:trPr>
        <w:tc>
          <w:tcPr>
            <w:tcW w:w="2904" w:type="dxa"/>
            <w:tcBorders>
              <w:top w:val="nil"/>
              <w:left w:val="single" w:sz="4" w:space="0" w:color="auto"/>
              <w:bottom w:val="nil"/>
              <w:right w:val="single" w:sz="4" w:space="0" w:color="auto"/>
            </w:tcBorders>
          </w:tcPr>
          <w:p w14:paraId="4FCE573D"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9F59E5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C77D7E"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6260C1C"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CAB76FF" w14:textId="77777777" w:rsidR="001872CB" w:rsidRPr="00C222E5" w:rsidRDefault="001872CB" w:rsidP="004939B2">
            <w:pPr>
              <w:pStyle w:val="TAC"/>
              <w:rPr>
                <w:rFonts w:eastAsia="DengXian"/>
                <w:lang w:eastAsia="zh-CN" w:bidi="ar"/>
              </w:rPr>
            </w:pPr>
          </w:p>
        </w:tc>
      </w:tr>
      <w:tr w:rsidR="001872CB" w:rsidRPr="00C222E5" w14:paraId="7B8F877C" w14:textId="77777777" w:rsidTr="004939B2">
        <w:trPr>
          <w:jc w:val="center"/>
        </w:trPr>
        <w:tc>
          <w:tcPr>
            <w:tcW w:w="2904" w:type="dxa"/>
            <w:tcBorders>
              <w:top w:val="nil"/>
              <w:left w:val="single" w:sz="4" w:space="0" w:color="auto"/>
              <w:bottom w:val="nil"/>
              <w:right w:val="single" w:sz="4" w:space="0" w:color="auto"/>
            </w:tcBorders>
          </w:tcPr>
          <w:p w14:paraId="7473285C"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0E0443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A5AFF2"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D5BB913"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2D7CAE6" w14:textId="77777777" w:rsidR="001872CB" w:rsidRPr="00C222E5" w:rsidRDefault="001872CB" w:rsidP="004939B2">
            <w:pPr>
              <w:pStyle w:val="TAC"/>
              <w:rPr>
                <w:rFonts w:eastAsia="DengXian"/>
                <w:lang w:eastAsia="zh-CN" w:bidi="ar"/>
              </w:rPr>
            </w:pPr>
          </w:p>
        </w:tc>
      </w:tr>
      <w:tr w:rsidR="001872CB" w:rsidRPr="00C222E5" w14:paraId="7096C298" w14:textId="77777777" w:rsidTr="004939B2">
        <w:trPr>
          <w:jc w:val="center"/>
        </w:trPr>
        <w:tc>
          <w:tcPr>
            <w:tcW w:w="2904" w:type="dxa"/>
            <w:tcBorders>
              <w:top w:val="nil"/>
              <w:left w:val="single" w:sz="4" w:space="0" w:color="auto"/>
              <w:bottom w:val="single" w:sz="4" w:space="0" w:color="auto"/>
              <w:right w:val="single" w:sz="4" w:space="0" w:color="auto"/>
            </w:tcBorders>
          </w:tcPr>
          <w:p w14:paraId="4C4D8726"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546943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B20DC1"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CC668ED"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2B40E56" w14:textId="77777777" w:rsidR="001872CB" w:rsidRPr="00C222E5" w:rsidRDefault="001872CB" w:rsidP="004939B2">
            <w:pPr>
              <w:pStyle w:val="TAC"/>
              <w:rPr>
                <w:rFonts w:eastAsia="DengXian"/>
                <w:lang w:eastAsia="zh-CN" w:bidi="ar"/>
              </w:rPr>
            </w:pPr>
          </w:p>
        </w:tc>
      </w:tr>
      <w:tr w:rsidR="001872CB" w:rsidRPr="00C222E5" w14:paraId="0D3C1EB4" w14:textId="77777777" w:rsidTr="004939B2">
        <w:trPr>
          <w:jc w:val="center"/>
        </w:trPr>
        <w:tc>
          <w:tcPr>
            <w:tcW w:w="2904" w:type="dxa"/>
            <w:tcBorders>
              <w:top w:val="single" w:sz="4" w:space="0" w:color="auto"/>
              <w:left w:val="single" w:sz="4" w:space="0" w:color="auto"/>
              <w:bottom w:val="nil"/>
              <w:right w:val="single" w:sz="4" w:space="0" w:color="auto"/>
            </w:tcBorders>
          </w:tcPr>
          <w:p w14:paraId="62B43AC0" w14:textId="77777777" w:rsidR="001872CB" w:rsidRPr="00C222E5" w:rsidRDefault="001872CB" w:rsidP="004939B2">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373EC991"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EC79624"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9D7D472"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7FDEC82"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p>
          <w:p w14:paraId="636721EC"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68D4DC1"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5EC919E"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F9B568F" w14:textId="77777777" w:rsidR="001872CB" w:rsidRPr="00C222E5" w:rsidRDefault="001872CB" w:rsidP="004939B2">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5545EAD"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0C0EB91"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419CF8D"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AD2A824" w14:textId="77777777" w:rsidTr="004939B2">
        <w:trPr>
          <w:jc w:val="center"/>
        </w:trPr>
        <w:tc>
          <w:tcPr>
            <w:tcW w:w="2904" w:type="dxa"/>
            <w:tcBorders>
              <w:top w:val="nil"/>
              <w:left w:val="single" w:sz="4" w:space="0" w:color="auto"/>
              <w:bottom w:val="nil"/>
              <w:right w:val="single" w:sz="4" w:space="0" w:color="auto"/>
            </w:tcBorders>
          </w:tcPr>
          <w:p w14:paraId="5672A7F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A3BBD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6A6859"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031E31E"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4E2C5FF" w14:textId="77777777" w:rsidR="001872CB" w:rsidRPr="00C222E5" w:rsidRDefault="001872CB" w:rsidP="004939B2">
            <w:pPr>
              <w:pStyle w:val="TAC"/>
              <w:rPr>
                <w:rFonts w:eastAsia="DengXian"/>
                <w:lang w:eastAsia="zh-CN" w:bidi="ar"/>
              </w:rPr>
            </w:pPr>
          </w:p>
        </w:tc>
      </w:tr>
      <w:tr w:rsidR="001872CB" w:rsidRPr="00C222E5" w14:paraId="2C644C5F" w14:textId="77777777" w:rsidTr="004939B2">
        <w:trPr>
          <w:jc w:val="center"/>
        </w:trPr>
        <w:tc>
          <w:tcPr>
            <w:tcW w:w="2904" w:type="dxa"/>
            <w:tcBorders>
              <w:top w:val="nil"/>
              <w:left w:val="single" w:sz="4" w:space="0" w:color="auto"/>
              <w:bottom w:val="nil"/>
              <w:right w:val="single" w:sz="4" w:space="0" w:color="auto"/>
            </w:tcBorders>
          </w:tcPr>
          <w:p w14:paraId="7E896B7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ED380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8A74FA"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DB662FA"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8FFE797" w14:textId="77777777" w:rsidR="001872CB" w:rsidRPr="00C222E5" w:rsidRDefault="001872CB" w:rsidP="004939B2">
            <w:pPr>
              <w:pStyle w:val="TAC"/>
              <w:rPr>
                <w:rFonts w:eastAsia="DengXian"/>
                <w:lang w:eastAsia="zh-CN" w:bidi="ar"/>
              </w:rPr>
            </w:pPr>
          </w:p>
        </w:tc>
      </w:tr>
      <w:tr w:rsidR="001872CB" w:rsidRPr="00C222E5" w14:paraId="4058C24B" w14:textId="77777777" w:rsidTr="004939B2">
        <w:trPr>
          <w:jc w:val="center"/>
        </w:trPr>
        <w:tc>
          <w:tcPr>
            <w:tcW w:w="2904" w:type="dxa"/>
            <w:tcBorders>
              <w:top w:val="nil"/>
              <w:left w:val="single" w:sz="4" w:space="0" w:color="auto"/>
              <w:bottom w:val="single" w:sz="4" w:space="0" w:color="auto"/>
              <w:right w:val="single" w:sz="4" w:space="0" w:color="auto"/>
            </w:tcBorders>
          </w:tcPr>
          <w:p w14:paraId="1ED29B0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93009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8A638A"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219984C" w14:textId="77777777" w:rsidR="001872CB" w:rsidRPr="00C222E5" w:rsidRDefault="001872CB" w:rsidP="004939B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6AF47C7D" w14:textId="77777777" w:rsidR="001872CB" w:rsidRPr="00C222E5" w:rsidRDefault="001872CB" w:rsidP="004939B2">
            <w:pPr>
              <w:pStyle w:val="TAC"/>
              <w:rPr>
                <w:rFonts w:eastAsia="DengXian"/>
                <w:lang w:eastAsia="zh-CN" w:bidi="ar"/>
              </w:rPr>
            </w:pPr>
          </w:p>
        </w:tc>
      </w:tr>
      <w:tr w:rsidR="001872CB" w:rsidRPr="00C222E5" w14:paraId="7AD739FA" w14:textId="77777777" w:rsidTr="004939B2">
        <w:trPr>
          <w:jc w:val="center"/>
        </w:trPr>
        <w:tc>
          <w:tcPr>
            <w:tcW w:w="2904" w:type="dxa"/>
            <w:tcBorders>
              <w:top w:val="single" w:sz="4" w:space="0" w:color="auto"/>
              <w:left w:val="single" w:sz="4" w:space="0" w:color="auto"/>
              <w:bottom w:val="nil"/>
              <w:right w:val="single" w:sz="4" w:space="0" w:color="auto"/>
            </w:tcBorders>
          </w:tcPr>
          <w:p w14:paraId="28228CE4" w14:textId="77777777" w:rsidR="001872CB" w:rsidRPr="00C222E5" w:rsidRDefault="001872CB" w:rsidP="004939B2">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5083D1E8" w14:textId="77777777" w:rsidR="001872CB" w:rsidRPr="00C222E5" w:rsidRDefault="001872CB" w:rsidP="004939B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C188B45"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4A3B5AE" w14:textId="77777777" w:rsidR="001872CB" w:rsidRPr="00C222E5" w:rsidRDefault="001872CB" w:rsidP="004939B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77D7EFF"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47DCB9C"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8F90ABF"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751E0A84"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C864E96"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78181DE"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E601662" w14:textId="77777777" w:rsidR="001872CB" w:rsidRPr="00C222E5" w:rsidRDefault="001872CB" w:rsidP="004939B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47ADA7"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3DDC9D8"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E9525C8"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E005366" w14:textId="77777777" w:rsidTr="004939B2">
        <w:trPr>
          <w:jc w:val="center"/>
        </w:trPr>
        <w:tc>
          <w:tcPr>
            <w:tcW w:w="2904" w:type="dxa"/>
            <w:tcBorders>
              <w:top w:val="nil"/>
              <w:left w:val="single" w:sz="4" w:space="0" w:color="auto"/>
              <w:bottom w:val="nil"/>
              <w:right w:val="single" w:sz="4" w:space="0" w:color="auto"/>
            </w:tcBorders>
          </w:tcPr>
          <w:p w14:paraId="2DD8213C"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577FC68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F0DB33"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2161469"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419D4A9" w14:textId="77777777" w:rsidR="001872CB" w:rsidRPr="00C222E5" w:rsidRDefault="001872CB" w:rsidP="004939B2">
            <w:pPr>
              <w:pStyle w:val="TAC"/>
              <w:rPr>
                <w:rFonts w:eastAsia="DengXian"/>
                <w:lang w:eastAsia="zh-CN" w:bidi="ar"/>
              </w:rPr>
            </w:pPr>
          </w:p>
        </w:tc>
      </w:tr>
      <w:tr w:rsidR="001872CB" w:rsidRPr="00C222E5" w14:paraId="16472DBE" w14:textId="77777777" w:rsidTr="004939B2">
        <w:trPr>
          <w:jc w:val="center"/>
        </w:trPr>
        <w:tc>
          <w:tcPr>
            <w:tcW w:w="2904" w:type="dxa"/>
            <w:tcBorders>
              <w:top w:val="nil"/>
              <w:left w:val="single" w:sz="4" w:space="0" w:color="auto"/>
              <w:bottom w:val="nil"/>
              <w:right w:val="single" w:sz="4" w:space="0" w:color="auto"/>
            </w:tcBorders>
          </w:tcPr>
          <w:p w14:paraId="7D8C617E"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0D851F2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07EE4F"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64E24D1" w14:textId="77777777" w:rsidR="001872CB" w:rsidRPr="00C222E5" w:rsidRDefault="001872CB" w:rsidP="004939B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4EE730C7" w14:textId="77777777" w:rsidR="001872CB" w:rsidRPr="00C222E5" w:rsidRDefault="001872CB" w:rsidP="004939B2">
            <w:pPr>
              <w:pStyle w:val="TAC"/>
              <w:rPr>
                <w:rFonts w:eastAsia="DengXian"/>
                <w:lang w:eastAsia="zh-CN" w:bidi="ar"/>
              </w:rPr>
            </w:pPr>
          </w:p>
        </w:tc>
      </w:tr>
      <w:tr w:rsidR="001872CB" w:rsidRPr="00C222E5" w14:paraId="5156CBDD" w14:textId="77777777" w:rsidTr="004939B2">
        <w:trPr>
          <w:jc w:val="center"/>
        </w:trPr>
        <w:tc>
          <w:tcPr>
            <w:tcW w:w="2904" w:type="dxa"/>
            <w:tcBorders>
              <w:top w:val="nil"/>
              <w:left w:val="single" w:sz="4" w:space="0" w:color="auto"/>
              <w:bottom w:val="single" w:sz="4" w:space="0" w:color="auto"/>
              <w:right w:val="single" w:sz="4" w:space="0" w:color="auto"/>
            </w:tcBorders>
          </w:tcPr>
          <w:p w14:paraId="43B297A2"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56FF1E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9EF7EB"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799A82B"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CD5637E" w14:textId="77777777" w:rsidR="001872CB" w:rsidRPr="00C222E5" w:rsidRDefault="001872CB" w:rsidP="004939B2">
            <w:pPr>
              <w:pStyle w:val="TAC"/>
              <w:rPr>
                <w:rFonts w:eastAsia="DengXian"/>
                <w:lang w:eastAsia="zh-CN" w:bidi="ar"/>
              </w:rPr>
            </w:pPr>
          </w:p>
        </w:tc>
      </w:tr>
      <w:tr w:rsidR="001872CB" w:rsidRPr="00C222E5" w14:paraId="586B7D12" w14:textId="77777777" w:rsidTr="004939B2">
        <w:trPr>
          <w:jc w:val="center"/>
        </w:trPr>
        <w:tc>
          <w:tcPr>
            <w:tcW w:w="2904" w:type="dxa"/>
            <w:tcBorders>
              <w:top w:val="single" w:sz="4" w:space="0" w:color="auto"/>
              <w:left w:val="single" w:sz="4" w:space="0" w:color="auto"/>
              <w:bottom w:val="nil"/>
              <w:right w:val="single" w:sz="4" w:space="0" w:color="auto"/>
            </w:tcBorders>
          </w:tcPr>
          <w:p w14:paraId="09D7B721" w14:textId="77777777" w:rsidR="001872CB" w:rsidRPr="00C222E5" w:rsidRDefault="001872CB" w:rsidP="004939B2">
            <w:pPr>
              <w:pStyle w:val="TAC"/>
              <w:rPr>
                <w:rFonts w:eastAsia="MS Mincho"/>
                <w:lang w:eastAsia="zh-CN"/>
              </w:rPr>
            </w:pPr>
            <w:r w:rsidRPr="00C222E5">
              <w:rPr>
                <w:rFonts w:eastAsia="DengXian"/>
              </w:rPr>
              <w:t>CA_n25A-n41A-n71B-n77(2A)</w:t>
            </w:r>
          </w:p>
        </w:tc>
        <w:tc>
          <w:tcPr>
            <w:tcW w:w="3019" w:type="dxa"/>
            <w:tcBorders>
              <w:top w:val="single" w:sz="4" w:space="0" w:color="auto"/>
              <w:left w:val="single" w:sz="4" w:space="0" w:color="auto"/>
              <w:bottom w:val="nil"/>
              <w:right w:val="single" w:sz="4" w:space="0" w:color="auto"/>
            </w:tcBorders>
          </w:tcPr>
          <w:p w14:paraId="3399184C"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345F500"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DD4CF39" w14:textId="77777777" w:rsidR="001872CB" w:rsidRPr="00C222E5" w:rsidRDefault="001872CB" w:rsidP="004939B2">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81EAFD2"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C4BFDB4"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A50CA3F"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77C2A42C" w14:textId="77777777" w:rsidTr="004939B2">
        <w:trPr>
          <w:jc w:val="center"/>
        </w:trPr>
        <w:tc>
          <w:tcPr>
            <w:tcW w:w="2904" w:type="dxa"/>
            <w:tcBorders>
              <w:top w:val="nil"/>
              <w:left w:val="single" w:sz="4" w:space="0" w:color="auto"/>
              <w:bottom w:val="nil"/>
              <w:right w:val="single" w:sz="4" w:space="0" w:color="auto"/>
            </w:tcBorders>
          </w:tcPr>
          <w:p w14:paraId="2EA9FF7F"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4ABB6A7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EFAA47"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6419DF"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E413CB5" w14:textId="77777777" w:rsidR="001872CB" w:rsidRPr="00C222E5" w:rsidRDefault="001872CB" w:rsidP="004939B2">
            <w:pPr>
              <w:pStyle w:val="TAC"/>
              <w:rPr>
                <w:rFonts w:eastAsia="DengXian"/>
                <w:lang w:eastAsia="zh-CN" w:bidi="ar"/>
              </w:rPr>
            </w:pPr>
          </w:p>
        </w:tc>
      </w:tr>
      <w:tr w:rsidR="001872CB" w:rsidRPr="00C222E5" w14:paraId="4E90C283" w14:textId="77777777" w:rsidTr="004939B2">
        <w:trPr>
          <w:jc w:val="center"/>
        </w:trPr>
        <w:tc>
          <w:tcPr>
            <w:tcW w:w="2904" w:type="dxa"/>
            <w:tcBorders>
              <w:top w:val="nil"/>
              <w:left w:val="single" w:sz="4" w:space="0" w:color="auto"/>
              <w:bottom w:val="nil"/>
              <w:right w:val="single" w:sz="4" w:space="0" w:color="auto"/>
            </w:tcBorders>
          </w:tcPr>
          <w:p w14:paraId="01212393"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6F5E6DF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AE1D24"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6A09CC1" w14:textId="77777777" w:rsidR="001872CB" w:rsidRPr="00C222E5" w:rsidRDefault="001872CB" w:rsidP="004939B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AAA9E8A" w14:textId="77777777" w:rsidR="001872CB" w:rsidRPr="00C222E5" w:rsidRDefault="001872CB" w:rsidP="004939B2">
            <w:pPr>
              <w:pStyle w:val="TAC"/>
              <w:rPr>
                <w:rFonts w:eastAsia="DengXian"/>
                <w:lang w:eastAsia="zh-CN" w:bidi="ar"/>
              </w:rPr>
            </w:pPr>
          </w:p>
        </w:tc>
      </w:tr>
      <w:tr w:rsidR="001872CB" w:rsidRPr="00C222E5" w14:paraId="4CB11BD9" w14:textId="77777777" w:rsidTr="004939B2">
        <w:trPr>
          <w:jc w:val="center"/>
        </w:trPr>
        <w:tc>
          <w:tcPr>
            <w:tcW w:w="2904" w:type="dxa"/>
            <w:tcBorders>
              <w:top w:val="nil"/>
              <w:left w:val="single" w:sz="4" w:space="0" w:color="auto"/>
              <w:bottom w:val="single" w:sz="4" w:space="0" w:color="auto"/>
              <w:right w:val="single" w:sz="4" w:space="0" w:color="auto"/>
            </w:tcBorders>
          </w:tcPr>
          <w:p w14:paraId="22830624"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78F51C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41B3DB"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9DD3F8"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8D98ADC" w14:textId="77777777" w:rsidR="001872CB" w:rsidRPr="00C222E5" w:rsidRDefault="001872CB" w:rsidP="004939B2">
            <w:pPr>
              <w:pStyle w:val="TAC"/>
              <w:rPr>
                <w:rFonts w:eastAsia="DengXian"/>
                <w:lang w:eastAsia="zh-CN" w:bidi="ar"/>
              </w:rPr>
            </w:pPr>
          </w:p>
        </w:tc>
      </w:tr>
      <w:tr w:rsidR="001872CB" w:rsidRPr="00C222E5" w14:paraId="409DEA73" w14:textId="77777777" w:rsidTr="004939B2">
        <w:trPr>
          <w:jc w:val="center"/>
        </w:trPr>
        <w:tc>
          <w:tcPr>
            <w:tcW w:w="2904" w:type="dxa"/>
            <w:tcBorders>
              <w:top w:val="single" w:sz="4" w:space="0" w:color="auto"/>
              <w:left w:val="single" w:sz="4" w:space="0" w:color="auto"/>
              <w:bottom w:val="nil"/>
              <w:right w:val="single" w:sz="4" w:space="0" w:color="auto"/>
            </w:tcBorders>
          </w:tcPr>
          <w:p w14:paraId="41862C79" w14:textId="77777777" w:rsidR="001872CB" w:rsidRPr="00C222E5" w:rsidRDefault="001872CB" w:rsidP="004939B2">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5364F339" w14:textId="77777777" w:rsidR="001872CB" w:rsidRPr="00C222E5" w:rsidRDefault="001872CB" w:rsidP="004939B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2D3C6AB"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1797CB6" w14:textId="77777777" w:rsidR="001872CB" w:rsidRPr="00C222E5" w:rsidRDefault="001872CB" w:rsidP="004939B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CB25637"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0A25ED0"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01C1B71"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41559BA3"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C40910A"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408D16D"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156FD32" w14:textId="77777777" w:rsidR="001872CB" w:rsidRPr="00C222E5" w:rsidRDefault="001872CB" w:rsidP="004939B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3C1C4B"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A161467"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C19B0BC"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6C68092" w14:textId="77777777" w:rsidTr="004939B2">
        <w:trPr>
          <w:jc w:val="center"/>
        </w:trPr>
        <w:tc>
          <w:tcPr>
            <w:tcW w:w="2904" w:type="dxa"/>
            <w:tcBorders>
              <w:top w:val="nil"/>
              <w:left w:val="single" w:sz="4" w:space="0" w:color="auto"/>
              <w:bottom w:val="nil"/>
              <w:right w:val="single" w:sz="4" w:space="0" w:color="auto"/>
            </w:tcBorders>
          </w:tcPr>
          <w:p w14:paraId="05380291"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50C71E6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E682A8"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032F18B6"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0D3C201" w14:textId="77777777" w:rsidR="001872CB" w:rsidRPr="00C222E5" w:rsidRDefault="001872CB" w:rsidP="004939B2">
            <w:pPr>
              <w:pStyle w:val="TAC"/>
              <w:rPr>
                <w:rFonts w:eastAsia="DengXian"/>
                <w:lang w:eastAsia="zh-CN" w:bidi="ar"/>
              </w:rPr>
            </w:pPr>
          </w:p>
        </w:tc>
      </w:tr>
      <w:tr w:rsidR="001872CB" w:rsidRPr="00C222E5" w14:paraId="4E228BE6" w14:textId="77777777" w:rsidTr="004939B2">
        <w:trPr>
          <w:jc w:val="center"/>
        </w:trPr>
        <w:tc>
          <w:tcPr>
            <w:tcW w:w="2904" w:type="dxa"/>
            <w:tcBorders>
              <w:top w:val="nil"/>
              <w:left w:val="single" w:sz="4" w:space="0" w:color="auto"/>
              <w:bottom w:val="nil"/>
              <w:right w:val="single" w:sz="4" w:space="0" w:color="auto"/>
            </w:tcBorders>
          </w:tcPr>
          <w:p w14:paraId="583F1590"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072B1BD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D6E6FC"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E682505" w14:textId="77777777" w:rsidR="001872CB" w:rsidRPr="00C222E5" w:rsidRDefault="001872CB" w:rsidP="004939B2">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1C60F1A2" w14:textId="77777777" w:rsidR="001872CB" w:rsidRPr="00C222E5" w:rsidRDefault="001872CB" w:rsidP="004939B2">
            <w:pPr>
              <w:pStyle w:val="TAC"/>
              <w:rPr>
                <w:rFonts w:eastAsia="DengXian"/>
                <w:lang w:eastAsia="zh-CN" w:bidi="ar"/>
              </w:rPr>
            </w:pPr>
          </w:p>
        </w:tc>
      </w:tr>
      <w:tr w:rsidR="001872CB" w:rsidRPr="00C222E5" w14:paraId="6DBC48DE" w14:textId="77777777" w:rsidTr="004939B2">
        <w:trPr>
          <w:jc w:val="center"/>
        </w:trPr>
        <w:tc>
          <w:tcPr>
            <w:tcW w:w="2904" w:type="dxa"/>
            <w:tcBorders>
              <w:top w:val="nil"/>
              <w:left w:val="single" w:sz="4" w:space="0" w:color="auto"/>
              <w:bottom w:val="single" w:sz="4" w:space="0" w:color="auto"/>
              <w:right w:val="single" w:sz="4" w:space="0" w:color="auto"/>
            </w:tcBorders>
          </w:tcPr>
          <w:p w14:paraId="1E5DCB4D"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F4D0D2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FE9C9D"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7CAE7C9"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E2ADF11" w14:textId="77777777" w:rsidR="001872CB" w:rsidRPr="00C222E5" w:rsidRDefault="001872CB" w:rsidP="004939B2">
            <w:pPr>
              <w:pStyle w:val="TAC"/>
              <w:rPr>
                <w:rFonts w:eastAsia="DengXian"/>
                <w:lang w:eastAsia="zh-CN" w:bidi="ar"/>
              </w:rPr>
            </w:pPr>
          </w:p>
        </w:tc>
      </w:tr>
      <w:tr w:rsidR="001872CB" w:rsidRPr="00C222E5" w14:paraId="58561BCE" w14:textId="77777777" w:rsidTr="004939B2">
        <w:trPr>
          <w:jc w:val="center"/>
        </w:trPr>
        <w:tc>
          <w:tcPr>
            <w:tcW w:w="2904" w:type="dxa"/>
            <w:tcBorders>
              <w:top w:val="single" w:sz="4" w:space="0" w:color="auto"/>
              <w:left w:val="single" w:sz="4" w:space="0" w:color="auto"/>
              <w:bottom w:val="nil"/>
              <w:right w:val="single" w:sz="4" w:space="0" w:color="auto"/>
            </w:tcBorders>
          </w:tcPr>
          <w:p w14:paraId="6B44679A" w14:textId="77777777" w:rsidR="001872CB" w:rsidRPr="00C222E5" w:rsidRDefault="001872CB" w:rsidP="004939B2">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3A4781FF" w14:textId="77777777" w:rsidR="001872CB" w:rsidRPr="00C222E5" w:rsidRDefault="001872CB" w:rsidP="004939B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452E1A3"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AA7076D" w14:textId="77777777" w:rsidR="001872CB" w:rsidRPr="00C222E5" w:rsidRDefault="001872CB" w:rsidP="004939B2">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54D4B8F0"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FC7AEF1"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A8F5900"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60B4F436" w14:textId="77777777" w:rsidTr="004939B2">
        <w:trPr>
          <w:jc w:val="center"/>
        </w:trPr>
        <w:tc>
          <w:tcPr>
            <w:tcW w:w="2904" w:type="dxa"/>
            <w:tcBorders>
              <w:top w:val="nil"/>
              <w:left w:val="single" w:sz="4" w:space="0" w:color="auto"/>
              <w:bottom w:val="nil"/>
              <w:right w:val="single" w:sz="4" w:space="0" w:color="auto"/>
            </w:tcBorders>
          </w:tcPr>
          <w:p w14:paraId="7A75A09F"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0D9FFE7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DF18A5F"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6563D5F"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57D3DB3" w14:textId="77777777" w:rsidR="001872CB" w:rsidRPr="00C222E5" w:rsidRDefault="001872CB" w:rsidP="004939B2">
            <w:pPr>
              <w:pStyle w:val="TAC"/>
              <w:rPr>
                <w:rFonts w:eastAsia="DengXian"/>
                <w:lang w:eastAsia="zh-CN" w:bidi="ar"/>
              </w:rPr>
            </w:pPr>
          </w:p>
        </w:tc>
      </w:tr>
      <w:tr w:rsidR="001872CB" w:rsidRPr="00C222E5" w14:paraId="476A497B" w14:textId="77777777" w:rsidTr="004939B2">
        <w:trPr>
          <w:jc w:val="center"/>
        </w:trPr>
        <w:tc>
          <w:tcPr>
            <w:tcW w:w="2904" w:type="dxa"/>
            <w:tcBorders>
              <w:top w:val="nil"/>
              <w:left w:val="single" w:sz="4" w:space="0" w:color="auto"/>
              <w:bottom w:val="nil"/>
              <w:right w:val="single" w:sz="4" w:space="0" w:color="auto"/>
            </w:tcBorders>
          </w:tcPr>
          <w:p w14:paraId="1909A2F2"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21BCE3E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7FBB0E"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D37F362" w14:textId="77777777" w:rsidR="001872CB" w:rsidRPr="00C222E5" w:rsidRDefault="001872CB" w:rsidP="004939B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7680D4A2" w14:textId="77777777" w:rsidR="001872CB" w:rsidRPr="00C222E5" w:rsidRDefault="001872CB" w:rsidP="004939B2">
            <w:pPr>
              <w:pStyle w:val="TAC"/>
              <w:rPr>
                <w:rFonts w:eastAsia="DengXian"/>
                <w:lang w:eastAsia="zh-CN" w:bidi="ar"/>
              </w:rPr>
            </w:pPr>
          </w:p>
        </w:tc>
      </w:tr>
      <w:tr w:rsidR="001872CB" w:rsidRPr="00C222E5" w14:paraId="208E7F2F" w14:textId="77777777" w:rsidTr="004939B2">
        <w:trPr>
          <w:jc w:val="center"/>
        </w:trPr>
        <w:tc>
          <w:tcPr>
            <w:tcW w:w="2904" w:type="dxa"/>
            <w:tcBorders>
              <w:top w:val="nil"/>
              <w:left w:val="single" w:sz="4" w:space="0" w:color="auto"/>
              <w:bottom w:val="single" w:sz="4" w:space="0" w:color="auto"/>
              <w:right w:val="single" w:sz="4" w:space="0" w:color="auto"/>
            </w:tcBorders>
          </w:tcPr>
          <w:p w14:paraId="5391CC9F"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B63E0E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1B7E265"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6752CC8"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3843EAAB" w14:textId="77777777" w:rsidR="001872CB" w:rsidRPr="00C222E5" w:rsidRDefault="001872CB" w:rsidP="004939B2">
            <w:pPr>
              <w:pStyle w:val="TAC"/>
              <w:rPr>
                <w:rFonts w:eastAsia="DengXian"/>
                <w:lang w:eastAsia="zh-CN" w:bidi="ar"/>
              </w:rPr>
            </w:pPr>
          </w:p>
        </w:tc>
      </w:tr>
      <w:tr w:rsidR="001872CB" w:rsidRPr="00C222E5" w14:paraId="398479ED" w14:textId="77777777" w:rsidTr="004939B2">
        <w:trPr>
          <w:jc w:val="center"/>
        </w:trPr>
        <w:tc>
          <w:tcPr>
            <w:tcW w:w="2904" w:type="dxa"/>
            <w:tcBorders>
              <w:top w:val="single" w:sz="4" w:space="0" w:color="auto"/>
              <w:left w:val="single" w:sz="4" w:space="0" w:color="auto"/>
              <w:bottom w:val="nil"/>
              <w:right w:val="single" w:sz="4" w:space="0" w:color="auto"/>
            </w:tcBorders>
          </w:tcPr>
          <w:p w14:paraId="15B1F87B" w14:textId="77777777" w:rsidR="001872CB" w:rsidRPr="00C222E5" w:rsidRDefault="001872CB" w:rsidP="004939B2">
            <w:pPr>
              <w:pStyle w:val="TAC"/>
              <w:rPr>
                <w:rFonts w:eastAsia="MS Mincho"/>
                <w:lang w:eastAsia="zh-CN"/>
              </w:rPr>
            </w:pPr>
            <w:r w:rsidRPr="00C222E5">
              <w:rPr>
                <w:rFonts w:eastAsia="DengXian"/>
                <w:lang w:eastAsia="zh-CN"/>
              </w:rPr>
              <w:t>CA_n25A-n41(A-C)-n71A-n77A</w:t>
            </w:r>
          </w:p>
        </w:tc>
        <w:tc>
          <w:tcPr>
            <w:tcW w:w="3019" w:type="dxa"/>
            <w:tcBorders>
              <w:top w:val="single" w:sz="4" w:space="0" w:color="auto"/>
              <w:left w:val="single" w:sz="4" w:space="0" w:color="auto"/>
              <w:bottom w:val="nil"/>
              <w:right w:val="single" w:sz="4" w:space="0" w:color="auto"/>
            </w:tcBorders>
          </w:tcPr>
          <w:p w14:paraId="67964852"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B615021" w14:textId="77777777" w:rsidR="001872CB" w:rsidRPr="00C222E5" w:rsidRDefault="001872CB" w:rsidP="004939B2">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F4BA967" w14:textId="77777777" w:rsidR="001872CB" w:rsidRPr="00C222E5" w:rsidRDefault="001872CB" w:rsidP="004939B2">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04AE9CBA" w14:textId="77777777" w:rsidR="001872CB" w:rsidRDefault="001872CB" w:rsidP="004939B2">
            <w:pPr>
              <w:pStyle w:val="TAC"/>
              <w:rPr>
                <w:rFonts w:eastAsia="DengXian"/>
                <w:lang w:eastAsia="zh-CN"/>
              </w:rPr>
            </w:pPr>
            <w:r w:rsidRPr="00C222E5">
              <w:rPr>
                <w:rFonts w:eastAsia="DengXian"/>
                <w:lang w:eastAsia="zh-CN"/>
              </w:rPr>
              <w:t>CA_n25A-n41</w:t>
            </w:r>
            <w:r>
              <w:rPr>
                <w:rFonts w:eastAsia="DengXian"/>
                <w:lang w:eastAsia="zh-CN"/>
              </w:rPr>
              <w:t>C</w:t>
            </w:r>
          </w:p>
          <w:p w14:paraId="39BF49E9"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7A834E47"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1A5EE372" w14:textId="77777777" w:rsidR="001872CB" w:rsidRPr="00C222E5" w:rsidRDefault="001872CB" w:rsidP="004939B2">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45484463" w14:textId="77777777" w:rsidR="001872CB" w:rsidRPr="00C222E5" w:rsidRDefault="001872CB" w:rsidP="004939B2">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007457BF" w14:textId="77777777" w:rsidR="001872CB" w:rsidRPr="00C222E5" w:rsidRDefault="001872CB" w:rsidP="004939B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0A56DC55"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414F6738" w14:textId="77777777" w:rsidR="001872CB" w:rsidRPr="00C222E5" w:rsidRDefault="001872CB" w:rsidP="004939B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1E37B97B" w14:textId="77777777" w:rsidR="001872CB" w:rsidRPr="00C222E5" w:rsidRDefault="001872CB" w:rsidP="004939B2">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AD375A7"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D557CED"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3A69A90"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4055130" w14:textId="77777777" w:rsidTr="004939B2">
        <w:trPr>
          <w:jc w:val="center"/>
        </w:trPr>
        <w:tc>
          <w:tcPr>
            <w:tcW w:w="2904" w:type="dxa"/>
            <w:tcBorders>
              <w:top w:val="nil"/>
              <w:left w:val="single" w:sz="4" w:space="0" w:color="auto"/>
              <w:bottom w:val="nil"/>
              <w:right w:val="single" w:sz="4" w:space="0" w:color="auto"/>
            </w:tcBorders>
          </w:tcPr>
          <w:p w14:paraId="2A465D5A"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687820E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925A1D"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097E67A" w14:textId="77777777" w:rsidR="001872CB" w:rsidRPr="00C222E5" w:rsidRDefault="001872CB" w:rsidP="004939B2">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5E7184ED" w14:textId="77777777" w:rsidR="001872CB" w:rsidRPr="00C222E5" w:rsidRDefault="001872CB" w:rsidP="004939B2">
            <w:pPr>
              <w:pStyle w:val="TAC"/>
              <w:rPr>
                <w:rFonts w:eastAsia="DengXian"/>
                <w:lang w:eastAsia="zh-CN" w:bidi="ar"/>
              </w:rPr>
            </w:pPr>
          </w:p>
        </w:tc>
      </w:tr>
      <w:tr w:rsidR="001872CB" w:rsidRPr="00C222E5" w14:paraId="6AE983D2" w14:textId="77777777" w:rsidTr="004939B2">
        <w:trPr>
          <w:jc w:val="center"/>
        </w:trPr>
        <w:tc>
          <w:tcPr>
            <w:tcW w:w="2904" w:type="dxa"/>
            <w:tcBorders>
              <w:top w:val="nil"/>
              <w:left w:val="single" w:sz="4" w:space="0" w:color="auto"/>
              <w:bottom w:val="nil"/>
              <w:right w:val="single" w:sz="4" w:space="0" w:color="auto"/>
            </w:tcBorders>
          </w:tcPr>
          <w:p w14:paraId="1B08829F"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nil"/>
              <w:right w:val="single" w:sz="4" w:space="0" w:color="auto"/>
            </w:tcBorders>
          </w:tcPr>
          <w:p w14:paraId="3087BB9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357C88" w14:textId="77777777" w:rsidR="001872CB" w:rsidRPr="00C222E5" w:rsidRDefault="001872CB" w:rsidP="004939B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8F748F8"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1B72A97" w14:textId="77777777" w:rsidR="001872CB" w:rsidRPr="00C222E5" w:rsidRDefault="001872CB" w:rsidP="004939B2">
            <w:pPr>
              <w:pStyle w:val="TAC"/>
              <w:rPr>
                <w:rFonts w:eastAsia="DengXian"/>
                <w:lang w:eastAsia="zh-CN" w:bidi="ar"/>
              </w:rPr>
            </w:pPr>
          </w:p>
        </w:tc>
      </w:tr>
      <w:tr w:rsidR="001872CB" w:rsidRPr="00C222E5" w14:paraId="6ECDA6AD" w14:textId="77777777" w:rsidTr="004939B2">
        <w:trPr>
          <w:jc w:val="center"/>
        </w:trPr>
        <w:tc>
          <w:tcPr>
            <w:tcW w:w="2904" w:type="dxa"/>
            <w:tcBorders>
              <w:top w:val="nil"/>
              <w:left w:val="single" w:sz="4" w:space="0" w:color="auto"/>
              <w:bottom w:val="single" w:sz="4" w:space="0" w:color="auto"/>
              <w:right w:val="single" w:sz="4" w:space="0" w:color="auto"/>
            </w:tcBorders>
          </w:tcPr>
          <w:p w14:paraId="1B730C80" w14:textId="77777777" w:rsidR="001872CB" w:rsidRPr="00C222E5" w:rsidRDefault="001872CB" w:rsidP="004939B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7B342A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0FA97A"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AE56D63"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EA22E0E" w14:textId="77777777" w:rsidR="001872CB" w:rsidRPr="00C222E5" w:rsidRDefault="001872CB" w:rsidP="004939B2">
            <w:pPr>
              <w:pStyle w:val="TAC"/>
              <w:rPr>
                <w:rFonts w:eastAsia="DengXian"/>
                <w:lang w:eastAsia="zh-CN" w:bidi="ar"/>
              </w:rPr>
            </w:pPr>
          </w:p>
        </w:tc>
      </w:tr>
      <w:tr w:rsidR="001872CB" w:rsidRPr="00C222E5" w14:paraId="3E747949" w14:textId="77777777" w:rsidTr="004939B2">
        <w:trPr>
          <w:jc w:val="center"/>
        </w:trPr>
        <w:tc>
          <w:tcPr>
            <w:tcW w:w="2904" w:type="dxa"/>
            <w:tcBorders>
              <w:top w:val="single" w:sz="4" w:space="0" w:color="auto"/>
              <w:left w:val="single" w:sz="4" w:space="0" w:color="auto"/>
              <w:bottom w:val="nil"/>
              <w:right w:val="single" w:sz="4" w:space="0" w:color="auto"/>
            </w:tcBorders>
          </w:tcPr>
          <w:p w14:paraId="628021A6" w14:textId="77777777" w:rsidR="001872CB" w:rsidRPr="00C222E5" w:rsidRDefault="001872CB" w:rsidP="004939B2">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6897BF3C" w14:textId="77777777" w:rsidR="001872CB" w:rsidRPr="00C222E5" w:rsidRDefault="001872CB" w:rsidP="004939B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20904A26"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A79561D" w14:textId="77777777" w:rsidR="001872CB" w:rsidRPr="00C222E5" w:rsidRDefault="001872CB" w:rsidP="004939B2">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7BE98D38"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9DB92C2" w14:textId="77777777" w:rsidR="001872CB" w:rsidRPr="00C222E5" w:rsidRDefault="001872CB" w:rsidP="004939B2">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799E83C" w14:textId="77777777" w:rsidR="001872CB" w:rsidRPr="00C222E5" w:rsidRDefault="001872CB" w:rsidP="004939B2">
            <w:pPr>
              <w:pStyle w:val="TAC"/>
              <w:rPr>
                <w:rFonts w:eastAsia="DengXian"/>
              </w:rPr>
            </w:pPr>
            <w:r w:rsidRPr="00C222E5">
              <w:rPr>
                <w:rFonts w:eastAsia="DengXian"/>
              </w:rPr>
              <w:t>CA_n25A-n41C</w:t>
            </w:r>
          </w:p>
          <w:p w14:paraId="366EEB69" w14:textId="77777777" w:rsidR="001872CB" w:rsidRPr="00C222E5" w:rsidRDefault="001872CB" w:rsidP="004939B2">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5849FC07" w14:textId="77777777" w:rsidR="001872CB" w:rsidRPr="00C222E5" w:rsidRDefault="001872CB" w:rsidP="004939B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29566D10" w14:textId="77777777" w:rsidR="001872CB" w:rsidRPr="00C222E5" w:rsidRDefault="001872CB" w:rsidP="004939B2">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73A2D474" w14:textId="77777777" w:rsidR="001872CB" w:rsidRPr="00C222E5" w:rsidRDefault="001872CB" w:rsidP="004939B2">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48BD5795" w14:textId="77777777" w:rsidR="001872CB" w:rsidRPr="00C222E5" w:rsidRDefault="001872CB" w:rsidP="004939B2">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22D5C945" w14:textId="77777777" w:rsidR="001872CB" w:rsidRPr="00C222E5" w:rsidRDefault="001872CB" w:rsidP="004939B2">
            <w:pPr>
              <w:pStyle w:val="TAC"/>
              <w:rPr>
                <w:rFonts w:eastAsia="DengXian"/>
              </w:rPr>
            </w:pPr>
            <w:r w:rsidRPr="00C222E5">
              <w:rPr>
                <w:rFonts w:eastAsia="DengXian"/>
              </w:rPr>
              <w:t>CA_n41C-n71A</w:t>
            </w:r>
          </w:p>
          <w:p w14:paraId="7E97233F" w14:textId="77777777" w:rsidR="001872CB" w:rsidRPr="00C222E5" w:rsidRDefault="001872CB" w:rsidP="004939B2">
            <w:pPr>
              <w:pStyle w:val="TAC"/>
              <w:rPr>
                <w:rFonts w:eastAsia="DengXian"/>
                <w:lang w:val="en-US" w:eastAsia="zh-CN"/>
              </w:rPr>
            </w:pPr>
            <w:r w:rsidRPr="00C222E5">
              <w:rPr>
                <w:rFonts w:eastAsia="DengXian"/>
              </w:rPr>
              <w:t>CA_n41C-n77A</w:t>
            </w:r>
          </w:p>
          <w:p w14:paraId="07301729" w14:textId="77777777" w:rsidR="001872CB" w:rsidRPr="00C222E5" w:rsidRDefault="001872CB" w:rsidP="004939B2">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AF52954"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A3F668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D4C981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CA0CA5B" w14:textId="77777777" w:rsidTr="004939B2">
        <w:trPr>
          <w:jc w:val="center"/>
        </w:trPr>
        <w:tc>
          <w:tcPr>
            <w:tcW w:w="2904" w:type="dxa"/>
            <w:tcBorders>
              <w:top w:val="nil"/>
              <w:left w:val="single" w:sz="4" w:space="0" w:color="auto"/>
              <w:bottom w:val="nil"/>
              <w:right w:val="single" w:sz="4" w:space="0" w:color="auto"/>
            </w:tcBorders>
          </w:tcPr>
          <w:p w14:paraId="155DBCD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21427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0A7D3"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333181" w14:textId="77777777" w:rsidR="001872CB" w:rsidRPr="00C222E5" w:rsidRDefault="001872CB" w:rsidP="004939B2">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21FEF243" w14:textId="77777777" w:rsidR="001872CB" w:rsidRPr="00C222E5" w:rsidRDefault="001872CB" w:rsidP="004939B2">
            <w:pPr>
              <w:pStyle w:val="TAC"/>
              <w:rPr>
                <w:rFonts w:eastAsia="DengXian"/>
                <w:lang w:eastAsia="zh-CN" w:bidi="ar"/>
              </w:rPr>
            </w:pPr>
          </w:p>
        </w:tc>
      </w:tr>
      <w:tr w:rsidR="001872CB" w:rsidRPr="00C222E5" w14:paraId="7E16ACBF" w14:textId="77777777" w:rsidTr="004939B2">
        <w:trPr>
          <w:jc w:val="center"/>
        </w:trPr>
        <w:tc>
          <w:tcPr>
            <w:tcW w:w="2904" w:type="dxa"/>
            <w:tcBorders>
              <w:top w:val="nil"/>
              <w:left w:val="single" w:sz="4" w:space="0" w:color="auto"/>
              <w:bottom w:val="nil"/>
              <w:right w:val="single" w:sz="4" w:space="0" w:color="auto"/>
            </w:tcBorders>
          </w:tcPr>
          <w:p w14:paraId="4F7FF2F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994C9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1B3828" w14:textId="77777777" w:rsidR="001872CB" w:rsidRPr="00C222E5" w:rsidRDefault="001872CB" w:rsidP="004939B2">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D463C82"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A8C293C" w14:textId="77777777" w:rsidR="001872CB" w:rsidRPr="00C222E5" w:rsidRDefault="001872CB" w:rsidP="004939B2">
            <w:pPr>
              <w:pStyle w:val="TAC"/>
              <w:rPr>
                <w:rFonts w:eastAsia="DengXian"/>
                <w:lang w:eastAsia="zh-CN" w:bidi="ar"/>
              </w:rPr>
            </w:pPr>
          </w:p>
        </w:tc>
      </w:tr>
      <w:tr w:rsidR="001872CB" w:rsidRPr="00C222E5" w14:paraId="7A145206" w14:textId="77777777" w:rsidTr="004939B2">
        <w:trPr>
          <w:jc w:val="center"/>
        </w:trPr>
        <w:tc>
          <w:tcPr>
            <w:tcW w:w="2904" w:type="dxa"/>
            <w:tcBorders>
              <w:top w:val="nil"/>
              <w:left w:val="single" w:sz="4" w:space="0" w:color="auto"/>
              <w:bottom w:val="nil"/>
              <w:right w:val="single" w:sz="4" w:space="0" w:color="auto"/>
            </w:tcBorders>
          </w:tcPr>
          <w:p w14:paraId="46EE264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9404F2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A9789"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4045E54"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A38438" w14:textId="77777777" w:rsidR="001872CB" w:rsidRPr="00C222E5" w:rsidRDefault="001872CB" w:rsidP="004939B2">
            <w:pPr>
              <w:pStyle w:val="TAC"/>
              <w:rPr>
                <w:rFonts w:eastAsia="DengXian"/>
                <w:lang w:eastAsia="zh-CN" w:bidi="ar"/>
              </w:rPr>
            </w:pPr>
          </w:p>
        </w:tc>
      </w:tr>
      <w:tr w:rsidR="001872CB" w:rsidRPr="00C222E5" w14:paraId="665D480D" w14:textId="77777777" w:rsidTr="004939B2">
        <w:trPr>
          <w:jc w:val="center"/>
        </w:trPr>
        <w:tc>
          <w:tcPr>
            <w:tcW w:w="2904" w:type="dxa"/>
            <w:tcBorders>
              <w:top w:val="nil"/>
              <w:left w:val="single" w:sz="4" w:space="0" w:color="auto"/>
              <w:bottom w:val="nil"/>
              <w:right w:val="single" w:sz="4" w:space="0" w:color="auto"/>
            </w:tcBorders>
          </w:tcPr>
          <w:p w14:paraId="789BAFC8"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7B3726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37F4A5"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FB105A8"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6532BBD8"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55531288" w14:textId="77777777" w:rsidTr="004939B2">
        <w:trPr>
          <w:jc w:val="center"/>
        </w:trPr>
        <w:tc>
          <w:tcPr>
            <w:tcW w:w="2904" w:type="dxa"/>
            <w:tcBorders>
              <w:top w:val="nil"/>
              <w:left w:val="single" w:sz="4" w:space="0" w:color="auto"/>
              <w:bottom w:val="nil"/>
              <w:right w:val="single" w:sz="4" w:space="0" w:color="auto"/>
            </w:tcBorders>
          </w:tcPr>
          <w:p w14:paraId="23A1FADC"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8217F2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6A0C0"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721D371" w14:textId="77777777" w:rsidR="001872CB" w:rsidRPr="00C222E5" w:rsidRDefault="001872CB" w:rsidP="004939B2">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67B99341" w14:textId="77777777" w:rsidR="001872CB" w:rsidRPr="00C222E5" w:rsidRDefault="001872CB" w:rsidP="004939B2">
            <w:pPr>
              <w:pStyle w:val="TAC"/>
              <w:rPr>
                <w:rFonts w:eastAsia="DengXian"/>
                <w:lang w:eastAsia="zh-CN" w:bidi="ar"/>
              </w:rPr>
            </w:pPr>
          </w:p>
        </w:tc>
      </w:tr>
      <w:tr w:rsidR="001872CB" w:rsidRPr="00C222E5" w14:paraId="6EF59B2B" w14:textId="77777777" w:rsidTr="004939B2">
        <w:trPr>
          <w:jc w:val="center"/>
        </w:trPr>
        <w:tc>
          <w:tcPr>
            <w:tcW w:w="2904" w:type="dxa"/>
            <w:tcBorders>
              <w:top w:val="nil"/>
              <w:left w:val="single" w:sz="4" w:space="0" w:color="auto"/>
              <w:bottom w:val="nil"/>
              <w:right w:val="single" w:sz="4" w:space="0" w:color="auto"/>
            </w:tcBorders>
          </w:tcPr>
          <w:p w14:paraId="6EFAD727"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81CD4A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16CA47"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65B0E2B"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E3B2B36" w14:textId="77777777" w:rsidR="001872CB" w:rsidRPr="00C222E5" w:rsidRDefault="001872CB" w:rsidP="004939B2">
            <w:pPr>
              <w:pStyle w:val="TAC"/>
              <w:rPr>
                <w:rFonts w:eastAsia="DengXian"/>
                <w:lang w:eastAsia="zh-CN" w:bidi="ar"/>
              </w:rPr>
            </w:pPr>
          </w:p>
        </w:tc>
      </w:tr>
      <w:tr w:rsidR="001872CB" w:rsidRPr="00C222E5" w14:paraId="27FAE6F1" w14:textId="77777777" w:rsidTr="004939B2">
        <w:trPr>
          <w:jc w:val="center"/>
        </w:trPr>
        <w:tc>
          <w:tcPr>
            <w:tcW w:w="2904" w:type="dxa"/>
            <w:tcBorders>
              <w:top w:val="nil"/>
              <w:left w:val="single" w:sz="4" w:space="0" w:color="auto"/>
              <w:bottom w:val="single" w:sz="4" w:space="0" w:color="auto"/>
              <w:right w:val="single" w:sz="4" w:space="0" w:color="auto"/>
            </w:tcBorders>
          </w:tcPr>
          <w:p w14:paraId="5F4EB7D5"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9EF3FE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73F689"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DC5A947"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2FBFBE2" w14:textId="77777777" w:rsidR="001872CB" w:rsidRPr="00C222E5" w:rsidRDefault="001872CB" w:rsidP="004939B2">
            <w:pPr>
              <w:pStyle w:val="TAC"/>
              <w:rPr>
                <w:rFonts w:eastAsia="DengXian"/>
                <w:lang w:eastAsia="zh-CN" w:bidi="ar"/>
              </w:rPr>
            </w:pPr>
          </w:p>
        </w:tc>
      </w:tr>
      <w:tr w:rsidR="001872CB" w:rsidRPr="00C222E5" w14:paraId="48F44718" w14:textId="77777777" w:rsidTr="004939B2">
        <w:trPr>
          <w:jc w:val="center"/>
        </w:trPr>
        <w:tc>
          <w:tcPr>
            <w:tcW w:w="2904" w:type="dxa"/>
            <w:tcBorders>
              <w:top w:val="single" w:sz="4" w:space="0" w:color="auto"/>
              <w:left w:val="single" w:sz="4" w:space="0" w:color="auto"/>
              <w:bottom w:val="nil"/>
              <w:right w:val="single" w:sz="4" w:space="0" w:color="auto"/>
            </w:tcBorders>
          </w:tcPr>
          <w:p w14:paraId="5F7A7D39" w14:textId="77777777" w:rsidR="001872CB" w:rsidRPr="00C222E5" w:rsidRDefault="001872CB" w:rsidP="004939B2">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7922CD18" w14:textId="77777777" w:rsidR="001872CB" w:rsidRPr="00C222E5" w:rsidRDefault="001872CB" w:rsidP="004939B2">
            <w:pPr>
              <w:pStyle w:val="TAC"/>
              <w:rPr>
                <w:rFonts w:eastAsia="DengXian"/>
                <w:lang w:eastAsia="zh-CN"/>
              </w:rPr>
            </w:pPr>
            <w:r w:rsidRPr="00C222E5">
              <w:rPr>
                <w:rFonts w:eastAsia="DengXian"/>
                <w:lang w:eastAsia="zh-CN"/>
              </w:rPr>
              <w:t>CA_n25A-n41A</w:t>
            </w:r>
          </w:p>
          <w:p w14:paraId="4723064F"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25B5D074" w14:textId="77777777" w:rsidR="001872CB" w:rsidRPr="00C222E5" w:rsidRDefault="001872CB" w:rsidP="004939B2">
            <w:pPr>
              <w:pStyle w:val="TAC"/>
              <w:rPr>
                <w:rFonts w:eastAsia="DengXian"/>
                <w:lang w:eastAsia="zh-CN"/>
              </w:rPr>
            </w:pPr>
            <w:r w:rsidRPr="00C222E5">
              <w:rPr>
                <w:rFonts w:eastAsia="DengXian"/>
                <w:lang w:eastAsia="zh-CN"/>
              </w:rPr>
              <w:t>CA_n25A-n77A</w:t>
            </w:r>
          </w:p>
          <w:p w14:paraId="4B0ABE1E" w14:textId="77777777" w:rsidR="001872CB" w:rsidRPr="00C222E5" w:rsidRDefault="001872CB" w:rsidP="004939B2">
            <w:pPr>
              <w:pStyle w:val="TAC"/>
              <w:rPr>
                <w:rFonts w:eastAsia="DengXian"/>
                <w:lang w:eastAsia="zh-CN"/>
              </w:rPr>
            </w:pPr>
            <w:r w:rsidRPr="00C222E5">
              <w:rPr>
                <w:rFonts w:eastAsia="DengXian"/>
                <w:lang w:eastAsia="zh-CN"/>
              </w:rPr>
              <w:t>CA_n41C</w:t>
            </w:r>
          </w:p>
          <w:p w14:paraId="762C65C7"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20497E2D" w14:textId="77777777" w:rsidR="001872CB" w:rsidRPr="00C222E5" w:rsidRDefault="001872CB" w:rsidP="004939B2">
            <w:pPr>
              <w:pStyle w:val="TAC"/>
              <w:rPr>
                <w:rFonts w:eastAsia="DengXian"/>
                <w:lang w:eastAsia="zh-CN"/>
              </w:rPr>
            </w:pPr>
            <w:r w:rsidRPr="00C222E5">
              <w:rPr>
                <w:rFonts w:eastAsia="DengXian"/>
                <w:lang w:eastAsia="zh-CN"/>
              </w:rPr>
              <w:t>CA_n41A-n77A</w:t>
            </w:r>
          </w:p>
          <w:p w14:paraId="3E7A59FE" w14:textId="77777777" w:rsidR="001872CB" w:rsidRPr="00C222E5" w:rsidRDefault="001872CB" w:rsidP="004939B2">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6DB3059"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1DAC6AF"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1050742" w14:textId="77777777" w:rsidR="001872CB" w:rsidRPr="00C222E5" w:rsidRDefault="001872CB" w:rsidP="004939B2">
            <w:pPr>
              <w:pStyle w:val="TAC"/>
              <w:rPr>
                <w:rFonts w:eastAsia="DengXian"/>
              </w:rPr>
            </w:pPr>
            <w:r w:rsidRPr="00C222E5">
              <w:rPr>
                <w:rFonts w:eastAsia="DengXian"/>
                <w:lang w:eastAsia="zh-CN"/>
              </w:rPr>
              <w:t>4 and 5</w:t>
            </w:r>
          </w:p>
        </w:tc>
      </w:tr>
      <w:tr w:rsidR="001872CB" w:rsidRPr="00C222E5" w14:paraId="06D61AFF" w14:textId="77777777" w:rsidTr="004939B2">
        <w:trPr>
          <w:jc w:val="center"/>
        </w:trPr>
        <w:tc>
          <w:tcPr>
            <w:tcW w:w="2904" w:type="dxa"/>
            <w:tcBorders>
              <w:top w:val="nil"/>
              <w:left w:val="single" w:sz="4" w:space="0" w:color="auto"/>
              <w:bottom w:val="nil"/>
              <w:right w:val="single" w:sz="4" w:space="0" w:color="auto"/>
            </w:tcBorders>
          </w:tcPr>
          <w:p w14:paraId="5E582E9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7FF827C"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03DBB05"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B3C7EE9" w14:textId="77777777" w:rsidR="001872CB" w:rsidRPr="00C222E5" w:rsidRDefault="001872CB" w:rsidP="004939B2">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5ADDB784" w14:textId="77777777" w:rsidR="001872CB" w:rsidRPr="00C222E5" w:rsidRDefault="001872CB" w:rsidP="004939B2">
            <w:pPr>
              <w:pStyle w:val="TAC"/>
              <w:rPr>
                <w:rFonts w:eastAsia="DengXian"/>
              </w:rPr>
            </w:pPr>
          </w:p>
        </w:tc>
      </w:tr>
      <w:tr w:rsidR="001872CB" w:rsidRPr="00C222E5" w14:paraId="7DA5C45C" w14:textId="77777777" w:rsidTr="004939B2">
        <w:trPr>
          <w:jc w:val="center"/>
        </w:trPr>
        <w:tc>
          <w:tcPr>
            <w:tcW w:w="2904" w:type="dxa"/>
            <w:tcBorders>
              <w:top w:val="nil"/>
              <w:left w:val="single" w:sz="4" w:space="0" w:color="auto"/>
              <w:bottom w:val="nil"/>
              <w:right w:val="single" w:sz="4" w:space="0" w:color="auto"/>
            </w:tcBorders>
          </w:tcPr>
          <w:p w14:paraId="5ED66C85"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30E19E2"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F03DEB3" w14:textId="77777777" w:rsidR="001872CB" w:rsidRPr="00C222E5" w:rsidRDefault="001872CB" w:rsidP="004939B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2834C93"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21D6B2F" w14:textId="77777777" w:rsidR="001872CB" w:rsidRPr="00C222E5" w:rsidRDefault="001872CB" w:rsidP="004939B2">
            <w:pPr>
              <w:pStyle w:val="TAC"/>
              <w:rPr>
                <w:rFonts w:eastAsia="DengXian"/>
              </w:rPr>
            </w:pPr>
          </w:p>
        </w:tc>
      </w:tr>
      <w:tr w:rsidR="001872CB" w:rsidRPr="00C222E5" w14:paraId="433FCB06" w14:textId="77777777" w:rsidTr="004939B2">
        <w:trPr>
          <w:jc w:val="center"/>
        </w:trPr>
        <w:tc>
          <w:tcPr>
            <w:tcW w:w="2904" w:type="dxa"/>
            <w:tcBorders>
              <w:top w:val="nil"/>
              <w:left w:val="single" w:sz="4" w:space="0" w:color="auto"/>
              <w:bottom w:val="single" w:sz="4" w:space="0" w:color="auto"/>
              <w:right w:val="single" w:sz="4" w:space="0" w:color="auto"/>
            </w:tcBorders>
          </w:tcPr>
          <w:p w14:paraId="5B6AF8E7"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1DB9CF2"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120C063"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08172F3"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123BE14" w14:textId="77777777" w:rsidR="001872CB" w:rsidRPr="00C222E5" w:rsidRDefault="001872CB" w:rsidP="004939B2">
            <w:pPr>
              <w:pStyle w:val="TAC"/>
              <w:rPr>
                <w:rFonts w:eastAsia="DengXian"/>
              </w:rPr>
            </w:pPr>
          </w:p>
        </w:tc>
      </w:tr>
      <w:tr w:rsidR="001872CB" w:rsidRPr="00C222E5" w14:paraId="1FAEFDE3" w14:textId="77777777" w:rsidTr="004939B2">
        <w:trPr>
          <w:jc w:val="center"/>
        </w:trPr>
        <w:tc>
          <w:tcPr>
            <w:tcW w:w="2904" w:type="dxa"/>
            <w:tcBorders>
              <w:top w:val="single" w:sz="4" w:space="0" w:color="auto"/>
              <w:left w:val="single" w:sz="4" w:space="0" w:color="auto"/>
              <w:bottom w:val="nil"/>
              <w:right w:val="single" w:sz="4" w:space="0" w:color="auto"/>
            </w:tcBorders>
          </w:tcPr>
          <w:p w14:paraId="015C8325" w14:textId="77777777" w:rsidR="001872CB" w:rsidRPr="00C222E5" w:rsidRDefault="001872CB" w:rsidP="004939B2">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551FCD60" w14:textId="77777777" w:rsidR="001872CB" w:rsidRPr="001C4B2D" w:rsidRDefault="001872CB" w:rsidP="004939B2">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4016B8CA"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2BBE550" w14:textId="77777777" w:rsidR="001872CB" w:rsidRPr="00C222E5" w:rsidRDefault="001872CB" w:rsidP="004939B2">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3D59164A"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DB8E1C3" w14:textId="77777777" w:rsidR="001872CB" w:rsidRPr="00536067" w:rsidRDefault="001872CB" w:rsidP="004939B2">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58B9B740" w14:textId="77777777" w:rsidR="001872CB" w:rsidRPr="00536067" w:rsidRDefault="001872CB" w:rsidP="004939B2">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67B8020A" w14:textId="77777777" w:rsidR="001872CB" w:rsidRPr="00536067" w:rsidRDefault="001872CB" w:rsidP="004939B2">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19333A23" w14:textId="77777777" w:rsidR="001872CB" w:rsidRPr="00C222E5" w:rsidRDefault="001872CB" w:rsidP="004939B2">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D4A17E5"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839B75"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9EFCD98"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406989A3" w14:textId="77777777" w:rsidTr="004939B2">
        <w:trPr>
          <w:jc w:val="center"/>
        </w:trPr>
        <w:tc>
          <w:tcPr>
            <w:tcW w:w="2904" w:type="dxa"/>
            <w:tcBorders>
              <w:top w:val="nil"/>
              <w:left w:val="single" w:sz="4" w:space="0" w:color="auto"/>
              <w:bottom w:val="nil"/>
              <w:right w:val="single" w:sz="4" w:space="0" w:color="auto"/>
            </w:tcBorders>
          </w:tcPr>
          <w:p w14:paraId="174EB3C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528EC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3BA9A8"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6E84B33"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899D411" w14:textId="77777777" w:rsidR="001872CB" w:rsidRPr="00C222E5" w:rsidRDefault="001872CB" w:rsidP="004939B2">
            <w:pPr>
              <w:pStyle w:val="TAC"/>
              <w:rPr>
                <w:rFonts w:eastAsia="DengXian"/>
                <w:lang w:eastAsia="zh-CN" w:bidi="ar"/>
              </w:rPr>
            </w:pPr>
          </w:p>
        </w:tc>
      </w:tr>
      <w:tr w:rsidR="001872CB" w:rsidRPr="00C222E5" w14:paraId="0CF0A6BA" w14:textId="77777777" w:rsidTr="004939B2">
        <w:trPr>
          <w:jc w:val="center"/>
        </w:trPr>
        <w:tc>
          <w:tcPr>
            <w:tcW w:w="2904" w:type="dxa"/>
            <w:tcBorders>
              <w:top w:val="nil"/>
              <w:left w:val="single" w:sz="4" w:space="0" w:color="auto"/>
              <w:bottom w:val="nil"/>
              <w:right w:val="single" w:sz="4" w:space="0" w:color="auto"/>
            </w:tcBorders>
          </w:tcPr>
          <w:p w14:paraId="2BD1F6A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EF2BB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E0D22"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2FACDE2" w14:textId="77777777" w:rsidR="001872CB" w:rsidRPr="00C222E5" w:rsidRDefault="001872CB" w:rsidP="004939B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5AB92C98" w14:textId="77777777" w:rsidR="001872CB" w:rsidRPr="00C222E5" w:rsidRDefault="001872CB" w:rsidP="004939B2">
            <w:pPr>
              <w:pStyle w:val="TAC"/>
              <w:rPr>
                <w:rFonts w:eastAsia="DengXian"/>
                <w:lang w:eastAsia="zh-CN" w:bidi="ar"/>
              </w:rPr>
            </w:pPr>
          </w:p>
        </w:tc>
      </w:tr>
      <w:tr w:rsidR="001872CB" w:rsidRPr="00C222E5" w14:paraId="012E62A4" w14:textId="77777777" w:rsidTr="004939B2">
        <w:trPr>
          <w:jc w:val="center"/>
        </w:trPr>
        <w:tc>
          <w:tcPr>
            <w:tcW w:w="2904" w:type="dxa"/>
            <w:tcBorders>
              <w:top w:val="nil"/>
              <w:left w:val="single" w:sz="4" w:space="0" w:color="auto"/>
              <w:bottom w:val="single" w:sz="4" w:space="0" w:color="auto"/>
              <w:right w:val="single" w:sz="4" w:space="0" w:color="auto"/>
            </w:tcBorders>
          </w:tcPr>
          <w:p w14:paraId="0738E97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604C8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56F0C"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862178B"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62E16D3" w14:textId="77777777" w:rsidR="001872CB" w:rsidRPr="00C222E5" w:rsidRDefault="001872CB" w:rsidP="004939B2">
            <w:pPr>
              <w:pStyle w:val="TAC"/>
              <w:rPr>
                <w:rFonts w:eastAsia="DengXian"/>
                <w:lang w:eastAsia="zh-CN" w:bidi="ar"/>
              </w:rPr>
            </w:pPr>
          </w:p>
        </w:tc>
      </w:tr>
      <w:tr w:rsidR="001872CB" w:rsidRPr="00C222E5" w14:paraId="551F6DE5" w14:textId="77777777" w:rsidTr="004939B2">
        <w:trPr>
          <w:jc w:val="center"/>
        </w:trPr>
        <w:tc>
          <w:tcPr>
            <w:tcW w:w="2904" w:type="dxa"/>
            <w:tcBorders>
              <w:top w:val="single" w:sz="4" w:space="0" w:color="auto"/>
              <w:left w:val="single" w:sz="4" w:space="0" w:color="auto"/>
              <w:bottom w:val="nil"/>
              <w:right w:val="single" w:sz="4" w:space="0" w:color="auto"/>
            </w:tcBorders>
          </w:tcPr>
          <w:p w14:paraId="6B8AD3B7" w14:textId="77777777" w:rsidR="001872CB" w:rsidRPr="00C222E5" w:rsidRDefault="001872CB" w:rsidP="004939B2">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47E8FEC7" w14:textId="77777777" w:rsidR="001872CB" w:rsidRPr="001C4B2D" w:rsidRDefault="001872CB" w:rsidP="004939B2">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08301DE"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CEB78DD" w14:textId="77777777" w:rsidR="001872CB" w:rsidRPr="00C222E5" w:rsidRDefault="001872CB" w:rsidP="004939B2">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0088A09D"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48650D9" w14:textId="77777777" w:rsidR="001872CB" w:rsidRDefault="001872CB" w:rsidP="004939B2">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FD855F1" w14:textId="77777777" w:rsidR="001872CB" w:rsidRDefault="001872CB" w:rsidP="004939B2">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29660456" w14:textId="77777777" w:rsidR="001872CB" w:rsidRDefault="001872CB" w:rsidP="004939B2">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49C12A30" w14:textId="77777777" w:rsidR="001872CB" w:rsidRPr="00C222E5" w:rsidRDefault="001872CB" w:rsidP="004939B2">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27C5034"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61D896C"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62DC65A"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57E1A1CA" w14:textId="77777777" w:rsidTr="004939B2">
        <w:trPr>
          <w:jc w:val="center"/>
        </w:trPr>
        <w:tc>
          <w:tcPr>
            <w:tcW w:w="2904" w:type="dxa"/>
            <w:tcBorders>
              <w:top w:val="nil"/>
              <w:left w:val="single" w:sz="4" w:space="0" w:color="auto"/>
              <w:bottom w:val="nil"/>
              <w:right w:val="single" w:sz="4" w:space="0" w:color="auto"/>
            </w:tcBorders>
          </w:tcPr>
          <w:p w14:paraId="31C7C62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08B4F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12F418"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2B156F"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22E21F90" w14:textId="77777777" w:rsidR="001872CB" w:rsidRPr="00C222E5" w:rsidRDefault="001872CB" w:rsidP="004939B2">
            <w:pPr>
              <w:pStyle w:val="TAC"/>
              <w:rPr>
                <w:rFonts w:eastAsia="DengXian"/>
                <w:lang w:eastAsia="zh-CN" w:bidi="ar"/>
              </w:rPr>
            </w:pPr>
          </w:p>
        </w:tc>
      </w:tr>
      <w:tr w:rsidR="001872CB" w:rsidRPr="00C222E5" w14:paraId="2E722564" w14:textId="77777777" w:rsidTr="004939B2">
        <w:trPr>
          <w:jc w:val="center"/>
        </w:trPr>
        <w:tc>
          <w:tcPr>
            <w:tcW w:w="2904" w:type="dxa"/>
            <w:tcBorders>
              <w:top w:val="nil"/>
              <w:left w:val="single" w:sz="4" w:space="0" w:color="auto"/>
              <w:bottom w:val="nil"/>
              <w:right w:val="single" w:sz="4" w:space="0" w:color="auto"/>
            </w:tcBorders>
          </w:tcPr>
          <w:p w14:paraId="0608B15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88A3E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04EFCC"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F7029E5" w14:textId="77777777" w:rsidR="001872CB" w:rsidRPr="00C222E5" w:rsidRDefault="001872CB" w:rsidP="004939B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4D04064A" w14:textId="77777777" w:rsidR="001872CB" w:rsidRPr="00C222E5" w:rsidRDefault="001872CB" w:rsidP="004939B2">
            <w:pPr>
              <w:pStyle w:val="TAC"/>
              <w:rPr>
                <w:rFonts w:eastAsia="DengXian"/>
                <w:lang w:eastAsia="zh-CN" w:bidi="ar"/>
              </w:rPr>
            </w:pPr>
          </w:p>
        </w:tc>
      </w:tr>
      <w:tr w:rsidR="001872CB" w:rsidRPr="00C222E5" w14:paraId="0F21305C" w14:textId="77777777" w:rsidTr="004939B2">
        <w:trPr>
          <w:jc w:val="center"/>
        </w:trPr>
        <w:tc>
          <w:tcPr>
            <w:tcW w:w="2904" w:type="dxa"/>
            <w:tcBorders>
              <w:top w:val="nil"/>
              <w:left w:val="single" w:sz="4" w:space="0" w:color="auto"/>
              <w:bottom w:val="single" w:sz="4" w:space="0" w:color="auto"/>
              <w:right w:val="single" w:sz="4" w:space="0" w:color="auto"/>
            </w:tcBorders>
          </w:tcPr>
          <w:p w14:paraId="6C11455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9F116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6B3F6A"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F6C7264"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E6D389A" w14:textId="77777777" w:rsidR="001872CB" w:rsidRPr="00C222E5" w:rsidRDefault="001872CB" w:rsidP="004939B2">
            <w:pPr>
              <w:pStyle w:val="TAC"/>
              <w:rPr>
                <w:rFonts w:eastAsia="DengXian"/>
                <w:lang w:eastAsia="zh-CN" w:bidi="ar"/>
              </w:rPr>
            </w:pPr>
          </w:p>
        </w:tc>
      </w:tr>
      <w:tr w:rsidR="001872CB" w:rsidRPr="00C222E5" w14:paraId="7B0786CA" w14:textId="77777777" w:rsidTr="004939B2">
        <w:trPr>
          <w:jc w:val="center"/>
        </w:trPr>
        <w:tc>
          <w:tcPr>
            <w:tcW w:w="2904" w:type="dxa"/>
            <w:tcBorders>
              <w:top w:val="single" w:sz="4" w:space="0" w:color="auto"/>
              <w:left w:val="single" w:sz="4" w:space="0" w:color="auto"/>
              <w:bottom w:val="nil"/>
              <w:right w:val="single" w:sz="4" w:space="0" w:color="auto"/>
            </w:tcBorders>
          </w:tcPr>
          <w:p w14:paraId="0748E6AF" w14:textId="77777777" w:rsidR="001872CB" w:rsidRPr="00C222E5" w:rsidRDefault="001872CB" w:rsidP="004939B2">
            <w:pPr>
              <w:pStyle w:val="TAC"/>
              <w:rPr>
                <w:rFonts w:eastAsia="DengXian"/>
                <w:lang w:eastAsia="zh-CN" w:bidi="ar"/>
              </w:rPr>
            </w:pPr>
            <w:r w:rsidRPr="00C222E5">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12C66FF7" w14:textId="77777777" w:rsidR="001872CB" w:rsidRPr="00C222E5" w:rsidRDefault="001872CB" w:rsidP="004939B2">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61C20688"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B818B43" w14:textId="77777777" w:rsidR="001872CB" w:rsidRPr="00C222E5" w:rsidRDefault="001872CB" w:rsidP="004939B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3C86CD8"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B047CB4" w14:textId="77777777" w:rsidR="001872CB" w:rsidRPr="00C222E5" w:rsidRDefault="001872CB" w:rsidP="004939B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630BDE4" w14:textId="77777777" w:rsidR="001872CB" w:rsidRPr="00C222E5" w:rsidRDefault="001872CB" w:rsidP="004939B2">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66F185A7"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AA14FDA" w14:textId="77777777" w:rsidR="001872CB" w:rsidRPr="00C222E5" w:rsidRDefault="001872CB" w:rsidP="004939B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9814585"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F54EBA9" w14:textId="77777777" w:rsidR="001872CB" w:rsidRPr="00C222E5" w:rsidRDefault="001872CB" w:rsidP="004939B2">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E1A569"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693801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3A5CF1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4E3D03C9" w14:textId="77777777" w:rsidTr="004939B2">
        <w:trPr>
          <w:jc w:val="center"/>
        </w:trPr>
        <w:tc>
          <w:tcPr>
            <w:tcW w:w="2904" w:type="dxa"/>
            <w:tcBorders>
              <w:top w:val="nil"/>
              <w:left w:val="single" w:sz="4" w:space="0" w:color="auto"/>
              <w:bottom w:val="nil"/>
              <w:right w:val="single" w:sz="4" w:space="0" w:color="auto"/>
            </w:tcBorders>
          </w:tcPr>
          <w:p w14:paraId="6ACAEBD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C7807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98F0FC"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361C883" w14:textId="77777777" w:rsidR="001872CB" w:rsidRPr="00C222E5" w:rsidRDefault="001872CB" w:rsidP="004939B2">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0956490C" w14:textId="77777777" w:rsidR="001872CB" w:rsidRPr="00C222E5" w:rsidRDefault="001872CB" w:rsidP="004939B2">
            <w:pPr>
              <w:pStyle w:val="TAC"/>
              <w:rPr>
                <w:rFonts w:eastAsia="DengXian"/>
                <w:lang w:eastAsia="zh-CN" w:bidi="ar"/>
              </w:rPr>
            </w:pPr>
          </w:p>
        </w:tc>
      </w:tr>
      <w:tr w:rsidR="001872CB" w:rsidRPr="00C222E5" w14:paraId="33C1DEFC" w14:textId="77777777" w:rsidTr="004939B2">
        <w:trPr>
          <w:jc w:val="center"/>
        </w:trPr>
        <w:tc>
          <w:tcPr>
            <w:tcW w:w="2904" w:type="dxa"/>
            <w:tcBorders>
              <w:top w:val="nil"/>
              <w:left w:val="single" w:sz="4" w:space="0" w:color="auto"/>
              <w:bottom w:val="nil"/>
              <w:right w:val="single" w:sz="4" w:space="0" w:color="auto"/>
            </w:tcBorders>
          </w:tcPr>
          <w:p w14:paraId="15C7193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1F8C6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5B20F1" w14:textId="77777777" w:rsidR="001872CB" w:rsidRPr="00C222E5" w:rsidRDefault="001872CB" w:rsidP="004939B2">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60B943E"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542EE6F" w14:textId="77777777" w:rsidR="001872CB" w:rsidRPr="00C222E5" w:rsidRDefault="001872CB" w:rsidP="004939B2">
            <w:pPr>
              <w:pStyle w:val="TAC"/>
              <w:rPr>
                <w:rFonts w:eastAsia="DengXian"/>
                <w:lang w:eastAsia="zh-CN" w:bidi="ar"/>
              </w:rPr>
            </w:pPr>
          </w:p>
        </w:tc>
      </w:tr>
      <w:tr w:rsidR="001872CB" w:rsidRPr="00C222E5" w14:paraId="0197A6CF" w14:textId="77777777" w:rsidTr="004939B2">
        <w:trPr>
          <w:jc w:val="center"/>
        </w:trPr>
        <w:tc>
          <w:tcPr>
            <w:tcW w:w="2904" w:type="dxa"/>
            <w:tcBorders>
              <w:top w:val="nil"/>
              <w:left w:val="single" w:sz="4" w:space="0" w:color="auto"/>
              <w:bottom w:val="nil"/>
              <w:right w:val="single" w:sz="4" w:space="0" w:color="auto"/>
            </w:tcBorders>
          </w:tcPr>
          <w:p w14:paraId="2F94280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1D0CDD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759284" w14:textId="77777777" w:rsidR="001872CB" w:rsidRPr="00C222E5" w:rsidRDefault="001872CB" w:rsidP="004939B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828A87"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0915D7" w14:textId="77777777" w:rsidR="001872CB" w:rsidRPr="00C222E5" w:rsidRDefault="001872CB" w:rsidP="004939B2">
            <w:pPr>
              <w:pStyle w:val="TAC"/>
              <w:rPr>
                <w:rFonts w:eastAsia="DengXian"/>
                <w:lang w:eastAsia="zh-CN" w:bidi="ar"/>
              </w:rPr>
            </w:pPr>
          </w:p>
        </w:tc>
      </w:tr>
      <w:tr w:rsidR="001872CB" w:rsidRPr="00C222E5" w14:paraId="3BE29FF2" w14:textId="77777777" w:rsidTr="004939B2">
        <w:trPr>
          <w:jc w:val="center"/>
        </w:trPr>
        <w:tc>
          <w:tcPr>
            <w:tcW w:w="2904" w:type="dxa"/>
            <w:tcBorders>
              <w:top w:val="nil"/>
              <w:left w:val="single" w:sz="4" w:space="0" w:color="auto"/>
              <w:bottom w:val="nil"/>
              <w:right w:val="single" w:sz="4" w:space="0" w:color="auto"/>
            </w:tcBorders>
          </w:tcPr>
          <w:p w14:paraId="31E7148A"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90BB49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1C14FB"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D5DB6A4"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F347E6B"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50EAFAF4" w14:textId="77777777" w:rsidTr="004939B2">
        <w:trPr>
          <w:jc w:val="center"/>
        </w:trPr>
        <w:tc>
          <w:tcPr>
            <w:tcW w:w="2904" w:type="dxa"/>
            <w:tcBorders>
              <w:top w:val="nil"/>
              <w:left w:val="single" w:sz="4" w:space="0" w:color="auto"/>
              <w:bottom w:val="nil"/>
              <w:right w:val="single" w:sz="4" w:space="0" w:color="auto"/>
            </w:tcBorders>
          </w:tcPr>
          <w:p w14:paraId="001ECEED"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8F4FC9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8A0F6F"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07EE580" w14:textId="77777777" w:rsidR="001872CB" w:rsidRPr="00C222E5" w:rsidRDefault="001872CB" w:rsidP="004939B2">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0F37209E" w14:textId="77777777" w:rsidR="001872CB" w:rsidRPr="00C222E5" w:rsidRDefault="001872CB" w:rsidP="004939B2">
            <w:pPr>
              <w:pStyle w:val="TAC"/>
              <w:rPr>
                <w:rFonts w:eastAsia="DengXian"/>
                <w:lang w:eastAsia="zh-CN" w:bidi="ar"/>
              </w:rPr>
            </w:pPr>
          </w:p>
        </w:tc>
      </w:tr>
      <w:tr w:rsidR="001872CB" w:rsidRPr="00C222E5" w14:paraId="7C74D1EA" w14:textId="77777777" w:rsidTr="004939B2">
        <w:trPr>
          <w:jc w:val="center"/>
        </w:trPr>
        <w:tc>
          <w:tcPr>
            <w:tcW w:w="2904" w:type="dxa"/>
            <w:tcBorders>
              <w:top w:val="nil"/>
              <w:left w:val="single" w:sz="4" w:space="0" w:color="auto"/>
              <w:bottom w:val="nil"/>
              <w:right w:val="single" w:sz="4" w:space="0" w:color="auto"/>
            </w:tcBorders>
          </w:tcPr>
          <w:p w14:paraId="61AA4D43"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D62EF6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67FF5"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E7AF6C"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C419EC4" w14:textId="77777777" w:rsidR="001872CB" w:rsidRPr="00C222E5" w:rsidRDefault="001872CB" w:rsidP="004939B2">
            <w:pPr>
              <w:pStyle w:val="TAC"/>
              <w:rPr>
                <w:rFonts w:eastAsia="DengXian"/>
                <w:lang w:eastAsia="zh-CN" w:bidi="ar"/>
              </w:rPr>
            </w:pPr>
          </w:p>
        </w:tc>
      </w:tr>
      <w:tr w:rsidR="001872CB" w:rsidRPr="00C222E5" w14:paraId="049D8662" w14:textId="77777777" w:rsidTr="004939B2">
        <w:trPr>
          <w:jc w:val="center"/>
        </w:trPr>
        <w:tc>
          <w:tcPr>
            <w:tcW w:w="2904" w:type="dxa"/>
            <w:tcBorders>
              <w:top w:val="nil"/>
              <w:left w:val="single" w:sz="4" w:space="0" w:color="auto"/>
              <w:bottom w:val="single" w:sz="4" w:space="0" w:color="auto"/>
              <w:right w:val="single" w:sz="4" w:space="0" w:color="auto"/>
            </w:tcBorders>
          </w:tcPr>
          <w:p w14:paraId="28A60302"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3CE271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BE5C26"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FE1D986"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662BA9A" w14:textId="77777777" w:rsidR="001872CB" w:rsidRPr="00C222E5" w:rsidRDefault="001872CB" w:rsidP="004939B2">
            <w:pPr>
              <w:pStyle w:val="TAC"/>
              <w:rPr>
                <w:rFonts w:eastAsia="DengXian"/>
                <w:lang w:eastAsia="zh-CN" w:bidi="ar"/>
              </w:rPr>
            </w:pPr>
          </w:p>
        </w:tc>
      </w:tr>
      <w:tr w:rsidR="001872CB" w:rsidRPr="00C222E5" w14:paraId="5EA99A52" w14:textId="77777777" w:rsidTr="004939B2">
        <w:trPr>
          <w:jc w:val="center"/>
        </w:trPr>
        <w:tc>
          <w:tcPr>
            <w:tcW w:w="2904" w:type="dxa"/>
            <w:tcBorders>
              <w:top w:val="single" w:sz="4" w:space="0" w:color="auto"/>
              <w:left w:val="single" w:sz="4" w:space="0" w:color="auto"/>
              <w:bottom w:val="nil"/>
              <w:right w:val="single" w:sz="4" w:space="0" w:color="auto"/>
            </w:tcBorders>
          </w:tcPr>
          <w:p w14:paraId="2A390850" w14:textId="77777777" w:rsidR="001872CB" w:rsidRPr="00C222E5" w:rsidRDefault="001872CB" w:rsidP="004939B2">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6900AD11" w14:textId="77777777" w:rsidR="001872CB" w:rsidRPr="00C222E5" w:rsidRDefault="001872CB" w:rsidP="004939B2">
            <w:pPr>
              <w:pStyle w:val="TAC"/>
              <w:rPr>
                <w:rFonts w:eastAsia="DengXian"/>
                <w:lang w:eastAsia="zh-CN"/>
              </w:rPr>
            </w:pPr>
            <w:r w:rsidRPr="00C222E5">
              <w:rPr>
                <w:rFonts w:eastAsia="DengXian"/>
                <w:lang w:eastAsia="zh-CN"/>
              </w:rPr>
              <w:t>CA_n25A-n41A</w:t>
            </w:r>
          </w:p>
          <w:p w14:paraId="59FC545E"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403D8944" w14:textId="77777777" w:rsidR="001872CB" w:rsidRPr="00C222E5" w:rsidRDefault="001872CB" w:rsidP="004939B2">
            <w:pPr>
              <w:pStyle w:val="TAC"/>
              <w:rPr>
                <w:rFonts w:eastAsia="DengXian"/>
                <w:lang w:eastAsia="zh-CN"/>
              </w:rPr>
            </w:pPr>
            <w:r w:rsidRPr="00C222E5">
              <w:rPr>
                <w:rFonts w:eastAsia="DengXian"/>
                <w:lang w:eastAsia="zh-CN"/>
              </w:rPr>
              <w:t>CA_n25A-n77A</w:t>
            </w:r>
          </w:p>
          <w:p w14:paraId="13C7DDDB"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7596E077" w14:textId="77777777" w:rsidR="001872CB" w:rsidRPr="00C222E5" w:rsidRDefault="001872CB" w:rsidP="004939B2">
            <w:pPr>
              <w:pStyle w:val="TAC"/>
              <w:rPr>
                <w:rFonts w:eastAsia="DengXian"/>
                <w:lang w:eastAsia="zh-CN"/>
              </w:rPr>
            </w:pPr>
            <w:r w:rsidRPr="00C222E5">
              <w:rPr>
                <w:rFonts w:eastAsia="DengXian"/>
                <w:lang w:eastAsia="zh-CN"/>
              </w:rPr>
              <w:t>CA_n41A-n77A</w:t>
            </w:r>
          </w:p>
          <w:p w14:paraId="382E2121" w14:textId="77777777" w:rsidR="001872CB" w:rsidRPr="00C222E5" w:rsidRDefault="001872CB" w:rsidP="004939B2">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CB9B80B"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D65BA8"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98717D1" w14:textId="77777777" w:rsidR="001872CB" w:rsidRPr="00C222E5" w:rsidRDefault="001872CB" w:rsidP="004939B2">
            <w:pPr>
              <w:pStyle w:val="TAC"/>
              <w:rPr>
                <w:rFonts w:eastAsia="DengXian"/>
              </w:rPr>
            </w:pPr>
            <w:r w:rsidRPr="00C222E5">
              <w:rPr>
                <w:rFonts w:eastAsia="DengXian"/>
                <w:lang w:eastAsia="zh-CN"/>
              </w:rPr>
              <w:t>4 and 5</w:t>
            </w:r>
          </w:p>
        </w:tc>
      </w:tr>
      <w:tr w:rsidR="001872CB" w:rsidRPr="00C222E5" w14:paraId="57DC59C6" w14:textId="77777777" w:rsidTr="004939B2">
        <w:trPr>
          <w:jc w:val="center"/>
        </w:trPr>
        <w:tc>
          <w:tcPr>
            <w:tcW w:w="2904" w:type="dxa"/>
            <w:tcBorders>
              <w:top w:val="nil"/>
              <w:left w:val="single" w:sz="4" w:space="0" w:color="auto"/>
              <w:bottom w:val="nil"/>
              <w:right w:val="single" w:sz="4" w:space="0" w:color="auto"/>
            </w:tcBorders>
          </w:tcPr>
          <w:p w14:paraId="2B921D1F"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F74063B"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1FC25A"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A6FC405" w14:textId="77777777" w:rsidR="001872CB" w:rsidRPr="00C222E5" w:rsidRDefault="001872CB" w:rsidP="004939B2">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CBFDF0A" w14:textId="77777777" w:rsidR="001872CB" w:rsidRPr="00C222E5" w:rsidRDefault="001872CB" w:rsidP="004939B2">
            <w:pPr>
              <w:pStyle w:val="TAC"/>
              <w:rPr>
                <w:rFonts w:eastAsia="DengXian"/>
              </w:rPr>
            </w:pPr>
          </w:p>
        </w:tc>
      </w:tr>
      <w:tr w:rsidR="001872CB" w:rsidRPr="00C222E5" w14:paraId="736C5A80" w14:textId="77777777" w:rsidTr="004939B2">
        <w:trPr>
          <w:jc w:val="center"/>
        </w:trPr>
        <w:tc>
          <w:tcPr>
            <w:tcW w:w="2904" w:type="dxa"/>
            <w:tcBorders>
              <w:top w:val="nil"/>
              <w:left w:val="single" w:sz="4" w:space="0" w:color="auto"/>
              <w:bottom w:val="nil"/>
              <w:right w:val="single" w:sz="4" w:space="0" w:color="auto"/>
            </w:tcBorders>
          </w:tcPr>
          <w:p w14:paraId="3B6CE449"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B7E98D0"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B94AAA" w14:textId="77777777" w:rsidR="001872CB" w:rsidRPr="00C222E5" w:rsidRDefault="001872CB" w:rsidP="004939B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9723333"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D230464" w14:textId="77777777" w:rsidR="001872CB" w:rsidRPr="00C222E5" w:rsidRDefault="001872CB" w:rsidP="004939B2">
            <w:pPr>
              <w:pStyle w:val="TAC"/>
              <w:rPr>
                <w:rFonts w:eastAsia="DengXian"/>
              </w:rPr>
            </w:pPr>
          </w:p>
        </w:tc>
      </w:tr>
      <w:tr w:rsidR="001872CB" w:rsidRPr="00C222E5" w14:paraId="58B2F264" w14:textId="77777777" w:rsidTr="004939B2">
        <w:trPr>
          <w:jc w:val="center"/>
        </w:trPr>
        <w:tc>
          <w:tcPr>
            <w:tcW w:w="2904" w:type="dxa"/>
            <w:tcBorders>
              <w:top w:val="nil"/>
              <w:left w:val="single" w:sz="4" w:space="0" w:color="auto"/>
              <w:bottom w:val="single" w:sz="4" w:space="0" w:color="auto"/>
              <w:right w:val="single" w:sz="4" w:space="0" w:color="auto"/>
            </w:tcBorders>
          </w:tcPr>
          <w:p w14:paraId="1ED8C92D"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DAA93B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F2DC68"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6FE4956" w14:textId="77777777" w:rsidR="001872CB" w:rsidRPr="00C222E5" w:rsidRDefault="001872CB" w:rsidP="004939B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445053FD" w14:textId="77777777" w:rsidR="001872CB" w:rsidRPr="00C222E5" w:rsidRDefault="001872CB" w:rsidP="004939B2">
            <w:pPr>
              <w:pStyle w:val="TAC"/>
              <w:rPr>
                <w:rFonts w:eastAsia="DengXian"/>
              </w:rPr>
            </w:pPr>
          </w:p>
        </w:tc>
      </w:tr>
      <w:tr w:rsidR="001872CB" w:rsidRPr="00C222E5" w14:paraId="12A1658C" w14:textId="77777777" w:rsidTr="004939B2">
        <w:trPr>
          <w:jc w:val="center"/>
        </w:trPr>
        <w:tc>
          <w:tcPr>
            <w:tcW w:w="2904" w:type="dxa"/>
            <w:tcBorders>
              <w:top w:val="single" w:sz="4" w:space="0" w:color="auto"/>
              <w:left w:val="single" w:sz="4" w:space="0" w:color="auto"/>
              <w:bottom w:val="nil"/>
              <w:right w:val="single" w:sz="4" w:space="0" w:color="auto"/>
            </w:tcBorders>
          </w:tcPr>
          <w:p w14:paraId="6409CC3B" w14:textId="77777777" w:rsidR="001872CB" w:rsidRPr="00C222E5" w:rsidRDefault="001872CB" w:rsidP="004939B2">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66ECCE78" w14:textId="77777777" w:rsidR="001872CB" w:rsidRPr="00C222E5" w:rsidRDefault="001872CB" w:rsidP="004939B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5B9C609" w14:textId="77777777" w:rsidR="001872CB" w:rsidRPr="00C222E5" w:rsidRDefault="001872CB" w:rsidP="004939B2">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62EF0515" w14:textId="77777777" w:rsidR="001872CB" w:rsidRPr="00C222E5" w:rsidRDefault="001872CB" w:rsidP="004939B2">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06A2F137"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340C84C0"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5F4D9550" w14:textId="77777777" w:rsidR="001872CB" w:rsidRPr="00C222E5" w:rsidRDefault="001872CB" w:rsidP="004939B2">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3E65F68E"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68B06CEA" w14:textId="77777777" w:rsidR="001872CB" w:rsidRPr="00C222E5" w:rsidRDefault="001872CB" w:rsidP="004939B2">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34F4A36"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3DEE777"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9627EA5" w14:textId="77777777" w:rsidR="001872CB" w:rsidRPr="00C222E5" w:rsidRDefault="001872CB" w:rsidP="004939B2">
            <w:pPr>
              <w:pStyle w:val="TAC"/>
              <w:rPr>
                <w:rFonts w:eastAsia="DengXian"/>
              </w:rPr>
            </w:pPr>
            <w:r w:rsidRPr="00C222E5">
              <w:rPr>
                <w:rFonts w:eastAsia="DengXian"/>
                <w:lang w:eastAsia="zh-CN"/>
              </w:rPr>
              <w:t>4 and 5</w:t>
            </w:r>
          </w:p>
        </w:tc>
      </w:tr>
      <w:tr w:rsidR="001872CB" w:rsidRPr="00C222E5" w14:paraId="17292508" w14:textId="77777777" w:rsidTr="004939B2">
        <w:trPr>
          <w:jc w:val="center"/>
        </w:trPr>
        <w:tc>
          <w:tcPr>
            <w:tcW w:w="2904" w:type="dxa"/>
            <w:tcBorders>
              <w:top w:val="nil"/>
              <w:left w:val="single" w:sz="4" w:space="0" w:color="auto"/>
              <w:bottom w:val="nil"/>
              <w:right w:val="single" w:sz="4" w:space="0" w:color="auto"/>
            </w:tcBorders>
          </w:tcPr>
          <w:p w14:paraId="54C16B0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B33A3B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1D6C58"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ED227EA" w14:textId="77777777" w:rsidR="001872CB" w:rsidRPr="00C222E5" w:rsidRDefault="001872CB" w:rsidP="004939B2">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4F51FB79" w14:textId="77777777" w:rsidR="001872CB" w:rsidRPr="00C222E5" w:rsidRDefault="001872CB" w:rsidP="004939B2">
            <w:pPr>
              <w:pStyle w:val="TAC"/>
              <w:rPr>
                <w:rFonts w:eastAsia="DengXian"/>
              </w:rPr>
            </w:pPr>
          </w:p>
        </w:tc>
      </w:tr>
      <w:tr w:rsidR="001872CB" w:rsidRPr="00C222E5" w14:paraId="285C2A5A" w14:textId="77777777" w:rsidTr="004939B2">
        <w:trPr>
          <w:jc w:val="center"/>
        </w:trPr>
        <w:tc>
          <w:tcPr>
            <w:tcW w:w="2904" w:type="dxa"/>
            <w:tcBorders>
              <w:top w:val="nil"/>
              <w:left w:val="single" w:sz="4" w:space="0" w:color="auto"/>
              <w:bottom w:val="nil"/>
              <w:right w:val="single" w:sz="4" w:space="0" w:color="auto"/>
            </w:tcBorders>
          </w:tcPr>
          <w:p w14:paraId="207E4FBE"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8C5E977"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9A51F9" w14:textId="77777777" w:rsidR="001872CB" w:rsidRPr="00C222E5" w:rsidRDefault="001872CB" w:rsidP="004939B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A478BD4"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5CC4412" w14:textId="77777777" w:rsidR="001872CB" w:rsidRPr="00C222E5" w:rsidRDefault="001872CB" w:rsidP="004939B2">
            <w:pPr>
              <w:pStyle w:val="TAC"/>
              <w:rPr>
                <w:rFonts w:eastAsia="DengXian"/>
              </w:rPr>
            </w:pPr>
          </w:p>
        </w:tc>
      </w:tr>
      <w:tr w:rsidR="001872CB" w:rsidRPr="00C222E5" w14:paraId="7900C482" w14:textId="77777777" w:rsidTr="004939B2">
        <w:trPr>
          <w:jc w:val="center"/>
        </w:trPr>
        <w:tc>
          <w:tcPr>
            <w:tcW w:w="2904" w:type="dxa"/>
            <w:tcBorders>
              <w:top w:val="nil"/>
              <w:left w:val="single" w:sz="4" w:space="0" w:color="auto"/>
              <w:bottom w:val="single" w:sz="4" w:space="0" w:color="auto"/>
              <w:right w:val="single" w:sz="4" w:space="0" w:color="auto"/>
            </w:tcBorders>
          </w:tcPr>
          <w:p w14:paraId="72D180EE"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4C1A2D"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9529F6"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9776E46"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5CE5E34" w14:textId="77777777" w:rsidR="001872CB" w:rsidRPr="00C222E5" w:rsidRDefault="001872CB" w:rsidP="004939B2">
            <w:pPr>
              <w:pStyle w:val="TAC"/>
              <w:rPr>
                <w:rFonts w:eastAsia="DengXian"/>
              </w:rPr>
            </w:pPr>
          </w:p>
        </w:tc>
      </w:tr>
      <w:tr w:rsidR="001872CB" w:rsidRPr="00C222E5" w14:paraId="2D24FCD3" w14:textId="77777777" w:rsidTr="004939B2">
        <w:trPr>
          <w:jc w:val="center"/>
        </w:trPr>
        <w:tc>
          <w:tcPr>
            <w:tcW w:w="2904" w:type="dxa"/>
            <w:tcBorders>
              <w:top w:val="single" w:sz="4" w:space="0" w:color="auto"/>
              <w:left w:val="single" w:sz="4" w:space="0" w:color="auto"/>
              <w:bottom w:val="nil"/>
              <w:right w:val="single" w:sz="4" w:space="0" w:color="auto"/>
            </w:tcBorders>
          </w:tcPr>
          <w:p w14:paraId="2D7FA457" w14:textId="77777777" w:rsidR="001872CB" w:rsidRPr="00C222E5" w:rsidRDefault="001872CB" w:rsidP="004939B2">
            <w:pPr>
              <w:pStyle w:val="TAC"/>
              <w:rPr>
                <w:rFonts w:eastAsia="DengXian"/>
                <w:lang w:eastAsia="zh-CN" w:bidi="ar"/>
              </w:rPr>
            </w:pPr>
            <w:r w:rsidRPr="00C222E5">
              <w:rPr>
                <w:rFonts w:eastAsia="DengXian"/>
              </w:rPr>
              <w:t>CA_n25A-n41(2A)-n71B-n77A</w:t>
            </w:r>
          </w:p>
        </w:tc>
        <w:tc>
          <w:tcPr>
            <w:tcW w:w="3019" w:type="dxa"/>
            <w:tcBorders>
              <w:top w:val="single" w:sz="4" w:space="0" w:color="auto"/>
              <w:left w:val="single" w:sz="4" w:space="0" w:color="auto"/>
              <w:bottom w:val="nil"/>
              <w:right w:val="single" w:sz="4" w:space="0" w:color="auto"/>
            </w:tcBorders>
          </w:tcPr>
          <w:p w14:paraId="14D073DA" w14:textId="77777777" w:rsidR="001872CB" w:rsidRPr="001C4B2D" w:rsidRDefault="001872CB" w:rsidP="004939B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1BF9284C"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08BA4A1" w14:textId="77777777" w:rsidR="001872CB" w:rsidRPr="00C222E5" w:rsidRDefault="001872CB" w:rsidP="004939B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8379718"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7AC4F0F" w14:textId="77777777" w:rsidR="001872CB" w:rsidRPr="00C222E5" w:rsidRDefault="001872CB" w:rsidP="004939B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861B609"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7914AF6"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BF5BB73"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792532D0" w14:textId="77777777" w:rsidTr="004939B2">
        <w:trPr>
          <w:jc w:val="center"/>
        </w:trPr>
        <w:tc>
          <w:tcPr>
            <w:tcW w:w="2904" w:type="dxa"/>
            <w:tcBorders>
              <w:top w:val="nil"/>
              <w:left w:val="single" w:sz="4" w:space="0" w:color="auto"/>
              <w:bottom w:val="nil"/>
              <w:right w:val="single" w:sz="4" w:space="0" w:color="auto"/>
            </w:tcBorders>
          </w:tcPr>
          <w:p w14:paraId="7F04008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94CE4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BB2DAD"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1D4072F"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E247EE7" w14:textId="77777777" w:rsidR="001872CB" w:rsidRPr="00C222E5" w:rsidRDefault="001872CB" w:rsidP="004939B2">
            <w:pPr>
              <w:pStyle w:val="TAC"/>
              <w:rPr>
                <w:rFonts w:eastAsia="DengXian"/>
                <w:lang w:eastAsia="zh-CN" w:bidi="ar"/>
              </w:rPr>
            </w:pPr>
          </w:p>
        </w:tc>
      </w:tr>
      <w:tr w:rsidR="001872CB" w:rsidRPr="00C222E5" w14:paraId="1B24ED6D" w14:textId="77777777" w:rsidTr="004939B2">
        <w:trPr>
          <w:jc w:val="center"/>
        </w:trPr>
        <w:tc>
          <w:tcPr>
            <w:tcW w:w="2904" w:type="dxa"/>
            <w:tcBorders>
              <w:top w:val="nil"/>
              <w:left w:val="single" w:sz="4" w:space="0" w:color="auto"/>
              <w:bottom w:val="nil"/>
              <w:right w:val="single" w:sz="4" w:space="0" w:color="auto"/>
            </w:tcBorders>
          </w:tcPr>
          <w:p w14:paraId="231B600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3FE02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8742C8"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519F45C" w14:textId="77777777" w:rsidR="001872CB" w:rsidRPr="00C222E5" w:rsidRDefault="001872CB" w:rsidP="004939B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FC03102" w14:textId="77777777" w:rsidR="001872CB" w:rsidRPr="00C222E5" w:rsidRDefault="001872CB" w:rsidP="004939B2">
            <w:pPr>
              <w:pStyle w:val="TAC"/>
              <w:rPr>
                <w:rFonts w:eastAsia="DengXian"/>
                <w:lang w:eastAsia="zh-CN" w:bidi="ar"/>
              </w:rPr>
            </w:pPr>
          </w:p>
        </w:tc>
      </w:tr>
      <w:tr w:rsidR="001872CB" w:rsidRPr="00C222E5" w14:paraId="055064F2" w14:textId="77777777" w:rsidTr="004939B2">
        <w:trPr>
          <w:jc w:val="center"/>
        </w:trPr>
        <w:tc>
          <w:tcPr>
            <w:tcW w:w="2904" w:type="dxa"/>
            <w:tcBorders>
              <w:top w:val="nil"/>
              <w:left w:val="single" w:sz="4" w:space="0" w:color="auto"/>
              <w:bottom w:val="single" w:sz="4" w:space="0" w:color="auto"/>
              <w:right w:val="single" w:sz="4" w:space="0" w:color="auto"/>
            </w:tcBorders>
          </w:tcPr>
          <w:p w14:paraId="72B51DF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94AEBB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094E2"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A9C62B0"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C82E9CE" w14:textId="77777777" w:rsidR="001872CB" w:rsidRPr="00C222E5" w:rsidRDefault="001872CB" w:rsidP="004939B2">
            <w:pPr>
              <w:pStyle w:val="TAC"/>
              <w:rPr>
                <w:rFonts w:eastAsia="DengXian"/>
                <w:lang w:eastAsia="zh-CN" w:bidi="ar"/>
              </w:rPr>
            </w:pPr>
          </w:p>
        </w:tc>
      </w:tr>
      <w:tr w:rsidR="001872CB" w:rsidRPr="00C222E5" w14:paraId="0DD1013D" w14:textId="77777777" w:rsidTr="004939B2">
        <w:trPr>
          <w:jc w:val="center"/>
        </w:trPr>
        <w:tc>
          <w:tcPr>
            <w:tcW w:w="2904" w:type="dxa"/>
            <w:tcBorders>
              <w:top w:val="single" w:sz="4" w:space="0" w:color="auto"/>
              <w:left w:val="single" w:sz="4" w:space="0" w:color="auto"/>
              <w:bottom w:val="nil"/>
              <w:right w:val="single" w:sz="4" w:space="0" w:color="auto"/>
            </w:tcBorders>
          </w:tcPr>
          <w:p w14:paraId="783D5AF9" w14:textId="77777777" w:rsidR="001872CB" w:rsidRPr="00C222E5" w:rsidRDefault="001872CB" w:rsidP="004939B2">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64D7F219" w14:textId="77777777" w:rsidR="001872CB" w:rsidRPr="001C4B2D" w:rsidRDefault="001872CB" w:rsidP="004939B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B6F9BCC"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3B8BE79" w14:textId="77777777" w:rsidR="001872CB" w:rsidRPr="00C222E5" w:rsidRDefault="001872CB" w:rsidP="004939B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16FE7DF"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D1F2D88" w14:textId="77777777" w:rsidR="001872CB" w:rsidRPr="00C222E5" w:rsidRDefault="001872CB" w:rsidP="004939B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02273E1"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4C43E6D"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79BC492"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7912120F" w14:textId="77777777" w:rsidTr="004939B2">
        <w:trPr>
          <w:jc w:val="center"/>
        </w:trPr>
        <w:tc>
          <w:tcPr>
            <w:tcW w:w="2904" w:type="dxa"/>
            <w:tcBorders>
              <w:top w:val="nil"/>
              <w:left w:val="single" w:sz="4" w:space="0" w:color="auto"/>
              <w:bottom w:val="nil"/>
              <w:right w:val="single" w:sz="4" w:space="0" w:color="auto"/>
            </w:tcBorders>
          </w:tcPr>
          <w:p w14:paraId="26293FB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7E8FC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5D6FAC"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491F8CB"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F025F62" w14:textId="77777777" w:rsidR="001872CB" w:rsidRPr="00C222E5" w:rsidRDefault="001872CB" w:rsidP="004939B2">
            <w:pPr>
              <w:pStyle w:val="TAC"/>
              <w:rPr>
                <w:rFonts w:eastAsia="DengXian"/>
                <w:lang w:eastAsia="zh-CN" w:bidi="ar"/>
              </w:rPr>
            </w:pPr>
          </w:p>
        </w:tc>
      </w:tr>
      <w:tr w:rsidR="001872CB" w:rsidRPr="00C222E5" w14:paraId="411C3262" w14:textId="77777777" w:rsidTr="004939B2">
        <w:trPr>
          <w:jc w:val="center"/>
        </w:trPr>
        <w:tc>
          <w:tcPr>
            <w:tcW w:w="2904" w:type="dxa"/>
            <w:tcBorders>
              <w:top w:val="nil"/>
              <w:left w:val="single" w:sz="4" w:space="0" w:color="auto"/>
              <w:bottom w:val="nil"/>
              <w:right w:val="single" w:sz="4" w:space="0" w:color="auto"/>
            </w:tcBorders>
          </w:tcPr>
          <w:p w14:paraId="454BB30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1FC47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C120E2"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177084" w14:textId="77777777" w:rsidR="001872CB" w:rsidRPr="00C222E5" w:rsidRDefault="001872CB" w:rsidP="004939B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13445FCF" w14:textId="77777777" w:rsidR="001872CB" w:rsidRPr="00C222E5" w:rsidRDefault="001872CB" w:rsidP="004939B2">
            <w:pPr>
              <w:pStyle w:val="TAC"/>
              <w:rPr>
                <w:rFonts w:eastAsia="DengXian"/>
                <w:lang w:eastAsia="zh-CN" w:bidi="ar"/>
              </w:rPr>
            </w:pPr>
          </w:p>
        </w:tc>
      </w:tr>
      <w:tr w:rsidR="001872CB" w:rsidRPr="00C222E5" w14:paraId="3A31A944" w14:textId="77777777" w:rsidTr="004939B2">
        <w:trPr>
          <w:jc w:val="center"/>
        </w:trPr>
        <w:tc>
          <w:tcPr>
            <w:tcW w:w="2904" w:type="dxa"/>
            <w:tcBorders>
              <w:top w:val="nil"/>
              <w:left w:val="single" w:sz="4" w:space="0" w:color="auto"/>
              <w:bottom w:val="single" w:sz="4" w:space="0" w:color="auto"/>
              <w:right w:val="single" w:sz="4" w:space="0" w:color="auto"/>
            </w:tcBorders>
          </w:tcPr>
          <w:p w14:paraId="71C5BD8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05D64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9B4E9"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29E300C"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9A641A8" w14:textId="77777777" w:rsidR="001872CB" w:rsidRPr="00C222E5" w:rsidRDefault="001872CB" w:rsidP="004939B2">
            <w:pPr>
              <w:pStyle w:val="TAC"/>
              <w:rPr>
                <w:rFonts w:eastAsia="DengXian"/>
                <w:lang w:eastAsia="zh-CN" w:bidi="ar"/>
              </w:rPr>
            </w:pPr>
          </w:p>
        </w:tc>
      </w:tr>
      <w:tr w:rsidR="001872CB" w:rsidRPr="00C222E5" w14:paraId="75A0E3A6" w14:textId="77777777" w:rsidTr="004939B2">
        <w:trPr>
          <w:jc w:val="center"/>
        </w:trPr>
        <w:tc>
          <w:tcPr>
            <w:tcW w:w="2904" w:type="dxa"/>
            <w:tcBorders>
              <w:top w:val="single" w:sz="4" w:space="0" w:color="auto"/>
              <w:left w:val="single" w:sz="4" w:space="0" w:color="auto"/>
              <w:bottom w:val="nil"/>
              <w:right w:val="single" w:sz="4" w:space="0" w:color="auto"/>
            </w:tcBorders>
          </w:tcPr>
          <w:p w14:paraId="1E376A60" w14:textId="77777777" w:rsidR="001872CB" w:rsidRPr="00C222E5" w:rsidRDefault="001872CB" w:rsidP="004939B2">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4EF8A217" w14:textId="77777777" w:rsidR="001872CB" w:rsidRPr="00C222E5" w:rsidRDefault="001872CB" w:rsidP="004939B2">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336F358E"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C666353" w14:textId="77777777" w:rsidR="001872CB" w:rsidRPr="00C222E5" w:rsidRDefault="001872CB" w:rsidP="004939B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0EFD3FB9"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4824425"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47D122A"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3D2E9D1D"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04E42CB"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56536BF"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6F1FE6C" w14:textId="77777777" w:rsidR="001872CB" w:rsidRPr="00C222E5" w:rsidRDefault="001872CB" w:rsidP="004939B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BA688C"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49B19A" w14:textId="77777777" w:rsidR="001872CB" w:rsidRPr="00C222E5" w:rsidRDefault="001872CB" w:rsidP="004939B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42F4CC5"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0FC6FBD0" w14:textId="77777777" w:rsidTr="004939B2">
        <w:trPr>
          <w:jc w:val="center"/>
        </w:trPr>
        <w:tc>
          <w:tcPr>
            <w:tcW w:w="2904" w:type="dxa"/>
            <w:tcBorders>
              <w:top w:val="nil"/>
              <w:left w:val="single" w:sz="4" w:space="0" w:color="auto"/>
              <w:bottom w:val="nil"/>
              <w:right w:val="single" w:sz="4" w:space="0" w:color="auto"/>
            </w:tcBorders>
          </w:tcPr>
          <w:p w14:paraId="384A5F7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83C9A4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F6F439"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8042087"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1608B26" w14:textId="77777777" w:rsidR="001872CB" w:rsidRPr="00C222E5" w:rsidRDefault="001872CB" w:rsidP="004939B2">
            <w:pPr>
              <w:pStyle w:val="TAC"/>
              <w:rPr>
                <w:rFonts w:eastAsia="DengXian"/>
                <w:lang w:eastAsia="zh-CN" w:bidi="ar"/>
              </w:rPr>
            </w:pPr>
          </w:p>
        </w:tc>
      </w:tr>
      <w:tr w:rsidR="001872CB" w:rsidRPr="00C222E5" w14:paraId="409583C7" w14:textId="77777777" w:rsidTr="004939B2">
        <w:trPr>
          <w:jc w:val="center"/>
        </w:trPr>
        <w:tc>
          <w:tcPr>
            <w:tcW w:w="2904" w:type="dxa"/>
            <w:tcBorders>
              <w:top w:val="nil"/>
              <w:left w:val="single" w:sz="4" w:space="0" w:color="auto"/>
              <w:bottom w:val="nil"/>
              <w:right w:val="single" w:sz="4" w:space="0" w:color="auto"/>
            </w:tcBorders>
          </w:tcPr>
          <w:p w14:paraId="5FB70738"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B9CD31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5A50AD" w14:textId="77777777" w:rsidR="001872CB" w:rsidRPr="00C222E5" w:rsidRDefault="001872CB" w:rsidP="004939B2">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5D5CF59"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6803C48" w14:textId="77777777" w:rsidR="001872CB" w:rsidRPr="00C222E5" w:rsidRDefault="001872CB" w:rsidP="004939B2">
            <w:pPr>
              <w:pStyle w:val="TAC"/>
              <w:rPr>
                <w:rFonts w:eastAsia="DengXian"/>
                <w:lang w:eastAsia="zh-CN" w:bidi="ar"/>
              </w:rPr>
            </w:pPr>
          </w:p>
        </w:tc>
      </w:tr>
      <w:tr w:rsidR="001872CB" w:rsidRPr="00C222E5" w14:paraId="364B67EE" w14:textId="77777777" w:rsidTr="004939B2">
        <w:trPr>
          <w:jc w:val="center"/>
        </w:trPr>
        <w:tc>
          <w:tcPr>
            <w:tcW w:w="2904" w:type="dxa"/>
            <w:tcBorders>
              <w:top w:val="nil"/>
              <w:left w:val="single" w:sz="4" w:space="0" w:color="auto"/>
              <w:bottom w:val="single" w:sz="4" w:space="0" w:color="auto"/>
              <w:right w:val="single" w:sz="4" w:space="0" w:color="auto"/>
            </w:tcBorders>
          </w:tcPr>
          <w:p w14:paraId="42ED392B"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1B6F23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77591D"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A2704C"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BAE761" w14:textId="77777777" w:rsidR="001872CB" w:rsidRPr="00C222E5" w:rsidRDefault="001872CB" w:rsidP="004939B2">
            <w:pPr>
              <w:pStyle w:val="TAC"/>
              <w:rPr>
                <w:rFonts w:eastAsia="DengXian"/>
                <w:lang w:eastAsia="zh-CN" w:bidi="ar"/>
              </w:rPr>
            </w:pPr>
          </w:p>
        </w:tc>
      </w:tr>
      <w:tr w:rsidR="001872CB" w:rsidRPr="00C222E5" w14:paraId="621C0116" w14:textId="77777777" w:rsidTr="004939B2">
        <w:trPr>
          <w:jc w:val="center"/>
        </w:trPr>
        <w:tc>
          <w:tcPr>
            <w:tcW w:w="2904" w:type="dxa"/>
            <w:tcBorders>
              <w:top w:val="single" w:sz="4" w:space="0" w:color="auto"/>
              <w:left w:val="single" w:sz="4" w:space="0" w:color="auto"/>
              <w:bottom w:val="nil"/>
              <w:right w:val="single" w:sz="4" w:space="0" w:color="auto"/>
            </w:tcBorders>
          </w:tcPr>
          <w:p w14:paraId="05DEDA53" w14:textId="77777777" w:rsidR="001872CB" w:rsidRPr="00C222E5" w:rsidRDefault="001872CB" w:rsidP="004939B2">
            <w:pPr>
              <w:pStyle w:val="TAC"/>
              <w:rPr>
                <w:rFonts w:eastAsia="DengXian"/>
              </w:rPr>
            </w:pPr>
            <w:r w:rsidRPr="00C222E5">
              <w:rPr>
                <w:rFonts w:eastAsia="DengXian"/>
                <w:lang w:eastAsia="zh-CN" w:bidi="ar"/>
              </w:rPr>
              <w:t>CA_n25(2A)-n41A-n71(2A)-n77A</w:t>
            </w:r>
          </w:p>
        </w:tc>
        <w:tc>
          <w:tcPr>
            <w:tcW w:w="3019" w:type="dxa"/>
            <w:tcBorders>
              <w:top w:val="single" w:sz="4" w:space="0" w:color="auto"/>
              <w:left w:val="single" w:sz="4" w:space="0" w:color="auto"/>
              <w:bottom w:val="nil"/>
              <w:right w:val="single" w:sz="4" w:space="0" w:color="auto"/>
            </w:tcBorders>
          </w:tcPr>
          <w:p w14:paraId="516A52DB" w14:textId="77777777" w:rsidR="001872CB" w:rsidRPr="001C4B2D" w:rsidRDefault="001872CB" w:rsidP="004939B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6F977F1"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B7B5754" w14:textId="77777777" w:rsidR="001872CB" w:rsidRPr="00C222E5" w:rsidRDefault="001872CB" w:rsidP="004939B2">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25D2183F"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7F8DD7D"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155CB84"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036D6F42"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851E476"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8B64029"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2C82EB3" w14:textId="77777777" w:rsidR="001872CB" w:rsidRPr="00C222E5" w:rsidRDefault="001872CB" w:rsidP="004939B2">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B45FA4"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C615E2" w14:textId="77777777" w:rsidR="001872CB" w:rsidRPr="00C222E5" w:rsidRDefault="001872CB" w:rsidP="004939B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384249F5"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5E14BF8E" w14:textId="77777777" w:rsidTr="004939B2">
        <w:trPr>
          <w:jc w:val="center"/>
        </w:trPr>
        <w:tc>
          <w:tcPr>
            <w:tcW w:w="2904" w:type="dxa"/>
            <w:tcBorders>
              <w:top w:val="nil"/>
              <w:left w:val="single" w:sz="4" w:space="0" w:color="auto"/>
              <w:bottom w:val="nil"/>
              <w:right w:val="single" w:sz="4" w:space="0" w:color="auto"/>
            </w:tcBorders>
          </w:tcPr>
          <w:p w14:paraId="676294F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BF997C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3FA0A7"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10302D4"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B9068E4" w14:textId="77777777" w:rsidR="001872CB" w:rsidRPr="00C222E5" w:rsidRDefault="001872CB" w:rsidP="004939B2">
            <w:pPr>
              <w:pStyle w:val="TAC"/>
              <w:rPr>
                <w:rFonts w:eastAsia="DengXian"/>
                <w:lang w:eastAsia="zh-CN" w:bidi="ar"/>
              </w:rPr>
            </w:pPr>
          </w:p>
        </w:tc>
      </w:tr>
      <w:tr w:rsidR="001872CB" w:rsidRPr="00C222E5" w14:paraId="37CD99EA" w14:textId="77777777" w:rsidTr="004939B2">
        <w:trPr>
          <w:jc w:val="center"/>
        </w:trPr>
        <w:tc>
          <w:tcPr>
            <w:tcW w:w="2904" w:type="dxa"/>
            <w:tcBorders>
              <w:top w:val="nil"/>
              <w:left w:val="single" w:sz="4" w:space="0" w:color="auto"/>
              <w:bottom w:val="nil"/>
              <w:right w:val="single" w:sz="4" w:space="0" w:color="auto"/>
            </w:tcBorders>
          </w:tcPr>
          <w:p w14:paraId="5D05846C"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7B61B4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0FF74"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94F9BB" w14:textId="77777777" w:rsidR="001872CB" w:rsidRPr="00C222E5" w:rsidRDefault="001872CB" w:rsidP="004939B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463D46B0" w14:textId="77777777" w:rsidR="001872CB" w:rsidRPr="00C222E5" w:rsidRDefault="001872CB" w:rsidP="004939B2">
            <w:pPr>
              <w:pStyle w:val="TAC"/>
              <w:rPr>
                <w:rFonts w:eastAsia="DengXian"/>
                <w:lang w:eastAsia="zh-CN" w:bidi="ar"/>
              </w:rPr>
            </w:pPr>
          </w:p>
        </w:tc>
      </w:tr>
      <w:tr w:rsidR="001872CB" w:rsidRPr="00C222E5" w14:paraId="039E3E1C" w14:textId="77777777" w:rsidTr="004939B2">
        <w:trPr>
          <w:jc w:val="center"/>
        </w:trPr>
        <w:tc>
          <w:tcPr>
            <w:tcW w:w="2904" w:type="dxa"/>
            <w:tcBorders>
              <w:top w:val="nil"/>
              <w:left w:val="single" w:sz="4" w:space="0" w:color="auto"/>
              <w:bottom w:val="single" w:sz="4" w:space="0" w:color="auto"/>
              <w:right w:val="single" w:sz="4" w:space="0" w:color="auto"/>
            </w:tcBorders>
          </w:tcPr>
          <w:p w14:paraId="659686E3"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AC1AD5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2404F9"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DFB5E6"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C52128B" w14:textId="77777777" w:rsidR="001872CB" w:rsidRPr="00C222E5" w:rsidRDefault="001872CB" w:rsidP="004939B2">
            <w:pPr>
              <w:pStyle w:val="TAC"/>
              <w:rPr>
                <w:rFonts w:eastAsia="DengXian"/>
                <w:lang w:eastAsia="zh-CN" w:bidi="ar"/>
              </w:rPr>
            </w:pPr>
          </w:p>
        </w:tc>
      </w:tr>
      <w:tr w:rsidR="001872CB" w:rsidRPr="00C222E5" w14:paraId="3BD308FB" w14:textId="77777777" w:rsidTr="004939B2">
        <w:trPr>
          <w:jc w:val="center"/>
        </w:trPr>
        <w:tc>
          <w:tcPr>
            <w:tcW w:w="2904" w:type="dxa"/>
            <w:tcBorders>
              <w:top w:val="single" w:sz="4" w:space="0" w:color="auto"/>
              <w:left w:val="single" w:sz="4" w:space="0" w:color="auto"/>
              <w:bottom w:val="nil"/>
              <w:right w:val="single" w:sz="4" w:space="0" w:color="auto"/>
            </w:tcBorders>
          </w:tcPr>
          <w:p w14:paraId="68C162F4" w14:textId="77777777" w:rsidR="001872CB" w:rsidRPr="00C222E5" w:rsidRDefault="001872CB" w:rsidP="004939B2">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5DFE1FFA" w14:textId="77777777" w:rsidR="001872CB" w:rsidRPr="001C4B2D" w:rsidRDefault="001872CB" w:rsidP="004939B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91DA4E4"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14BAE53" w14:textId="77777777" w:rsidR="001872CB" w:rsidRPr="00C222E5" w:rsidRDefault="001872CB" w:rsidP="004939B2">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4F6B646B"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5F83489"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E046500"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09A3AD29"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736B09E"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8229C7A"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2D9D08F" w14:textId="77777777" w:rsidR="001872CB" w:rsidRPr="00C222E5" w:rsidRDefault="001872CB" w:rsidP="004939B2">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22C86E"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66FEC90" w14:textId="77777777" w:rsidR="001872CB" w:rsidRPr="00C222E5" w:rsidRDefault="001872CB" w:rsidP="004939B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6ED350E3"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CD327C1" w14:textId="77777777" w:rsidTr="004939B2">
        <w:trPr>
          <w:jc w:val="center"/>
        </w:trPr>
        <w:tc>
          <w:tcPr>
            <w:tcW w:w="2904" w:type="dxa"/>
            <w:tcBorders>
              <w:top w:val="nil"/>
              <w:left w:val="single" w:sz="4" w:space="0" w:color="auto"/>
              <w:bottom w:val="nil"/>
              <w:right w:val="single" w:sz="4" w:space="0" w:color="auto"/>
            </w:tcBorders>
          </w:tcPr>
          <w:p w14:paraId="2A0C4A0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4815F1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28C533"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1220DF1"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27DBD48" w14:textId="77777777" w:rsidR="001872CB" w:rsidRPr="00C222E5" w:rsidRDefault="001872CB" w:rsidP="004939B2">
            <w:pPr>
              <w:pStyle w:val="TAC"/>
              <w:rPr>
                <w:rFonts w:eastAsia="DengXian"/>
                <w:lang w:eastAsia="zh-CN" w:bidi="ar"/>
              </w:rPr>
            </w:pPr>
          </w:p>
        </w:tc>
      </w:tr>
      <w:tr w:rsidR="001872CB" w:rsidRPr="00C222E5" w14:paraId="0A7FFA26" w14:textId="77777777" w:rsidTr="004939B2">
        <w:trPr>
          <w:jc w:val="center"/>
        </w:trPr>
        <w:tc>
          <w:tcPr>
            <w:tcW w:w="2904" w:type="dxa"/>
            <w:tcBorders>
              <w:top w:val="nil"/>
              <w:left w:val="single" w:sz="4" w:space="0" w:color="auto"/>
              <w:bottom w:val="nil"/>
              <w:right w:val="single" w:sz="4" w:space="0" w:color="auto"/>
            </w:tcBorders>
          </w:tcPr>
          <w:p w14:paraId="5BA90495"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E21B06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7A3FCE"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5EEA592" w14:textId="77777777" w:rsidR="001872CB" w:rsidRPr="00C222E5" w:rsidRDefault="001872CB" w:rsidP="004939B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2F527C86" w14:textId="77777777" w:rsidR="001872CB" w:rsidRPr="00C222E5" w:rsidRDefault="001872CB" w:rsidP="004939B2">
            <w:pPr>
              <w:pStyle w:val="TAC"/>
              <w:rPr>
                <w:rFonts w:eastAsia="DengXian"/>
                <w:lang w:eastAsia="zh-CN" w:bidi="ar"/>
              </w:rPr>
            </w:pPr>
          </w:p>
        </w:tc>
      </w:tr>
      <w:tr w:rsidR="001872CB" w:rsidRPr="00C222E5" w14:paraId="57D6385A" w14:textId="77777777" w:rsidTr="004939B2">
        <w:trPr>
          <w:jc w:val="center"/>
        </w:trPr>
        <w:tc>
          <w:tcPr>
            <w:tcW w:w="2904" w:type="dxa"/>
            <w:tcBorders>
              <w:top w:val="nil"/>
              <w:left w:val="single" w:sz="4" w:space="0" w:color="auto"/>
              <w:bottom w:val="single" w:sz="4" w:space="0" w:color="auto"/>
              <w:right w:val="single" w:sz="4" w:space="0" w:color="auto"/>
            </w:tcBorders>
          </w:tcPr>
          <w:p w14:paraId="6AAC32A2"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B1F5ED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86772F" w14:textId="77777777" w:rsidR="001872CB" w:rsidRPr="00C222E5" w:rsidRDefault="001872CB" w:rsidP="004939B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A972383"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33A1F79" w14:textId="77777777" w:rsidR="001872CB" w:rsidRPr="00C222E5" w:rsidRDefault="001872CB" w:rsidP="004939B2">
            <w:pPr>
              <w:pStyle w:val="TAC"/>
              <w:rPr>
                <w:rFonts w:eastAsia="DengXian"/>
                <w:lang w:eastAsia="zh-CN" w:bidi="ar"/>
              </w:rPr>
            </w:pPr>
          </w:p>
        </w:tc>
      </w:tr>
      <w:tr w:rsidR="001872CB" w:rsidRPr="00C222E5" w14:paraId="4A7B301C" w14:textId="77777777" w:rsidTr="004939B2">
        <w:trPr>
          <w:jc w:val="center"/>
        </w:trPr>
        <w:tc>
          <w:tcPr>
            <w:tcW w:w="2904" w:type="dxa"/>
            <w:tcBorders>
              <w:top w:val="single" w:sz="4" w:space="0" w:color="auto"/>
              <w:left w:val="single" w:sz="4" w:space="0" w:color="auto"/>
              <w:bottom w:val="nil"/>
              <w:right w:val="single" w:sz="4" w:space="0" w:color="auto"/>
            </w:tcBorders>
          </w:tcPr>
          <w:p w14:paraId="503CB4E7" w14:textId="77777777" w:rsidR="001872CB" w:rsidRPr="00C222E5" w:rsidRDefault="001872CB" w:rsidP="004939B2">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43F4E473" w14:textId="77777777" w:rsidR="001872CB" w:rsidRPr="00C222E5" w:rsidRDefault="001872CB" w:rsidP="004939B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4ECE426"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EF94D83" w14:textId="77777777" w:rsidR="001872CB" w:rsidRPr="00C222E5" w:rsidRDefault="001872CB" w:rsidP="004939B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D1F6DE9"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C85CE3" w14:textId="77777777" w:rsidR="001872CB" w:rsidRPr="00C222E5" w:rsidRDefault="001872CB" w:rsidP="004939B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06A030C2"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087510F9" w14:textId="77777777" w:rsidTr="004939B2">
        <w:trPr>
          <w:jc w:val="center"/>
        </w:trPr>
        <w:tc>
          <w:tcPr>
            <w:tcW w:w="2904" w:type="dxa"/>
            <w:tcBorders>
              <w:top w:val="nil"/>
              <w:left w:val="single" w:sz="4" w:space="0" w:color="auto"/>
              <w:bottom w:val="nil"/>
              <w:right w:val="single" w:sz="4" w:space="0" w:color="auto"/>
            </w:tcBorders>
          </w:tcPr>
          <w:p w14:paraId="72F16D6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2FEC9F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97799F"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21C7FE"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C021F3C" w14:textId="77777777" w:rsidR="001872CB" w:rsidRPr="00C222E5" w:rsidRDefault="001872CB" w:rsidP="004939B2">
            <w:pPr>
              <w:pStyle w:val="TAC"/>
              <w:rPr>
                <w:rFonts w:eastAsia="DengXian"/>
                <w:lang w:eastAsia="zh-CN" w:bidi="ar"/>
              </w:rPr>
            </w:pPr>
          </w:p>
        </w:tc>
      </w:tr>
      <w:tr w:rsidR="001872CB" w:rsidRPr="00C222E5" w14:paraId="486A8800" w14:textId="77777777" w:rsidTr="004939B2">
        <w:trPr>
          <w:jc w:val="center"/>
        </w:trPr>
        <w:tc>
          <w:tcPr>
            <w:tcW w:w="2904" w:type="dxa"/>
            <w:tcBorders>
              <w:top w:val="nil"/>
              <w:left w:val="single" w:sz="4" w:space="0" w:color="auto"/>
              <w:bottom w:val="nil"/>
              <w:right w:val="single" w:sz="4" w:space="0" w:color="auto"/>
            </w:tcBorders>
          </w:tcPr>
          <w:p w14:paraId="0E18E19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B9271F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2AAEA0"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C7A1C3F"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39A7AEC" w14:textId="77777777" w:rsidR="001872CB" w:rsidRPr="00C222E5" w:rsidRDefault="001872CB" w:rsidP="004939B2">
            <w:pPr>
              <w:pStyle w:val="TAC"/>
              <w:rPr>
                <w:rFonts w:eastAsia="DengXian"/>
                <w:lang w:eastAsia="zh-CN" w:bidi="ar"/>
              </w:rPr>
            </w:pPr>
          </w:p>
        </w:tc>
      </w:tr>
      <w:tr w:rsidR="001872CB" w:rsidRPr="00C222E5" w14:paraId="52B2E419" w14:textId="77777777" w:rsidTr="004939B2">
        <w:trPr>
          <w:jc w:val="center"/>
        </w:trPr>
        <w:tc>
          <w:tcPr>
            <w:tcW w:w="2904" w:type="dxa"/>
            <w:tcBorders>
              <w:top w:val="nil"/>
              <w:left w:val="single" w:sz="4" w:space="0" w:color="auto"/>
              <w:bottom w:val="single" w:sz="4" w:space="0" w:color="auto"/>
              <w:right w:val="single" w:sz="4" w:space="0" w:color="auto"/>
            </w:tcBorders>
          </w:tcPr>
          <w:p w14:paraId="39F040CA"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0F2689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32F36"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55719F6"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98BC936" w14:textId="77777777" w:rsidR="001872CB" w:rsidRPr="00C222E5" w:rsidRDefault="001872CB" w:rsidP="004939B2">
            <w:pPr>
              <w:pStyle w:val="TAC"/>
              <w:rPr>
                <w:rFonts w:eastAsia="DengXian"/>
                <w:lang w:eastAsia="zh-CN" w:bidi="ar"/>
              </w:rPr>
            </w:pPr>
          </w:p>
        </w:tc>
      </w:tr>
      <w:tr w:rsidR="001872CB" w:rsidRPr="00C222E5" w14:paraId="496FAE74" w14:textId="77777777" w:rsidTr="004939B2">
        <w:trPr>
          <w:jc w:val="center"/>
        </w:trPr>
        <w:tc>
          <w:tcPr>
            <w:tcW w:w="2904" w:type="dxa"/>
            <w:tcBorders>
              <w:top w:val="single" w:sz="4" w:space="0" w:color="auto"/>
              <w:left w:val="single" w:sz="4" w:space="0" w:color="auto"/>
              <w:bottom w:val="nil"/>
              <w:right w:val="single" w:sz="4" w:space="0" w:color="auto"/>
            </w:tcBorders>
          </w:tcPr>
          <w:p w14:paraId="33E577DD" w14:textId="77777777" w:rsidR="001872CB" w:rsidRPr="00C222E5" w:rsidRDefault="001872CB" w:rsidP="004939B2">
            <w:pPr>
              <w:pStyle w:val="TAC"/>
              <w:rPr>
                <w:rFonts w:eastAsia="DengXian"/>
              </w:rPr>
            </w:pPr>
            <w:r w:rsidRPr="00C222E5">
              <w:rPr>
                <w:rFonts w:eastAsia="DengXian"/>
              </w:rPr>
              <w:t>CA_n25(2A)-n41C-n71A-n77A</w:t>
            </w:r>
          </w:p>
        </w:tc>
        <w:tc>
          <w:tcPr>
            <w:tcW w:w="3019" w:type="dxa"/>
            <w:tcBorders>
              <w:top w:val="single" w:sz="4" w:space="0" w:color="auto"/>
              <w:left w:val="single" w:sz="4" w:space="0" w:color="auto"/>
              <w:bottom w:val="nil"/>
              <w:right w:val="single" w:sz="4" w:space="0" w:color="auto"/>
            </w:tcBorders>
          </w:tcPr>
          <w:p w14:paraId="05341887" w14:textId="77777777" w:rsidR="001872CB" w:rsidRPr="001C4B2D" w:rsidRDefault="001872CB" w:rsidP="004939B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A9DB235"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ECA79D0" w14:textId="77777777" w:rsidR="001872CB" w:rsidRPr="00C222E5" w:rsidRDefault="001872CB" w:rsidP="004939B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8B0033E"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37943D5" w14:textId="77777777" w:rsidR="001872CB" w:rsidRDefault="001872CB" w:rsidP="004939B2">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E2C01D7" w14:textId="77777777" w:rsidR="001872CB" w:rsidRDefault="001872CB" w:rsidP="004939B2">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794F8F89" w14:textId="77777777" w:rsidR="001872CB" w:rsidRDefault="001872CB" w:rsidP="004939B2">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7C42737A" w14:textId="77777777" w:rsidR="001872CB" w:rsidRPr="00C222E5" w:rsidRDefault="001872CB" w:rsidP="004939B2">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1C550124" w14:textId="77777777" w:rsidR="001872CB" w:rsidRPr="00C222E5" w:rsidRDefault="001872CB" w:rsidP="004939B2">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4197243"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411FF2" w14:textId="77777777" w:rsidR="001872CB" w:rsidRPr="00C222E5" w:rsidRDefault="001872CB" w:rsidP="004939B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0737C2D"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782BE617" w14:textId="77777777" w:rsidTr="004939B2">
        <w:trPr>
          <w:jc w:val="center"/>
        </w:trPr>
        <w:tc>
          <w:tcPr>
            <w:tcW w:w="2904" w:type="dxa"/>
            <w:tcBorders>
              <w:top w:val="nil"/>
              <w:left w:val="single" w:sz="4" w:space="0" w:color="auto"/>
              <w:bottom w:val="nil"/>
              <w:right w:val="single" w:sz="4" w:space="0" w:color="auto"/>
            </w:tcBorders>
          </w:tcPr>
          <w:p w14:paraId="5C84656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E32919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07DC51"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9BEB70"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5DA4039F" w14:textId="77777777" w:rsidR="001872CB" w:rsidRPr="00C222E5" w:rsidRDefault="001872CB" w:rsidP="004939B2">
            <w:pPr>
              <w:pStyle w:val="TAC"/>
              <w:rPr>
                <w:rFonts w:eastAsia="DengXian"/>
                <w:lang w:eastAsia="zh-CN" w:bidi="ar"/>
              </w:rPr>
            </w:pPr>
          </w:p>
        </w:tc>
      </w:tr>
      <w:tr w:rsidR="001872CB" w:rsidRPr="00C222E5" w14:paraId="43B4B7B2" w14:textId="77777777" w:rsidTr="004939B2">
        <w:trPr>
          <w:jc w:val="center"/>
        </w:trPr>
        <w:tc>
          <w:tcPr>
            <w:tcW w:w="2904" w:type="dxa"/>
            <w:tcBorders>
              <w:top w:val="nil"/>
              <w:left w:val="single" w:sz="4" w:space="0" w:color="auto"/>
              <w:bottom w:val="nil"/>
              <w:right w:val="single" w:sz="4" w:space="0" w:color="auto"/>
            </w:tcBorders>
          </w:tcPr>
          <w:p w14:paraId="4726FFCF"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E3080F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D14D1D"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9883E42"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AC932F4" w14:textId="77777777" w:rsidR="001872CB" w:rsidRPr="00C222E5" w:rsidRDefault="001872CB" w:rsidP="004939B2">
            <w:pPr>
              <w:pStyle w:val="TAC"/>
              <w:rPr>
                <w:rFonts w:eastAsia="DengXian"/>
                <w:lang w:eastAsia="zh-CN" w:bidi="ar"/>
              </w:rPr>
            </w:pPr>
          </w:p>
        </w:tc>
      </w:tr>
      <w:tr w:rsidR="001872CB" w:rsidRPr="00C222E5" w14:paraId="57C5EDA6" w14:textId="77777777" w:rsidTr="004939B2">
        <w:trPr>
          <w:jc w:val="center"/>
        </w:trPr>
        <w:tc>
          <w:tcPr>
            <w:tcW w:w="2904" w:type="dxa"/>
            <w:tcBorders>
              <w:top w:val="nil"/>
              <w:left w:val="single" w:sz="4" w:space="0" w:color="auto"/>
              <w:bottom w:val="single" w:sz="4" w:space="0" w:color="auto"/>
              <w:right w:val="single" w:sz="4" w:space="0" w:color="auto"/>
            </w:tcBorders>
          </w:tcPr>
          <w:p w14:paraId="06F807A7"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44A38E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76E331"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1F6BBD3"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1904C25" w14:textId="77777777" w:rsidR="001872CB" w:rsidRPr="00C222E5" w:rsidRDefault="001872CB" w:rsidP="004939B2">
            <w:pPr>
              <w:pStyle w:val="TAC"/>
              <w:rPr>
                <w:rFonts w:eastAsia="DengXian"/>
                <w:lang w:eastAsia="zh-CN" w:bidi="ar"/>
              </w:rPr>
            </w:pPr>
          </w:p>
        </w:tc>
      </w:tr>
      <w:tr w:rsidR="001872CB" w:rsidRPr="00C222E5" w14:paraId="626D9237" w14:textId="77777777" w:rsidTr="004939B2">
        <w:trPr>
          <w:jc w:val="center"/>
        </w:trPr>
        <w:tc>
          <w:tcPr>
            <w:tcW w:w="2904" w:type="dxa"/>
            <w:tcBorders>
              <w:top w:val="single" w:sz="4" w:space="0" w:color="auto"/>
              <w:left w:val="single" w:sz="4" w:space="0" w:color="auto"/>
              <w:bottom w:val="nil"/>
              <w:right w:val="single" w:sz="4" w:space="0" w:color="auto"/>
            </w:tcBorders>
          </w:tcPr>
          <w:p w14:paraId="5F3ADAB6" w14:textId="77777777" w:rsidR="001872CB" w:rsidRPr="00C222E5" w:rsidRDefault="001872CB" w:rsidP="004939B2">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6FE5570C" w14:textId="77777777" w:rsidR="001872CB" w:rsidRPr="001C4B2D" w:rsidRDefault="001872CB" w:rsidP="004939B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C496CE2"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7E2E7F4" w14:textId="77777777" w:rsidR="001872CB" w:rsidRPr="00C222E5" w:rsidRDefault="001872CB" w:rsidP="004939B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6E94AEB"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EEBD398" w14:textId="77777777" w:rsidR="001872CB" w:rsidRPr="00C222E5" w:rsidRDefault="001872CB" w:rsidP="004939B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82126DE"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ADCD269" w14:textId="77777777" w:rsidR="001872CB" w:rsidRPr="00C222E5" w:rsidRDefault="001872CB" w:rsidP="004939B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0480F617"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4CDDF593" w14:textId="77777777" w:rsidTr="004939B2">
        <w:trPr>
          <w:jc w:val="center"/>
        </w:trPr>
        <w:tc>
          <w:tcPr>
            <w:tcW w:w="2904" w:type="dxa"/>
            <w:tcBorders>
              <w:top w:val="nil"/>
              <w:left w:val="single" w:sz="4" w:space="0" w:color="auto"/>
              <w:bottom w:val="nil"/>
              <w:right w:val="single" w:sz="4" w:space="0" w:color="auto"/>
            </w:tcBorders>
          </w:tcPr>
          <w:p w14:paraId="208F3B39"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1DFBB1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A5DB0" w14:textId="77777777" w:rsidR="001872CB" w:rsidRPr="00C222E5" w:rsidRDefault="001872CB" w:rsidP="004939B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1892970"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66079B4E" w14:textId="77777777" w:rsidR="001872CB" w:rsidRPr="00C222E5" w:rsidRDefault="001872CB" w:rsidP="004939B2">
            <w:pPr>
              <w:pStyle w:val="TAC"/>
              <w:rPr>
                <w:rFonts w:eastAsia="DengXian"/>
                <w:lang w:eastAsia="zh-CN" w:bidi="ar"/>
              </w:rPr>
            </w:pPr>
          </w:p>
        </w:tc>
      </w:tr>
      <w:tr w:rsidR="001872CB" w:rsidRPr="00C222E5" w14:paraId="560B482E" w14:textId="77777777" w:rsidTr="004939B2">
        <w:trPr>
          <w:jc w:val="center"/>
        </w:trPr>
        <w:tc>
          <w:tcPr>
            <w:tcW w:w="2904" w:type="dxa"/>
            <w:tcBorders>
              <w:top w:val="nil"/>
              <w:left w:val="single" w:sz="4" w:space="0" w:color="auto"/>
              <w:bottom w:val="nil"/>
              <w:right w:val="single" w:sz="4" w:space="0" w:color="auto"/>
            </w:tcBorders>
          </w:tcPr>
          <w:p w14:paraId="7A22D400"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52C0EC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3F5E54"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8129049"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B361D35" w14:textId="77777777" w:rsidR="001872CB" w:rsidRPr="00C222E5" w:rsidRDefault="001872CB" w:rsidP="004939B2">
            <w:pPr>
              <w:pStyle w:val="TAC"/>
              <w:rPr>
                <w:rFonts w:eastAsia="DengXian"/>
                <w:lang w:eastAsia="zh-CN" w:bidi="ar"/>
              </w:rPr>
            </w:pPr>
          </w:p>
        </w:tc>
      </w:tr>
      <w:tr w:rsidR="001872CB" w:rsidRPr="00C222E5" w14:paraId="141CCFED" w14:textId="77777777" w:rsidTr="004939B2">
        <w:trPr>
          <w:jc w:val="center"/>
        </w:trPr>
        <w:tc>
          <w:tcPr>
            <w:tcW w:w="2904" w:type="dxa"/>
            <w:tcBorders>
              <w:top w:val="nil"/>
              <w:left w:val="single" w:sz="4" w:space="0" w:color="auto"/>
              <w:bottom w:val="single" w:sz="4" w:space="0" w:color="auto"/>
              <w:right w:val="single" w:sz="4" w:space="0" w:color="auto"/>
            </w:tcBorders>
          </w:tcPr>
          <w:p w14:paraId="09DCE2F5"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9FB871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ACFD4"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83DAB3"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069C0F9" w14:textId="77777777" w:rsidR="001872CB" w:rsidRPr="00C222E5" w:rsidRDefault="001872CB" w:rsidP="004939B2">
            <w:pPr>
              <w:pStyle w:val="TAC"/>
              <w:rPr>
                <w:rFonts w:eastAsia="DengXian"/>
                <w:lang w:eastAsia="zh-CN" w:bidi="ar"/>
              </w:rPr>
            </w:pPr>
          </w:p>
        </w:tc>
      </w:tr>
      <w:tr w:rsidR="001872CB" w:rsidRPr="00C222E5" w14:paraId="39AC84D0" w14:textId="77777777" w:rsidTr="004939B2">
        <w:trPr>
          <w:jc w:val="center"/>
        </w:trPr>
        <w:tc>
          <w:tcPr>
            <w:tcW w:w="2904" w:type="dxa"/>
            <w:tcBorders>
              <w:top w:val="single" w:sz="4" w:space="0" w:color="auto"/>
              <w:left w:val="single" w:sz="4" w:space="0" w:color="auto"/>
              <w:bottom w:val="nil"/>
              <w:right w:val="single" w:sz="4" w:space="0" w:color="auto"/>
            </w:tcBorders>
          </w:tcPr>
          <w:p w14:paraId="306164CE" w14:textId="77777777" w:rsidR="001872CB" w:rsidRPr="00C222E5" w:rsidRDefault="001872CB" w:rsidP="004939B2">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23650509" w14:textId="77777777" w:rsidR="001872CB" w:rsidRPr="00C222E5" w:rsidRDefault="001872CB" w:rsidP="004939B2">
            <w:pPr>
              <w:pStyle w:val="TAC"/>
              <w:rPr>
                <w:rFonts w:eastAsia="DengXian"/>
                <w:lang w:eastAsia="zh-CN" w:bidi="ar"/>
              </w:rPr>
            </w:pPr>
            <w:r w:rsidRPr="00C222E5">
              <w:rPr>
                <w:rFonts w:eastAsia="DengXian"/>
                <w:lang w:eastAsia="zh-CN" w:bidi="ar"/>
              </w:rPr>
              <w:t>CA_n25A-n41A</w:t>
            </w:r>
          </w:p>
          <w:p w14:paraId="757EE7B5"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p>
          <w:p w14:paraId="208C08DC" w14:textId="77777777" w:rsidR="001872CB" w:rsidRPr="00C222E5" w:rsidRDefault="001872CB" w:rsidP="004939B2">
            <w:pPr>
              <w:pStyle w:val="TAC"/>
              <w:rPr>
                <w:rFonts w:eastAsia="DengXian"/>
                <w:lang w:eastAsia="zh-CN" w:bidi="ar"/>
              </w:rPr>
            </w:pPr>
            <w:r w:rsidRPr="00C222E5">
              <w:rPr>
                <w:rFonts w:eastAsia="DengXian"/>
                <w:lang w:eastAsia="zh-CN" w:bidi="ar"/>
              </w:rPr>
              <w:t>CA_n25A-n78A</w:t>
            </w:r>
          </w:p>
          <w:p w14:paraId="373CAE5F"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p>
          <w:p w14:paraId="2DFA532C" w14:textId="77777777" w:rsidR="001872CB" w:rsidRPr="00C222E5" w:rsidRDefault="001872CB" w:rsidP="004939B2">
            <w:pPr>
              <w:pStyle w:val="TAC"/>
              <w:rPr>
                <w:rFonts w:eastAsia="DengXian"/>
                <w:lang w:eastAsia="zh-CN" w:bidi="ar"/>
              </w:rPr>
            </w:pPr>
            <w:r w:rsidRPr="00C222E5">
              <w:rPr>
                <w:rFonts w:eastAsia="DengXian"/>
                <w:lang w:eastAsia="zh-CN" w:bidi="ar"/>
              </w:rPr>
              <w:t>CA_n41A-n78A</w:t>
            </w:r>
          </w:p>
          <w:p w14:paraId="77557E98" w14:textId="77777777" w:rsidR="001872CB" w:rsidRPr="00C222E5" w:rsidRDefault="001872CB" w:rsidP="004939B2">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25E69597" w14:textId="77777777" w:rsidR="001872CB" w:rsidRPr="00C222E5" w:rsidRDefault="001872CB" w:rsidP="004939B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A058BD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1D168C0"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8E3923C" w14:textId="77777777" w:rsidTr="004939B2">
        <w:trPr>
          <w:jc w:val="center"/>
        </w:trPr>
        <w:tc>
          <w:tcPr>
            <w:tcW w:w="2904" w:type="dxa"/>
            <w:tcBorders>
              <w:top w:val="nil"/>
              <w:left w:val="single" w:sz="4" w:space="0" w:color="auto"/>
              <w:bottom w:val="nil"/>
              <w:right w:val="single" w:sz="4" w:space="0" w:color="auto"/>
            </w:tcBorders>
          </w:tcPr>
          <w:p w14:paraId="2A6FEB1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9AAEC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3068A1"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32ABBE3"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976AD4F" w14:textId="77777777" w:rsidR="001872CB" w:rsidRPr="00C222E5" w:rsidRDefault="001872CB" w:rsidP="004939B2">
            <w:pPr>
              <w:pStyle w:val="TAC"/>
              <w:rPr>
                <w:rFonts w:eastAsia="DengXian"/>
                <w:lang w:eastAsia="zh-CN" w:bidi="ar"/>
              </w:rPr>
            </w:pPr>
          </w:p>
        </w:tc>
      </w:tr>
      <w:tr w:rsidR="001872CB" w:rsidRPr="00C222E5" w14:paraId="1BE4A8A4" w14:textId="77777777" w:rsidTr="004939B2">
        <w:trPr>
          <w:jc w:val="center"/>
        </w:trPr>
        <w:tc>
          <w:tcPr>
            <w:tcW w:w="2904" w:type="dxa"/>
            <w:tcBorders>
              <w:top w:val="nil"/>
              <w:left w:val="single" w:sz="4" w:space="0" w:color="auto"/>
              <w:bottom w:val="nil"/>
              <w:right w:val="single" w:sz="4" w:space="0" w:color="auto"/>
            </w:tcBorders>
          </w:tcPr>
          <w:p w14:paraId="1D6DB5C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E4678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512D2" w14:textId="77777777" w:rsidR="001872CB" w:rsidRPr="00C222E5" w:rsidRDefault="001872CB" w:rsidP="004939B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58FB52A"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525F2EA" w14:textId="77777777" w:rsidR="001872CB" w:rsidRPr="00C222E5" w:rsidRDefault="001872CB" w:rsidP="004939B2">
            <w:pPr>
              <w:pStyle w:val="TAC"/>
              <w:rPr>
                <w:rFonts w:eastAsia="DengXian"/>
                <w:lang w:eastAsia="zh-CN" w:bidi="ar"/>
              </w:rPr>
            </w:pPr>
          </w:p>
        </w:tc>
      </w:tr>
      <w:tr w:rsidR="001872CB" w:rsidRPr="00C222E5" w14:paraId="2906464F" w14:textId="77777777" w:rsidTr="004939B2">
        <w:trPr>
          <w:jc w:val="center"/>
        </w:trPr>
        <w:tc>
          <w:tcPr>
            <w:tcW w:w="2904" w:type="dxa"/>
            <w:tcBorders>
              <w:top w:val="nil"/>
              <w:left w:val="single" w:sz="4" w:space="0" w:color="auto"/>
              <w:bottom w:val="single" w:sz="4" w:space="0" w:color="auto"/>
              <w:right w:val="single" w:sz="4" w:space="0" w:color="auto"/>
            </w:tcBorders>
          </w:tcPr>
          <w:p w14:paraId="2E2666C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242D4C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91435" w14:textId="77777777" w:rsidR="001872CB" w:rsidRPr="00C222E5" w:rsidRDefault="001872CB" w:rsidP="004939B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0B90727"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542B1A" w14:textId="77777777" w:rsidR="001872CB" w:rsidRPr="00C222E5" w:rsidRDefault="001872CB" w:rsidP="004939B2">
            <w:pPr>
              <w:pStyle w:val="TAC"/>
              <w:rPr>
                <w:rFonts w:eastAsia="DengXian"/>
                <w:lang w:eastAsia="zh-CN" w:bidi="ar"/>
              </w:rPr>
            </w:pPr>
          </w:p>
        </w:tc>
      </w:tr>
      <w:tr w:rsidR="001872CB" w:rsidRPr="00C222E5" w14:paraId="30F7ACBD" w14:textId="77777777" w:rsidTr="004939B2">
        <w:trPr>
          <w:jc w:val="center"/>
        </w:trPr>
        <w:tc>
          <w:tcPr>
            <w:tcW w:w="2904" w:type="dxa"/>
            <w:tcBorders>
              <w:top w:val="nil"/>
              <w:left w:val="single" w:sz="4" w:space="0" w:color="auto"/>
              <w:bottom w:val="nil"/>
              <w:right w:val="single" w:sz="4" w:space="0" w:color="auto"/>
            </w:tcBorders>
          </w:tcPr>
          <w:p w14:paraId="70C41193" w14:textId="77777777" w:rsidR="001872CB" w:rsidRPr="00C222E5" w:rsidRDefault="001872CB" w:rsidP="004939B2">
            <w:pPr>
              <w:pStyle w:val="TAC"/>
              <w:rPr>
                <w:rFonts w:eastAsia="DengXian"/>
                <w:lang w:eastAsia="zh-CN" w:bidi="ar"/>
              </w:rPr>
            </w:pPr>
            <w:r w:rsidRPr="00C222E5">
              <w:rPr>
                <w:rFonts w:eastAsia="DengXian"/>
              </w:rPr>
              <w:t>CA_n25A-n41A-n71A-n85A</w:t>
            </w:r>
          </w:p>
        </w:tc>
        <w:tc>
          <w:tcPr>
            <w:tcW w:w="3019" w:type="dxa"/>
            <w:tcBorders>
              <w:top w:val="nil"/>
              <w:left w:val="single" w:sz="4" w:space="0" w:color="auto"/>
              <w:bottom w:val="nil"/>
              <w:right w:val="single" w:sz="4" w:space="0" w:color="auto"/>
            </w:tcBorders>
          </w:tcPr>
          <w:p w14:paraId="2CE31C2E" w14:textId="77777777" w:rsidR="001872CB" w:rsidRPr="00C222E5" w:rsidRDefault="001872CB" w:rsidP="004939B2">
            <w:pPr>
              <w:pStyle w:val="TAC"/>
              <w:rPr>
                <w:rFonts w:eastAsia="DengXian"/>
              </w:rPr>
            </w:pPr>
            <w:r w:rsidRPr="00C222E5">
              <w:rPr>
                <w:rFonts w:eastAsia="DengXian"/>
              </w:rPr>
              <w:t>CA_n25A-n41A</w:t>
            </w:r>
          </w:p>
          <w:p w14:paraId="1FBCDA38" w14:textId="77777777" w:rsidR="001872CB" w:rsidRPr="00C222E5" w:rsidRDefault="001872CB" w:rsidP="004939B2">
            <w:pPr>
              <w:pStyle w:val="TAC"/>
              <w:rPr>
                <w:rFonts w:eastAsia="DengXian"/>
              </w:rPr>
            </w:pPr>
            <w:r w:rsidRPr="00C222E5">
              <w:rPr>
                <w:rFonts w:eastAsia="DengXian"/>
              </w:rPr>
              <w:t>CA_n25A-n71A</w:t>
            </w:r>
          </w:p>
          <w:p w14:paraId="2B0C5117" w14:textId="77777777" w:rsidR="001872CB" w:rsidRPr="00C222E5" w:rsidRDefault="001872CB" w:rsidP="004939B2">
            <w:pPr>
              <w:pStyle w:val="TAC"/>
              <w:rPr>
                <w:rFonts w:eastAsia="DengXian"/>
              </w:rPr>
            </w:pPr>
            <w:r w:rsidRPr="00C222E5">
              <w:rPr>
                <w:rFonts w:eastAsia="DengXian"/>
              </w:rPr>
              <w:t>CA_n25A-n85A</w:t>
            </w:r>
          </w:p>
          <w:p w14:paraId="128FA26B" w14:textId="77777777" w:rsidR="001872CB" w:rsidRPr="00C222E5" w:rsidRDefault="001872CB" w:rsidP="004939B2">
            <w:pPr>
              <w:pStyle w:val="TAC"/>
              <w:rPr>
                <w:rFonts w:eastAsia="DengXian"/>
              </w:rPr>
            </w:pPr>
            <w:r w:rsidRPr="00C222E5">
              <w:rPr>
                <w:rFonts w:eastAsia="DengXian"/>
              </w:rPr>
              <w:t>CA_n41A-n71A</w:t>
            </w:r>
          </w:p>
          <w:p w14:paraId="2B56AC27" w14:textId="77777777" w:rsidR="001872CB" w:rsidRPr="00C222E5" w:rsidRDefault="001872CB" w:rsidP="004939B2">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3717205F"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D41ABF0"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2B6DDE58"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47139D34" w14:textId="77777777" w:rsidTr="004939B2">
        <w:trPr>
          <w:jc w:val="center"/>
        </w:trPr>
        <w:tc>
          <w:tcPr>
            <w:tcW w:w="2904" w:type="dxa"/>
            <w:tcBorders>
              <w:top w:val="nil"/>
              <w:left w:val="single" w:sz="4" w:space="0" w:color="auto"/>
              <w:bottom w:val="nil"/>
              <w:right w:val="single" w:sz="4" w:space="0" w:color="auto"/>
            </w:tcBorders>
          </w:tcPr>
          <w:p w14:paraId="28AA8F2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4373E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18A54"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BE4A190"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D17047B" w14:textId="77777777" w:rsidR="001872CB" w:rsidRPr="00C222E5" w:rsidRDefault="001872CB" w:rsidP="004939B2">
            <w:pPr>
              <w:pStyle w:val="TAC"/>
              <w:rPr>
                <w:rFonts w:eastAsia="DengXian"/>
                <w:lang w:eastAsia="zh-CN" w:bidi="ar"/>
              </w:rPr>
            </w:pPr>
          </w:p>
        </w:tc>
      </w:tr>
      <w:tr w:rsidR="001872CB" w:rsidRPr="00C222E5" w14:paraId="4439446C" w14:textId="77777777" w:rsidTr="004939B2">
        <w:trPr>
          <w:jc w:val="center"/>
        </w:trPr>
        <w:tc>
          <w:tcPr>
            <w:tcW w:w="2904" w:type="dxa"/>
            <w:tcBorders>
              <w:top w:val="nil"/>
              <w:left w:val="single" w:sz="4" w:space="0" w:color="auto"/>
              <w:bottom w:val="nil"/>
              <w:right w:val="single" w:sz="4" w:space="0" w:color="auto"/>
            </w:tcBorders>
          </w:tcPr>
          <w:p w14:paraId="5682A86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8399C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AFA575"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96B7A02"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B3465FC" w14:textId="77777777" w:rsidR="001872CB" w:rsidRPr="00C222E5" w:rsidRDefault="001872CB" w:rsidP="004939B2">
            <w:pPr>
              <w:pStyle w:val="TAC"/>
              <w:rPr>
                <w:rFonts w:eastAsia="DengXian"/>
                <w:lang w:eastAsia="zh-CN" w:bidi="ar"/>
              </w:rPr>
            </w:pPr>
          </w:p>
        </w:tc>
      </w:tr>
      <w:tr w:rsidR="001872CB" w:rsidRPr="00C222E5" w14:paraId="10C90B1E" w14:textId="77777777" w:rsidTr="004939B2">
        <w:trPr>
          <w:jc w:val="center"/>
        </w:trPr>
        <w:tc>
          <w:tcPr>
            <w:tcW w:w="2904" w:type="dxa"/>
            <w:tcBorders>
              <w:top w:val="nil"/>
              <w:left w:val="single" w:sz="4" w:space="0" w:color="auto"/>
              <w:bottom w:val="single" w:sz="4" w:space="0" w:color="auto"/>
              <w:right w:val="single" w:sz="4" w:space="0" w:color="auto"/>
            </w:tcBorders>
          </w:tcPr>
          <w:p w14:paraId="6402AED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FA2C2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C7090" w14:textId="77777777" w:rsidR="001872CB" w:rsidRPr="00C222E5" w:rsidRDefault="001872CB" w:rsidP="004939B2">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35F73E72" w14:textId="77777777" w:rsidR="001872CB" w:rsidRPr="00C222E5" w:rsidRDefault="001872CB" w:rsidP="004939B2">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6923783F" w14:textId="77777777" w:rsidR="001872CB" w:rsidRPr="00C222E5" w:rsidRDefault="001872CB" w:rsidP="004939B2">
            <w:pPr>
              <w:pStyle w:val="TAC"/>
              <w:rPr>
                <w:rFonts w:eastAsia="DengXian"/>
                <w:lang w:eastAsia="zh-CN" w:bidi="ar"/>
              </w:rPr>
            </w:pPr>
          </w:p>
        </w:tc>
      </w:tr>
      <w:tr w:rsidR="001872CB" w:rsidRPr="00C222E5" w14:paraId="2EFADFAA" w14:textId="77777777" w:rsidTr="004939B2">
        <w:trPr>
          <w:jc w:val="center"/>
        </w:trPr>
        <w:tc>
          <w:tcPr>
            <w:tcW w:w="2904" w:type="dxa"/>
            <w:tcBorders>
              <w:top w:val="single" w:sz="4" w:space="0" w:color="auto"/>
              <w:left w:val="single" w:sz="4" w:space="0" w:color="auto"/>
              <w:bottom w:val="nil"/>
              <w:right w:val="single" w:sz="4" w:space="0" w:color="auto"/>
            </w:tcBorders>
          </w:tcPr>
          <w:p w14:paraId="0BBC258A" w14:textId="77777777" w:rsidR="001872CB" w:rsidRPr="00C222E5" w:rsidRDefault="001872CB" w:rsidP="004939B2">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4BF8D5FB" w14:textId="77777777" w:rsidR="001872CB" w:rsidRPr="00C222E5" w:rsidRDefault="001872CB" w:rsidP="004939B2">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2435D687" w14:textId="77777777" w:rsidR="001872CB" w:rsidRPr="00C222E5" w:rsidRDefault="001872CB" w:rsidP="004939B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73B270"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9151C6"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2A426619" w14:textId="77777777" w:rsidTr="004939B2">
        <w:trPr>
          <w:jc w:val="center"/>
        </w:trPr>
        <w:tc>
          <w:tcPr>
            <w:tcW w:w="2904" w:type="dxa"/>
            <w:tcBorders>
              <w:top w:val="nil"/>
              <w:left w:val="single" w:sz="4" w:space="0" w:color="auto"/>
              <w:bottom w:val="nil"/>
              <w:right w:val="single" w:sz="4" w:space="0" w:color="auto"/>
            </w:tcBorders>
          </w:tcPr>
          <w:p w14:paraId="6963423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F0206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8FDBE"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BCB3D71"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F00BC3F" w14:textId="77777777" w:rsidR="001872CB" w:rsidRPr="00C222E5" w:rsidRDefault="001872CB" w:rsidP="004939B2">
            <w:pPr>
              <w:pStyle w:val="TAC"/>
              <w:rPr>
                <w:rFonts w:eastAsia="DengXian"/>
                <w:lang w:eastAsia="zh-CN" w:bidi="ar"/>
              </w:rPr>
            </w:pPr>
          </w:p>
        </w:tc>
      </w:tr>
      <w:tr w:rsidR="001872CB" w:rsidRPr="00C222E5" w14:paraId="65D1BC2A" w14:textId="77777777" w:rsidTr="004939B2">
        <w:trPr>
          <w:jc w:val="center"/>
        </w:trPr>
        <w:tc>
          <w:tcPr>
            <w:tcW w:w="2904" w:type="dxa"/>
            <w:tcBorders>
              <w:top w:val="nil"/>
              <w:left w:val="single" w:sz="4" w:space="0" w:color="auto"/>
              <w:bottom w:val="nil"/>
              <w:right w:val="single" w:sz="4" w:space="0" w:color="auto"/>
            </w:tcBorders>
          </w:tcPr>
          <w:p w14:paraId="5053A32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A7C3E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1229A3" w14:textId="77777777" w:rsidR="001872CB" w:rsidRPr="00C222E5" w:rsidRDefault="001872CB" w:rsidP="004939B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D43412"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04DE78ED" w14:textId="77777777" w:rsidR="001872CB" w:rsidRPr="00C222E5" w:rsidRDefault="001872CB" w:rsidP="004939B2">
            <w:pPr>
              <w:pStyle w:val="TAC"/>
              <w:rPr>
                <w:rFonts w:eastAsia="DengXian"/>
                <w:lang w:eastAsia="zh-CN" w:bidi="ar"/>
              </w:rPr>
            </w:pPr>
          </w:p>
        </w:tc>
      </w:tr>
      <w:tr w:rsidR="001872CB" w:rsidRPr="00C222E5" w14:paraId="0B5855AD" w14:textId="77777777" w:rsidTr="004939B2">
        <w:trPr>
          <w:jc w:val="center"/>
        </w:trPr>
        <w:tc>
          <w:tcPr>
            <w:tcW w:w="2904" w:type="dxa"/>
            <w:tcBorders>
              <w:top w:val="nil"/>
              <w:left w:val="single" w:sz="4" w:space="0" w:color="auto"/>
              <w:bottom w:val="single" w:sz="4" w:space="0" w:color="auto"/>
              <w:right w:val="single" w:sz="4" w:space="0" w:color="auto"/>
            </w:tcBorders>
          </w:tcPr>
          <w:p w14:paraId="3A2C8D9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3FEC9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64FCF4" w14:textId="77777777" w:rsidR="001872CB" w:rsidRPr="00C222E5" w:rsidRDefault="001872CB" w:rsidP="004939B2">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7A490623" w14:textId="77777777" w:rsidR="001872CB" w:rsidRPr="00C222E5" w:rsidRDefault="001872CB" w:rsidP="004939B2">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E7D6353" w14:textId="77777777" w:rsidR="001872CB" w:rsidRPr="00C222E5" w:rsidRDefault="001872CB" w:rsidP="004939B2">
            <w:pPr>
              <w:pStyle w:val="TAC"/>
              <w:rPr>
                <w:rFonts w:eastAsia="DengXian"/>
                <w:lang w:eastAsia="zh-CN" w:bidi="ar"/>
              </w:rPr>
            </w:pPr>
          </w:p>
        </w:tc>
      </w:tr>
      <w:tr w:rsidR="001872CB" w:rsidRPr="00C222E5" w14:paraId="69A5EB07" w14:textId="77777777" w:rsidTr="004939B2">
        <w:trPr>
          <w:jc w:val="center"/>
        </w:trPr>
        <w:tc>
          <w:tcPr>
            <w:tcW w:w="2904" w:type="dxa"/>
            <w:tcBorders>
              <w:top w:val="single" w:sz="4" w:space="0" w:color="auto"/>
              <w:left w:val="single" w:sz="4" w:space="0" w:color="auto"/>
              <w:bottom w:val="nil"/>
              <w:right w:val="single" w:sz="4" w:space="0" w:color="auto"/>
            </w:tcBorders>
          </w:tcPr>
          <w:p w14:paraId="56DB7E40" w14:textId="77777777" w:rsidR="001872CB" w:rsidRPr="00C222E5" w:rsidRDefault="001872CB" w:rsidP="004939B2">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3D874421" w14:textId="77777777" w:rsidR="001872CB" w:rsidRPr="00C222E5" w:rsidRDefault="001872CB" w:rsidP="004939B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094D6887" w14:textId="77777777" w:rsidR="001872CB" w:rsidRPr="00C222E5" w:rsidRDefault="001872CB" w:rsidP="004939B2">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79AFC1E8"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6AECA54"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A94EBD4" w14:textId="77777777" w:rsidR="001872CB" w:rsidRPr="00C222E5" w:rsidRDefault="001872CB" w:rsidP="004939B2">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1E2812C3" w14:textId="77777777" w:rsidR="001872CB" w:rsidRPr="00C222E5" w:rsidRDefault="001872CB" w:rsidP="004939B2">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02648827" w14:textId="77777777" w:rsidR="001872CB" w:rsidRPr="00C222E5" w:rsidRDefault="001872CB" w:rsidP="004939B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5C7F451" w14:textId="77777777" w:rsidR="001872CB" w:rsidRPr="00C222E5" w:rsidRDefault="001872CB" w:rsidP="004939B2">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42F4B174" w14:textId="77777777" w:rsidR="001872CB" w:rsidRPr="00C222E5" w:rsidRDefault="001872CB" w:rsidP="004939B2">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40487A72" w14:textId="77777777" w:rsidR="001872CB" w:rsidRPr="00C222E5" w:rsidRDefault="001872CB" w:rsidP="004939B2">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78E2FF2"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4D22A2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DA8392A"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9EE8A80" w14:textId="77777777" w:rsidTr="004939B2">
        <w:trPr>
          <w:jc w:val="center"/>
        </w:trPr>
        <w:tc>
          <w:tcPr>
            <w:tcW w:w="2904" w:type="dxa"/>
            <w:tcBorders>
              <w:top w:val="nil"/>
              <w:left w:val="single" w:sz="4" w:space="0" w:color="auto"/>
              <w:bottom w:val="nil"/>
              <w:right w:val="single" w:sz="4" w:space="0" w:color="auto"/>
            </w:tcBorders>
          </w:tcPr>
          <w:p w14:paraId="1D36659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E49AA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E3DCE"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065DDB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F7225F" w14:textId="77777777" w:rsidR="001872CB" w:rsidRPr="00C222E5" w:rsidRDefault="001872CB" w:rsidP="004939B2">
            <w:pPr>
              <w:pStyle w:val="TAC"/>
              <w:rPr>
                <w:rFonts w:eastAsia="DengXian"/>
                <w:lang w:eastAsia="zh-CN" w:bidi="ar"/>
              </w:rPr>
            </w:pPr>
          </w:p>
        </w:tc>
      </w:tr>
      <w:tr w:rsidR="001872CB" w:rsidRPr="00C222E5" w14:paraId="16502CB4" w14:textId="77777777" w:rsidTr="004939B2">
        <w:trPr>
          <w:jc w:val="center"/>
        </w:trPr>
        <w:tc>
          <w:tcPr>
            <w:tcW w:w="2904" w:type="dxa"/>
            <w:tcBorders>
              <w:top w:val="nil"/>
              <w:left w:val="single" w:sz="4" w:space="0" w:color="auto"/>
              <w:bottom w:val="nil"/>
              <w:right w:val="single" w:sz="4" w:space="0" w:color="auto"/>
            </w:tcBorders>
          </w:tcPr>
          <w:p w14:paraId="7F44313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21916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D31447"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CBD99C5"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0C0FA53" w14:textId="77777777" w:rsidR="001872CB" w:rsidRPr="00C222E5" w:rsidRDefault="001872CB" w:rsidP="004939B2">
            <w:pPr>
              <w:pStyle w:val="TAC"/>
              <w:rPr>
                <w:rFonts w:eastAsia="DengXian"/>
                <w:lang w:eastAsia="zh-CN" w:bidi="ar"/>
              </w:rPr>
            </w:pPr>
          </w:p>
        </w:tc>
      </w:tr>
      <w:tr w:rsidR="001872CB" w:rsidRPr="00C222E5" w14:paraId="1A6D867F" w14:textId="77777777" w:rsidTr="004939B2">
        <w:trPr>
          <w:jc w:val="center"/>
        </w:trPr>
        <w:tc>
          <w:tcPr>
            <w:tcW w:w="2904" w:type="dxa"/>
            <w:tcBorders>
              <w:top w:val="nil"/>
              <w:left w:val="single" w:sz="4" w:space="0" w:color="auto"/>
              <w:bottom w:val="nil"/>
              <w:right w:val="single" w:sz="4" w:space="0" w:color="auto"/>
            </w:tcBorders>
          </w:tcPr>
          <w:p w14:paraId="1CCFB41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73D4AE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7014C7" w14:textId="77777777" w:rsidR="001872CB" w:rsidRPr="00C222E5" w:rsidRDefault="001872CB" w:rsidP="004939B2">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7D9F65A"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CCAF49" w14:textId="77777777" w:rsidR="001872CB" w:rsidRPr="00C222E5" w:rsidRDefault="001872CB" w:rsidP="004939B2">
            <w:pPr>
              <w:pStyle w:val="TAC"/>
              <w:rPr>
                <w:rFonts w:eastAsia="DengXian"/>
                <w:lang w:eastAsia="zh-CN" w:bidi="ar"/>
              </w:rPr>
            </w:pPr>
          </w:p>
        </w:tc>
      </w:tr>
      <w:tr w:rsidR="001872CB" w:rsidRPr="00C222E5" w14:paraId="67409B6E" w14:textId="77777777" w:rsidTr="004939B2">
        <w:trPr>
          <w:jc w:val="center"/>
        </w:trPr>
        <w:tc>
          <w:tcPr>
            <w:tcW w:w="2904" w:type="dxa"/>
            <w:tcBorders>
              <w:top w:val="nil"/>
              <w:left w:val="single" w:sz="4" w:space="0" w:color="auto"/>
              <w:bottom w:val="nil"/>
              <w:right w:val="single" w:sz="4" w:space="0" w:color="auto"/>
            </w:tcBorders>
          </w:tcPr>
          <w:p w14:paraId="76CD7D17"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444DC1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BBEDDE" w14:textId="77777777" w:rsidR="001872CB" w:rsidRPr="00C222E5" w:rsidRDefault="001872CB" w:rsidP="004939B2">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4A12820"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58D4299"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9511D7C" w14:textId="77777777" w:rsidTr="004939B2">
        <w:trPr>
          <w:jc w:val="center"/>
        </w:trPr>
        <w:tc>
          <w:tcPr>
            <w:tcW w:w="2904" w:type="dxa"/>
            <w:tcBorders>
              <w:top w:val="nil"/>
              <w:left w:val="single" w:sz="4" w:space="0" w:color="auto"/>
              <w:bottom w:val="nil"/>
              <w:right w:val="single" w:sz="4" w:space="0" w:color="auto"/>
            </w:tcBorders>
          </w:tcPr>
          <w:p w14:paraId="3497BF7A"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99701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6E8BE8" w14:textId="77777777" w:rsidR="001872CB" w:rsidRPr="00C222E5" w:rsidRDefault="001872CB" w:rsidP="004939B2">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CFA23CA"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33BD46D" w14:textId="77777777" w:rsidR="001872CB" w:rsidRPr="00C222E5" w:rsidRDefault="001872CB" w:rsidP="004939B2">
            <w:pPr>
              <w:pStyle w:val="TAC"/>
              <w:rPr>
                <w:rFonts w:eastAsia="DengXian"/>
                <w:lang w:eastAsia="zh-CN" w:bidi="ar"/>
              </w:rPr>
            </w:pPr>
          </w:p>
        </w:tc>
      </w:tr>
      <w:tr w:rsidR="001872CB" w:rsidRPr="00C222E5" w14:paraId="3BE14714" w14:textId="77777777" w:rsidTr="004939B2">
        <w:trPr>
          <w:jc w:val="center"/>
        </w:trPr>
        <w:tc>
          <w:tcPr>
            <w:tcW w:w="2904" w:type="dxa"/>
            <w:tcBorders>
              <w:top w:val="nil"/>
              <w:left w:val="single" w:sz="4" w:space="0" w:color="auto"/>
              <w:bottom w:val="nil"/>
              <w:right w:val="single" w:sz="4" w:space="0" w:color="auto"/>
            </w:tcBorders>
          </w:tcPr>
          <w:p w14:paraId="27E4E742"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38884D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D69A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5ABDA74"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CE86E6E" w14:textId="77777777" w:rsidR="001872CB" w:rsidRPr="00C222E5" w:rsidRDefault="001872CB" w:rsidP="004939B2">
            <w:pPr>
              <w:pStyle w:val="TAC"/>
              <w:rPr>
                <w:rFonts w:eastAsia="DengXian"/>
                <w:lang w:eastAsia="zh-CN" w:bidi="ar"/>
              </w:rPr>
            </w:pPr>
          </w:p>
        </w:tc>
      </w:tr>
      <w:tr w:rsidR="001872CB" w:rsidRPr="00C222E5" w14:paraId="05CFB58A" w14:textId="77777777" w:rsidTr="004939B2">
        <w:trPr>
          <w:jc w:val="center"/>
        </w:trPr>
        <w:tc>
          <w:tcPr>
            <w:tcW w:w="2904" w:type="dxa"/>
            <w:tcBorders>
              <w:top w:val="nil"/>
              <w:left w:val="single" w:sz="4" w:space="0" w:color="auto"/>
              <w:bottom w:val="single" w:sz="4" w:space="0" w:color="auto"/>
              <w:right w:val="single" w:sz="4" w:space="0" w:color="auto"/>
            </w:tcBorders>
          </w:tcPr>
          <w:p w14:paraId="4C70B14B"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A4E5AB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FB21D4"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F4DABD1"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1C536B0" w14:textId="77777777" w:rsidR="001872CB" w:rsidRPr="00C222E5" w:rsidRDefault="001872CB" w:rsidP="004939B2">
            <w:pPr>
              <w:pStyle w:val="TAC"/>
              <w:rPr>
                <w:rFonts w:eastAsia="DengXian"/>
                <w:lang w:eastAsia="zh-CN" w:bidi="ar"/>
              </w:rPr>
            </w:pPr>
          </w:p>
        </w:tc>
      </w:tr>
      <w:tr w:rsidR="001872CB" w:rsidRPr="00C222E5" w14:paraId="7BA5B2E8" w14:textId="77777777" w:rsidTr="004939B2">
        <w:trPr>
          <w:jc w:val="center"/>
        </w:trPr>
        <w:tc>
          <w:tcPr>
            <w:tcW w:w="2904" w:type="dxa"/>
            <w:tcBorders>
              <w:top w:val="single" w:sz="4" w:space="0" w:color="auto"/>
              <w:left w:val="single" w:sz="4" w:space="0" w:color="auto"/>
              <w:bottom w:val="nil"/>
              <w:right w:val="single" w:sz="4" w:space="0" w:color="auto"/>
            </w:tcBorders>
          </w:tcPr>
          <w:p w14:paraId="0C741A13" w14:textId="77777777" w:rsidR="001872CB" w:rsidRPr="00C222E5" w:rsidRDefault="001872CB" w:rsidP="004939B2">
            <w:pPr>
              <w:pStyle w:val="TAC"/>
              <w:rPr>
                <w:rFonts w:eastAsia="DengXian"/>
                <w:lang w:eastAsia="zh-CN" w:bidi="ar"/>
              </w:rPr>
            </w:pPr>
            <w:r w:rsidRPr="00C222E5">
              <w:rPr>
                <w:rFonts w:eastAsia="DengXian"/>
                <w:lang w:eastAsia="zh-CN" w:bidi="ar"/>
              </w:rPr>
              <w:t>CA_n25A-n66(2A)-n71A-n77A</w:t>
            </w:r>
          </w:p>
        </w:tc>
        <w:tc>
          <w:tcPr>
            <w:tcW w:w="3019" w:type="dxa"/>
            <w:tcBorders>
              <w:top w:val="single" w:sz="4" w:space="0" w:color="auto"/>
              <w:left w:val="single" w:sz="4" w:space="0" w:color="auto"/>
              <w:bottom w:val="nil"/>
              <w:right w:val="single" w:sz="4" w:space="0" w:color="auto"/>
            </w:tcBorders>
          </w:tcPr>
          <w:p w14:paraId="5D18F214"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10BDA23"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EBC40BD" w14:textId="77777777" w:rsidR="001872CB" w:rsidRDefault="001872CB" w:rsidP="004939B2">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70C6C32" w14:textId="77777777" w:rsidR="001872CB" w:rsidRPr="001141C9" w:rsidRDefault="001872CB" w:rsidP="004939B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29FBCB1"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351695F6"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E83D908"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329D980"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789FC49"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3A04EDD" w14:textId="77777777" w:rsidR="001872CB" w:rsidRPr="00C222E5" w:rsidRDefault="001872CB" w:rsidP="004939B2">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FE6607"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59CEA0B"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FCB771F"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3332F4B2" w14:textId="77777777" w:rsidTr="004939B2">
        <w:trPr>
          <w:jc w:val="center"/>
        </w:trPr>
        <w:tc>
          <w:tcPr>
            <w:tcW w:w="2904" w:type="dxa"/>
            <w:tcBorders>
              <w:top w:val="nil"/>
              <w:left w:val="single" w:sz="4" w:space="0" w:color="auto"/>
              <w:bottom w:val="nil"/>
              <w:right w:val="single" w:sz="4" w:space="0" w:color="auto"/>
            </w:tcBorders>
          </w:tcPr>
          <w:p w14:paraId="1ECD558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5727E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A3DA63"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0FDC448" w14:textId="77777777" w:rsidR="001872CB" w:rsidRPr="00C222E5" w:rsidRDefault="001872CB" w:rsidP="004939B2">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25FE077" w14:textId="77777777" w:rsidR="001872CB" w:rsidRPr="00C222E5" w:rsidRDefault="001872CB" w:rsidP="004939B2">
            <w:pPr>
              <w:pStyle w:val="TAC"/>
              <w:rPr>
                <w:rFonts w:eastAsia="DengXian"/>
                <w:lang w:eastAsia="zh-CN"/>
              </w:rPr>
            </w:pPr>
          </w:p>
        </w:tc>
      </w:tr>
      <w:tr w:rsidR="001872CB" w:rsidRPr="00C222E5" w14:paraId="0AC7F0A9" w14:textId="77777777" w:rsidTr="004939B2">
        <w:trPr>
          <w:jc w:val="center"/>
        </w:trPr>
        <w:tc>
          <w:tcPr>
            <w:tcW w:w="2904" w:type="dxa"/>
            <w:tcBorders>
              <w:top w:val="nil"/>
              <w:left w:val="single" w:sz="4" w:space="0" w:color="auto"/>
              <w:bottom w:val="nil"/>
              <w:right w:val="single" w:sz="4" w:space="0" w:color="auto"/>
            </w:tcBorders>
          </w:tcPr>
          <w:p w14:paraId="44E224B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A8297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CC7DF"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49CB4F1"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AD64FFF" w14:textId="77777777" w:rsidR="001872CB" w:rsidRPr="00C222E5" w:rsidRDefault="001872CB" w:rsidP="004939B2">
            <w:pPr>
              <w:pStyle w:val="TAC"/>
              <w:rPr>
                <w:rFonts w:eastAsia="DengXian"/>
                <w:lang w:eastAsia="zh-CN"/>
              </w:rPr>
            </w:pPr>
          </w:p>
        </w:tc>
      </w:tr>
      <w:tr w:rsidR="001872CB" w:rsidRPr="00C222E5" w14:paraId="4937621C" w14:textId="77777777" w:rsidTr="004939B2">
        <w:trPr>
          <w:jc w:val="center"/>
        </w:trPr>
        <w:tc>
          <w:tcPr>
            <w:tcW w:w="2904" w:type="dxa"/>
            <w:tcBorders>
              <w:top w:val="nil"/>
              <w:left w:val="single" w:sz="4" w:space="0" w:color="auto"/>
              <w:bottom w:val="single" w:sz="4" w:space="0" w:color="auto"/>
              <w:right w:val="single" w:sz="4" w:space="0" w:color="auto"/>
            </w:tcBorders>
          </w:tcPr>
          <w:p w14:paraId="3368432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E5457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A71B09"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CC4E736"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8E6CC45" w14:textId="77777777" w:rsidR="001872CB" w:rsidRPr="00C222E5" w:rsidRDefault="001872CB" w:rsidP="004939B2">
            <w:pPr>
              <w:pStyle w:val="TAC"/>
              <w:rPr>
                <w:rFonts w:eastAsia="DengXian"/>
                <w:lang w:eastAsia="zh-CN"/>
              </w:rPr>
            </w:pPr>
          </w:p>
        </w:tc>
      </w:tr>
      <w:tr w:rsidR="001872CB" w:rsidRPr="00C222E5" w14:paraId="3045FD22" w14:textId="77777777" w:rsidTr="004939B2">
        <w:trPr>
          <w:jc w:val="center"/>
        </w:trPr>
        <w:tc>
          <w:tcPr>
            <w:tcW w:w="2904" w:type="dxa"/>
            <w:tcBorders>
              <w:top w:val="single" w:sz="4" w:space="0" w:color="auto"/>
              <w:left w:val="single" w:sz="4" w:space="0" w:color="auto"/>
              <w:bottom w:val="nil"/>
              <w:right w:val="single" w:sz="4" w:space="0" w:color="auto"/>
            </w:tcBorders>
          </w:tcPr>
          <w:p w14:paraId="6CBBAD80" w14:textId="77777777" w:rsidR="001872CB" w:rsidRPr="00C222E5" w:rsidRDefault="001872CB" w:rsidP="004939B2">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76FC05D3"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D787972"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51D7E5C0"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6295E0B2"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ADA06B9"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0940BCEE" w14:textId="77777777" w:rsidR="001872CB" w:rsidRPr="00C222E5" w:rsidRDefault="001872CB" w:rsidP="004939B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139CA226" w14:textId="77777777" w:rsidR="001872CB" w:rsidRPr="00C222E5" w:rsidRDefault="001872CB" w:rsidP="004939B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053B4E" w14:textId="77777777" w:rsidR="001872CB" w:rsidRPr="00C222E5" w:rsidRDefault="001872CB" w:rsidP="004939B2">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2C125AF"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6CF7847"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602DBC73" w14:textId="77777777" w:rsidTr="004939B2">
        <w:trPr>
          <w:jc w:val="center"/>
        </w:trPr>
        <w:tc>
          <w:tcPr>
            <w:tcW w:w="2904" w:type="dxa"/>
            <w:tcBorders>
              <w:top w:val="nil"/>
              <w:left w:val="single" w:sz="4" w:space="0" w:color="auto"/>
              <w:bottom w:val="nil"/>
              <w:right w:val="single" w:sz="4" w:space="0" w:color="auto"/>
            </w:tcBorders>
          </w:tcPr>
          <w:p w14:paraId="080CC3D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C0E0D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7DC576" w14:textId="77777777" w:rsidR="001872CB" w:rsidRPr="00C222E5" w:rsidRDefault="001872CB" w:rsidP="004939B2">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A0D0C5E" w14:textId="77777777" w:rsidR="001872CB" w:rsidRPr="00C222E5" w:rsidRDefault="001872CB" w:rsidP="004939B2">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1A05D72" w14:textId="77777777" w:rsidR="001872CB" w:rsidRPr="00C222E5" w:rsidRDefault="001872CB" w:rsidP="004939B2">
            <w:pPr>
              <w:pStyle w:val="TAC"/>
              <w:rPr>
                <w:rFonts w:eastAsia="DengXian"/>
                <w:lang w:eastAsia="zh-CN"/>
              </w:rPr>
            </w:pPr>
          </w:p>
        </w:tc>
      </w:tr>
      <w:tr w:rsidR="001872CB" w:rsidRPr="00C222E5" w14:paraId="284DDF3F" w14:textId="77777777" w:rsidTr="004939B2">
        <w:trPr>
          <w:jc w:val="center"/>
        </w:trPr>
        <w:tc>
          <w:tcPr>
            <w:tcW w:w="2904" w:type="dxa"/>
            <w:tcBorders>
              <w:top w:val="nil"/>
              <w:left w:val="single" w:sz="4" w:space="0" w:color="auto"/>
              <w:bottom w:val="nil"/>
              <w:right w:val="single" w:sz="4" w:space="0" w:color="auto"/>
            </w:tcBorders>
          </w:tcPr>
          <w:p w14:paraId="55A3600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A85EC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149283A"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E98FF6E"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E8BE7F2" w14:textId="77777777" w:rsidR="001872CB" w:rsidRPr="00C222E5" w:rsidRDefault="001872CB" w:rsidP="004939B2">
            <w:pPr>
              <w:pStyle w:val="TAC"/>
              <w:rPr>
                <w:rFonts w:eastAsia="DengXian"/>
                <w:lang w:eastAsia="zh-CN"/>
              </w:rPr>
            </w:pPr>
          </w:p>
        </w:tc>
      </w:tr>
      <w:tr w:rsidR="001872CB" w:rsidRPr="00C222E5" w14:paraId="7FEBDD85" w14:textId="77777777" w:rsidTr="004939B2">
        <w:trPr>
          <w:jc w:val="center"/>
        </w:trPr>
        <w:tc>
          <w:tcPr>
            <w:tcW w:w="2904" w:type="dxa"/>
            <w:tcBorders>
              <w:top w:val="nil"/>
              <w:left w:val="single" w:sz="4" w:space="0" w:color="auto"/>
              <w:bottom w:val="single" w:sz="4" w:space="0" w:color="auto"/>
              <w:right w:val="single" w:sz="4" w:space="0" w:color="auto"/>
            </w:tcBorders>
          </w:tcPr>
          <w:p w14:paraId="4E7A2D6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2DC1F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779F0A"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61D08D8" w14:textId="77777777" w:rsidR="001872CB" w:rsidRPr="00C222E5" w:rsidRDefault="001872CB" w:rsidP="004939B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42E90183" w14:textId="77777777" w:rsidR="001872CB" w:rsidRPr="00C222E5" w:rsidRDefault="001872CB" w:rsidP="004939B2">
            <w:pPr>
              <w:pStyle w:val="TAC"/>
              <w:rPr>
                <w:rFonts w:eastAsia="DengXian"/>
                <w:lang w:eastAsia="zh-CN"/>
              </w:rPr>
            </w:pPr>
          </w:p>
        </w:tc>
      </w:tr>
      <w:tr w:rsidR="001872CB" w:rsidRPr="00C222E5" w14:paraId="2093F146" w14:textId="77777777" w:rsidTr="004939B2">
        <w:trPr>
          <w:jc w:val="center"/>
        </w:trPr>
        <w:tc>
          <w:tcPr>
            <w:tcW w:w="2904" w:type="dxa"/>
            <w:tcBorders>
              <w:top w:val="single" w:sz="4" w:space="0" w:color="auto"/>
              <w:left w:val="single" w:sz="4" w:space="0" w:color="auto"/>
              <w:bottom w:val="nil"/>
              <w:right w:val="single" w:sz="4" w:space="0" w:color="auto"/>
            </w:tcBorders>
          </w:tcPr>
          <w:p w14:paraId="169E3CD7" w14:textId="77777777" w:rsidR="001872CB" w:rsidRPr="00C222E5" w:rsidRDefault="001872CB" w:rsidP="004939B2">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4F90D1F5"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1D37348"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27FA4B61" w14:textId="77777777" w:rsidR="001872CB" w:rsidRPr="00DD4870" w:rsidRDefault="001872CB" w:rsidP="004939B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82A80E3" w14:textId="77777777" w:rsidR="001872CB" w:rsidRPr="001141C9" w:rsidRDefault="001872CB" w:rsidP="004939B2">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19F5B3C"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97BCD4F"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1D80389A"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B082ACF"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35F303F"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5CAD40D" w14:textId="77777777" w:rsidR="001872CB" w:rsidRPr="00C222E5" w:rsidRDefault="001872CB" w:rsidP="004939B2">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35D787"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99A49F4"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F1415C4"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146BDA60" w14:textId="77777777" w:rsidTr="004939B2">
        <w:trPr>
          <w:jc w:val="center"/>
        </w:trPr>
        <w:tc>
          <w:tcPr>
            <w:tcW w:w="2904" w:type="dxa"/>
            <w:tcBorders>
              <w:top w:val="nil"/>
              <w:left w:val="single" w:sz="4" w:space="0" w:color="auto"/>
              <w:bottom w:val="nil"/>
              <w:right w:val="single" w:sz="4" w:space="0" w:color="auto"/>
            </w:tcBorders>
          </w:tcPr>
          <w:p w14:paraId="669BC19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5E189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E334AC"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0B688B12"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4ABF892" w14:textId="77777777" w:rsidR="001872CB" w:rsidRPr="00C222E5" w:rsidRDefault="001872CB" w:rsidP="004939B2">
            <w:pPr>
              <w:pStyle w:val="TAC"/>
              <w:rPr>
                <w:rFonts w:eastAsia="DengXian"/>
                <w:lang w:eastAsia="zh-CN"/>
              </w:rPr>
            </w:pPr>
          </w:p>
        </w:tc>
      </w:tr>
      <w:tr w:rsidR="001872CB" w:rsidRPr="00C222E5" w14:paraId="34B17FAA" w14:textId="77777777" w:rsidTr="004939B2">
        <w:trPr>
          <w:jc w:val="center"/>
        </w:trPr>
        <w:tc>
          <w:tcPr>
            <w:tcW w:w="2904" w:type="dxa"/>
            <w:tcBorders>
              <w:top w:val="nil"/>
              <w:left w:val="single" w:sz="4" w:space="0" w:color="auto"/>
              <w:bottom w:val="nil"/>
              <w:right w:val="single" w:sz="4" w:space="0" w:color="auto"/>
            </w:tcBorders>
          </w:tcPr>
          <w:p w14:paraId="08A5467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8D999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A7646"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9A8204A" w14:textId="77777777" w:rsidR="001872CB" w:rsidRPr="00C222E5" w:rsidRDefault="001872CB" w:rsidP="004939B2">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31EB8DF3" w14:textId="77777777" w:rsidR="001872CB" w:rsidRPr="00C222E5" w:rsidRDefault="001872CB" w:rsidP="004939B2">
            <w:pPr>
              <w:pStyle w:val="TAC"/>
              <w:rPr>
                <w:rFonts w:eastAsia="DengXian"/>
                <w:lang w:eastAsia="zh-CN"/>
              </w:rPr>
            </w:pPr>
          </w:p>
        </w:tc>
      </w:tr>
      <w:tr w:rsidR="001872CB" w:rsidRPr="00C222E5" w14:paraId="482B055F" w14:textId="77777777" w:rsidTr="004939B2">
        <w:trPr>
          <w:jc w:val="center"/>
        </w:trPr>
        <w:tc>
          <w:tcPr>
            <w:tcW w:w="2904" w:type="dxa"/>
            <w:tcBorders>
              <w:top w:val="nil"/>
              <w:left w:val="single" w:sz="4" w:space="0" w:color="auto"/>
              <w:bottom w:val="single" w:sz="4" w:space="0" w:color="auto"/>
              <w:right w:val="single" w:sz="4" w:space="0" w:color="auto"/>
            </w:tcBorders>
          </w:tcPr>
          <w:p w14:paraId="187B752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34AFFB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0C414"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2AF20BC"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387B4AC" w14:textId="77777777" w:rsidR="001872CB" w:rsidRPr="00C222E5" w:rsidRDefault="001872CB" w:rsidP="004939B2">
            <w:pPr>
              <w:pStyle w:val="TAC"/>
              <w:rPr>
                <w:rFonts w:eastAsia="DengXian"/>
                <w:lang w:eastAsia="zh-CN"/>
              </w:rPr>
            </w:pPr>
          </w:p>
        </w:tc>
      </w:tr>
      <w:tr w:rsidR="001872CB" w:rsidRPr="00C222E5" w14:paraId="22BDCECF" w14:textId="77777777" w:rsidTr="004939B2">
        <w:trPr>
          <w:jc w:val="center"/>
        </w:trPr>
        <w:tc>
          <w:tcPr>
            <w:tcW w:w="2904" w:type="dxa"/>
            <w:tcBorders>
              <w:top w:val="single" w:sz="4" w:space="0" w:color="auto"/>
              <w:left w:val="single" w:sz="4" w:space="0" w:color="auto"/>
              <w:bottom w:val="nil"/>
              <w:right w:val="single" w:sz="4" w:space="0" w:color="auto"/>
            </w:tcBorders>
          </w:tcPr>
          <w:p w14:paraId="3579F404" w14:textId="77777777" w:rsidR="001872CB" w:rsidRPr="00C222E5" w:rsidRDefault="001872CB" w:rsidP="004939B2">
            <w:pPr>
              <w:pStyle w:val="TAC"/>
              <w:rPr>
                <w:rFonts w:eastAsia="DengXian"/>
                <w:lang w:eastAsia="zh-CN" w:bidi="ar"/>
              </w:rPr>
            </w:pPr>
            <w:r w:rsidRPr="00C222E5">
              <w:rPr>
                <w:rFonts w:eastAsia="DengXian"/>
                <w:lang w:eastAsia="zh-CN" w:bidi="ar"/>
              </w:rPr>
              <w:t>CA_n25A-n66A-n71(2A)-n77A</w:t>
            </w:r>
          </w:p>
        </w:tc>
        <w:tc>
          <w:tcPr>
            <w:tcW w:w="3019" w:type="dxa"/>
            <w:tcBorders>
              <w:top w:val="single" w:sz="4" w:space="0" w:color="auto"/>
              <w:left w:val="single" w:sz="4" w:space="0" w:color="auto"/>
              <w:bottom w:val="nil"/>
              <w:right w:val="single" w:sz="4" w:space="0" w:color="auto"/>
            </w:tcBorders>
          </w:tcPr>
          <w:p w14:paraId="22930383"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CFA8C0E"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2DC02A0" w14:textId="77777777" w:rsidR="001872CB" w:rsidRPr="00DD4870" w:rsidRDefault="001872CB" w:rsidP="004939B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D5D929C" w14:textId="77777777" w:rsidR="001872CB" w:rsidRPr="001141C9" w:rsidRDefault="001872CB" w:rsidP="004939B2">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9CE4662"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96F0408"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2FA6600"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B27BF3A"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EDFFAE0"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1A835F3" w14:textId="77777777" w:rsidR="001872CB" w:rsidRPr="00C222E5" w:rsidRDefault="001872CB" w:rsidP="004939B2">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2A6532"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E7918A9"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6B40201"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1BF2E1CD" w14:textId="77777777" w:rsidTr="004939B2">
        <w:trPr>
          <w:jc w:val="center"/>
        </w:trPr>
        <w:tc>
          <w:tcPr>
            <w:tcW w:w="2904" w:type="dxa"/>
            <w:tcBorders>
              <w:top w:val="nil"/>
              <w:left w:val="single" w:sz="4" w:space="0" w:color="auto"/>
              <w:bottom w:val="nil"/>
              <w:right w:val="single" w:sz="4" w:space="0" w:color="auto"/>
            </w:tcBorders>
          </w:tcPr>
          <w:p w14:paraId="66B3AAF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B3E3A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30A661"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26B99A0"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F1666A" w14:textId="77777777" w:rsidR="001872CB" w:rsidRPr="00C222E5" w:rsidRDefault="001872CB" w:rsidP="004939B2">
            <w:pPr>
              <w:pStyle w:val="TAC"/>
              <w:rPr>
                <w:rFonts w:eastAsia="DengXian"/>
                <w:lang w:eastAsia="zh-CN"/>
              </w:rPr>
            </w:pPr>
          </w:p>
        </w:tc>
      </w:tr>
      <w:tr w:rsidR="001872CB" w:rsidRPr="00C222E5" w14:paraId="338D0B48" w14:textId="77777777" w:rsidTr="004939B2">
        <w:trPr>
          <w:jc w:val="center"/>
        </w:trPr>
        <w:tc>
          <w:tcPr>
            <w:tcW w:w="2904" w:type="dxa"/>
            <w:tcBorders>
              <w:top w:val="nil"/>
              <w:left w:val="single" w:sz="4" w:space="0" w:color="auto"/>
              <w:bottom w:val="nil"/>
              <w:right w:val="single" w:sz="4" w:space="0" w:color="auto"/>
            </w:tcBorders>
          </w:tcPr>
          <w:p w14:paraId="4FCD418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7998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A9C6CF"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B3CA2DB" w14:textId="77777777" w:rsidR="001872CB" w:rsidRPr="00C222E5" w:rsidRDefault="001872CB" w:rsidP="004939B2">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040731E" w14:textId="77777777" w:rsidR="001872CB" w:rsidRPr="00C222E5" w:rsidRDefault="001872CB" w:rsidP="004939B2">
            <w:pPr>
              <w:pStyle w:val="TAC"/>
              <w:rPr>
                <w:rFonts w:eastAsia="DengXian"/>
                <w:lang w:eastAsia="zh-CN"/>
              </w:rPr>
            </w:pPr>
          </w:p>
        </w:tc>
      </w:tr>
      <w:tr w:rsidR="001872CB" w:rsidRPr="00C222E5" w14:paraId="3674C79D" w14:textId="77777777" w:rsidTr="004939B2">
        <w:trPr>
          <w:jc w:val="center"/>
        </w:trPr>
        <w:tc>
          <w:tcPr>
            <w:tcW w:w="2904" w:type="dxa"/>
            <w:tcBorders>
              <w:top w:val="nil"/>
              <w:left w:val="single" w:sz="4" w:space="0" w:color="auto"/>
              <w:bottom w:val="single" w:sz="4" w:space="0" w:color="auto"/>
              <w:right w:val="single" w:sz="4" w:space="0" w:color="auto"/>
            </w:tcBorders>
          </w:tcPr>
          <w:p w14:paraId="44F6AAA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FD151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1FFAF0"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AEA9742"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4B9C986" w14:textId="77777777" w:rsidR="001872CB" w:rsidRPr="00C222E5" w:rsidRDefault="001872CB" w:rsidP="004939B2">
            <w:pPr>
              <w:pStyle w:val="TAC"/>
              <w:rPr>
                <w:rFonts w:eastAsia="DengXian"/>
                <w:lang w:eastAsia="zh-CN"/>
              </w:rPr>
            </w:pPr>
          </w:p>
        </w:tc>
      </w:tr>
      <w:tr w:rsidR="001872CB" w:rsidRPr="00C222E5" w14:paraId="4C282171" w14:textId="77777777" w:rsidTr="004939B2">
        <w:trPr>
          <w:jc w:val="center"/>
        </w:trPr>
        <w:tc>
          <w:tcPr>
            <w:tcW w:w="2904" w:type="dxa"/>
            <w:tcBorders>
              <w:top w:val="single" w:sz="4" w:space="0" w:color="auto"/>
              <w:left w:val="single" w:sz="4" w:space="0" w:color="auto"/>
              <w:bottom w:val="nil"/>
              <w:right w:val="single" w:sz="4" w:space="0" w:color="auto"/>
            </w:tcBorders>
          </w:tcPr>
          <w:p w14:paraId="391A92C6" w14:textId="77777777" w:rsidR="001872CB" w:rsidRPr="00C222E5" w:rsidRDefault="001872CB" w:rsidP="004939B2">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4B7D8D5F"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AA54E61"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p>
          <w:p w14:paraId="22BCA30D"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p>
          <w:p w14:paraId="39C7EBF6"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5B405B9" w14:textId="77777777" w:rsidR="001872CB" w:rsidRPr="00C222E5" w:rsidRDefault="001872CB" w:rsidP="004939B2">
            <w:pPr>
              <w:pStyle w:val="TAC"/>
              <w:rPr>
                <w:rFonts w:eastAsia="DengXian"/>
                <w:lang w:eastAsia="zh-CN" w:bidi="ar"/>
              </w:rPr>
            </w:pPr>
            <w:r w:rsidRPr="00C222E5">
              <w:rPr>
                <w:rFonts w:eastAsia="DengXian"/>
                <w:lang w:eastAsia="zh-CN" w:bidi="ar"/>
              </w:rPr>
              <w:t>CA_n66A-n71A</w:t>
            </w:r>
          </w:p>
          <w:p w14:paraId="264C5D61"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AA71D8A" w14:textId="77777777" w:rsidR="001872CB" w:rsidRPr="00C222E5" w:rsidRDefault="001872CB" w:rsidP="004939B2">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252607"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430ADCA" w14:textId="77777777" w:rsidR="001872CB" w:rsidRPr="00C222E5" w:rsidRDefault="001872CB" w:rsidP="004939B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A87F0A7"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5682AC1" w14:textId="77777777" w:rsidTr="004939B2">
        <w:trPr>
          <w:jc w:val="center"/>
        </w:trPr>
        <w:tc>
          <w:tcPr>
            <w:tcW w:w="2904" w:type="dxa"/>
            <w:tcBorders>
              <w:top w:val="nil"/>
              <w:left w:val="single" w:sz="4" w:space="0" w:color="auto"/>
              <w:bottom w:val="nil"/>
              <w:right w:val="single" w:sz="4" w:space="0" w:color="auto"/>
            </w:tcBorders>
          </w:tcPr>
          <w:p w14:paraId="3A97BFBF"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AA3D81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A655DB"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A38886D"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5D69D94" w14:textId="77777777" w:rsidR="001872CB" w:rsidRPr="00C222E5" w:rsidRDefault="001872CB" w:rsidP="004939B2">
            <w:pPr>
              <w:pStyle w:val="TAC"/>
              <w:rPr>
                <w:rFonts w:eastAsia="DengXian"/>
                <w:lang w:eastAsia="zh-CN" w:bidi="ar"/>
              </w:rPr>
            </w:pPr>
          </w:p>
        </w:tc>
      </w:tr>
      <w:tr w:rsidR="001872CB" w:rsidRPr="00C222E5" w14:paraId="704B8D49" w14:textId="77777777" w:rsidTr="004939B2">
        <w:trPr>
          <w:jc w:val="center"/>
        </w:trPr>
        <w:tc>
          <w:tcPr>
            <w:tcW w:w="2904" w:type="dxa"/>
            <w:tcBorders>
              <w:top w:val="nil"/>
              <w:left w:val="single" w:sz="4" w:space="0" w:color="auto"/>
              <w:bottom w:val="nil"/>
              <w:right w:val="single" w:sz="4" w:space="0" w:color="auto"/>
            </w:tcBorders>
          </w:tcPr>
          <w:p w14:paraId="483D0ED8"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96F616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F8FD64" w14:textId="77777777" w:rsidR="001872CB" w:rsidRPr="00C222E5" w:rsidRDefault="001872CB" w:rsidP="004939B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B1DD606"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2A85ED9" w14:textId="77777777" w:rsidR="001872CB" w:rsidRPr="00C222E5" w:rsidRDefault="001872CB" w:rsidP="004939B2">
            <w:pPr>
              <w:pStyle w:val="TAC"/>
              <w:rPr>
                <w:rFonts w:eastAsia="DengXian"/>
                <w:lang w:eastAsia="zh-CN" w:bidi="ar"/>
              </w:rPr>
            </w:pPr>
          </w:p>
        </w:tc>
      </w:tr>
      <w:tr w:rsidR="001872CB" w:rsidRPr="00C222E5" w14:paraId="4D50C60B" w14:textId="77777777" w:rsidTr="004939B2">
        <w:trPr>
          <w:jc w:val="center"/>
        </w:trPr>
        <w:tc>
          <w:tcPr>
            <w:tcW w:w="2904" w:type="dxa"/>
            <w:tcBorders>
              <w:top w:val="nil"/>
              <w:left w:val="single" w:sz="4" w:space="0" w:color="auto"/>
              <w:bottom w:val="single" w:sz="4" w:space="0" w:color="auto"/>
              <w:right w:val="single" w:sz="4" w:space="0" w:color="auto"/>
            </w:tcBorders>
          </w:tcPr>
          <w:p w14:paraId="1D781D49"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408456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5C1A25"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463FC72" w14:textId="77777777" w:rsidR="001872CB" w:rsidRPr="00C222E5" w:rsidRDefault="001872CB" w:rsidP="004939B2">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2AD876C2" w14:textId="77777777" w:rsidR="001872CB" w:rsidRPr="00C222E5" w:rsidRDefault="001872CB" w:rsidP="004939B2">
            <w:pPr>
              <w:pStyle w:val="TAC"/>
              <w:rPr>
                <w:rFonts w:eastAsia="DengXian"/>
                <w:lang w:eastAsia="zh-CN" w:bidi="ar"/>
              </w:rPr>
            </w:pPr>
          </w:p>
        </w:tc>
      </w:tr>
      <w:tr w:rsidR="001872CB" w:rsidRPr="00C222E5" w14:paraId="638688D8" w14:textId="77777777" w:rsidTr="004939B2">
        <w:trPr>
          <w:jc w:val="center"/>
        </w:trPr>
        <w:tc>
          <w:tcPr>
            <w:tcW w:w="2904" w:type="dxa"/>
            <w:tcBorders>
              <w:top w:val="single" w:sz="4" w:space="0" w:color="auto"/>
              <w:left w:val="single" w:sz="4" w:space="0" w:color="auto"/>
              <w:bottom w:val="nil"/>
              <w:right w:val="single" w:sz="4" w:space="0" w:color="auto"/>
            </w:tcBorders>
          </w:tcPr>
          <w:p w14:paraId="2ECA7E78" w14:textId="77777777" w:rsidR="001872CB" w:rsidRPr="00C222E5" w:rsidRDefault="001872CB" w:rsidP="004939B2">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29629FB5"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p>
          <w:p w14:paraId="47959BA0"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p>
          <w:p w14:paraId="51801DCB"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p>
          <w:p w14:paraId="3B03D854" w14:textId="77777777" w:rsidR="001872CB" w:rsidRPr="00C222E5" w:rsidRDefault="001872CB" w:rsidP="004939B2">
            <w:pPr>
              <w:pStyle w:val="TAC"/>
              <w:rPr>
                <w:rFonts w:eastAsia="DengXian"/>
                <w:lang w:eastAsia="zh-CN" w:bidi="ar"/>
              </w:rPr>
            </w:pPr>
            <w:r w:rsidRPr="00C222E5">
              <w:rPr>
                <w:rFonts w:eastAsia="DengXian"/>
                <w:lang w:eastAsia="zh-CN" w:bidi="ar"/>
              </w:rPr>
              <w:t>CA_n66A-n71A</w:t>
            </w:r>
          </w:p>
          <w:p w14:paraId="1D8ED15B"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p>
          <w:p w14:paraId="0B024470" w14:textId="77777777" w:rsidR="001872CB" w:rsidRPr="00C222E5" w:rsidRDefault="001872CB" w:rsidP="004939B2">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71082EE3"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1FBAF20" w14:textId="77777777" w:rsidR="001872CB" w:rsidRPr="00C222E5" w:rsidRDefault="001872CB" w:rsidP="004939B2">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0F7A57CA" w14:textId="77777777" w:rsidR="001872CB" w:rsidRPr="00C222E5" w:rsidRDefault="001872CB" w:rsidP="004939B2">
            <w:pPr>
              <w:pStyle w:val="TAC"/>
              <w:rPr>
                <w:rFonts w:eastAsia="DengXian"/>
                <w:lang w:eastAsia="zh-CN" w:bidi="ar"/>
              </w:rPr>
            </w:pPr>
            <w:r w:rsidRPr="00C222E5">
              <w:rPr>
                <w:rFonts w:eastAsia="DengXian"/>
                <w:lang w:eastAsia="zh-CN"/>
              </w:rPr>
              <w:t>0</w:t>
            </w:r>
          </w:p>
        </w:tc>
      </w:tr>
      <w:tr w:rsidR="001872CB" w:rsidRPr="00C222E5" w14:paraId="307BE207" w14:textId="77777777" w:rsidTr="004939B2">
        <w:trPr>
          <w:jc w:val="center"/>
        </w:trPr>
        <w:tc>
          <w:tcPr>
            <w:tcW w:w="2904" w:type="dxa"/>
            <w:tcBorders>
              <w:top w:val="nil"/>
              <w:left w:val="single" w:sz="4" w:space="0" w:color="auto"/>
              <w:bottom w:val="nil"/>
              <w:right w:val="single" w:sz="4" w:space="0" w:color="auto"/>
            </w:tcBorders>
          </w:tcPr>
          <w:p w14:paraId="3B3CA39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05D42A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D3F117"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1D4DE11" w14:textId="77777777" w:rsidR="001872CB" w:rsidRPr="00C222E5" w:rsidRDefault="001872CB" w:rsidP="004939B2">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1E57FC6F" w14:textId="77777777" w:rsidR="001872CB" w:rsidRPr="00C222E5" w:rsidRDefault="001872CB" w:rsidP="004939B2">
            <w:pPr>
              <w:pStyle w:val="TAC"/>
              <w:rPr>
                <w:rFonts w:eastAsia="DengXian"/>
                <w:lang w:eastAsia="zh-CN" w:bidi="ar"/>
              </w:rPr>
            </w:pPr>
          </w:p>
        </w:tc>
      </w:tr>
      <w:tr w:rsidR="001872CB" w:rsidRPr="00C222E5" w14:paraId="2C21E5CE" w14:textId="77777777" w:rsidTr="004939B2">
        <w:trPr>
          <w:jc w:val="center"/>
        </w:trPr>
        <w:tc>
          <w:tcPr>
            <w:tcW w:w="2904" w:type="dxa"/>
            <w:tcBorders>
              <w:top w:val="nil"/>
              <w:left w:val="single" w:sz="4" w:space="0" w:color="auto"/>
              <w:bottom w:val="nil"/>
              <w:right w:val="single" w:sz="4" w:space="0" w:color="auto"/>
            </w:tcBorders>
          </w:tcPr>
          <w:p w14:paraId="1B9AE6C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0936D8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DCBD36"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953A82A" w14:textId="77777777" w:rsidR="001872CB" w:rsidRPr="00C222E5" w:rsidRDefault="001872CB" w:rsidP="004939B2">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19675483" w14:textId="77777777" w:rsidR="001872CB" w:rsidRPr="00C222E5" w:rsidRDefault="001872CB" w:rsidP="004939B2">
            <w:pPr>
              <w:pStyle w:val="TAC"/>
              <w:rPr>
                <w:rFonts w:eastAsia="DengXian"/>
                <w:lang w:eastAsia="zh-CN" w:bidi="ar"/>
              </w:rPr>
            </w:pPr>
          </w:p>
        </w:tc>
      </w:tr>
      <w:tr w:rsidR="001872CB" w:rsidRPr="00C222E5" w14:paraId="65A87918" w14:textId="77777777" w:rsidTr="004939B2">
        <w:trPr>
          <w:jc w:val="center"/>
        </w:trPr>
        <w:tc>
          <w:tcPr>
            <w:tcW w:w="2904" w:type="dxa"/>
            <w:tcBorders>
              <w:top w:val="nil"/>
              <w:left w:val="single" w:sz="4" w:space="0" w:color="auto"/>
              <w:bottom w:val="nil"/>
              <w:right w:val="single" w:sz="4" w:space="0" w:color="auto"/>
            </w:tcBorders>
          </w:tcPr>
          <w:p w14:paraId="2B79DCD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D1AD9A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1C0368"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BB6174" w14:textId="77777777" w:rsidR="001872CB" w:rsidRPr="00C222E5" w:rsidRDefault="001872CB" w:rsidP="004939B2">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02969395" w14:textId="77777777" w:rsidR="001872CB" w:rsidRPr="00C222E5" w:rsidRDefault="001872CB" w:rsidP="004939B2">
            <w:pPr>
              <w:pStyle w:val="TAC"/>
              <w:rPr>
                <w:rFonts w:eastAsia="DengXian"/>
                <w:lang w:eastAsia="zh-CN" w:bidi="ar"/>
              </w:rPr>
            </w:pPr>
          </w:p>
        </w:tc>
      </w:tr>
      <w:tr w:rsidR="001872CB" w:rsidRPr="00C222E5" w14:paraId="2FE6214A" w14:textId="77777777" w:rsidTr="004939B2">
        <w:trPr>
          <w:jc w:val="center"/>
        </w:trPr>
        <w:tc>
          <w:tcPr>
            <w:tcW w:w="2904" w:type="dxa"/>
            <w:tcBorders>
              <w:top w:val="nil"/>
              <w:left w:val="single" w:sz="4" w:space="0" w:color="auto"/>
              <w:bottom w:val="nil"/>
              <w:right w:val="single" w:sz="4" w:space="0" w:color="auto"/>
            </w:tcBorders>
          </w:tcPr>
          <w:p w14:paraId="0B3A6FE1"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BE2D34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CFD150"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A9DBC55" w14:textId="77777777" w:rsidR="001872CB" w:rsidRPr="00C222E5" w:rsidRDefault="001872CB" w:rsidP="004939B2">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404EF3A7"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0363720" w14:textId="77777777" w:rsidTr="004939B2">
        <w:trPr>
          <w:jc w:val="center"/>
        </w:trPr>
        <w:tc>
          <w:tcPr>
            <w:tcW w:w="2904" w:type="dxa"/>
            <w:tcBorders>
              <w:top w:val="nil"/>
              <w:left w:val="single" w:sz="4" w:space="0" w:color="auto"/>
              <w:bottom w:val="nil"/>
              <w:right w:val="single" w:sz="4" w:space="0" w:color="auto"/>
            </w:tcBorders>
          </w:tcPr>
          <w:p w14:paraId="2A97E2A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FDE370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F19050"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03A0A35" w14:textId="77777777" w:rsidR="001872CB" w:rsidRPr="00C222E5" w:rsidRDefault="001872CB" w:rsidP="004939B2">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A64F20" w14:textId="77777777" w:rsidR="001872CB" w:rsidRPr="00C222E5" w:rsidRDefault="001872CB" w:rsidP="004939B2">
            <w:pPr>
              <w:pStyle w:val="TAC"/>
              <w:rPr>
                <w:rFonts w:eastAsia="DengXian"/>
                <w:lang w:eastAsia="zh-CN" w:bidi="ar"/>
              </w:rPr>
            </w:pPr>
          </w:p>
        </w:tc>
      </w:tr>
      <w:tr w:rsidR="001872CB" w:rsidRPr="00C222E5" w14:paraId="3FC35722" w14:textId="77777777" w:rsidTr="004939B2">
        <w:trPr>
          <w:jc w:val="center"/>
        </w:trPr>
        <w:tc>
          <w:tcPr>
            <w:tcW w:w="2904" w:type="dxa"/>
            <w:tcBorders>
              <w:top w:val="nil"/>
              <w:left w:val="single" w:sz="4" w:space="0" w:color="auto"/>
              <w:bottom w:val="nil"/>
              <w:right w:val="single" w:sz="4" w:space="0" w:color="auto"/>
            </w:tcBorders>
          </w:tcPr>
          <w:p w14:paraId="0AED7875"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332CBF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C783B1" w14:textId="77777777" w:rsidR="001872CB" w:rsidRPr="00C222E5" w:rsidRDefault="001872CB" w:rsidP="004939B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71409A6" w14:textId="77777777" w:rsidR="001872CB" w:rsidRPr="00C222E5" w:rsidRDefault="001872CB" w:rsidP="004939B2">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6C2F1CE" w14:textId="77777777" w:rsidR="001872CB" w:rsidRPr="00C222E5" w:rsidRDefault="001872CB" w:rsidP="004939B2">
            <w:pPr>
              <w:pStyle w:val="TAC"/>
              <w:rPr>
                <w:rFonts w:eastAsia="DengXian"/>
                <w:lang w:eastAsia="zh-CN" w:bidi="ar"/>
              </w:rPr>
            </w:pPr>
          </w:p>
        </w:tc>
      </w:tr>
      <w:tr w:rsidR="001872CB" w:rsidRPr="00C222E5" w14:paraId="23454A21" w14:textId="77777777" w:rsidTr="004939B2">
        <w:trPr>
          <w:jc w:val="center"/>
        </w:trPr>
        <w:tc>
          <w:tcPr>
            <w:tcW w:w="2904" w:type="dxa"/>
            <w:tcBorders>
              <w:top w:val="nil"/>
              <w:left w:val="single" w:sz="4" w:space="0" w:color="auto"/>
              <w:bottom w:val="single" w:sz="4" w:space="0" w:color="auto"/>
              <w:right w:val="single" w:sz="4" w:space="0" w:color="auto"/>
            </w:tcBorders>
          </w:tcPr>
          <w:p w14:paraId="43F29163"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C05B3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78BF3A" w14:textId="77777777" w:rsidR="001872CB" w:rsidRPr="00C222E5" w:rsidRDefault="001872CB" w:rsidP="004939B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C4CD0EA" w14:textId="77777777" w:rsidR="001872CB" w:rsidRPr="00C222E5" w:rsidRDefault="001872CB" w:rsidP="004939B2">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9F7675D" w14:textId="77777777" w:rsidR="001872CB" w:rsidRPr="00C222E5" w:rsidRDefault="001872CB" w:rsidP="004939B2">
            <w:pPr>
              <w:pStyle w:val="TAC"/>
              <w:rPr>
                <w:rFonts w:eastAsia="DengXian"/>
                <w:lang w:eastAsia="zh-CN" w:bidi="ar"/>
              </w:rPr>
            </w:pPr>
          </w:p>
        </w:tc>
      </w:tr>
      <w:tr w:rsidR="001872CB" w:rsidRPr="00C222E5" w14:paraId="1C70401E" w14:textId="77777777" w:rsidTr="004939B2">
        <w:trPr>
          <w:jc w:val="center"/>
        </w:trPr>
        <w:tc>
          <w:tcPr>
            <w:tcW w:w="2904" w:type="dxa"/>
            <w:tcBorders>
              <w:top w:val="single" w:sz="4" w:space="0" w:color="auto"/>
              <w:left w:val="single" w:sz="4" w:space="0" w:color="auto"/>
              <w:bottom w:val="nil"/>
              <w:right w:val="single" w:sz="4" w:space="0" w:color="auto"/>
            </w:tcBorders>
          </w:tcPr>
          <w:p w14:paraId="3439AAD5" w14:textId="77777777" w:rsidR="001872CB" w:rsidRPr="00C222E5" w:rsidRDefault="001872CB" w:rsidP="004939B2">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235B74DD"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69F00B4"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p>
          <w:p w14:paraId="1CEAB8A2"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p>
          <w:p w14:paraId="73B9DE03"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871E03" w14:textId="77777777" w:rsidR="001872CB" w:rsidRPr="00C222E5" w:rsidRDefault="001872CB" w:rsidP="004939B2">
            <w:pPr>
              <w:pStyle w:val="TAC"/>
              <w:rPr>
                <w:rFonts w:eastAsia="DengXian"/>
                <w:lang w:eastAsia="zh-CN" w:bidi="ar"/>
              </w:rPr>
            </w:pPr>
            <w:r w:rsidRPr="00C222E5">
              <w:rPr>
                <w:rFonts w:eastAsia="DengXian"/>
                <w:lang w:eastAsia="zh-CN" w:bidi="ar"/>
              </w:rPr>
              <w:t>CA_n66A-n71A</w:t>
            </w:r>
          </w:p>
          <w:p w14:paraId="26973BEC"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2E2969E" w14:textId="77777777" w:rsidR="001872CB" w:rsidRPr="00C222E5" w:rsidRDefault="001872CB" w:rsidP="004939B2">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B8E2A0"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4DAC294"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7679948"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0C8C81DE" w14:textId="77777777" w:rsidTr="004939B2">
        <w:trPr>
          <w:jc w:val="center"/>
        </w:trPr>
        <w:tc>
          <w:tcPr>
            <w:tcW w:w="2904" w:type="dxa"/>
            <w:tcBorders>
              <w:top w:val="nil"/>
              <w:left w:val="single" w:sz="4" w:space="0" w:color="auto"/>
              <w:bottom w:val="nil"/>
              <w:right w:val="single" w:sz="4" w:space="0" w:color="auto"/>
            </w:tcBorders>
          </w:tcPr>
          <w:p w14:paraId="1958740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167DBB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86453D8"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BF15C02"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563B10F" w14:textId="77777777" w:rsidR="001872CB" w:rsidRPr="00C222E5" w:rsidRDefault="001872CB" w:rsidP="004939B2">
            <w:pPr>
              <w:pStyle w:val="TAC"/>
              <w:rPr>
                <w:rFonts w:eastAsia="DengXian"/>
                <w:lang w:eastAsia="zh-CN"/>
              </w:rPr>
            </w:pPr>
          </w:p>
        </w:tc>
      </w:tr>
      <w:tr w:rsidR="001872CB" w:rsidRPr="00C222E5" w14:paraId="4B51A138" w14:textId="77777777" w:rsidTr="004939B2">
        <w:trPr>
          <w:jc w:val="center"/>
        </w:trPr>
        <w:tc>
          <w:tcPr>
            <w:tcW w:w="2904" w:type="dxa"/>
            <w:tcBorders>
              <w:top w:val="nil"/>
              <w:left w:val="single" w:sz="4" w:space="0" w:color="auto"/>
              <w:bottom w:val="nil"/>
              <w:right w:val="single" w:sz="4" w:space="0" w:color="auto"/>
            </w:tcBorders>
          </w:tcPr>
          <w:p w14:paraId="055EC70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006969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CCBF8E" w14:textId="77777777" w:rsidR="001872CB" w:rsidRPr="00C222E5" w:rsidRDefault="001872CB" w:rsidP="004939B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4DD7F1B" w14:textId="77777777" w:rsidR="001872CB" w:rsidRPr="00C222E5" w:rsidRDefault="001872CB" w:rsidP="004939B2">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0620475" w14:textId="77777777" w:rsidR="001872CB" w:rsidRPr="00C222E5" w:rsidRDefault="001872CB" w:rsidP="004939B2">
            <w:pPr>
              <w:pStyle w:val="TAC"/>
              <w:rPr>
                <w:rFonts w:eastAsia="DengXian"/>
                <w:lang w:eastAsia="zh-CN"/>
              </w:rPr>
            </w:pPr>
          </w:p>
        </w:tc>
      </w:tr>
      <w:tr w:rsidR="001872CB" w:rsidRPr="00C222E5" w14:paraId="18D9D02E" w14:textId="77777777" w:rsidTr="004939B2">
        <w:trPr>
          <w:jc w:val="center"/>
        </w:trPr>
        <w:tc>
          <w:tcPr>
            <w:tcW w:w="2904" w:type="dxa"/>
            <w:tcBorders>
              <w:top w:val="nil"/>
              <w:left w:val="single" w:sz="4" w:space="0" w:color="auto"/>
              <w:bottom w:val="single" w:sz="4" w:space="0" w:color="auto"/>
              <w:right w:val="single" w:sz="4" w:space="0" w:color="auto"/>
            </w:tcBorders>
          </w:tcPr>
          <w:p w14:paraId="15A2BB56"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EF999E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90F2BA"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BCA6EF" w14:textId="77777777" w:rsidR="001872CB" w:rsidRPr="00C222E5" w:rsidRDefault="001872CB" w:rsidP="004939B2">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2F5CDEBD" w14:textId="77777777" w:rsidR="001872CB" w:rsidRPr="00C222E5" w:rsidRDefault="001872CB" w:rsidP="004939B2">
            <w:pPr>
              <w:pStyle w:val="TAC"/>
              <w:rPr>
                <w:rFonts w:eastAsia="DengXian"/>
                <w:lang w:eastAsia="zh-CN"/>
              </w:rPr>
            </w:pPr>
          </w:p>
        </w:tc>
      </w:tr>
      <w:tr w:rsidR="001872CB" w:rsidRPr="00C222E5" w14:paraId="07FD2FAA" w14:textId="77777777" w:rsidTr="004939B2">
        <w:trPr>
          <w:jc w:val="center"/>
        </w:trPr>
        <w:tc>
          <w:tcPr>
            <w:tcW w:w="2904" w:type="dxa"/>
            <w:tcBorders>
              <w:top w:val="single" w:sz="4" w:space="0" w:color="auto"/>
              <w:left w:val="single" w:sz="4" w:space="0" w:color="auto"/>
              <w:bottom w:val="nil"/>
              <w:right w:val="single" w:sz="4" w:space="0" w:color="auto"/>
            </w:tcBorders>
          </w:tcPr>
          <w:p w14:paraId="77142E2E" w14:textId="77777777" w:rsidR="001872CB" w:rsidRPr="00C222E5" w:rsidRDefault="001872CB" w:rsidP="004939B2">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5C3C80C3"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24A1F8" w14:textId="77777777" w:rsidR="001872CB" w:rsidRPr="00C222E5" w:rsidRDefault="001872CB" w:rsidP="004939B2">
            <w:pPr>
              <w:pStyle w:val="TAC"/>
              <w:rPr>
                <w:rFonts w:eastAsia="DengXian"/>
                <w:lang w:eastAsia="zh-CN" w:bidi="ar"/>
              </w:rPr>
            </w:pPr>
            <w:r w:rsidRPr="00C222E5">
              <w:rPr>
                <w:rFonts w:eastAsia="DengXian"/>
                <w:lang w:eastAsia="zh-CN" w:bidi="ar"/>
              </w:rPr>
              <w:t>CA_n25A-n66A</w:t>
            </w:r>
          </w:p>
          <w:p w14:paraId="50665480" w14:textId="77777777" w:rsidR="001872CB" w:rsidRPr="00C222E5" w:rsidRDefault="001872CB" w:rsidP="004939B2">
            <w:pPr>
              <w:pStyle w:val="TAC"/>
              <w:rPr>
                <w:rFonts w:eastAsia="DengXian"/>
                <w:lang w:eastAsia="zh-CN" w:bidi="ar"/>
              </w:rPr>
            </w:pPr>
            <w:r w:rsidRPr="00C222E5">
              <w:rPr>
                <w:rFonts w:eastAsia="DengXian"/>
                <w:lang w:eastAsia="zh-CN" w:bidi="ar"/>
              </w:rPr>
              <w:t>CA_n25A-n71A</w:t>
            </w:r>
          </w:p>
          <w:p w14:paraId="00C48F31" w14:textId="77777777" w:rsidR="001872CB" w:rsidRPr="00C222E5" w:rsidRDefault="001872CB" w:rsidP="004939B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FB5F25E" w14:textId="77777777" w:rsidR="001872CB" w:rsidRPr="00C222E5" w:rsidRDefault="001872CB" w:rsidP="004939B2">
            <w:pPr>
              <w:pStyle w:val="TAC"/>
              <w:rPr>
                <w:rFonts w:eastAsia="DengXian"/>
                <w:lang w:eastAsia="zh-CN" w:bidi="ar"/>
              </w:rPr>
            </w:pPr>
            <w:r w:rsidRPr="00C222E5">
              <w:rPr>
                <w:rFonts w:eastAsia="DengXian"/>
                <w:lang w:eastAsia="zh-CN" w:bidi="ar"/>
              </w:rPr>
              <w:t>CA_n66A-n71A</w:t>
            </w:r>
          </w:p>
          <w:p w14:paraId="521FB007"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4B0E482" w14:textId="77777777" w:rsidR="001872CB" w:rsidRPr="00C222E5" w:rsidRDefault="001872CB" w:rsidP="004939B2">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3B16DC"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2E8C246"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671D4CA"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70A1A55B" w14:textId="77777777" w:rsidTr="004939B2">
        <w:trPr>
          <w:jc w:val="center"/>
        </w:trPr>
        <w:tc>
          <w:tcPr>
            <w:tcW w:w="2904" w:type="dxa"/>
            <w:tcBorders>
              <w:top w:val="nil"/>
              <w:left w:val="single" w:sz="4" w:space="0" w:color="auto"/>
              <w:bottom w:val="nil"/>
              <w:right w:val="single" w:sz="4" w:space="0" w:color="auto"/>
            </w:tcBorders>
          </w:tcPr>
          <w:p w14:paraId="171A3DF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4C8D359"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60DF44"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A61F6B1"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B41A69E" w14:textId="77777777" w:rsidR="001872CB" w:rsidRPr="00C222E5" w:rsidRDefault="001872CB" w:rsidP="004939B2">
            <w:pPr>
              <w:pStyle w:val="TAC"/>
              <w:rPr>
                <w:rFonts w:eastAsia="DengXian"/>
                <w:lang w:eastAsia="zh-CN"/>
              </w:rPr>
            </w:pPr>
          </w:p>
        </w:tc>
      </w:tr>
      <w:tr w:rsidR="001872CB" w:rsidRPr="00C222E5" w14:paraId="5B689FDF" w14:textId="77777777" w:rsidTr="004939B2">
        <w:trPr>
          <w:jc w:val="center"/>
        </w:trPr>
        <w:tc>
          <w:tcPr>
            <w:tcW w:w="2904" w:type="dxa"/>
            <w:tcBorders>
              <w:top w:val="nil"/>
              <w:left w:val="single" w:sz="4" w:space="0" w:color="auto"/>
              <w:bottom w:val="nil"/>
              <w:right w:val="single" w:sz="4" w:space="0" w:color="auto"/>
            </w:tcBorders>
          </w:tcPr>
          <w:p w14:paraId="0451897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713B2B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BBBC18" w14:textId="77777777" w:rsidR="001872CB" w:rsidRPr="00C222E5" w:rsidRDefault="001872CB" w:rsidP="004939B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22BC59B" w14:textId="77777777" w:rsidR="001872CB" w:rsidRPr="00C222E5" w:rsidRDefault="001872CB" w:rsidP="004939B2">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4487977" w14:textId="77777777" w:rsidR="001872CB" w:rsidRPr="00C222E5" w:rsidRDefault="001872CB" w:rsidP="004939B2">
            <w:pPr>
              <w:pStyle w:val="TAC"/>
              <w:rPr>
                <w:rFonts w:eastAsia="DengXian"/>
                <w:lang w:eastAsia="zh-CN"/>
              </w:rPr>
            </w:pPr>
          </w:p>
        </w:tc>
      </w:tr>
      <w:tr w:rsidR="001872CB" w:rsidRPr="00C222E5" w14:paraId="49518C86" w14:textId="77777777" w:rsidTr="004939B2">
        <w:trPr>
          <w:jc w:val="center"/>
        </w:trPr>
        <w:tc>
          <w:tcPr>
            <w:tcW w:w="2904" w:type="dxa"/>
            <w:tcBorders>
              <w:top w:val="nil"/>
              <w:left w:val="single" w:sz="4" w:space="0" w:color="auto"/>
              <w:bottom w:val="single" w:sz="4" w:space="0" w:color="auto"/>
              <w:right w:val="single" w:sz="4" w:space="0" w:color="auto"/>
            </w:tcBorders>
          </w:tcPr>
          <w:p w14:paraId="57CA1F74"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0257F2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8AF499" w14:textId="77777777" w:rsidR="001872CB" w:rsidRPr="00C222E5" w:rsidRDefault="001872CB" w:rsidP="004939B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2D662BC" w14:textId="77777777" w:rsidR="001872CB" w:rsidRPr="00C222E5" w:rsidRDefault="001872CB" w:rsidP="004939B2">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15967D4C" w14:textId="77777777" w:rsidR="001872CB" w:rsidRPr="00C222E5" w:rsidRDefault="001872CB" w:rsidP="004939B2">
            <w:pPr>
              <w:pStyle w:val="TAC"/>
              <w:rPr>
                <w:rFonts w:eastAsia="DengXian"/>
                <w:lang w:eastAsia="zh-CN"/>
              </w:rPr>
            </w:pPr>
          </w:p>
        </w:tc>
      </w:tr>
      <w:tr w:rsidR="001872CB" w:rsidRPr="00C222E5" w14:paraId="41509A72"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5888C832" w14:textId="77777777" w:rsidR="001872CB" w:rsidRPr="00C222E5" w:rsidRDefault="001872CB" w:rsidP="004939B2">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12750600" w14:textId="77777777" w:rsidR="001872CB" w:rsidRDefault="001872CB" w:rsidP="004939B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E73EDB1" w14:textId="77777777" w:rsidR="001872CB" w:rsidRPr="00C222E5" w:rsidRDefault="001872CB" w:rsidP="004939B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307261EA"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F2313D8" w14:textId="77777777" w:rsidR="001872CB" w:rsidRPr="00C222E5" w:rsidRDefault="001872CB" w:rsidP="004939B2">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FBD0408" w14:textId="77777777" w:rsidR="001872CB" w:rsidRPr="00C222E5" w:rsidRDefault="001872CB" w:rsidP="004939B2">
            <w:pPr>
              <w:pStyle w:val="TAC"/>
              <w:rPr>
                <w:rFonts w:eastAsia="DengXian"/>
                <w:lang w:eastAsia="zh-CN"/>
              </w:rPr>
            </w:pPr>
            <w:r w:rsidRPr="00C222E5">
              <w:rPr>
                <w:rFonts w:eastAsia="DengXian"/>
              </w:rPr>
              <w:t>4 and 5</w:t>
            </w:r>
          </w:p>
        </w:tc>
      </w:tr>
      <w:tr w:rsidR="001872CB" w:rsidRPr="00C222E5" w14:paraId="061FC5B2" w14:textId="77777777" w:rsidTr="004939B2">
        <w:trPr>
          <w:jc w:val="center"/>
        </w:trPr>
        <w:tc>
          <w:tcPr>
            <w:tcW w:w="2904" w:type="dxa"/>
            <w:tcBorders>
              <w:top w:val="nil"/>
              <w:left w:val="single" w:sz="4" w:space="0" w:color="auto"/>
              <w:bottom w:val="nil"/>
              <w:right w:val="single" w:sz="4" w:space="0" w:color="auto"/>
            </w:tcBorders>
            <w:vAlign w:val="center"/>
          </w:tcPr>
          <w:p w14:paraId="4C41E4D9"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16F5461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A8E40A9"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53739B" w14:textId="77777777" w:rsidR="001872CB" w:rsidRPr="00C222E5" w:rsidRDefault="001872CB" w:rsidP="004939B2">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286BD7B" w14:textId="77777777" w:rsidR="001872CB" w:rsidRPr="00C222E5" w:rsidRDefault="001872CB" w:rsidP="004939B2">
            <w:pPr>
              <w:pStyle w:val="TAC"/>
              <w:rPr>
                <w:rFonts w:eastAsia="DengXian"/>
                <w:lang w:eastAsia="zh-CN"/>
              </w:rPr>
            </w:pPr>
          </w:p>
        </w:tc>
      </w:tr>
      <w:tr w:rsidR="001872CB" w:rsidRPr="00C222E5" w14:paraId="4B6E7B62" w14:textId="77777777" w:rsidTr="004939B2">
        <w:trPr>
          <w:jc w:val="center"/>
        </w:trPr>
        <w:tc>
          <w:tcPr>
            <w:tcW w:w="2904" w:type="dxa"/>
            <w:tcBorders>
              <w:top w:val="nil"/>
              <w:left w:val="single" w:sz="4" w:space="0" w:color="auto"/>
              <w:bottom w:val="nil"/>
              <w:right w:val="single" w:sz="4" w:space="0" w:color="auto"/>
            </w:tcBorders>
            <w:vAlign w:val="center"/>
          </w:tcPr>
          <w:p w14:paraId="0BEFDF0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0C4B3A0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CFE78EA"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9716F6F" w14:textId="77777777" w:rsidR="001872CB" w:rsidRPr="00C222E5" w:rsidRDefault="001872CB" w:rsidP="004939B2">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FCCB5FC" w14:textId="77777777" w:rsidR="001872CB" w:rsidRPr="00C222E5" w:rsidRDefault="001872CB" w:rsidP="004939B2">
            <w:pPr>
              <w:pStyle w:val="TAC"/>
              <w:rPr>
                <w:rFonts w:eastAsia="DengXian"/>
                <w:lang w:eastAsia="zh-CN"/>
              </w:rPr>
            </w:pPr>
          </w:p>
        </w:tc>
      </w:tr>
      <w:tr w:rsidR="001872CB" w:rsidRPr="00C222E5" w14:paraId="341DEB6E"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68803B96"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1A7AD34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508AA00"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86EC652" w14:textId="77777777" w:rsidR="001872CB" w:rsidRPr="00C222E5" w:rsidRDefault="001872CB" w:rsidP="004939B2">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CBB2F99" w14:textId="77777777" w:rsidR="001872CB" w:rsidRPr="00C222E5" w:rsidRDefault="001872CB" w:rsidP="004939B2">
            <w:pPr>
              <w:pStyle w:val="TAC"/>
              <w:rPr>
                <w:rFonts w:eastAsia="DengXian"/>
                <w:lang w:eastAsia="zh-CN"/>
              </w:rPr>
            </w:pPr>
          </w:p>
        </w:tc>
      </w:tr>
      <w:tr w:rsidR="001872CB" w:rsidRPr="00C222E5" w14:paraId="6B1BF0DB"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7ADDB5B2" w14:textId="77777777" w:rsidR="001872CB" w:rsidRPr="00C222E5" w:rsidRDefault="001872CB" w:rsidP="004939B2">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26906C98" w14:textId="77777777" w:rsidR="001872CB" w:rsidRDefault="001872CB" w:rsidP="004939B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0DA2D1AC" w14:textId="77777777" w:rsidR="001872CB" w:rsidRPr="00C222E5" w:rsidRDefault="001872CB" w:rsidP="004939B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3A526DC7" w14:textId="77777777" w:rsidR="001872CB" w:rsidRPr="00C222E5" w:rsidRDefault="001872CB" w:rsidP="004939B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74A5146" w14:textId="77777777" w:rsidR="001872CB" w:rsidRPr="00C222E5" w:rsidRDefault="001872CB" w:rsidP="004939B2">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91CA613" w14:textId="77777777" w:rsidR="001872CB" w:rsidRPr="00C222E5" w:rsidRDefault="001872CB" w:rsidP="004939B2">
            <w:pPr>
              <w:pStyle w:val="TAC"/>
              <w:rPr>
                <w:rFonts w:eastAsia="DengXian"/>
                <w:lang w:eastAsia="zh-CN"/>
              </w:rPr>
            </w:pPr>
            <w:r w:rsidRPr="00C222E5">
              <w:rPr>
                <w:rFonts w:eastAsia="DengXian"/>
              </w:rPr>
              <w:t>4 and 5</w:t>
            </w:r>
          </w:p>
        </w:tc>
      </w:tr>
      <w:tr w:rsidR="001872CB" w:rsidRPr="00C222E5" w14:paraId="4CF208CB" w14:textId="77777777" w:rsidTr="004939B2">
        <w:trPr>
          <w:jc w:val="center"/>
        </w:trPr>
        <w:tc>
          <w:tcPr>
            <w:tcW w:w="2904" w:type="dxa"/>
            <w:tcBorders>
              <w:top w:val="nil"/>
              <w:left w:val="single" w:sz="4" w:space="0" w:color="auto"/>
              <w:bottom w:val="nil"/>
              <w:right w:val="single" w:sz="4" w:space="0" w:color="auto"/>
            </w:tcBorders>
            <w:vAlign w:val="center"/>
          </w:tcPr>
          <w:p w14:paraId="29F3E61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0CCFB763"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BB0412" w14:textId="77777777" w:rsidR="001872CB" w:rsidRPr="00C222E5" w:rsidRDefault="001872CB" w:rsidP="004939B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C97D55E" w14:textId="77777777" w:rsidR="001872CB" w:rsidRPr="00C222E5" w:rsidRDefault="001872CB" w:rsidP="004939B2">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7E16524" w14:textId="77777777" w:rsidR="001872CB" w:rsidRPr="00C222E5" w:rsidRDefault="001872CB" w:rsidP="004939B2">
            <w:pPr>
              <w:pStyle w:val="TAC"/>
              <w:rPr>
                <w:rFonts w:eastAsia="DengXian"/>
                <w:lang w:eastAsia="zh-CN"/>
              </w:rPr>
            </w:pPr>
          </w:p>
        </w:tc>
      </w:tr>
      <w:tr w:rsidR="001872CB" w:rsidRPr="00C222E5" w14:paraId="3BF55392" w14:textId="77777777" w:rsidTr="004939B2">
        <w:trPr>
          <w:jc w:val="center"/>
        </w:trPr>
        <w:tc>
          <w:tcPr>
            <w:tcW w:w="2904" w:type="dxa"/>
            <w:tcBorders>
              <w:top w:val="nil"/>
              <w:left w:val="single" w:sz="4" w:space="0" w:color="auto"/>
              <w:bottom w:val="nil"/>
              <w:right w:val="single" w:sz="4" w:space="0" w:color="auto"/>
            </w:tcBorders>
            <w:vAlign w:val="center"/>
          </w:tcPr>
          <w:p w14:paraId="7C48311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7890BF1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3FF8695"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CDAE901" w14:textId="77777777" w:rsidR="001872CB" w:rsidRPr="00C222E5" w:rsidRDefault="001872CB" w:rsidP="004939B2">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5529B443" w14:textId="77777777" w:rsidR="001872CB" w:rsidRPr="00C222E5" w:rsidRDefault="001872CB" w:rsidP="004939B2">
            <w:pPr>
              <w:pStyle w:val="TAC"/>
              <w:rPr>
                <w:rFonts w:eastAsia="DengXian"/>
                <w:lang w:eastAsia="zh-CN"/>
              </w:rPr>
            </w:pPr>
          </w:p>
        </w:tc>
      </w:tr>
      <w:tr w:rsidR="001872CB" w:rsidRPr="00C222E5" w14:paraId="0DA48C38"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4D93CABA"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39D50E5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D953352" w14:textId="77777777" w:rsidR="001872CB" w:rsidRPr="00C222E5" w:rsidRDefault="001872CB" w:rsidP="004939B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FDE9E58" w14:textId="77777777" w:rsidR="001872CB" w:rsidRPr="00C222E5" w:rsidRDefault="001872CB" w:rsidP="004939B2">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3A6D495F" w14:textId="77777777" w:rsidR="001872CB" w:rsidRPr="00C222E5" w:rsidRDefault="001872CB" w:rsidP="004939B2">
            <w:pPr>
              <w:pStyle w:val="TAC"/>
              <w:rPr>
                <w:rFonts w:eastAsia="DengXian"/>
                <w:lang w:eastAsia="zh-CN"/>
              </w:rPr>
            </w:pPr>
          </w:p>
        </w:tc>
      </w:tr>
      <w:tr w:rsidR="001872CB" w:rsidRPr="00C222E5" w14:paraId="2B6397E6" w14:textId="77777777" w:rsidTr="004939B2">
        <w:trPr>
          <w:jc w:val="center"/>
        </w:trPr>
        <w:tc>
          <w:tcPr>
            <w:tcW w:w="2904" w:type="dxa"/>
            <w:tcBorders>
              <w:top w:val="single" w:sz="4" w:space="0" w:color="auto"/>
              <w:left w:val="single" w:sz="4" w:space="0" w:color="auto"/>
              <w:bottom w:val="nil"/>
              <w:right w:val="single" w:sz="4" w:space="0" w:color="auto"/>
            </w:tcBorders>
          </w:tcPr>
          <w:p w14:paraId="7CA3F77D" w14:textId="77777777" w:rsidR="001872CB" w:rsidRPr="00C222E5" w:rsidRDefault="001872CB" w:rsidP="004939B2">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395A6AA0"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5CB94B79" w14:textId="77777777" w:rsidR="001872CB" w:rsidRPr="00DD4870" w:rsidRDefault="001872CB" w:rsidP="004939B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B914882" w14:textId="77777777" w:rsidR="001872CB" w:rsidRDefault="001872CB" w:rsidP="004939B2">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F977E1E" w14:textId="77777777" w:rsidR="001872CB" w:rsidRPr="001141C9" w:rsidRDefault="001872CB" w:rsidP="004939B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1CE050A"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7A416B1"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D0757C5"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DBF07BD"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2498E26F" w14:textId="77777777" w:rsidR="001872CB" w:rsidRPr="001141C9" w:rsidRDefault="001872CB" w:rsidP="004939B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8339112" w14:textId="77777777" w:rsidR="001872CB" w:rsidRPr="00C222E5" w:rsidRDefault="001872CB" w:rsidP="004939B2">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5123BA"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CD45548" w14:textId="77777777" w:rsidR="001872CB" w:rsidRPr="00C222E5" w:rsidRDefault="001872CB" w:rsidP="004939B2">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8D8ACA1"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F085E8E" w14:textId="77777777" w:rsidTr="004939B2">
        <w:trPr>
          <w:jc w:val="center"/>
        </w:trPr>
        <w:tc>
          <w:tcPr>
            <w:tcW w:w="2904" w:type="dxa"/>
            <w:tcBorders>
              <w:top w:val="nil"/>
              <w:left w:val="single" w:sz="4" w:space="0" w:color="auto"/>
              <w:bottom w:val="nil"/>
              <w:right w:val="single" w:sz="4" w:space="0" w:color="auto"/>
            </w:tcBorders>
          </w:tcPr>
          <w:p w14:paraId="26C70C5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D30A7B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9EEFF9"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0268EACB" w14:textId="77777777" w:rsidR="001872CB" w:rsidRPr="00C222E5" w:rsidRDefault="001872CB" w:rsidP="004939B2">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E041E3A" w14:textId="77777777" w:rsidR="001872CB" w:rsidRPr="00C222E5" w:rsidRDefault="001872CB" w:rsidP="004939B2">
            <w:pPr>
              <w:pStyle w:val="TAC"/>
              <w:rPr>
                <w:rFonts w:eastAsia="DengXian"/>
                <w:lang w:eastAsia="zh-CN" w:bidi="ar"/>
              </w:rPr>
            </w:pPr>
          </w:p>
        </w:tc>
      </w:tr>
      <w:tr w:rsidR="001872CB" w:rsidRPr="00C222E5" w14:paraId="1C36B570" w14:textId="77777777" w:rsidTr="004939B2">
        <w:trPr>
          <w:jc w:val="center"/>
        </w:trPr>
        <w:tc>
          <w:tcPr>
            <w:tcW w:w="2904" w:type="dxa"/>
            <w:tcBorders>
              <w:top w:val="nil"/>
              <w:left w:val="single" w:sz="4" w:space="0" w:color="auto"/>
              <w:bottom w:val="nil"/>
              <w:right w:val="single" w:sz="4" w:space="0" w:color="auto"/>
            </w:tcBorders>
          </w:tcPr>
          <w:p w14:paraId="0F20430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3B759E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00B2E9" w14:textId="77777777" w:rsidR="001872CB" w:rsidRPr="00C222E5" w:rsidRDefault="001872CB" w:rsidP="004939B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1DC4CC5" w14:textId="77777777" w:rsidR="001872CB" w:rsidRPr="00C222E5" w:rsidRDefault="001872CB" w:rsidP="004939B2">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B79D6EA" w14:textId="77777777" w:rsidR="001872CB" w:rsidRPr="00C222E5" w:rsidRDefault="001872CB" w:rsidP="004939B2">
            <w:pPr>
              <w:pStyle w:val="TAC"/>
              <w:rPr>
                <w:rFonts w:eastAsia="DengXian"/>
                <w:lang w:eastAsia="zh-CN" w:bidi="ar"/>
              </w:rPr>
            </w:pPr>
          </w:p>
        </w:tc>
      </w:tr>
      <w:tr w:rsidR="001872CB" w:rsidRPr="00C222E5" w14:paraId="3247A97B" w14:textId="77777777" w:rsidTr="004939B2">
        <w:trPr>
          <w:jc w:val="center"/>
        </w:trPr>
        <w:tc>
          <w:tcPr>
            <w:tcW w:w="2904" w:type="dxa"/>
            <w:tcBorders>
              <w:top w:val="nil"/>
              <w:left w:val="single" w:sz="4" w:space="0" w:color="auto"/>
              <w:bottom w:val="single" w:sz="4" w:space="0" w:color="auto"/>
              <w:right w:val="single" w:sz="4" w:space="0" w:color="auto"/>
            </w:tcBorders>
          </w:tcPr>
          <w:p w14:paraId="79DB48C6"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C83D1E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817B1FB" w14:textId="77777777" w:rsidR="001872CB" w:rsidRPr="00C222E5" w:rsidRDefault="001872CB" w:rsidP="004939B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013ACCB" w14:textId="77777777" w:rsidR="001872CB" w:rsidRPr="00C222E5" w:rsidRDefault="001872CB" w:rsidP="004939B2">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D8D3F1" w14:textId="77777777" w:rsidR="001872CB" w:rsidRPr="00C222E5" w:rsidRDefault="001872CB" w:rsidP="004939B2">
            <w:pPr>
              <w:pStyle w:val="TAC"/>
              <w:rPr>
                <w:rFonts w:eastAsia="DengXian"/>
                <w:lang w:eastAsia="zh-CN" w:bidi="ar"/>
              </w:rPr>
            </w:pPr>
          </w:p>
        </w:tc>
      </w:tr>
      <w:tr w:rsidR="001872CB" w:rsidRPr="00C222E5" w14:paraId="2BA0CAA1" w14:textId="77777777" w:rsidTr="004939B2">
        <w:trPr>
          <w:jc w:val="center"/>
        </w:trPr>
        <w:tc>
          <w:tcPr>
            <w:tcW w:w="2904" w:type="dxa"/>
            <w:tcBorders>
              <w:top w:val="single" w:sz="4" w:space="0" w:color="auto"/>
              <w:left w:val="single" w:sz="4" w:space="0" w:color="auto"/>
              <w:bottom w:val="nil"/>
              <w:right w:val="single" w:sz="4" w:space="0" w:color="auto"/>
            </w:tcBorders>
          </w:tcPr>
          <w:p w14:paraId="023DA0F0" w14:textId="77777777" w:rsidR="001872CB" w:rsidRPr="00C222E5" w:rsidRDefault="001872CB" w:rsidP="004939B2">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1153D515"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8223B74"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344FC428"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73250566" w14:textId="77777777" w:rsidR="001872CB" w:rsidRPr="00C222E5" w:rsidRDefault="001872CB" w:rsidP="004939B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E4D1635"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1E59EEB6" w14:textId="77777777" w:rsidR="001872CB" w:rsidRPr="00C222E5" w:rsidRDefault="001872CB" w:rsidP="004939B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B276E8A" w14:textId="77777777" w:rsidR="001872CB" w:rsidRPr="00C222E5" w:rsidRDefault="001872CB" w:rsidP="004939B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2C8ADB4" w14:textId="77777777" w:rsidR="001872CB" w:rsidRPr="00C222E5" w:rsidRDefault="001872CB" w:rsidP="004939B2">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7BC98BF" w14:textId="77777777" w:rsidR="001872CB" w:rsidRPr="00C222E5" w:rsidRDefault="001872CB" w:rsidP="004939B2">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93CC6BA"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5C94BD00" w14:textId="77777777" w:rsidTr="004939B2">
        <w:trPr>
          <w:jc w:val="center"/>
        </w:trPr>
        <w:tc>
          <w:tcPr>
            <w:tcW w:w="2904" w:type="dxa"/>
            <w:tcBorders>
              <w:top w:val="nil"/>
              <w:left w:val="single" w:sz="4" w:space="0" w:color="auto"/>
              <w:bottom w:val="nil"/>
              <w:right w:val="single" w:sz="4" w:space="0" w:color="auto"/>
            </w:tcBorders>
          </w:tcPr>
          <w:p w14:paraId="528A3C1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C30CBC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0731D8" w14:textId="77777777" w:rsidR="001872CB" w:rsidRPr="00C222E5" w:rsidRDefault="001872CB" w:rsidP="004939B2">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0A0FF20E"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C5BA9C" w14:textId="77777777" w:rsidR="001872CB" w:rsidRPr="00C222E5" w:rsidRDefault="001872CB" w:rsidP="004939B2">
            <w:pPr>
              <w:pStyle w:val="TAC"/>
              <w:rPr>
                <w:rFonts w:eastAsia="DengXian"/>
                <w:lang w:eastAsia="zh-CN" w:bidi="ar"/>
              </w:rPr>
            </w:pPr>
          </w:p>
        </w:tc>
      </w:tr>
      <w:tr w:rsidR="001872CB" w:rsidRPr="00C222E5" w14:paraId="3ACD1111" w14:textId="77777777" w:rsidTr="004939B2">
        <w:trPr>
          <w:jc w:val="center"/>
        </w:trPr>
        <w:tc>
          <w:tcPr>
            <w:tcW w:w="2904" w:type="dxa"/>
            <w:tcBorders>
              <w:top w:val="nil"/>
              <w:left w:val="single" w:sz="4" w:space="0" w:color="auto"/>
              <w:bottom w:val="nil"/>
              <w:right w:val="single" w:sz="4" w:space="0" w:color="auto"/>
            </w:tcBorders>
          </w:tcPr>
          <w:p w14:paraId="51238A08"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B73375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1FB82F"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1E9D544"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2A764A7" w14:textId="77777777" w:rsidR="001872CB" w:rsidRPr="00C222E5" w:rsidRDefault="001872CB" w:rsidP="004939B2">
            <w:pPr>
              <w:pStyle w:val="TAC"/>
              <w:rPr>
                <w:rFonts w:eastAsia="DengXian"/>
                <w:lang w:eastAsia="zh-CN" w:bidi="ar"/>
              </w:rPr>
            </w:pPr>
          </w:p>
        </w:tc>
      </w:tr>
      <w:tr w:rsidR="001872CB" w:rsidRPr="00C222E5" w14:paraId="090029ED" w14:textId="77777777" w:rsidTr="004939B2">
        <w:trPr>
          <w:jc w:val="center"/>
        </w:trPr>
        <w:tc>
          <w:tcPr>
            <w:tcW w:w="2904" w:type="dxa"/>
            <w:tcBorders>
              <w:top w:val="nil"/>
              <w:left w:val="single" w:sz="4" w:space="0" w:color="auto"/>
              <w:bottom w:val="single" w:sz="4" w:space="0" w:color="auto"/>
              <w:right w:val="single" w:sz="4" w:space="0" w:color="auto"/>
            </w:tcBorders>
          </w:tcPr>
          <w:p w14:paraId="68148E11"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79B1AA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5AA23C" w14:textId="77777777" w:rsidR="001872CB" w:rsidRPr="00C222E5" w:rsidRDefault="001872CB" w:rsidP="004939B2">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40E8D5E" w14:textId="77777777" w:rsidR="001872CB" w:rsidRPr="00C222E5" w:rsidRDefault="001872CB" w:rsidP="004939B2">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6D524A7A" w14:textId="77777777" w:rsidR="001872CB" w:rsidRPr="00C222E5" w:rsidRDefault="001872CB" w:rsidP="004939B2">
            <w:pPr>
              <w:pStyle w:val="TAC"/>
              <w:rPr>
                <w:rFonts w:eastAsia="DengXian"/>
                <w:lang w:eastAsia="zh-CN" w:bidi="ar"/>
              </w:rPr>
            </w:pPr>
          </w:p>
        </w:tc>
      </w:tr>
      <w:tr w:rsidR="001872CB" w:rsidRPr="00C222E5" w14:paraId="02F6AD60" w14:textId="77777777" w:rsidTr="004939B2">
        <w:trPr>
          <w:jc w:val="center"/>
        </w:trPr>
        <w:tc>
          <w:tcPr>
            <w:tcW w:w="2904" w:type="dxa"/>
            <w:tcBorders>
              <w:top w:val="single" w:sz="4" w:space="0" w:color="auto"/>
              <w:left w:val="single" w:sz="4" w:space="0" w:color="auto"/>
              <w:bottom w:val="nil"/>
              <w:right w:val="single" w:sz="4" w:space="0" w:color="auto"/>
            </w:tcBorders>
          </w:tcPr>
          <w:p w14:paraId="66552976" w14:textId="77777777" w:rsidR="001872CB" w:rsidRPr="00C222E5" w:rsidRDefault="001872CB" w:rsidP="004939B2">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6C246ED4" w14:textId="77777777" w:rsidR="001872CB" w:rsidRDefault="001872CB" w:rsidP="004939B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CBCA87C" w14:textId="77777777" w:rsidR="001872CB" w:rsidRPr="00C222E5" w:rsidRDefault="001872CB" w:rsidP="004939B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7C98856B"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2435B0D" w14:textId="77777777" w:rsidR="001872CB" w:rsidRPr="00C222E5" w:rsidRDefault="001872CB" w:rsidP="004939B2">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D08BAE4"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1A50F3A5" w14:textId="77777777" w:rsidTr="004939B2">
        <w:trPr>
          <w:jc w:val="center"/>
        </w:trPr>
        <w:tc>
          <w:tcPr>
            <w:tcW w:w="2904" w:type="dxa"/>
            <w:tcBorders>
              <w:top w:val="nil"/>
              <w:left w:val="single" w:sz="4" w:space="0" w:color="auto"/>
              <w:bottom w:val="nil"/>
              <w:right w:val="single" w:sz="4" w:space="0" w:color="auto"/>
            </w:tcBorders>
          </w:tcPr>
          <w:p w14:paraId="4C65FFAF"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000EC52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1AF2FB4"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8C5FCDC"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825DAF" w14:textId="77777777" w:rsidR="001872CB" w:rsidRPr="00C222E5" w:rsidRDefault="001872CB" w:rsidP="004939B2">
            <w:pPr>
              <w:pStyle w:val="TAC"/>
              <w:rPr>
                <w:rFonts w:eastAsia="DengXian"/>
                <w:lang w:eastAsia="zh-CN" w:bidi="ar"/>
              </w:rPr>
            </w:pPr>
          </w:p>
        </w:tc>
      </w:tr>
      <w:tr w:rsidR="001872CB" w:rsidRPr="00C222E5" w14:paraId="3F67A163" w14:textId="77777777" w:rsidTr="004939B2">
        <w:trPr>
          <w:jc w:val="center"/>
        </w:trPr>
        <w:tc>
          <w:tcPr>
            <w:tcW w:w="2904" w:type="dxa"/>
            <w:tcBorders>
              <w:top w:val="nil"/>
              <w:left w:val="single" w:sz="4" w:space="0" w:color="auto"/>
              <w:bottom w:val="nil"/>
              <w:right w:val="single" w:sz="4" w:space="0" w:color="auto"/>
            </w:tcBorders>
          </w:tcPr>
          <w:p w14:paraId="2E9FB82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4068F81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601E26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5803D4" w14:textId="77777777" w:rsidR="001872CB" w:rsidRPr="00C222E5" w:rsidRDefault="001872CB" w:rsidP="004939B2">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897B782" w14:textId="77777777" w:rsidR="001872CB" w:rsidRPr="00C222E5" w:rsidRDefault="001872CB" w:rsidP="004939B2">
            <w:pPr>
              <w:pStyle w:val="TAC"/>
              <w:rPr>
                <w:rFonts w:eastAsia="DengXian"/>
                <w:lang w:eastAsia="zh-CN" w:bidi="ar"/>
              </w:rPr>
            </w:pPr>
          </w:p>
        </w:tc>
      </w:tr>
      <w:tr w:rsidR="001872CB" w:rsidRPr="00C222E5" w14:paraId="41A2D371" w14:textId="77777777" w:rsidTr="004939B2">
        <w:trPr>
          <w:jc w:val="center"/>
        </w:trPr>
        <w:tc>
          <w:tcPr>
            <w:tcW w:w="2904" w:type="dxa"/>
            <w:tcBorders>
              <w:top w:val="nil"/>
              <w:left w:val="single" w:sz="4" w:space="0" w:color="auto"/>
              <w:bottom w:val="single" w:sz="4" w:space="0" w:color="auto"/>
              <w:right w:val="single" w:sz="4" w:space="0" w:color="auto"/>
            </w:tcBorders>
          </w:tcPr>
          <w:p w14:paraId="05A71E6C"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7746C55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0D659B"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9FFE4C5"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8F81DFA" w14:textId="77777777" w:rsidR="001872CB" w:rsidRPr="00C222E5" w:rsidRDefault="001872CB" w:rsidP="004939B2">
            <w:pPr>
              <w:pStyle w:val="TAC"/>
              <w:rPr>
                <w:rFonts w:eastAsia="DengXian"/>
                <w:lang w:eastAsia="zh-CN" w:bidi="ar"/>
              </w:rPr>
            </w:pPr>
          </w:p>
        </w:tc>
      </w:tr>
      <w:tr w:rsidR="001872CB" w:rsidRPr="00C222E5" w14:paraId="0CE4FE87" w14:textId="77777777" w:rsidTr="004939B2">
        <w:trPr>
          <w:jc w:val="center"/>
        </w:trPr>
        <w:tc>
          <w:tcPr>
            <w:tcW w:w="2904" w:type="dxa"/>
            <w:tcBorders>
              <w:top w:val="single" w:sz="4" w:space="0" w:color="auto"/>
              <w:left w:val="single" w:sz="4" w:space="0" w:color="auto"/>
              <w:bottom w:val="nil"/>
              <w:right w:val="single" w:sz="4" w:space="0" w:color="auto"/>
            </w:tcBorders>
          </w:tcPr>
          <w:p w14:paraId="1E9664CE" w14:textId="77777777" w:rsidR="001872CB" w:rsidRPr="00C222E5" w:rsidRDefault="001872CB" w:rsidP="004939B2">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0AA5E2A5" w14:textId="77777777" w:rsidR="001872CB" w:rsidRDefault="001872CB" w:rsidP="004939B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8F48313" w14:textId="77777777" w:rsidR="001872CB" w:rsidRPr="00C222E5" w:rsidRDefault="001872CB" w:rsidP="004939B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77552D0A"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9ADE13B" w14:textId="77777777" w:rsidR="001872CB" w:rsidRPr="00C222E5" w:rsidRDefault="001872CB" w:rsidP="004939B2">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EA64D01"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036EE94B" w14:textId="77777777" w:rsidTr="004939B2">
        <w:trPr>
          <w:jc w:val="center"/>
        </w:trPr>
        <w:tc>
          <w:tcPr>
            <w:tcW w:w="2904" w:type="dxa"/>
            <w:tcBorders>
              <w:top w:val="nil"/>
              <w:left w:val="single" w:sz="4" w:space="0" w:color="auto"/>
              <w:bottom w:val="nil"/>
              <w:right w:val="single" w:sz="4" w:space="0" w:color="auto"/>
            </w:tcBorders>
          </w:tcPr>
          <w:p w14:paraId="48052861"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08EAF8F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95CF803"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EA3695A"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E0D6881" w14:textId="77777777" w:rsidR="001872CB" w:rsidRPr="00C222E5" w:rsidRDefault="001872CB" w:rsidP="004939B2">
            <w:pPr>
              <w:pStyle w:val="TAC"/>
              <w:rPr>
                <w:rFonts w:eastAsia="DengXian"/>
                <w:lang w:eastAsia="zh-CN" w:bidi="ar"/>
              </w:rPr>
            </w:pPr>
          </w:p>
        </w:tc>
      </w:tr>
      <w:tr w:rsidR="001872CB" w:rsidRPr="00C222E5" w14:paraId="24636E12" w14:textId="77777777" w:rsidTr="004939B2">
        <w:trPr>
          <w:jc w:val="center"/>
        </w:trPr>
        <w:tc>
          <w:tcPr>
            <w:tcW w:w="2904" w:type="dxa"/>
            <w:tcBorders>
              <w:top w:val="nil"/>
              <w:left w:val="single" w:sz="4" w:space="0" w:color="auto"/>
              <w:bottom w:val="nil"/>
              <w:right w:val="single" w:sz="4" w:space="0" w:color="auto"/>
            </w:tcBorders>
          </w:tcPr>
          <w:p w14:paraId="50F8A03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6D2719C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1498D3"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1378CAE" w14:textId="77777777" w:rsidR="001872CB" w:rsidRPr="00C222E5" w:rsidRDefault="001872CB" w:rsidP="004939B2">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B1CA143" w14:textId="77777777" w:rsidR="001872CB" w:rsidRPr="00C222E5" w:rsidRDefault="001872CB" w:rsidP="004939B2">
            <w:pPr>
              <w:pStyle w:val="TAC"/>
              <w:rPr>
                <w:rFonts w:eastAsia="DengXian"/>
                <w:lang w:eastAsia="zh-CN" w:bidi="ar"/>
              </w:rPr>
            </w:pPr>
          </w:p>
        </w:tc>
      </w:tr>
      <w:tr w:rsidR="001872CB" w:rsidRPr="00C222E5" w14:paraId="1471FCFE" w14:textId="77777777" w:rsidTr="004939B2">
        <w:trPr>
          <w:jc w:val="center"/>
        </w:trPr>
        <w:tc>
          <w:tcPr>
            <w:tcW w:w="2904" w:type="dxa"/>
            <w:tcBorders>
              <w:top w:val="nil"/>
              <w:left w:val="single" w:sz="4" w:space="0" w:color="auto"/>
              <w:bottom w:val="single" w:sz="4" w:space="0" w:color="auto"/>
              <w:right w:val="single" w:sz="4" w:space="0" w:color="auto"/>
            </w:tcBorders>
          </w:tcPr>
          <w:p w14:paraId="1582689B"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6F3C16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4F3DA6"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AFCC9BE"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D45FF4" w14:textId="77777777" w:rsidR="001872CB" w:rsidRPr="00C222E5" w:rsidRDefault="001872CB" w:rsidP="004939B2">
            <w:pPr>
              <w:pStyle w:val="TAC"/>
              <w:rPr>
                <w:rFonts w:eastAsia="DengXian"/>
                <w:lang w:eastAsia="zh-CN" w:bidi="ar"/>
              </w:rPr>
            </w:pPr>
          </w:p>
        </w:tc>
      </w:tr>
      <w:tr w:rsidR="001872CB" w:rsidRPr="00C222E5" w14:paraId="51C15073" w14:textId="77777777" w:rsidTr="004939B2">
        <w:trPr>
          <w:jc w:val="center"/>
        </w:trPr>
        <w:tc>
          <w:tcPr>
            <w:tcW w:w="2904" w:type="dxa"/>
            <w:tcBorders>
              <w:top w:val="single" w:sz="4" w:space="0" w:color="auto"/>
              <w:left w:val="single" w:sz="4" w:space="0" w:color="auto"/>
              <w:bottom w:val="nil"/>
              <w:right w:val="single" w:sz="4" w:space="0" w:color="auto"/>
            </w:tcBorders>
          </w:tcPr>
          <w:p w14:paraId="74035E95" w14:textId="77777777" w:rsidR="001872CB" w:rsidRPr="00C222E5" w:rsidRDefault="001872CB" w:rsidP="004939B2">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405070D1" w14:textId="77777777" w:rsidR="001872CB" w:rsidRDefault="001872CB" w:rsidP="004939B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6904D0F9" w14:textId="77777777" w:rsidR="001872CB" w:rsidRPr="00C222E5" w:rsidRDefault="001872CB" w:rsidP="004939B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78D1D27F"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4853D83" w14:textId="77777777" w:rsidR="001872CB" w:rsidRPr="00C222E5" w:rsidRDefault="001872CB" w:rsidP="004939B2">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2695894F"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02EC1F65" w14:textId="77777777" w:rsidTr="004939B2">
        <w:trPr>
          <w:jc w:val="center"/>
        </w:trPr>
        <w:tc>
          <w:tcPr>
            <w:tcW w:w="2904" w:type="dxa"/>
            <w:tcBorders>
              <w:top w:val="nil"/>
              <w:left w:val="single" w:sz="4" w:space="0" w:color="auto"/>
              <w:bottom w:val="nil"/>
              <w:right w:val="single" w:sz="4" w:space="0" w:color="auto"/>
            </w:tcBorders>
          </w:tcPr>
          <w:p w14:paraId="003820D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044FF85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AF742EE"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ACF6915" w14:textId="77777777" w:rsidR="001872CB" w:rsidRPr="00C222E5" w:rsidRDefault="001872CB" w:rsidP="004939B2">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1FF1C44" w14:textId="77777777" w:rsidR="001872CB" w:rsidRPr="00C222E5" w:rsidRDefault="001872CB" w:rsidP="004939B2">
            <w:pPr>
              <w:pStyle w:val="TAC"/>
              <w:rPr>
                <w:rFonts w:eastAsia="DengXian"/>
                <w:lang w:eastAsia="zh-CN" w:bidi="ar"/>
              </w:rPr>
            </w:pPr>
          </w:p>
        </w:tc>
      </w:tr>
      <w:tr w:rsidR="001872CB" w:rsidRPr="00C222E5" w14:paraId="5FE76A36" w14:textId="77777777" w:rsidTr="004939B2">
        <w:trPr>
          <w:jc w:val="center"/>
        </w:trPr>
        <w:tc>
          <w:tcPr>
            <w:tcW w:w="2904" w:type="dxa"/>
            <w:tcBorders>
              <w:top w:val="nil"/>
              <w:left w:val="single" w:sz="4" w:space="0" w:color="auto"/>
              <w:bottom w:val="nil"/>
              <w:right w:val="single" w:sz="4" w:space="0" w:color="auto"/>
            </w:tcBorders>
          </w:tcPr>
          <w:p w14:paraId="377D0C21"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vAlign w:val="center"/>
          </w:tcPr>
          <w:p w14:paraId="53472EC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CDB2CA9"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4D4675"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4294C21B" w14:textId="77777777" w:rsidR="001872CB" w:rsidRPr="00C222E5" w:rsidRDefault="001872CB" w:rsidP="004939B2">
            <w:pPr>
              <w:pStyle w:val="TAC"/>
              <w:rPr>
                <w:rFonts w:eastAsia="DengXian"/>
                <w:lang w:eastAsia="zh-CN" w:bidi="ar"/>
              </w:rPr>
            </w:pPr>
          </w:p>
        </w:tc>
      </w:tr>
      <w:tr w:rsidR="001872CB" w:rsidRPr="00C222E5" w14:paraId="4ACE153D" w14:textId="77777777" w:rsidTr="004939B2">
        <w:trPr>
          <w:jc w:val="center"/>
        </w:trPr>
        <w:tc>
          <w:tcPr>
            <w:tcW w:w="2904" w:type="dxa"/>
            <w:tcBorders>
              <w:top w:val="nil"/>
              <w:left w:val="single" w:sz="4" w:space="0" w:color="auto"/>
              <w:bottom w:val="single" w:sz="4" w:space="0" w:color="auto"/>
              <w:right w:val="single" w:sz="4" w:space="0" w:color="auto"/>
            </w:tcBorders>
          </w:tcPr>
          <w:p w14:paraId="4BE282BE"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BBE86C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745F66E"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20BCE41"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9F4437F" w14:textId="77777777" w:rsidR="001872CB" w:rsidRPr="00C222E5" w:rsidRDefault="001872CB" w:rsidP="004939B2">
            <w:pPr>
              <w:pStyle w:val="TAC"/>
              <w:rPr>
                <w:rFonts w:eastAsia="DengXian"/>
                <w:lang w:eastAsia="zh-CN" w:bidi="ar"/>
              </w:rPr>
            </w:pPr>
          </w:p>
        </w:tc>
      </w:tr>
      <w:tr w:rsidR="001872CB" w:rsidRPr="00C222E5" w14:paraId="6D83F608" w14:textId="77777777" w:rsidTr="004939B2">
        <w:trPr>
          <w:jc w:val="center"/>
        </w:trPr>
        <w:tc>
          <w:tcPr>
            <w:tcW w:w="2904" w:type="dxa"/>
            <w:tcBorders>
              <w:top w:val="single" w:sz="4" w:space="0" w:color="auto"/>
              <w:left w:val="single" w:sz="4" w:space="0" w:color="auto"/>
              <w:bottom w:val="nil"/>
              <w:right w:val="single" w:sz="4" w:space="0" w:color="auto"/>
            </w:tcBorders>
          </w:tcPr>
          <w:p w14:paraId="5F11952F" w14:textId="77777777" w:rsidR="001872CB" w:rsidRPr="00C222E5" w:rsidRDefault="001872CB" w:rsidP="004939B2">
            <w:pPr>
              <w:pStyle w:val="TAC"/>
              <w:rPr>
                <w:rFonts w:eastAsia="DengXian"/>
                <w:lang w:eastAsia="zh-CN" w:bidi="ar"/>
              </w:rPr>
            </w:pPr>
            <w:r w:rsidRPr="00C222E5">
              <w:rPr>
                <w:rFonts w:eastAsia="DengXian"/>
              </w:rPr>
              <w:t>CA_n25A-n66A-n71A-n78A</w:t>
            </w:r>
          </w:p>
        </w:tc>
        <w:tc>
          <w:tcPr>
            <w:tcW w:w="3019" w:type="dxa"/>
            <w:tcBorders>
              <w:top w:val="single" w:sz="4" w:space="0" w:color="auto"/>
              <w:left w:val="single" w:sz="4" w:space="0" w:color="auto"/>
              <w:bottom w:val="nil"/>
              <w:right w:val="single" w:sz="4" w:space="0" w:color="auto"/>
            </w:tcBorders>
          </w:tcPr>
          <w:p w14:paraId="4095059D"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30053433"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52B04C09"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5061E85C"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571BEB43" w14:textId="77777777" w:rsidR="001872CB" w:rsidRPr="00C222E5" w:rsidRDefault="001872CB" w:rsidP="004939B2">
            <w:pPr>
              <w:pStyle w:val="TAC"/>
              <w:rPr>
                <w:rFonts w:eastAsia="DengXian"/>
                <w:lang w:eastAsia="zh-CN"/>
              </w:rPr>
            </w:pPr>
            <w:r w:rsidRPr="00C222E5">
              <w:rPr>
                <w:rFonts w:eastAsia="DengXian"/>
                <w:lang w:eastAsia="zh-CN"/>
              </w:rPr>
              <w:t>CA_n66A-n78A</w:t>
            </w:r>
          </w:p>
          <w:p w14:paraId="651D3B02"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D6DBB7B"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5BE2BE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BA7556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90F2E80" w14:textId="77777777" w:rsidTr="004939B2">
        <w:trPr>
          <w:jc w:val="center"/>
        </w:trPr>
        <w:tc>
          <w:tcPr>
            <w:tcW w:w="2904" w:type="dxa"/>
            <w:tcBorders>
              <w:top w:val="nil"/>
              <w:left w:val="single" w:sz="4" w:space="0" w:color="auto"/>
              <w:bottom w:val="nil"/>
              <w:right w:val="single" w:sz="4" w:space="0" w:color="auto"/>
            </w:tcBorders>
            <w:vAlign w:val="center"/>
          </w:tcPr>
          <w:p w14:paraId="7A8271C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5426F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682182"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DA463A"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C4FC49" w14:textId="77777777" w:rsidR="001872CB" w:rsidRPr="00C222E5" w:rsidRDefault="001872CB" w:rsidP="004939B2">
            <w:pPr>
              <w:pStyle w:val="TAC"/>
              <w:rPr>
                <w:rFonts w:eastAsia="DengXian"/>
                <w:lang w:eastAsia="zh-CN" w:bidi="ar"/>
              </w:rPr>
            </w:pPr>
          </w:p>
        </w:tc>
      </w:tr>
      <w:tr w:rsidR="001872CB" w:rsidRPr="00C222E5" w14:paraId="0B29E510" w14:textId="77777777" w:rsidTr="004939B2">
        <w:trPr>
          <w:jc w:val="center"/>
        </w:trPr>
        <w:tc>
          <w:tcPr>
            <w:tcW w:w="2904" w:type="dxa"/>
            <w:tcBorders>
              <w:top w:val="nil"/>
              <w:left w:val="single" w:sz="4" w:space="0" w:color="auto"/>
              <w:bottom w:val="nil"/>
              <w:right w:val="single" w:sz="4" w:space="0" w:color="auto"/>
            </w:tcBorders>
            <w:vAlign w:val="center"/>
          </w:tcPr>
          <w:p w14:paraId="46779DE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5F1394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F1F87"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4D94381"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DFF6DF3" w14:textId="77777777" w:rsidR="001872CB" w:rsidRPr="00C222E5" w:rsidRDefault="001872CB" w:rsidP="004939B2">
            <w:pPr>
              <w:pStyle w:val="TAC"/>
              <w:rPr>
                <w:rFonts w:eastAsia="DengXian"/>
                <w:lang w:eastAsia="zh-CN" w:bidi="ar"/>
              </w:rPr>
            </w:pPr>
          </w:p>
        </w:tc>
      </w:tr>
      <w:tr w:rsidR="001872CB" w:rsidRPr="00C222E5" w14:paraId="05BF908D" w14:textId="77777777" w:rsidTr="004939B2">
        <w:trPr>
          <w:jc w:val="center"/>
        </w:trPr>
        <w:tc>
          <w:tcPr>
            <w:tcW w:w="2904" w:type="dxa"/>
            <w:tcBorders>
              <w:top w:val="nil"/>
              <w:left w:val="single" w:sz="4" w:space="0" w:color="auto"/>
              <w:bottom w:val="nil"/>
              <w:right w:val="single" w:sz="4" w:space="0" w:color="auto"/>
            </w:tcBorders>
            <w:vAlign w:val="center"/>
          </w:tcPr>
          <w:p w14:paraId="61454BD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A7C27D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1132AE"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6D2134D"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3B65DC" w14:textId="77777777" w:rsidR="001872CB" w:rsidRPr="00C222E5" w:rsidRDefault="001872CB" w:rsidP="004939B2">
            <w:pPr>
              <w:pStyle w:val="TAC"/>
              <w:rPr>
                <w:rFonts w:eastAsia="DengXian"/>
                <w:lang w:eastAsia="zh-CN" w:bidi="ar"/>
              </w:rPr>
            </w:pPr>
          </w:p>
        </w:tc>
      </w:tr>
      <w:tr w:rsidR="001872CB" w:rsidRPr="00C222E5" w14:paraId="5DCDDECD" w14:textId="77777777" w:rsidTr="004939B2">
        <w:trPr>
          <w:jc w:val="center"/>
        </w:trPr>
        <w:tc>
          <w:tcPr>
            <w:tcW w:w="2904" w:type="dxa"/>
            <w:tcBorders>
              <w:top w:val="single" w:sz="4" w:space="0" w:color="auto"/>
              <w:left w:val="single" w:sz="4" w:space="0" w:color="auto"/>
              <w:bottom w:val="nil"/>
              <w:right w:val="single" w:sz="4" w:space="0" w:color="auto"/>
            </w:tcBorders>
          </w:tcPr>
          <w:p w14:paraId="21192CB8" w14:textId="77777777" w:rsidR="001872CB" w:rsidRPr="00C222E5" w:rsidRDefault="001872CB" w:rsidP="004939B2">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5DD54ADC"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5AA5C6B7" w14:textId="77777777" w:rsidR="001872CB" w:rsidRPr="00C222E5" w:rsidRDefault="001872CB" w:rsidP="004939B2">
            <w:pPr>
              <w:pStyle w:val="TAC"/>
              <w:rPr>
                <w:rFonts w:eastAsia="DengXian"/>
                <w:b/>
                <w:lang w:eastAsia="zh-CN"/>
              </w:rPr>
            </w:pPr>
            <w:r w:rsidRPr="00C222E5">
              <w:rPr>
                <w:rFonts w:eastAsia="DengXian"/>
                <w:lang w:eastAsia="zh-CN"/>
              </w:rPr>
              <w:t>CA_n25A-n71A</w:t>
            </w:r>
          </w:p>
          <w:p w14:paraId="24C550CB"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40B94E51" w14:textId="77777777" w:rsidR="001872CB" w:rsidRPr="00C222E5" w:rsidRDefault="001872CB" w:rsidP="004939B2">
            <w:pPr>
              <w:pStyle w:val="TAC"/>
              <w:rPr>
                <w:rFonts w:eastAsia="DengXian"/>
                <w:b/>
                <w:lang w:eastAsia="zh-CN"/>
              </w:rPr>
            </w:pPr>
            <w:r w:rsidRPr="00C222E5">
              <w:rPr>
                <w:rFonts w:eastAsia="DengXian"/>
                <w:lang w:eastAsia="zh-CN"/>
              </w:rPr>
              <w:t>CA_n66A-n71A</w:t>
            </w:r>
          </w:p>
          <w:p w14:paraId="1FFE59B6" w14:textId="77777777" w:rsidR="001872CB" w:rsidRPr="00C222E5" w:rsidRDefault="001872CB" w:rsidP="004939B2">
            <w:pPr>
              <w:pStyle w:val="TAC"/>
              <w:rPr>
                <w:rFonts w:eastAsia="DengXian"/>
                <w:b/>
                <w:lang w:eastAsia="zh-CN"/>
              </w:rPr>
            </w:pPr>
            <w:r w:rsidRPr="00C222E5">
              <w:rPr>
                <w:rFonts w:eastAsia="DengXian"/>
                <w:lang w:eastAsia="zh-CN"/>
              </w:rPr>
              <w:t>CA_n66A-n78A</w:t>
            </w:r>
          </w:p>
          <w:p w14:paraId="7BC45E40"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760B3DD"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3E0ED72"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701DED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24A5F43" w14:textId="77777777" w:rsidTr="004939B2">
        <w:trPr>
          <w:jc w:val="center"/>
        </w:trPr>
        <w:tc>
          <w:tcPr>
            <w:tcW w:w="2904" w:type="dxa"/>
            <w:tcBorders>
              <w:top w:val="nil"/>
              <w:left w:val="single" w:sz="4" w:space="0" w:color="auto"/>
              <w:bottom w:val="nil"/>
              <w:right w:val="single" w:sz="4" w:space="0" w:color="auto"/>
            </w:tcBorders>
            <w:vAlign w:val="center"/>
          </w:tcPr>
          <w:p w14:paraId="3DE9475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963ECB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DF7B6"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094CDEC"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7AC912D" w14:textId="77777777" w:rsidR="001872CB" w:rsidRPr="00C222E5" w:rsidRDefault="001872CB" w:rsidP="004939B2">
            <w:pPr>
              <w:pStyle w:val="TAC"/>
              <w:rPr>
                <w:rFonts w:eastAsia="DengXian"/>
                <w:lang w:eastAsia="zh-CN" w:bidi="ar"/>
              </w:rPr>
            </w:pPr>
          </w:p>
        </w:tc>
      </w:tr>
      <w:tr w:rsidR="001872CB" w:rsidRPr="00C222E5" w14:paraId="648DFC71" w14:textId="77777777" w:rsidTr="004939B2">
        <w:trPr>
          <w:jc w:val="center"/>
        </w:trPr>
        <w:tc>
          <w:tcPr>
            <w:tcW w:w="2904" w:type="dxa"/>
            <w:tcBorders>
              <w:top w:val="nil"/>
              <w:left w:val="single" w:sz="4" w:space="0" w:color="auto"/>
              <w:bottom w:val="nil"/>
              <w:right w:val="single" w:sz="4" w:space="0" w:color="auto"/>
            </w:tcBorders>
            <w:vAlign w:val="center"/>
          </w:tcPr>
          <w:p w14:paraId="5A35729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F790DB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10655E"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A0DCE51"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EB0ED56" w14:textId="77777777" w:rsidR="001872CB" w:rsidRPr="00C222E5" w:rsidRDefault="001872CB" w:rsidP="004939B2">
            <w:pPr>
              <w:pStyle w:val="TAC"/>
              <w:rPr>
                <w:rFonts w:eastAsia="DengXian"/>
                <w:lang w:eastAsia="zh-CN" w:bidi="ar"/>
              </w:rPr>
            </w:pPr>
          </w:p>
        </w:tc>
      </w:tr>
      <w:tr w:rsidR="001872CB" w:rsidRPr="00C222E5" w14:paraId="226D9249" w14:textId="77777777" w:rsidTr="004939B2">
        <w:trPr>
          <w:jc w:val="center"/>
        </w:trPr>
        <w:tc>
          <w:tcPr>
            <w:tcW w:w="2904" w:type="dxa"/>
            <w:tcBorders>
              <w:top w:val="nil"/>
              <w:left w:val="single" w:sz="4" w:space="0" w:color="auto"/>
              <w:bottom w:val="nil"/>
              <w:right w:val="single" w:sz="4" w:space="0" w:color="auto"/>
            </w:tcBorders>
            <w:vAlign w:val="center"/>
          </w:tcPr>
          <w:p w14:paraId="361A732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FC0CC4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68A3B8"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35D95F8"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4F39EA" w14:textId="77777777" w:rsidR="001872CB" w:rsidRPr="00C222E5" w:rsidRDefault="001872CB" w:rsidP="004939B2">
            <w:pPr>
              <w:pStyle w:val="TAC"/>
              <w:rPr>
                <w:rFonts w:eastAsia="DengXian"/>
                <w:lang w:eastAsia="zh-CN" w:bidi="ar"/>
              </w:rPr>
            </w:pPr>
          </w:p>
        </w:tc>
      </w:tr>
      <w:tr w:rsidR="001872CB" w:rsidRPr="00C222E5" w14:paraId="346CBA4A" w14:textId="77777777" w:rsidTr="004939B2">
        <w:trPr>
          <w:jc w:val="center"/>
        </w:trPr>
        <w:tc>
          <w:tcPr>
            <w:tcW w:w="2904" w:type="dxa"/>
            <w:tcBorders>
              <w:top w:val="single" w:sz="4" w:space="0" w:color="auto"/>
              <w:left w:val="single" w:sz="4" w:space="0" w:color="auto"/>
              <w:bottom w:val="nil"/>
              <w:right w:val="single" w:sz="4" w:space="0" w:color="auto"/>
            </w:tcBorders>
          </w:tcPr>
          <w:p w14:paraId="6091D0E9" w14:textId="77777777" w:rsidR="001872CB" w:rsidRPr="00C222E5" w:rsidRDefault="001872CB" w:rsidP="004939B2">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5508650B"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3E192E23" w14:textId="77777777" w:rsidR="001872CB" w:rsidRPr="00C222E5" w:rsidRDefault="001872CB" w:rsidP="004939B2">
            <w:pPr>
              <w:pStyle w:val="TAC"/>
              <w:rPr>
                <w:rFonts w:eastAsia="DengXian"/>
                <w:lang w:eastAsia="zh-CN"/>
              </w:rPr>
            </w:pPr>
            <w:r w:rsidRPr="00C222E5">
              <w:rPr>
                <w:rFonts w:eastAsia="DengXian"/>
                <w:lang w:eastAsia="zh-CN"/>
              </w:rPr>
              <w:t>CA_n25A-n71A</w:t>
            </w:r>
          </w:p>
          <w:p w14:paraId="670BD811" w14:textId="77777777" w:rsidR="001872CB" w:rsidRPr="00C222E5" w:rsidRDefault="001872CB" w:rsidP="004939B2">
            <w:pPr>
              <w:pStyle w:val="TAC"/>
              <w:rPr>
                <w:rFonts w:eastAsia="DengXian"/>
                <w:lang w:eastAsia="zh-CN"/>
              </w:rPr>
            </w:pPr>
            <w:r w:rsidRPr="00C222E5">
              <w:rPr>
                <w:rFonts w:eastAsia="DengXian"/>
                <w:lang w:eastAsia="zh-CN"/>
              </w:rPr>
              <w:t>CA_n25A-n78A</w:t>
            </w:r>
          </w:p>
          <w:p w14:paraId="4C6CFED5"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0C79187C" w14:textId="77777777" w:rsidR="001872CB" w:rsidRPr="00C222E5" w:rsidRDefault="001872CB" w:rsidP="004939B2">
            <w:pPr>
              <w:pStyle w:val="TAC"/>
              <w:rPr>
                <w:rFonts w:eastAsia="DengXian"/>
                <w:lang w:eastAsia="zh-CN"/>
              </w:rPr>
            </w:pPr>
            <w:r w:rsidRPr="00C222E5">
              <w:rPr>
                <w:rFonts w:eastAsia="DengXian"/>
                <w:lang w:eastAsia="zh-CN"/>
              </w:rPr>
              <w:t>CA_n66A-n78A</w:t>
            </w:r>
          </w:p>
          <w:p w14:paraId="1CACFE21"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39DEA7E"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C39A795"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ADEE7BA"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A3F737A" w14:textId="77777777" w:rsidTr="004939B2">
        <w:trPr>
          <w:jc w:val="center"/>
        </w:trPr>
        <w:tc>
          <w:tcPr>
            <w:tcW w:w="2904" w:type="dxa"/>
            <w:tcBorders>
              <w:top w:val="nil"/>
              <w:left w:val="single" w:sz="4" w:space="0" w:color="auto"/>
              <w:bottom w:val="nil"/>
              <w:right w:val="single" w:sz="4" w:space="0" w:color="auto"/>
            </w:tcBorders>
            <w:vAlign w:val="center"/>
          </w:tcPr>
          <w:p w14:paraId="4A337C0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42AF06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4F4DB"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426F2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AF96F8" w14:textId="77777777" w:rsidR="001872CB" w:rsidRPr="00C222E5" w:rsidRDefault="001872CB" w:rsidP="004939B2">
            <w:pPr>
              <w:pStyle w:val="TAC"/>
              <w:rPr>
                <w:rFonts w:eastAsia="DengXian"/>
                <w:lang w:eastAsia="zh-CN" w:bidi="ar"/>
              </w:rPr>
            </w:pPr>
          </w:p>
        </w:tc>
      </w:tr>
      <w:tr w:rsidR="001872CB" w:rsidRPr="00C222E5" w14:paraId="7024CA84" w14:textId="77777777" w:rsidTr="004939B2">
        <w:trPr>
          <w:jc w:val="center"/>
        </w:trPr>
        <w:tc>
          <w:tcPr>
            <w:tcW w:w="2904" w:type="dxa"/>
            <w:tcBorders>
              <w:top w:val="nil"/>
              <w:left w:val="single" w:sz="4" w:space="0" w:color="auto"/>
              <w:bottom w:val="nil"/>
              <w:right w:val="single" w:sz="4" w:space="0" w:color="auto"/>
            </w:tcBorders>
            <w:vAlign w:val="center"/>
          </w:tcPr>
          <w:p w14:paraId="3F3DB87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DDA2FA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620622"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9922D9B"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7EC5279" w14:textId="77777777" w:rsidR="001872CB" w:rsidRPr="00C222E5" w:rsidRDefault="001872CB" w:rsidP="004939B2">
            <w:pPr>
              <w:pStyle w:val="TAC"/>
              <w:rPr>
                <w:rFonts w:eastAsia="DengXian"/>
                <w:lang w:eastAsia="zh-CN" w:bidi="ar"/>
              </w:rPr>
            </w:pPr>
          </w:p>
        </w:tc>
      </w:tr>
      <w:tr w:rsidR="001872CB" w:rsidRPr="00C222E5" w14:paraId="23D83A45" w14:textId="77777777" w:rsidTr="004939B2">
        <w:trPr>
          <w:jc w:val="center"/>
        </w:trPr>
        <w:tc>
          <w:tcPr>
            <w:tcW w:w="2904" w:type="dxa"/>
            <w:tcBorders>
              <w:top w:val="nil"/>
              <w:left w:val="single" w:sz="4" w:space="0" w:color="auto"/>
              <w:bottom w:val="nil"/>
              <w:right w:val="single" w:sz="4" w:space="0" w:color="auto"/>
            </w:tcBorders>
            <w:vAlign w:val="center"/>
          </w:tcPr>
          <w:p w14:paraId="4E7A0CA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B43853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5B153B"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94A4862"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1C7AA2C" w14:textId="77777777" w:rsidR="001872CB" w:rsidRPr="00C222E5" w:rsidRDefault="001872CB" w:rsidP="004939B2">
            <w:pPr>
              <w:pStyle w:val="TAC"/>
              <w:rPr>
                <w:rFonts w:eastAsia="DengXian"/>
                <w:lang w:eastAsia="zh-CN" w:bidi="ar"/>
              </w:rPr>
            </w:pPr>
          </w:p>
        </w:tc>
      </w:tr>
      <w:tr w:rsidR="001872CB" w:rsidRPr="00C222E5" w14:paraId="203ACC59" w14:textId="77777777" w:rsidTr="004939B2">
        <w:trPr>
          <w:jc w:val="center"/>
        </w:trPr>
        <w:tc>
          <w:tcPr>
            <w:tcW w:w="2904" w:type="dxa"/>
            <w:tcBorders>
              <w:top w:val="single" w:sz="4" w:space="0" w:color="auto"/>
              <w:left w:val="single" w:sz="4" w:space="0" w:color="auto"/>
              <w:bottom w:val="nil"/>
              <w:right w:val="single" w:sz="4" w:space="0" w:color="auto"/>
            </w:tcBorders>
          </w:tcPr>
          <w:p w14:paraId="39402C34" w14:textId="77777777" w:rsidR="001872CB" w:rsidRPr="00C222E5" w:rsidRDefault="001872CB" w:rsidP="004939B2">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6DEC9723" w14:textId="77777777" w:rsidR="001872CB" w:rsidRPr="00C222E5" w:rsidRDefault="001872CB" w:rsidP="004939B2">
            <w:pPr>
              <w:pStyle w:val="TAC"/>
              <w:rPr>
                <w:rFonts w:eastAsia="DengXian"/>
                <w:b/>
                <w:lang w:eastAsia="zh-CN"/>
              </w:rPr>
            </w:pPr>
            <w:r w:rsidRPr="00C222E5">
              <w:rPr>
                <w:rFonts w:eastAsia="DengXian"/>
                <w:lang w:eastAsia="zh-CN"/>
              </w:rPr>
              <w:t>CA_n25A-n66A</w:t>
            </w:r>
          </w:p>
          <w:p w14:paraId="286F0829" w14:textId="77777777" w:rsidR="001872CB" w:rsidRPr="00C222E5" w:rsidRDefault="001872CB" w:rsidP="004939B2">
            <w:pPr>
              <w:pStyle w:val="TAC"/>
              <w:rPr>
                <w:rFonts w:eastAsia="DengXian"/>
                <w:b/>
                <w:lang w:eastAsia="zh-CN"/>
              </w:rPr>
            </w:pPr>
            <w:r w:rsidRPr="00C222E5">
              <w:rPr>
                <w:rFonts w:eastAsia="DengXian"/>
                <w:lang w:eastAsia="zh-CN"/>
              </w:rPr>
              <w:t>CA_n25A-n71A</w:t>
            </w:r>
          </w:p>
          <w:p w14:paraId="4698DCD8" w14:textId="77777777" w:rsidR="001872CB" w:rsidRPr="00C222E5" w:rsidRDefault="001872CB" w:rsidP="004939B2">
            <w:pPr>
              <w:pStyle w:val="TAC"/>
              <w:rPr>
                <w:rFonts w:eastAsia="DengXian"/>
                <w:b/>
                <w:lang w:eastAsia="zh-CN"/>
              </w:rPr>
            </w:pPr>
            <w:r w:rsidRPr="00C222E5">
              <w:rPr>
                <w:rFonts w:eastAsia="DengXian"/>
                <w:lang w:eastAsia="zh-CN"/>
              </w:rPr>
              <w:t>CA_n25A-n78A</w:t>
            </w:r>
          </w:p>
          <w:p w14:paraId="715D1D09" w14:textId="77777777" w:rsidR="001872CB" w:rsidRPr="00C222E5" w:rsidRDefault="001872CB" w:rsidP="004939B2">
            <w:pPr>
              <w:pStyle w:val="TAC"/>
              <w:rPr>
                <w:rFonts w:eastAsia="DengXian"/>
                <w:b/>
                <w:lang w:eastAsia="zh-CN"/>
              </w:rPr>
            </w:pPr>
            <w:r w:rsidRPr="00C222E5">
              <w:rPr>
                <w:rFonts w:eastAsia="DengXian"/>
                <w:lang w:eastAsia="zh-CN"/>
              </w:rPr>
              <w:t>CA_n66A-n71A</w:t>
            </w:r>
          </w:p>
          <w:p w14:paraId="1C2FE8EB" w14:textId="77777777" w:rsidR="001872CB" w:rsidRPr="00C222E5" w:rsidRDefault="001872CB" w:rsidP="004939B2">
            <w:pPr>
              <w:pStyle w:val="TAC"/>
              <w:rPr>
                <w:rFonts w:eastAsia="DengXian"/>
                <w:b/>
                <w:lang w:eastAsia="zh-CN"/>
              </w:rPr>
            </w:pPr>
            <w:r w:rsidRPr="00C222E5">
              <w:rPr>
                <w:rFonts w:eastAsia="DengXian"/>
                <w:lang w:eastAsia="zh-CN"/>
              </w:rPr>
              <w:t>CA_n66A-n78A</w:t>
            </w:r>
          </w:p>
          <w:p w14:paraId="75074294"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2922559" w14:textId="77777777" w:rsidR="001872CB" w:rsidRPr="00C222E5" w:rsidRDefault="001872CB" w:rsidP="004939B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BAF8B4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7F8C6C"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9D50401" w14:textId="77777777" w:rsidTr="004939B2">
        <w:trPr>
          <w:jc w:val="center"/>
        </w:trPr>
        <w:tc>
          <w:tcPr>
            <w:tcW w:w="2904" w:type="dxa"/>
            <w:tcBorders>
              <w:top w:val="nil"/>
              <w:left w:val="single" w:sz="4" w:space="0" w:color="auto"/>
              <w:bottom w:val="nil"/>
              <w:right w:val="single" w:sz="4" w:space="0" w:color="auto"/>
            </w:tcBorders>
            <w:vAlign w:val="center"/>
          </w:tcPr>
          <w:p w14:paraId="0ABE464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099EFE0"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942A0E"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B1E5872"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633BC8C" w14:textId="77777777" w:rsidR="001872CB" w:rsidRPr="00C222E5" w:rsidRDefault="001872CB" w:rsidP="004939B2">
            <w:pPr>
              <w:pStyle w:val="TAC"/>
              <w:rPr>
                <w:rFonts w:eastAsia="DengXian"/>
                <w:lang w:eastAsia="zh-CN" w:bidi="ar"/>
              </w:rPr>
            </w:pPr>
          </w:p>
        </w:tc>
      </w:tr>
      <w:tr w:rsidR="001872CB" w:rsidRPr="00C222E5" w14:paraId="5E0738DD" w14:textId="77777777" w:rsidTr="004939B2">
        <w:trPr>
          <w:jc w:val="center"/>
        </w:trPr>
        <w:tc>
          <w:tcPr>
            <w:tcW w:w="2904" w:type="dxa"/>
            <w:tcBorders>
              <w:top w:val="nil"/>
              <w:left w:val="single" w:sz="4" w:space="0" w:color="auto"/>
              <w:bottom w:val="nil"/>
              <w:right w:val="single" w:sz="4" w:space="0" w:color="auto"/>
            </w:tcBorders>
            <w:vAlign w:val="center"/>
          </w:tcPr>
          <w:p w14:paraId="6C07563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083F44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3FB997" w14:textId="77777777" w:rsidR="001872CB" w:rsidRPr="00C222E5" w:rsidRDefault="001872CB" w:rsidP="004939B2">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54BF8F53"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3EA4934" w14:textId="77777777" w:rsidR="001872CB" w:rsidRPr="00C222E5" w:rsidRDefault="001872CB" w:rsidP="004939B2">
            <w:pPr>
              <w:pStyle w:val="TAC"/>
              <w:rPr>
                <w:rFonts w:eastAsia="DengXian"/>
                <w:lang w:eastAsia="zh-CN" w:bidi="ar"/>
              </w:rPr>
            </w:pPr>
          </w:p>
        </w:tc>
      </w:tr>
      <w:tr w:rsidR="001872CB" w:rsidRPr="00C222E5" w14:paraId="7CF4AAB4"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561D627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057ED9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36D37" w14:textId="77777777" w:rsidR="001872CB" w:rsidRPr="00C222E5" w:rsidRDefault="001872CB" w:rsidP="004939B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DC18DE8"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56DB63B" w14:textId="77777777" w:rsidR="001872CB" w:rsidRPr="00C222E5" w:rsidRDefault="001872CB" w:rsidP="004939B2">
            <w:pPr>
              <w:pStyle w:val="TAC"/>
              <w:rPr>
                <w:rFonts w:eastAsia="DengXian"/>
                <w:lang w:eastAsia="zh-CN" w:bidi="ar"/>
              </w:rPr>
            </w:pPr>
          </w:p>
        </w:tc>
      </w:tr>
      <w:tr w:rsidR="001872CB" w:rsidRPr="00C222E5" w14:paraId="09C25D61"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5145C136" w14:textId="77777777" w:rsidR="001872CB" w:rsidRPr="00C222E5" w:rsidRDefault="001872CB" w:rsidP="004939B2">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7C121E56" w14:textId="77777777" w:rsidR="001872CB" w:rsidRPr="00C222E5" w:rsidRDefault="001872CB" w:rsidP="004939B2">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5E22D4C2" w14:textId="77777777" w:rsidR="001872CB" w:rsidRPr="00C222E5" w:rsidRDefault="001872CB" w:rsidP="004939B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948F8B4" w14:textId="77777777" w:rsidR="001872CB" w:rsidRPr="00C222E5" w:rsidRDefault="001872CB" w:rsidP="004939B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F7A169C"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21429A39" w14:textId="77777777" w:rsidTr="004939B2">
        <w:trPr>
          <w:jc w:val="center"/>
        </w:trPr>
        <w:tc>
          <w:tcPr>
            <w:tcW w:w="2904" w:type="dxa"/>
            <w:tcBorders>
              <w:top w:val="nil"/>
              <w:left w:val="single" w:sz="4" w:space="0" w:color="auto"/>
              <w:bottom w:val="nil"/>
              <w:right w:val="single" w:sz="4" w:space="0" w:color="auto"/>
            </w:tcBorders>
            <w:vAlign w:val="center"/>
          </w:tcPr>
          <w:p w14:paraId="00850BB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B1F04C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083BD0"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6EB6BE6"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09723BB" w14:textId="77777777" w:rsidR="001872CB" w:rsidRPr="00C222E5" w:rsidRDefault="001872CB" w:rsidP="004939B2">
            <w:pPr>
              <w:pStyle w:val="TAC"/>
              <w:rPr>
                <w:rFonts w:eastAsia="DengXian"/>
                <w:lang w:eastAsia="zh-CN" w:bidi="ar"/>
              </w:rPr>
            </w:pPr>
          </w:p>
        </w:tc>
      </w:tr>
      <w:tr w:rsidR="001872CB" w:rsidRPr="00C222E5" w14:paraId="406D28B0" w14:textId="77777777" w:rsidTr="004939B2">
        <w:trPr>
          <w:jc w:val="center"/>
        </w:trPr>
        <w:tc>
          <w:tcPr>
            <w:tcW w:w="2904" w:type="dxa"/>
            <w:tcBorders>
              <w:top w:val="nil"/>
              <w:left w:val="single" w:sz="4" w:space="0" w:color="auto"/>
              <w:bottom w:val="nil"/>
              <w:right w:val="single" w:sz="4" w:space="0" w:color="auto"/>
            </w:tcBorders>
            <w:vAlign w:val="center"/>
          </w:tcPr>
          <w:p w14:paraId="132335A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8CE234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2D46C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F01C353"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51AEF801" w14:textId="77777777" w:rsidR="001872CB" w:rsidRPr="00C222E5" w:rsidRDefault="001872CB" w:rsidP="004939B2">
            <w:pPr>
              <w:pStyle w:val="TAC"/>
              <w:rPr>
                <w:rFonts w:eastAsia="DengXian"/>
                <w:lang w:eastAsia="zh-CN" w:bidi="ar"/>
              </w:rPr>
            </w:pPr>
          </w:p>
        </w:tc>
      </w:tr>
      <w:tr w:rsidR="001872CB" w:rsidRPr="00C222E5" w14:paraId="62FDC74D"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36BEB81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DA9F1A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A8413A" w14:textId="77777777" w:rsidR="001872CB" w:rsidRPr="00C222E5" w:rsidRDefault="001872CB" w:rsidP="004939B2">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50DB1254" w14:textId="77777777" w:rsidR="001872CB" w:rsidRPr="00C222E5" w:rsidRDefault="001872CB" w:rsidP="004939B2">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7F5B0C8F" w14:textId="77777777" w:rsidR="001872CB" w:rsidRPr="00C222E5" w:rsidRDefault="001872CB" w:rsidP="004939B2">
            <w:pPr>
              <w:pStyle w:val="TAC"/>
              <w:rPr>
                <w:rFonts w:eastAsia="DengXian"/>
                <w:lang w:eastAsia="zh-CN" w:bidi="ar"/>
              </w:rPr>
            </w:pPr>
          </w:p>
        </w:tc>
      </w:tr>
      <w:tr w:rsidR="001872CB" w:rsidRPr="00C222E5" w14:paraId="426075FC" w14:textId="77777777" w:rsidTr="004939B2">
        <w:trPr>
          <w:jc w:val="center"/>
        </w:trPr>
        <w:tc>
          <w:tcPr>
            <w:tcW w:w="2904" w:type="dxa"/>
            <w:tcBorders>
              <w:top w:val="single" w:sz="4" w:space="0" w:color="auto"/>
              <w:left w:val="single" w:sz="4" w:space="0" w:color="auto"/>
              <w:bottom w:val="nil"/>
              <w:right w:val="single" w:sz="4" w:space="0" w:color="auto"/>
            </w:tcBorders>
          </w:tcPr>
          <w:p w14:paraId="3CD3D0D4" w14:textId="77777777" w:rsidR="001872CB" w:rsidRPr="00C222E5" w:rsidRDefault="001872CB" w:rsidP="004939B2">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24FF3886" w14:textId="77777777" w:rsidR="001872CB" w:rsidRPr="00C222E5" w:rsidRDefault="001872CB" w:rsidP="004939B2">
            <w:pPr>
              <w:pStyle w:val="TAC"/>
              <w:rPr>
                <w:rFonts w:eastAsia="DengXian"/>
                <w:lang w:eastAsia="zh-CN"/>
              </w:rPr>
            </w:pPr>
            <w:r w:rsidRPr="00C222E5">
              <w:rPr>
                <w:rFonts w:eastAsia="DengXian"/>
                <w:lang w:eastAsia="zh-CN"/>
              </w:rPr>
              <w:t>CA_n25A-n66A</w:t>
            </w:r>
          </w:p>
          <w:p w14:paraId="6E28288B" w14:textId="77777777" w:rsidR="001872CB" w:rsidRPr="00C222E5" w:rsidRDefault="001872CB" w:rsidP="004939B2">
            <w:pPr>
              <w:pStyle w:val="TAC"/>
              <w:rPr>
                <w:rFonts w:eastAsia="DengXian"/>
                <w:lang w:eastAsia="zh-CN"/>
              </w:rPr>
            </w:pPr>
            <w:r w:rsidRPr="00C222E5">
              <w:rPr>
                <w:rFonts w:eastAsia="DengXian"/>
                <w:lang w:eastAsia="zh-CN"/>
              </w:rPr>
              <w:t>CA_n25A-n77A</w:t>
            </w:r>
          </w:p>
          <w:p w14:paraId="15A861B9" w14:textId="77777777" w:rsidR="001872CB" w:rsidRPr="00C222E5" w:rsidRDefault="001872CB" w:rsidP="004939B2">
            <w:pPr>
              <w:pStyle w:val="TAC"/>
              <w:rPr>
                <w:rFonts w:eastAsia="DengXian"/>
                <w:lang w:eastAsia="zh-CN"/>
              </w:rPr>
            </w:pPr>
            <w:r w:rsidRPr="00C222E5">
              <w:rPr>
                <w:rFonts w:eastAsia="DengXian"/>
                <w:lang w:eastAsia="zh-CN"/>
              </w:rPr>
              <w:t>CA_n25A-n85A</w:t>
            </w:r>
          </w:p>
          <w:p w14:paraId="77B9A82E"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2875F2D6" w14:textId="77777777" w:rsidR="001872CB" w:rsidRPr="00C222E5" w:rsidRDefault="001872CB" w:rsidP="004939B2">
            <w:pPr>
              <w:pStyle w:val="TAC"/>
              <w:rPr>
                <w:rFonts w:eastAsia="DengXian"/>
                <w:lang w:eastAsia="zh-CN"/>
              </w:rPr>
            </w:pPr>
            <w:r w:rsidRPr="00C222E5">
              <w:rPr>
                <w:rFonts w:eastAsia="DengXian"/>
                <w:lang w:eastAsia="zh-CN"/>
              </w:rPr>
              <w:t>CA_n66A-n85A</w:t>
            </w:r>
          </w:p>
          <w:p w14:paraId="4FF1B49D" w14:textId="77777777" w:rsidR="001872CB" w:rsidRPr="00C222E5" w:rsidRDefault="001872CB" w:rsidP="004939B2">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06AABFB5" w14:textId="77777777" w:rsidR="001872CB" w:rsidRPr="00C222E5" w:rsidRDefault="001872CB" w:rsidP="004939B2">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F893FF8" w14:textId="77777777" w:rsidR="001872CB" w:rsidRPr="00C222E5" w:rsidRDefault="001872CB" w:rsidP="004939B2">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F67F64B" w14:textId="77777777" w:rsidR="001872CB" w:rsidRPr="00C222E5" w:rsidRDefault="001872CB" w:rsidP="004939B2">
            <w:pPr>
              <w:pStyle w:val="TAC"/>
              <w:rPr>
                <w:rFonts w:eastAsia="DengXian"/>
                <w:lang w:eastAsia="zh-CN" w:bidi="ar"/>
              </w:rPr>
            </w:pPr>
            <w:r w:rsidRPr="00C222E5">
              <w:rPr>
                <w:rFonts w:eastAsia="DengXian"/>
                <w:lang w:eastAsia="zh-CN" w:bidi="ar"/>
              </w:rPr>
              <w:t>4 and 5</w:t>
            </w:r>
          </w:p>
        </w:tc>
      </w:tr>
      <w:tr w:rsidR="001872CB" w:rsidRPr="00C222E5" w14:paraId="27C75940" w14:textId="77777777" w:rsidTr="004939B2">
        <w:trPr>
          <w:jc w:val="center"/>
        </w:trPr>
        <w:tc>
          <w:tcPr>
            <w:tcW w:w="2904" w:type="dxa"/>
            <w:tcBorders>
              <w:top w:val="nil"/>
              <w:left w:val="single" w:sz="4" w:space="0" w:color="auto"/>
              <w:bottom w:val="nil"/>
              <w:right w:val="single" w:sz="4" w:space="0" w:color="auto"/>
            </w:tcBorders>
          </w:tcPr>
          <w:p w14:paraId="099B1D1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B8AFD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3E7777" w14:textId="77777777" w:rsidR="001872CB" w:rsidRPr="00C222E5" w:rsidRDefault="001872CB" w:rsidP="004939B2">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79D817" w14:textId="77777777" w:rsidR="001872CB" w:rsidRPr="00C222E5" w:rsidRDefault="001872CB" w:rsidP="004939B2">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3663A540" w14:textId="77777777" w:rsidR="001872CB" w:rsidRPr="00C222E5" w:rsidRDefault="001872CB" w:rsidP="004939B2">
            <w:pPr>
              <w:pStyle w:val="TAC"/>
              <w:rPr>
                <w:rFonts w:eastAsia="DengXian"/>
                <w:lang w:eastAsia="zh-CN" w:bidi="ar"/>
              </w:rPr>
            </w:pPr>
          </w:p>
        </w:tc>
      </w:tr>
      <w:tr w:rsidR="001872CB" w:rsidRPr="00C222E5" w14:paraId="1C60BA45" w14:textId="77777777" w:rsidTr="004939B2">
        <w:trPr>
          <w:jc w:val="center"/>
        </w:trPr>
        <w:tc>
          <w:tcPr>
            <w:tcW w:w="2904" w:type="dxa"/>
            <w:tcBorders>
              <w:top w:val="nil"/>
              <w:left w:val="single" w:sz="4" w:space="0" w:color="auto"/>
              <w:bottom w:val="nil"/>
              <w:right w:val="single" w:sz="4" w:space="0" w:color="auto"/>
            </w:tcBorders>
          </w:tcPr>
          <w:p w14:paraId="25B7AD4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7FBCD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C261F" w14:textId="77777777" w:rsidR="001872CB" w:rsidRPr="00C222E5" w:rsidRDefault="001872CB" w:rsidP="004939B2">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CF5EEF" w14:textId="77777777" w:rsidR="001872CB" w:rsidRPr="00C222E5" w:rsidRDefault="001872CB" w:rsidP="004939B2">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079D157" w14:textId="77777777" w:rsidR="001872CB" w:rsidRPr="00C222E5" w:rsidRDefault="001872CB" w:rsidP="004939B2">
            <w:pPr>
              <w:pStyle w:val="TAC"/>
              <w:rPr>
                <w:rFonts w:eastAsia="DengXian"/>
                <w:lang w:eastAsia="zh-CN" w:bidi="ar"/>
              </w:rPr>
            </w:pPr>
          </w:p>
        </w:tc>
      </w:tr>
      <w:tr w:rsidR="001872CB" w:rsidRPr="00C222E5" w14:paraId="6DDFD5A8" w14:textId="77777777" w:rsidTr="004939B2">
        <w:trPr>
          <w:jc w:val="center"/>
        </w:trPr>
        <w:tc>
          <w:tcPr>
            <w:tcW w:w="2904" w:type="dxa"/>
            <w:tcBorders>
              <w:top w:val="nil"/>
              <w:left w:val="single" w:sz="4" w:space="0" w:color="auto"/>
              <w:bottom w:val="single" w:sz="4" w:space="0" w:color="auto"/>
              <w:right w:val="single" w:sz="4" w:space="0" w:color="auto"/>
            </w:tcBorders>
          </w:tcPr>
          <w:p w14:paraId="45D69D5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5FF0B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A3A1CE" w14:textId="77777777" w:rsidR="001872CB" w:rsidRPr="00C222E5" w:rsidRDefault="001872CB" w:rsidP="004939B2">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0C83548D" w14:textId="77777777" w:rsidR="001872CB" w:rsidRPr="00C222E5" w:rsidRDefault="001872CB" w:rsidP="004939B2">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54F4A3D" w14:textId="77777777" w:rsidR="001872CB" w:rsidRPr="00C222E5" w:rsidRDefault="001872CB" w:rsidP="004939B2">
            <w:pPr>
              <w:pStyle w:val="TAC"/>
              <w:rPr>
                <w:rFonts w:eastAsia="DengXian"/>
                <w:lang w:eastAsia="zh-CN" w:bidi="ar"/>
              </w:rPr>
            </w:pPr>
          </w:p>
        </w:tc>
      </w:tr>
      <w:tr w:rsidR="001872CB" w:rsidRPr="00C222E5" w14:paraId="4D6B0FDC"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3F148385" w14:textId="77777777" w:rsidR="001872CB" w:rsidRPr="00C222E5" w:rsidRDefault="001872CB" w:rsidP="004939B2">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110657F7" w14:textId="77777777" w:rsidR="001872CB" w:rsidRDefault="001872CB" w:rsidP="004939B2">
            <w:pPr>
              <w:pStyle w:val="TAC"/>
              <w:keepNext w:val="0"/>
              <w:keepLines w:val="0"/>
            </w:pPr>
            <w:r>
              <w:t>CA_n28A-n40A</w:t>
            </w:r>
          </w:p>
          <w:p w14:paraId="3B695F9E" w14:textId="77777777" w:rsidR="001872CB" w:rsidRDefault="001872CB" w:rsidP="004939B2">
            <w:pPr>
              <w:pStyle w:val="TAC"/>
              <w:keepNext w:val="0"/>
              <w:keepLines w:val="0"/>
            </w:pPr>
            <w:r>
              <w:t>CA_n28A-n77A</w:t>
            </w:r>
          </w:p>
          <w:p w14:paraId="548615C7" w14:textId="77777777" w:rsidR="001872CB" w:rsidRDefault="001872CB" w:rsidP="004939B2">
            <w:pPr>
              <w:pStyle w:val="TAC"/>
              <w:keepNext w:val="0"/>
              <w:keepLines w:val="0"/>
            </w:pPr>
            <w:r>
              <w:t>CA_n40A-n71A</w:t>
            </w:r>
          </w:p>
          <w:p w14:paraId="36FE43EB" w14:textId="77777777" w:rsidR="001872CB" w:rsidRDefault="001872CB" w:rsidP="004939B2">
            <w:pPr>
              <w:pStyle w:val="TAC"/>
              <w:keepNext w:val="0"/>
              <w:keepLines w:val="0"/>
            </w:pPr>
            <w:r>
              <w:t>CA_n40A-n77A</w:t>
            </w:r>
          </w:p>
          <w:p w14:paraId="538052EE" w14:textId="77777777" w:rsidR="001872CB" w:rsidRPr="00C222E5" w:rsidRDefault="001872CB" w:rsidP="004939B2">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7CFA5604" w14:textId="77777777" w:rsidR="001872CB" w:rsidRPr="00C222E5" w:rsidRDefault="001872CB" w:rsidP="004939B2">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AC2C453" w14:textId="77777777" w:rsidR="001872CB" w:rsidRPr="00C222E5" w:rsidRDefault="001872CB" w:rsidP="004939B2">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CF27B26" w14:textId="77777777" w:rsidR="001872CB" w:rsidRPr="00C222E5" w:rsidRDefault="001872CB" w:rsidP="004939B2">
            <w:pPr>
              <w:pStyle w:val="TAC"/>
              <w:rPr>
                <w:rFonts w:eastAsia="DengXian"/>
                <w:lang w:eastAsia="zh-CN" w:bidi="ar"/>
              </w:rPr>
            </w:pPr>
            <w:r>
              <w:rPr>
                <w:rFonts w:eastAsiaTheme="minorEastAsia"/>
                <w:lang w:eastAsia="zh-CN" w:bidi="ar"/>
              </w:rPr>
              <w:t>4 and 5</w:t>
            </w:r>
          </w:p>
        </w:tc>
      </w:tr>
      <w:tr w:rsidR="001872CB" w:rsidRPr="00C222E5" w14:paraId="47623A2A" w14:textId="77777777" w:rsidTr="004939B2">
        <w:trPr>
          <w:jc w:val="center"/>
        </w:trPr>
        <w:tc>
          <w:tcPr>
            <w:tcW w:w="2904" w:type="dxa"/>
            <w:tcBorders>
              <w:top w:val="nil"/>
              <w:left w:val="single" w:sz="4" w:space="0" w:color="auto"/>
              <w:bottom w:val="nil"/>
              <w:right w:val="single" w:sz="4" w:space="0" w:color="auto"/>
            </w:tcBorders>
            <w:vAlign w:val="center"/>
          </w:tcPr>
          <w:p w14:paraId="1F4C477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C5E39DB"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DE650B" w14:textId="77777777" w:rsidR="001872CB" w:rsidRPr="00C222E5" w:rsidRDefault="001872CB" w:rsidP="004939B2">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FD732B5" w14:textId="77777777" w:rsidR="001872CB" w:rsidRPr="00C222E5" w:rsidRDefault="001872CB" w:rsidP="004939B2">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DC1302F" w14:textId="77777777" w:rsidR="001872CB" w:rsidRPr="00C222E5" w:rsidRDefault="001872CB" w:rsidP="004939B2">
            <w:pPr>
              <w:pStyle w:val="TAC"/>
              <w:rPr>
                <w:rFonts w:eastAsia="DengXian"/>
                <w:lang w:eastAsia="zh-CN" w:bidi="ar"/>
              </w:rPr>
            </w:pPr>
          </w:p>
        </w:tc>
      </w:tr>
      <w:tr w:rsidR="001872CB" w:rsidRPr="00C222E5" w14:paraId="7B0D7BF4" w14:textId="77777777" w:rsidTr="004939B2">
        <w:trPr>
          <w:jc w:val="center"/>
        </w:trPr>
        <w:tc>
          <w:tcPr>
            <w:tcW w:w="2904" w:type="dxa"/>
            <w:tcBorders>
              <w:top w:val="nil"/>
              <w:left w:val="single" w:sz="4" w:space="0" w:color="auto"/>
              <w:bottom w:val="nil"/>
              <w:right w:val="single" w:sz="4" w:space="0" w:color="auto"/>
            </w:tcBorders>
            <w:vAlign w:val="center"/>
          </w:tcPr>
          <w:p w14:paraId="1E5E34D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1E4FA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1DBC8" w14:textId="77777777" w:rsidR="001872CB" w:rsidRPr="00C222E5" w:rsidRDefault="001872CB" w:rsidP="004939B2">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BB97102" w14:textId="77777777" w:rsidR="001872CB" w:rsidRPr="00C222E5" w:rsidRDefault="001872CB" w:rsidP="004939B2">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4311C0A" w14:textId="77777777" w:rsidR="001872CB" w:rsidRPr="00C222E5" w:rsidRDefault="001872CB" w:rsidP="004939B2">
            <w:pPr>
              <w:pStyle w:val="TAC"/>
              <w:rPr>
                <w:rFonts w:eastAsia="DengXian"/>
                <w:lang w:eastAsia="zh-CN" w:bidi="ar"/>
              </w:rPr>
            </w:pPr>
          </w:p>
        </w:tc>
      </w:tr>
      <w:tr w:rsidR="001872CB" w:rsidRPr="00C222E5" w14:paraId="67C9E4D0"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4F59350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C5525D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997515" w14:textId="77777777" w:rsidR="001872CB" w:rsidRPr="00C222E5" w:rsidRDefault="001872CB" w:rsidP="004939B2">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2D8782" w14:textId="77777777" w:rsidR="001872CB" w:rsidRPr="00C222E5" w:rsidRDefault="001872CB" w:rsidP="004939B2">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0B4811C" w14:textId="77777777" w:rsidR="001872CB" w:rsidRPr="00C222E5" w:rsidRDefault="001872CB" w:rsidP="004939B2">
            <w:pPr>
              <w:pStyle w:val="TAC"/>
              <w:rPr>
                <w:rFonts w:eastAsia="DengXian"/>
                <w:lang w:eastAsia="zh-CN" w:bidi="ar"/>
              </w:rPr>
            </w:pPr>
          </w:p>
        </w:tc>
      </w:tr>
      <w:tr w:rsidR="001872CB" w:rsidRPr="00C222E5" w14:paraId="4302C004"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475BF101" w14:textId="77777777" w:rsidR="001872CB" w:rsidRPr="00C222E5" w:rsidRDefault="001872CB" w:rsidP="004939B2">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2D398D5B" w14:textId="77777777" w:rsidR="001872CB" w:rsidRPr="00C94A95" w:rsidRDefault="001872CB" w:rsidP="004939B2">
            <w:pPr>
              <w:pStyle w:val="TAC"/>
              <w:rPr>
                <w:rFonts w:eastAsia="DengXian"/>
                <w:lang w:eastAsia="zh-CN" w:bidi="ar"/>
              </w:rPr>
            </w:pPr>
            <w:r w:rsidRPr="00C94A95">
              <w:rPr>
                <w:rFonts w:eastAsia="DengXian"/>
                <w:lang w:eastAsia="zh-CN" w:bidi="ar"/>
              </w:rPr>
              <w:t>CA_n28A-n40A</w:t>
            </w:r>
          </w:p>
          <w:p w14:paraId="13F0954F" w14:textId="77777777" w:rsidR="001872CB" w:rsidRPr="00C94A95" w:rsidRDefault="001872CB" w:rsidP="004939B2">
            <w:pPr>
              <w:pStyle w:val="TAC"/>
              <w:rPr>
                <w:rFonts w:eastAsia="DengXian"/>
                <w:lang w:eastAsia="zh-CN" w:bidi="ar"/>
              </w:rPr>
            </w:pPr>
            <w:r w:rsidRPr="00C94A95">
              <w:rPr>
                <w:rFonts w:eastAsia="DengXian"/>
                <w:lang w:eastAsia="zh-CN" w:bidi="ar"/>
              </w:rPr>
              <w:t>CA_n28A-n78A</w:t>
            </w:r>
          </w:p>
          <w:p w14:paraId="0F9CA27D" w14:textId="77777777" w:rsidR="001872CB" w:rsidRPr="00C94A95" w:rsidRDefault="001872CB" w:rsidP="004939B2">
            <w:pPr>
              <w:pStyle w:val="TAC"/>
              <w:rPr>
                <w:rFonts w:eastAsia="DengXian"/>
                <w:lang w:eastAsia="zh-CN" w:bidi="ar"/>
              </w:rPr>
            </w:pPr>
            <w:r w:rsidRPr="00C94A95">
              <w:rPr>
                <w:rFonts w:eastAsia="DengXian"/>
                <w:lang w:eastAsia="zh-CN" w:bidi="ar"/>
              </w:rPr>
              <w:t>CA_n28A-n79A</w:t>
            </w:r>
          </w:p>
          <w:p w14:paraId="07123E06" w14:textId="77777777" w:rsidR="001872CB" w:rsidRPr="00C94A95" w:rsidRDefault="001872CB" w:rsidP="004939B2">
            <w:pPr>
              <w:pStyle w:val="TAC"/>
              <w:rPr>
                <w:rFonts w:eastAsia="DengXian"/>
                <w:lang w:eastAsia="zh-CN" w:bidi="ar"/>
              </w:rPr>
            </w:pPr>
            <w:r w:rsidRPr="00C94A95">
              <w:rPr>
                <w:rFonts w:eastAsia="DengXian"/>
                <w:lang w:eastAsia="zh-CN" w:bidi="ar"/>
              </w:rPr>
              <w:t>CA_n40A-n78A</w:t>
            </w:r>
          </w:p>
          <w:p w14:paraId="61E230E3" w14:textId="77777777" w:rsidR="001872CB" w:rsidRDefault="001872CB" w:rsidP="004939B2">
            <w:pPr>
              <w:pStyle w:val="TAC"/>
              <w:rPr>
                <w:rFonts w:eastAsia="DengXian"/>
                <w:lang w:eastAsia="zh-CN" w:bidi="ar"/>
              </w:rPr>
            </w:pPr>
            <w:r w:rsidRPr="00C94A95">
              <w:rPr>
                <w:rFonts w:eastAsia="DengXian"/>
                <w:lang w:eastAsia="zh-CN" w:bidi="ar"/>
              </w:rPr>
              <w:t>CA_n40A-n79A</w:t>
            </w:r>
          </w:p>
          <w:p w14:paraId="3D7A63F5" w14:textId="77777777" w:rsidR="001872CB" w:rsidRPr="00C222E5" w:rsidRDefault="001872CB" w:rsidP="004939B2">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1B5992A3" w14:textId="77777777" w:rsidR="001872CB" w:rsidRDefault="001872CB" w:rsidP="004939B2">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65B2884" w14:textId="77777777" w:rsidR="001872CB" w:rsidRDefault="001872CB" w:rsidP="004939B2">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22E3DBA" w14:textId="77777777" w:rsidR="001872CB" w:rsidRPr="00C222E5" w:rsidRDefault="001872CB" w:rsidP="004939B2">
            <w:pPr>
              <w:pStyle w:val="TAC"/>
              <w:rPr>
                <w:rFonts w:eastAsia="DengXian"/>
                <w:lang w:eastAsia="zh-CN" w:bidi="ar"/>
              </w:rPr>
            </w:pPr>
            <w:r>
              <w:rPr>
                <w:rFonts w:eastAsiaTheme="minorEastAsia"/>
                <w:lang w:eastAsia="zh-CN" w:bidi="ar"/>
              </w:rPr>
              <w:t>4 and 5</w:t>
            </w:r>
          </w:p>
        </w:tc>
      </w:tr>
      <w:tr w:rsidR="001872CB" w:rsidRPr="00C222E5" w14:paraId="204B33E3" w14:textId="77777777" w:rsidTr="004939B2">
        <w:trPr>
          <w:jc w:val="center"/>
        </w:trPr>
        <w:tc>
          <w:tcPr>
            <w:tcW w:w="2904" w:type="dxa"/>
            <w:tcBorders>
              <w:top w:val="nil"/>
              <w:left w:val="single" w:sz="4" w:space="0" w:color="auto"/>
              <w:bottom w:val="nil"/>
              <w:right w:val="single" w:sz="4" w:space="0" w:color="auto"/>
            </w:tcBorders>
            <w:vAlign w:val="center"/>
          </w:tcPr>
          <w:p w14:paraId="5B8D432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557118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75AE2" w14:textId="77777777" w:rsidR="001872CB" w:rsidRDefault="001872CB" w:rsidP="004939B2">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4763B7C" w14:textId="77777777" w:rsidR="001872CB" w:rsidRDefault="001872CB" w:rsidP="004939B2">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6D4E468" w14:textId="77777777" w:rsidR="001872CB" w:rsidRPr="00C222E5" w:rsidRDefault="001872CB" w:rsidP="004939B2">
            <w:pPr>
              <w:pStyle w:val="TAC"/>
              <w:rPr>
                <w:rFonts w:eastAsia="DengXian"/>
                <w:lang w:eastAsia="zh-CN" w:bidi="ar"/>
              </w:rPr>
            </w:pPr>
          </w:p>
        </w:tc>
      </w:tr>
      <w:tr w:rsidR="001872CB" w:rsidRPr="00C222E5" w14:paraId="3EC27A70" w14:textId="77777777" w:rsidTr="004939B2">
        <w:trPr>
          <w:jc w:val="center"/>
        </w:trPr>
        <w:tc>
          <w:tcPr>
            <w:tcW w:w="2904" w:type="dxa"/>
            <w:tcBorders>
              <w:top w:val="nil"/>
              <w:left w:val="single" w:sz="4" w:space="0" w:color="auto"/>
              <w:bottom w:val="nil"/>
              <w:right w:val="single" w:sz="4" w:space="0" w:color="auto"/>
            </w:tcBorders>
            <w:vAlign w:val="center"/>
          </w:tcPr>
          <w:p w14:paraId="0012579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AB72AA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ECFB20" w14:textId="77777777" w:rsidR="001872CB" w:rsidRDefault="001872CB" w:rsidP="004939B2">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6ADEA9" w14:textId="77777777" w:rsidR="001872CB" w:rsidRDefault="001872CB" w:rsidP="004939B2">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BEC9950" w14:textId="77777777" w:rsidR="001872CB" w:rsidRPr="00C222E5" w:rsidRDefault="001872CB" w:rsidP="004939B2">
            <w:pPr>
              <w:pStyle w:val="TAC"/>
              <w:rPr>
                <w:rFonts w:eastAsia="DengXian"/>
                <w:lang w:eastAsia="zh-CN" w:bidi="ar"/>
              </w:rPr>
            </w:pPr>
          </w:p>
        </w:tc>
      </w:tr>
      <w:tr w:rsidR="001872CB" w:rsidRPr="00C222E5" w14:paraId="03226245"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45E0011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D979AF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21B37F" w14:textId="77777777" w:rsidR="001872CB" w:rsidRDefault="001872CB" w:rsidP="004939B2">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3F01C4D" w14:textId="77777777" w:rsidR="001872CB" w:rsidRDefault="001872CB" w:rsidP="004939B2">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D7A97E8" w14:textId="77777777" w:rsidR="001872CB" w:rsidRPr="00C222E5" w:rsidRDefault="001872CB" w:rsidP="004939B2">
            <w:pPr>
              <w:pStyle w:val="TAC"/>
              <w:rPr>
                <w:rFonts w:eastAsia="DengXian"/>
                <w:lang w:eastAsia="zh-CN" w:bidi="ar"/>
              </w:rPr>
            </w:pPr>
          </w:p>
        </w:tc>
      </w:tr>
      <w:tr w:rsidR="001872CB" w:rsidRPr="00C222E5" w14:paraId="6E804B69"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5920B360" w14:textId="77777777" w:rsidR="001872CB" w:rsidRPr="00C222E5" w:rsidRDefault="001872CB" w:rsidP="004939B2">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568E6090" w14:textId="77777777" w:rsidR="001872CB" w:rsidRPr="00C222E5" w:rsidRDefault="001872CB" w:rsidP="004939B2">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2F1B5A5E" w14:textId="77777777" w:rsidR="001872CB" w:rsidRDefault="001872CB" w:rsidP="004939B2">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7668AC2" w14:textId="77777777" w:rsidR="001872CB" w:rsidRDefault="001872CB" w:rsidP="004939B2">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43E620AC" w14:textId="77777777" w:rsidR="001872CB" w:rsidRPr="00C222E5" w:rsidRDefault="001872CB" w:rsidP="004939B2">
            <w:pPr>
              <w:pStyle w:val="TAC"/>
              <w:rPr>
                <w:rFonts w:eastAsia="DengXian"/>
                <w:lang w:eastAsia="zh-CN" w:bidi="ar"/>
              </w:rPr>
            </w:pPr>
            <w:r>
              <w:rPr>
                <w:rFonts w:eastAsia="DengXian" w:hint="eastAsia"/>
                <w:lang w:eastAsia="zh-CN" w:bidi="ar"/>
              </w:rPr>
              <w:t>0</w:t>
            </w:r>
          </w:p>
        </w:tc>
      </w:tr>
      <w:tr w:rsidR="001872CB" w:rsidRPr="00C222E5" w14:paraId="6EFC9173" w14:textId="77777777" w:rsidTr="004939B2">
        <w:trPr>
          <w:jc w:val="center"/>
        </w:trPr>
        <w:tc>
          <w:tcPr>
            <w:tcW w:w="2904" w:type="dxa"/>
            <w:tcBorders>
              <w:top w:val="nil"/>
              <w:left w:val="single" w:sz="4" w:space="0" w:color="auto"/>
              <w:bottom w:val="nil"/>
              <w:right w:val="single" w:sz="4" w:space="0" w:color="auto"/>
            </w:tcBorders>
            <w:vAlign w:val="center"/>
          </w:tcPr>
          <w:p w14:paraId="4AD9EEA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5A68D0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C72FA" w14:textId="77777777" w:rsidR="001872CB" w:rsidRDefault="001872CB" w:rsidP="004939B2">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E538DDB" w14:textId="77777777" w:rsidR="001872CB" w:rsidRDefault="001872CB" w:rsidP="004939B2">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0675C469" w14:textId="77777777" w:rsidR="001872CB" w:rsidRPr="00C222E5" w:rsidRDefault="001872CB" w:rsidP="004939B2">
            <w:pPr>
              <w:pStyle w:val="TAC"/>
              <w:rPr>
                <w:rFonts w:eastAsia="DengXian"/>
                <w:lang w:eastAsia="zh-CN" w:bidi="ar"/>
              </w:rPr>
            </w:pPr>
          </w:p>
        </w:tc>
      </w:tr>
      <w:tr w:rsidR="001872CB" w:rsidRPr="00C222E5" w14:paraId="69339900" w14:textId="77777777" w:rsidTr="004939B2">
        <w:trPr>
          <w:jc w:val="center"/>
        </w:trPr>
        <w:tc>
          <w:tcPr>
            <w:tcW w:w="2904" w:type="dxa"/>
            <w:tcBorders>
              <w:top w:val="nil"/>
              <w:left w:val="single" w:sz="4" w:space="0" w:color="auto"/>
              <w:bottom w:val="nil"/>
              <w:right w:val="single" w:sz="4" w:space="0" w:color="auto"/>
            </w:tcBorders>
            <w:vAlign w:val="center"/>
          </w:tcPr>
          <w:p w14:paraId="6A64CBC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7EB194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351C78" w14:textId="77777777" w:rsidR="001872CB" w:rsidRDefault="001872CB" w:rsidP="004939B2">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7D920E78" w14:textId="77777777" w:rsidR="001872CB" w:rsidRDefault="001872CB" w:rsidP="004939B2">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6741FA7E" w14:textId="77777777" w:rsidR="001872CB" w:rsidRPr="00C222E5" w:rsidRDefault="001872CB" w:rsidP="004939B2">
            <w:pPr>
              <w:pStyle w:val="TAC"/>
              <w:rPr>
                <w:rFonts w:eastAsia="DengXian"/>
                <w:lang w:eastAsia="zh-CN" w:bidi="ar"/>
              </w:rPr>
            </w:pPr>
          </w:p>
        </w:tc>
      </w:tr>
      <w:tr w:rsidR="001872CB" w:rsidRPr="00C222E5" w14:paraId="1B1AD456"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7B817E0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1CD858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84690" w14:textId="77777777" w:rsidR="001872CB" w:rsidRDefault="001872CB" w:rsidP="004939B2">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07D6D4" w14:textId="77777777" w:rsidR="001872CB" w:rsidRDefault="001872CB" w:rsidP="004939B2">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26C97F06" w14:textId="77777777" w:rsidR="001872CB" w:rsidRPr="00C222E5" w:rsidRDefault="001872CB" w:rsidP="004939B2">
            <w:pPr>
              <w:pStyle w:val="TAC"/>
              <w:rPr>
                <w:rFonts w:eastAsia="DengXian"/>
                <w:lang w:eastAsia="zh-CN" w:bidi="ar"/>
              </w:rPr>
            </w:pPr>
          </w:p>
        </w:tc>
      </w:tr>
      <w:tr w:rsidR="001872CB" w:rsidRPr="00C222E5" w14:paraId="17789D92"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6F50A1D5" w14:textId="77777777" w:rsidR="001872CB" w:rsidRPr="00C222E5" w:rsidRDefault="001872CB" w:rsidP="004939B2">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035D6A3C" w14:textId="77777777" w:rsidR="001872CB" w:rsidRPr="001141C9" w:rsidRDefault="001872CB" w:rsidP="004939B2">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31C12B08" w14:textId="77777777" w:rsidR="001872CB" w:rsidRDefault="001872CB" w:rsidP="004939B2">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5A9CA453" w14:textId="77777777" w:rsidR="001872CB" w:rsidRDefault="001872CB" w:rsidP="004939B2">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4658FCDD" w14:textId="77777777" w:rsidR="001872CB" w:rsidRPr="001141C9" w:rsidRDefault="001872CB" w:rsidP="004939B2">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5EE975A9" w14:textId="77777777" w:rsidR="001872CB" w:rsidRPr="001141C9" w:rsidRDefault="001872CB" w:rsidP="004939B2">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3D53CA42" w14:textId="77777777" w:rsidR="001872CB" w:rsidRPr="001141C9" w:rsidRDefault="001872CB" w:rsidP="004939B2">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5283151A" w14:textId="77777777" w:rsidR="001872CB" w:rsidRPr="001141C9" w:rsidRDefault="001872CB" w:rsidP="004939B2">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09CD5918" w14:textId="77777777" w:rsidR="001872CB" w:rsidRPr="001141C9" w:rsidRDefault="001872CB" w:rsidP="004939B2">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25DFAE9C" w14:textId="77777777" w:rsidR="001872CB" w:rsidRPr="00C222E5" w:rsidRDefault="001872CB" w:rsidP="004939B2">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13A55B1" w14:textId="77777777" w:rsidR="001872CB" w:rsidRPr="00C222E5" w:rsidRDefault="001872CB" w:rsidP="004939B2">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05F61190" w14:textId="77777777" w:rsidR="001872CB" w:rsidRPr="00C222E5" w:rsidRDefault="001872CB" w:rsidP="004939B2">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4C0C85DF" w14:textId="77777777" w:rsidR="001872CB" w:rsidRPr="00C222E5" w:rsidRDefault="001872CB" w:rsidP="004939B2">
            <w:pPr>
              <w:pStyle w:val="TAC"/>
              <w:rPr>
                <w:rFonts w:eastAsia="DengXian"/>
                <w:lang w:eastAsia="zh-CN" w:bidi="ar"/>
              </w:rPr>
            </w:pPr>
            <w:r w:rsidRPr="00C222E5">
              <w:rPr>
                <w:rFonts w:eastAsia="DengXian" w:hint="eastAsia"/>
                <w:lang w:eastAsia="ja-JP" w:bidi="ar"/>
              </w:rPr>
              <w:t>0</w:t>
            </w:r>
          </w:p>
        </w:tc>
      </w:tr>
      <w:tr w:rsidR="001872CB" w:rsidRPr="00C222E5" w14:paraId="07F61A73" w14:textId="77777777" w:rsidTr="004939B2">
        <w:trPr>
          <w:jc w:val="center"/>
        </w:trPr>
        <w:tc>
          <w:tcPr>
            <w:tcW w:w="2904" w:type="dxa"/>
            <w:tcBorders>
              <w:top w:val="nil"/>
              <w:left w:val="single" w:sz="4" w:space="0" w:color="auto"/>
              <w:bottom w:val="nil"/>
              <w:right w:val="single" w:sz="4" w:space="0" w:color="auto"/>
            </w:tcBorders>
            <w:vAlign w:val="center"/>
          </w:tcPr>
          <w:p w14:paraId="0941B08D"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81EC1C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CBDBF" w14:textId="77777777" w:rsidR="001872CB" w:rsidRPr="00C222E5" w:rsidRDefault="001872CB" w:rsidP="004939B2">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110802AF" w14:textId="77777777" w:rsidR="001872CB" w:rsidRPr="00C222E5" w:rsidRDefault="001872CB" w:rsidP="004939B2">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7B5BB32F" w14:textId="77777777" w:rsidR="001872CB" w:rsidRPr="00C222E5" w:rsidRDefault="001872CB" w:rsidP="004939B2">
            <w:pPr>
              <w:pStyle w:val="TAC"/>
              <w:rPr>
                <w:rFonts w:eastAsia="DengXian"/>
                <w:lang w:eastAsia="zh-CN" w:bidi="ar"/>
              </w:rPr>
            </w:pPr>
          </w:p>
        </w:tc>
      </w:tr>
      <w:tr w:rsidR="001872CB" w:rsidRPr="00C222E5" w14:paraId="5C6D5203" w14:textId="77777777" w:rsidTr="004939B2">
        <w:trPr>
          <w:jc w:val="center"/>
        </w:trPr>
        <w:tc>
          <w:tcPr>
            <w:tcW w:w="2904" w:type="dxa"/>
            <w:tcBorders>
              <w:top w:val="nil"/>
              <w:left w:val="single" w:sz="4" w:space="0" w:color="auto"/>
              <w:bottom w:val="nil"/>
              <w:right w:val="single" w:sz="4" w:space="0" w:color="auto"/>
            </w:tcBorders>
            <w:vAlign w:val="center"/>
          </w:tcPr>
          <w:p w14:paraId="0761515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B7B67B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63518" w14:textId="77777777" w:rsidR="001872CB" w:rsidRPr="00C222E5" w:rsidRDefault="001872CB" w:rsidP="004939B2">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086F7EE3" w14:textId="77777777" w:rsidR="001872CB" w:rsidRPr="00C222E5" w:rsidRDefault="001872CB" w:rsidP="004939B2">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3863818A" w14:textId="77777777" w:rsidR="001872CB" w:rsidRPr="00C222E5" w:rsidRDefault="001872CB" w:rsidP="004939B2">
            <w:pPr>
              <w:pStyle w:val="TAC"/>
              <w:rPr>
                <w:rFonts w:eastAsia="DengXian"/>
                <w:lang w:eastAsia="zh-CN" w:bidi="ar"/>
              </w:rPr>
            </w:pPr>
          </w:p>
        </w:tc>
      </w:tr>
      <w:tr w:rsidR="001872CB" w:rsidRPr="00C222E5" w14:paraId="52674D8F"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68F036D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275030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2792A" w14:textId="77777777" w:rsidR="001872CB" w:rsidRPr="00C222E5" w:rsidRDefault="001872CB" w:rsidP="004939B2">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7FEF14A0" w14:textId="77777777" w:rsidR="001872CB" w:rsidRPr="00C222E5" w:rsidRDefault="001872CB" w:rsidP="004939B2">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11F72C33" w14:textId="77777777" w:rsidR="001872CB" w:rsidRPr="00C222E5" w:rsidRDefault="001872CB" w:rsidP="004939B2">
            <w:pPr>
              <w:pStyle w:val="TAC"/>
              <w:rPr>
                <w:rFonts w:eastAsia="DengXian"/>
                <w:lang w:eastAsia="zh-CN" w:bidi="ar"/>
              </w:rPr>
            </w:pPr>
          </w:p>
        </w:tc>
      </w:tr>
      <w:tr w:rsidR="001872CB" w:rsidRPr="00C222E5" w14:paraId="3F0EECF3"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60174728" w14:textId="77777777" w:rsidR="001872CB" w:rsidRPr="00C222E5" w:rsidRDefault="001872CB" w:rsidP="004939B2">
            <w:pPr>
              <w:pStyle w:val="TAC"/>
              <w:rPr>
                <w:rFonts w:eastAsia="DengXian"/>
                <w:kern w:val="2"/>
                <w:szCs w:val="22"/>
              </w:rPr>
            </w:pPr>
            <w:r w:rsidRPr="00C222E5">
              <w:rPr>
                <w:rFonts w:eastAsia="DengXian"/>
              </w:rPr>
              <w:t>CA_n28A-n41A-n77(2A)-n79A</w:t>
            </w:r>
          </w:p>
        </w:tc>
        <w:tc>
          <w:tcPr>
            <w:tcW w:w="3019" w:type="dxa"/>
            <w:tcBorders>
              <w:top w:val="single" w:sz="4" w:space="0" w:color="auto"/>
              <w:left w:val="single" w:sz="4" w:space="0" w:color="auto"/>
              <w:bottom w:val="nil"/>
              <w:right w:val="single" w:sz="4" w:space="0" w:color="auto"/>
            </w:tcBorders>
            <w:vAlign w:val="center"/>
          </w:tcPr>
          <w:p w14:paraId="7811AC0F" w14:textId="77777777" w:rsidR="001872CB" w:rsidRPr="00C222E5" w:rsidRDefault="001872CB" w:rsidP="004939B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5902B62E" w14:textId="77777777" w:rsidR="001872CB" w:rsidRPr="00C222E5" w:rsidRDefault="001872CB" w:rsidP="004939B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5813F0EE" w14:textId="77777777" w:rsidR="001872CB" w:rsidRPr="00C222E5" w:rsidRDefault="001872CB" w:rsidP="004939B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100EBBB9" w14:textId="77777777" w:rsidR="001872CB" w:rsidRPr="00C222E5" w:rsidRDefault="001872CB" w:rsidP="004939B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204452D8" w14:textId="77777777" w:rsidR="001872CB" w:rsidRPr="00C222E5" w:rsidRDefault="001872CB" w:rsidP="004939B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782AE981" w14:textId="77777777" w:rsidR="001872CB" w:rsidRPr="00C222E5" w:rsidRDefault="001872CB" w:rsidP="004939B2">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214CED2E" w14:textId="77777777" w:rsidR="001872CB" w:rsidRPr="00C222E5" w:rsidRDefault="001872CB" w:rsidP="004939B2">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1F33C62B" w14:textId="77777777" w:rsidR="001872CB" w:rsidRPr="00C222E5" w:rsidRDefault="001872CB" w:rsidP="004939B2">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20462BE6" w14:textId="77777777" w:rsidR="001872CB" w:rsidRPr="00C222E5" w:rsidRDefault="001872CB" w:rsidP="004939B2">
            <w:pPr>
              <w:pStyle w:val="TAC"/>
              <w:rPr>
                <w:rFonts w:eastAsia="DengXian"/>
                <w:kern w:val="2"/>
                <w:szCs w:val="22"/>
              </w:rPr>
            </w:pPr>
            <w:r w:rsidRPr="00C222E5">
              <w:rPr>
                <w:rFonts w:eastAsia="DengXian" w:hint="eastAsia"/>
                <w:lang w:eastAsia="ja-JP" w:bidi="ar"/>
              </w:rPr>
              <w:t>0</w:t>
            </w:r>
          </w:p>
        </w:tc>
      </w:tr>
      <w:tr w:rsidR="001872CB" w:rsidRPr="00C222E5" w14:paraId="3A590B01" w14:textId="77777777" w:rsidTr="004939B2">
        <w:trPr>
          <w:jc w:val="center"/>
        </w:trPr>
        <w:tc>
          <w:tcPr>
            <w:tcW w:w="2904" w:type="dxa"/>
            <w:tcBorders>
              <w:top w:val="nil"/>
              <w:left w:val="single" w:sz="4" w:space="0" w:color="auto"/>
              <w:bottom w:val="nil"/>
              <w:right w:val="single" w:sz="4" w:space="0" w:color="auto"/>
            </w:tcBorders>
            <w:vAlign w:val="center"/>
          </w:tcPr>
          <w:p w14:paraId="3AA4EA5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63BDD63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4CF6C40" w14:textId="77777777" w:rsidR="001872CB" w:rsidRPr="00C222E5" w:rsidRDefault="001872CB" w:rsidP="004939B2">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2478812F" w14:textId="77777777" w:rsidR="001872CB" w:rsidRPr="00C222E5" w:rsidRDefault="001872CB" w:rsidP="004939B2">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3E00A8D0" w14:textId="77777777" w:rsidR="001872CB" w:rsidRPr="00C222E5" w:rsidRDefault="001872CB" w:rsidP="004939B2">
            <w:pPr>
              <w:pStyle w:val="TAC"/>
              <w:rPr>
                <w:rFonts w:eastAsia="DengXian"/>
                <w:kern w:val="2"/>
                <w:szCs w:val="22"/>
              </w:rPr>
            </w:pPr>
          </w:p>
        </w:tc>
      </w:tr>
      <w:tr w:rsidR="001872CB" w:rsidRPr="00C222E5" w14:paraId="6154195D" w14:textId="77777777" w:rsidTr="004939B2">
        <w:trPr>
          <w:jc w:val="center"/>
        </w:trPr>
        <w:tc>
          <w:tcPr>
            <w:tcW w:w="2904" w:type="dxa"/>
            <w:tcBorders>
              <w:top w:val="nil"/>
              <w:left w:val="single" w:sz="4" w:space="0" w:color="auto"/>
              <w:bottom w:val="nil"/>
              <w:right w:val="single" w:sz="4" w:space="0" w:color="auto"/>
            </w:tcBorders>
            <w:vAlign w:val="center"/>
          </w:tcPr>
          <w:p w14:paraId="0507FE3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1EB0E13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BDF021" w14:textId="77777777" w:rsidR="001872CB" w:rsidRPr="00C222E5" w:rsidRDefault="001872CB" w:rsidP="004939B2">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BB1C4FB" w14:textId="77777777" w:rsidR="001872CB" w:rsidRPr="00C222E5" w:rsidRDefault="001872CB" w:rsidP="004939B2">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7DDEA45A" w14:textId="77777777" w:rsidR="001872CB" w:rsidRPr="00C222E5" w:rsidRDefault="001872CB" w:rsidP="004939B2">
            <w:pPr>
              <w:pStyle w:val="TAC"/>
              <w:rPr>
                <w:rFonts w:eastAsia="DengXian"/>
                <w:kern w:val="2"/>
                <w:szCs w:val="22"/>
              </w:rPr>
            </w:pPr>
          </w:p>
        </w:tc>
      </w:tr>
      <w:tr w:rsidR="001872CB" w:rsidRPr="00C222E5" w14:paraId="650300A4" w14:textId="77777777" w:rsidTr="004939B2">
        <w:trPr>
          <w:jc w:val="center"/>
        </w:trPr>
        <w:tc>
          <w:tcPr>
            <w:tcW w:w="2904" w:type="dxa"/>
            <w:tcBorders>
              <w:top w:val="nil"/>
              <w:left w:val="single" w:sz="4" w:space="0" w:color="auto"/>
              <w:bottom w:val="single" w:sz="4" w:space="0" w:color="auto"/>
              <w:right w:val="single" w:sz="4" w:space="0" w:color="auto"/>
            </w:tcBorders>
            <w:vAlign w:val="center"/>
          </w:tcPr>
          <w:p w14:paraId="725DEA9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17FE5D1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46A728" w14:textId="77777777" w:rsidR="001872CB" w:rsidRPr="00C222E5" w:rsidRDefault="001872CB" w:rsidP="004939B2">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758774E8" w14:textId="77777777" w:rsidR="001872CB" w:rsidRPr="00C222E5" w:rsidRDefault="001872CB" w:rsidP="004939B2">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689CDE24" w14:textId="77777777" w:rsidR="001872CB" w:rsidRPr="00C222E5" w:rsidRDefault="001872CB" w:rsidP="004939B2">
            <w:pPr>
              <w:pStyle w:val="TAC"/>
              <w:rPr>
                <w:rFonts w:eastAsia="DengXian"/>
                <w:kern w:val="2"/>
                <w:szCs w:val="22"/>
              </w:rPr>
            </w:pPr>
          </w:p>
        </w:tc>
      </w:tr>
      <w:tr w:rsidR="001872CB" w:rsidRPr="00C222E5" w14:paraId="657FEB10" w14:textId="77777777" w:rsidTr="004939B2">
        <w:trPr>
          <w:jc w:val="center"/>
        </w:trPr>
        <w:tc>
          <w:tcPr>
            <w:tcW w:w="2904" w:type="dxa"/>
            <w:tcBorders>
              <w:top w:val="single" w:sz="4" w:space="0" w:color="auto"/>
              <w:left w:val="single" w:sz="4" w:space="0" w:color="auto"/>
              <w:bottom w:val="nil"/>
              <w:right w:val="single" w:sz="4" w:space="0" w:color="auto"/>
            </w:tcBorders>
          </w:tcPr>
          <w:p w14:paraId="3F3C6D31" w14:textId="77777777" w:rsidR="001872CB" w:rsidRPr="00C222E5" w:rsidRDefault="001872CB" w:rsidP="004939B2">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0C35D3EF"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8103738" w14:textId="77777777" w:rsidR="001872CB" w:rsidRPr="00C222E5" w:rsidRDefault="001872CB" w:rsidP="004939B2">
            <w:pPr>
              <w:pStyle w:val="TAC"/>
              <w:rPr>
                <w:rFonts w:eastAsia="DengXian"/>
                <w:kern w:val="2"/>
                <w:szCs w:val="22"/>
              </w:rPr>
            </w:pPr>
            <w:r w:rsidRPr="00C222E5">
              <w:rPr>
                <w:rFonts w:eastAsia="DengXian"/>
                <w:kern w:val="2"/>
                <w:szCs w:val="22"/>
              </w:rPr>
              <w:t>CA_n30A-n66A</w:t>
            </w:r>
          </w:p>
          <w:p w14:paraId="71230614" w14:textId="77777777" w:rsidR="001872CB" w:rsidRPr="00C222E5" w:rsidRDefault="001872CB" w:rsidP="004939B2">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67AD29F2" w14:textId="77777777" w:rsidR="001872CB" w:rsidRPr="00C222E5" w:rsidRDefault="001872CB" w:rsidP="004939B2">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2F0C57" w14:textId="77777777" w:rsidR="001872CB" w:rsidRPr="00C222E5" w:rsidRDefault="001872CB" w:rsidP="004939B2">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CF9673C"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6FA2591" w14:textId="77777777" w:rsidR="001872CB" w:rsidRPr="00C222E5" w:rsidRDefault="001872CB" w:rsidP="004939B2">
            <w:pPr>
              <w:pStyle w:val="TAC"/>
              <w:rPr>
                <w:rFonts w:eastAsia="DengXian"/>
                <w:lang w:eastAsia="zh-CN" w:bidi="ar"/>
              </w:rPr>
            </w:pPr>
            <w:r w:rsidRPr="00C222E5">
              <w:rPr>
                <w:rFonts w:eastAsia="DengXian"/>
                <w:kern w:val="2"/>
                <w:szCs w:val="22"/>
              </w:rPr>
              <w:t>0</w:t>
            </w:r>
          </w:p>
        </w:tc>
      </w:tr>
      <w:tr w:rsidR="001872CB" w:rsidRPr="00C222E5" w14:paraId="6FC5DB9C" w14:textId="77777777" w:rsidTr="004939B2">
        <w:trPr>
          <w:jc w:val="center"/>
        </w:trPr>
        <w:tc>
          <w:tcPr>
            <w:tcW w:w="2904" w:type="dxa"/>
            <w:tcBorders>
              <w:top w:val="nil"/>
              <w:left w:val="single" w:sz="4" w:space="0" w:color="auto"/>
              <w:bottom w:val="nil"/>
              <w:right w:val="single" w:sz="4" w:space="0" w:color="auto"/>
            </w:tcBorders>
          </w:tcPr>
          <w:p w14:paraId="7769B84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CF521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8DDF9B" w14:textId="77777777" w:rsidR="001872CB" w:rsidRPr="00C222E5" w:rsidRDefault="001872CB" w:rsidP="004939B2">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EC7F236"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7A3BE3C" w14:textId="77777777" w:rsidR="001872CB" w:rsidRPr="00C222E5" w:rsidRDefault="001872CB" w:rsidP="004939B2">
            <w:pPr>
              <w:pStyle w:val="TAC"/>
              <w:rPr>
                <w:rFonts w:eastAsia="DengXian"/>
                <w:lang w:eastAsia="zh-CN" w:bidi="ar"/>
              </w:rPr>
            </w:pPr>
          </w:p>
        </w:tc>
      </w:tr>
      <w:tr w:rsidR="001872CB" w:rsidRPr="00C222E5" w14:paraId="6F59B05C" w14:textId="77777777" w:rsidTr="004939B2">
        <w:trPr>
          <w:jc w:val="center"/>
        </w:trPr>
        <w:tc>
          <w:tcPr>
            <w:tcW w:w="2904" w:type="dxa"/>
            <w:tcBorders>
              <w:top w:val="nil"/>
              <w:left w:val="single" w:sz="4" w:space="0" w:color="auto"/>
              <w:bottom w:val="nil"/>
              <w:right w:val="single" w:sz="4" w:space="0" w:color="auto"/>
            </w:tcBorders>
          </w:tcPr>
          <w:p w14:paraId="1486EB6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00BDE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81522F" w14:textId="77777777" w:rsidR="001872CB" w:rsidRPr="00C222E5" w:rsidRDefault="001872CB" w:rsidP="004939B2">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3A88B4"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9B1AA4" w14:textId="77777777" w:rsidR="001872CB" w:rsidRPr="00C222E5" w:rsidRDefault="001872CB" w:rsidP="004939B2">
            <w:pPr>
              <w:pStyle w:val="TAC"/>
              <w:rPr>
                <w:rFonts w:eastAsia="DengXian"/>
                <w:lang w:eastAsia="zh-CN" w:bidi="ar"/>
              </w:rPr>
            </w:pPr>
          </w:p>
        </w:tc>
      </w:tr>
      <w:tr w:rsidR="001872CB" w:rsidRPr="00C222E5" w14:paraId="06121770" w14:textId="77777777" w:rsidTr="004939B2">
        <w:trPr>
          <w:jc w:val="center"/>
        </w:trPr>
        <w:tc>
          <w:tcPr>
            <w:tcW w:w="2904" w:type="dxa"/>
            <w:tcBorders>
              <w:top w:val="nil"/>
              <w:left w:val="single" w:sz="4" w:space="0" w:color="auto"/>
              <w:bottom w:val="nil"/>
              <w:right w:val="single" w:sz="4" w:space="0" w:color="auto"/>
            </w:tcBorders>
          </w:tcPr>
          <w:p w14:paraId="5ECFAEC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7033B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7C3118" w14:textId="77777777" w:rsidR="001872CB" w:rsidRPr="00C222E5" w:rsidRDefault="001872CB" w:rsidP="004939B2">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74421A"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518DE39" w14:textId="77777777" w:rsidR="001872CB" w:rsidRPr="00C222E5" w:rsidRDefault="001872CB" w:rsidP="004939B2">
            <w:pPr>
              <w:pStyle w:val="TAC"/>
              <w:rPr>
                <w:rFonts w:eastAsia="DengXian"/>
                <w:lang w:eastAsia="zh-CN" w:bidi="ar"/>
              </w:rPr>
            </w:pPr>
          </w:p>
        </w:tc>
      </w:tr>
      <w:tr w:rsidR="001872CB" w:rsidRPr="00C222E5" w14:paraId="279F4825" w14:textId="77777777" w:rsidTr="004939B2">
        <w:trPr>
          <w:jc w:val="center"/>
        </w:trPr>
        <w:tc>
          <w:tcPr>
            <w:tcW w:w="2904" w:type="dxa"/>
            <w:tcBorders>
              <w:top w:val="single" w:sz="4" w:space="0" w:color="auto"/>
              <w:left w:val="single" w:sz="4" w:space="0" w:color="auto"/>
              <w:bottom w:val="nil"/>
              <w:right w:val="single" w:sz="4" w:space="0" w:color="auto"/>
            </w:tcBorders>
          </w:tcPr>
          <w:p w14:paraId="7F19D849" w14:textId="77777777" w:rsidR="001872CB" w:rsidRPr="00C222E5" w:rsidRDefault="001872CB" w:rsidP="004939B2">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1D8B55FE"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56EB34A" w14:textId="77777777" w:rsidR="001872CB" w:rsidRPr="00C222E5" w:rsidRDefault="001872CB" w:rsidP="004939B2">
            <w:pPr>
              <w:pStyle w:val="TAC"/>
              <w:rPr>
                <w:rFonts w:eastAsia="DengXian"/>
                <w:lang w:eastAsia="zh-CN" w:bidi="ar"/>
              </w:rPr>
            </w:pPr>
            <w:r w:rsidRPr="00C222E5">
              <w:rPr>
                <w:rFonts w:eastAsia="DengXian"/>
                <w:lang w:eastAsia="zh-CN" w:bidi="ar"/>
              </w:rPr>
              <w:t>CA_n30A-n66A</w:t>
            </w:r>
          </w:p>
          <w:p w14:paraId="02E0D256" w14:textId="77777777" w:rsidR="001872CB" w:rsidRPr="00C222E5" w:rsidRDefault="001872CB" w:rsidP="004939B2">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05F1E66B" w14:textId="77777777" w:rsidR="001872CB" w:rsidRPr="00C222E5" w:rsidRDefault="001872CB" w:rsidP="004939B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213AB1" w14:textId="77777777" w:rsidR="001872CB" w:rsidRPr="00C222E5" w:rsidRDefault="001872CB" w:rsidP="004939B2">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1D55C08"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1384AED"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F96990D" w14:textId="77777777" w:rsidTr="004939B2">
        <w:trPr>
          <w:jc w:val="center"/>
        </w:trPr>
        <w:tc>
          <w:tcPr>
            <w:tcW w:w="2904" w:type="dxa"/>
            <w:tcBorders>
              <w:top w:val="nil"/>
              <w:left w:val="single" w:sz="4" w:space="0" w:color="auto"/>
              <w:bottom w:val="nil"/>
              <w:right w:val="single" w:sz="4" w:space="0" w:color="auto"/>
            </w:tcBorders>
          </w:tcPr>
          <w:p w14:paraId="249F6DB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341AB4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547E6F" w14:textId="77777777" w:rsidR="001872CB" w:rsidRPr="00C222E5" w:rsidRDefault="001872CB" w:rsidP="004939B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98358A5"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EEC7021" w14:textId="77777777" w:rsidR="001872CB" w:rsidRPr="00C222E5" w:rsidRDefault="001872CB" w:rsidP="004939B2">
            <w:pPr>
              <w:pStyle w:val="TAC"/>
              <w:rPr>
                <w:rFonts w:eastAsia="DengXian"/>
                <w:lang w:eastAsia="zh-CN" w:bidi="ar"/>
              </w:rPr>
            </w:pPr>
          </w:p>
        </w:tc>
      </w:tr>
      <w:tr w:rsidR="001872CB" w:rsidRPr="00C222E5" w14:paraId="5CE21C2F" w14:textId="77777777" w:rsidTr="004939B2">
        <w:trPr>
          <w:jc w:val="center"/>
        </w:trPr>
        <w:tc>
          <w:tcPr>
            <w:tcW w:w="2904" w:type="dxa"/>
            <w:tcBorders>
              <w:top w:val="nil"/>
              <w:left w:val="single" w:sz="4" w:space="0" w:color="auto"/>
              <w:bottom w:val="nil"/>
              <w:right w:val="single" w:sz="4" w:space="0" w:color="auto"/>
            </w:tcBorders>
          </w:tcPr>
          <w:p w14:paraId="3F7A5340"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2D89BA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D975D1" w14:textId="77777777" w:rsidR="001872CB" w:rsidRPr="00C222E5" w:rsidRDefault="001872CB" w:rsidP="004939B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89CCAF"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87E35C8" w14:textId="77777777" w:rsidR="001872CB" w:rsidRPr="00C222E5" w:rsidRDefault="001872CB" w:rsidP="004939B2">
            <w:pPr>
              <w:pStyle w:val="TAC"/>
              <w:rPr>
                <w:rFonts w:eastAsia="DengXian"/>
                <w:lang w:eastAsia="zh-CN" w:bidi="ar"/>
              </w:rPr>
            </w:pPr>
          </w:p>
        </w:tc>
      </w:tr>
      <w:tr w:rsidR="001872CB" w:rsidRPr="00C222E5" w14:paraId="08203192" w14:textId="77777777" w:rsidTr="004939B2">
        <w:trPr>
          <w:jc w:val="center"/>
        </w:trPr>
        <w:tc>
          <w:tcPr>
            <w:tcW w:w="2904" w:type="dxa"/>
            <w:tcBorders>
              <w:top w:val="nil"/>
              <w:left w:val="single" w:sz="4" w:space="0" w:color="auto"/>
              <w:bottom w:val="single" w:sz="4" w:space="0" w:color="auto"/>
              <w:right w:val="single" w:sz="4" w:space="0" w:color="auto"/>
            </w:tcBorders>
          </w:tcPr>
          <w:p w14:paraId="696031CE"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A6399E8"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142C9A" w14:textId="77777777" w:rsidR="001872CB" w:rsidRPr="00C222E5" w:rsidRDefault="001872CB" w:rsidP="004939B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2FFE930"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A196BA" w14:textId="77777777" w:rsidR="001872CB" w:rsidRPr="00C222E5" w:rsidRDefault="001872CB" w:rsidP="004939B2">
            <w:pPr>
              <w:pStyle w:val="TAC"/>
              <w:rPr>
                <w:rFonts w:eastAsia="DengXian"/>
                <w:lang w:eastAsia="zh-CN" w:bidi="ar"/>
              </w:rPr>
            </w:pPr>
          </w:p>
        </w:tc>
      </w:tr>
      <w:tr w:rsidR="001872CB" w:rsidRPr="00C222E5" w14:paraId="6274E1AA" w14:textId="77777777" w:rsidTr="004939B2">
        <w:trPr>
          <w:jc w:val="center"/>
        </w:trPr>
        <w:tc>
          <w:tcPr>
            <w:tcW w:w="2904" w:type="dxa"/>
            <w:tcBorders>
              <w:top w:val="single" w:sz="4" w:space="0" w:color="auto"/>
              <w:left w:val="single" w:sz="4" w:space="0" w:color="auto"/>
              <w:bottom w:val="nil"/>
              <w:right w:val="single" w:sz="4" w:space="0" w:color="auto"/>
            </w:tcBorders>
          </w:tcPr>
          <w:p w14:paraId="561A69E8" w14:textId="77777777" w:rsidR="001872CB" w:rsidRPr="00C222E5" w:rsidRDefault="001872CB" w:rsidP="004939B2">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4E5DC824"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ED3E544" w14:textId="77777777" w:rsidR="001872CB" w:rsidRPr="00C222E5" w:rsidRDefault="001872CB" w:rsidP="004939B2">
            <w:pPr>
              <w:pStyle w:val="TAC"/>
              <w:rPr>
                <w:rFonts w:eastAsia="DengXian"/>
                <w:lang w:eastAsia="zh-CN" w:bidi="ar"/>
              </w:rPr>
            </w:pPr>
            <w:r w:rsidRPr="00C222E5">
              <w:rPr>
                <w:rFonts w:eastAsia="DengXian"/>
                <w:lang w:eastAsia="zh-CN" w:bidi="ar"/>
              </w:rPr>
              <w:t>CA_n30A-n66A</w:t>
            </w:r>
          </w:p>
          <w:p w14:paraId="220F59E4" w14:textId="77777777" w:rsidR="001872CB" w:rsidRPr="00C222E5" w:rsidRDefault="001872CB" w:rsidP="004939B2">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41F840CB" w14:textId="77777777" w:rsidR="001872CB" w:rsidRPr="00C222E5" w:rsidRDefault="001872CB" w:rsidP="004939B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DA71BA" w14:textId="77777777" w:rsidR="001872CB" w:rsidRPr="00C222E5" w:rsidRDefault="001872CB" w:rsidP="004939B2">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649DF70"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B0D90B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79DA1DC" w14:textId="77777777" w:rsidTr="004939B2">
        <w:trPr>
          <w:jc w:val="center"/>
        </w:trPr>
        <w:tc>
          <w:tcPr>
            <w:tcW w:w="2904" w:type="dxa"/>
            <w:tcBorders>
              <w:top w:val="nil"/>
              <w:left w:val="single" w:sz="4" w:space="0" w:color="auto"/>
              <w:bottom w:val="nil"/>
              <w:right w:val="single" w:sz="4" w:space="0" w:color="auto"/>
            </w:tcBorders>
          </w:tcPr>
          <w:p w14:paraId="3902314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428D6D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7E255" w14:textId="77777777" w:rsidR="001872CB" w:rsidRPr="00C222E5" w:rsidRDefault="001872CB" w:rsidP="004939B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842AF00"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140377F" w14:textId="77777777" w:rsidR="001872CB" w:rsidRPr="00C222E5" w:rsidRDefault="001872CB" w:rsidP="004939B2">
            <w:pPr>
              <w:pStyle w:val="TAC"/>
              <w:rPr>
                <w:rFonts w:eastAsia="DengXian"/>
                <w:lang w:eastAsia="zh-CN" w:bidi="ar"/>
              </w:rPr>
            </w:pPr>
          </w:p>
        </w:tc>
      </w:tr>
      <w:tr w:rsidR="001872CB" w:rsidRPr="00C222E5" w14:paraId="1D4ADAE2" w14:textId="77777777" w:rsidTr="004939B2">
        <w:trPr>
          <w:jc w:val="center"/>
        </w:trPr>
        <w:tc>
          <w:tcPr>
            <w:tcW w:w="2904" w:type="dxa"/>
            <w:tcBorders>
              <w:top w:val="nil"/>
              <w:left w:val="single" w:sz="4" w:space="0" w:color="auto"/>
              <w:bottom w:val="nil"/>
              <w:right w:val="single" w:sz="4" w:space="0" w:color="auto"/>
            </w:tcBorders>
          </w:tcPr>
          <w:p w14:paraId="15573A89"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E6D4EE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79E8A6" w14:textId="77777777" w:rsidR="001872CB" w:rsidRPr="00C222E5" w:rsidRDefault="001872CB" w:rsidP="004939B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DF04EB"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CC7253" w14:textId="77777777" w:rsidR="001872CB" w:rsidRPr="00C222E5" w:rsidRDefault="001872CB" w:rsidP="004939B2">
            <w:pPr>
              <w:pStyle w:val="TAC"/>
              <w:rPr>
                <w:rFonts w:eastAsia="DengXian"/>
                <w:lang w:eastAsia="zh-CN" w:bidi="ar"/>
              </w:rPr>
            </w:pPr>
          </w:p>
        </w:tc>
      </w:tr>
      <w:tr w:rsidR="001872CB" w:rsidRPr="00C222E5" w14:paraId="3D311207" w14:textId="77777777" w:rsidTr="004939B2">
        <w:trPr>
          <w:jc w:val="center"/>
        </w:trPr>
        <w:tc>
          <w:tcPr>
            <w:tcW w:w="2904" w:type="dxa"/>
            <w:tcBorders>
              <w:top w:val="nil"/>
              <w:left w:val="single" w:sz="4" w:space="0" w:color="auto"/>
              <w:bottom w:val="single" w:sz="4" w:space="0" w:color="auto"/>
              <w:right w:val="single" w:sz="4" w:space="0" w:color="auto"/>
            </w:tcBorders>
          </w:tcPr>
          <w:p w14:paraId="5BBBC5F9"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A6D24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DE9C95" w14:textId="77777777" w:rsidR="001872CB" w:rsidRPr="00C222E5" w:rsidRDefault="001872CB" w:rsidP="004939B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29B3FA"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0EA7257" w14:textId="77777777" w:rsidR="001872CB" w:rsidRPr="00C222E5" w:rsidRDefault="001872CB" w:rsidP="004939B2">
            <w:pPr>
              <w:pStyle w:val="TAC"/>
              <w:rPr>
                <w:rFonts w:eastAsia="DengXian"/>
                <w:lang w:eastAsia="zh-CN" w:bidi="ar"/>
              </w:rPr>
            </w:pPr>
          </w:p>
        </w:tc>
      </w:tr>
      <w:tr w:rsidR="001872CB" w:rsidRPr="00C222E5" w14:paraId="6C8A21BD" w14:textId="77777777" w:rsidTr="004939B2">
        <w:trPr>
          <w:jc w:val="center"/>
        </w:trPr>
        <w:tc>
          <w:tcPr>
            <w:tcW w:w="2904" w:type="dxa"/>
            <w:tcBorders>
              <w:top w:val="single" w:sz="4" w:space="0" w:color="auto"/>
              <w:left w:val="single" w:sz="4" w:space="0" w:color="auto"/>
              <w:bottom w:val="nil"/>
              <w:right w:val="single" w:sz="4" w:space="0" w:color="auto"/>
            </w:tcBorders>
          </w:tcPr>
          <w:p w14:paraId="1E8D66A5" w14:textId="77777777" w:rsidR="001872CB" w:rsidRPr="00C222E5" w:rsidRDefault="001872CB" w:rsidP="004939B2">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31A78D8D"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3EE2A40" w14:textId="77777777" w:rsidR="001872CB" w:rsidRPr="00C222E5" w:rsidRDefault="001872CB" w:rsidP="004939B2">
            <w:pPr>
              <w:pStyle w:val="TAC"/>
              <w:rPr>
                <w:rFonts w:eastAsia="DengXian"/>
                <w:lang w:eastAsia="zh-CN" w:bidi="ar"/>
              </w:rPr>
            </w:pPr>
            <w:r w:rsidRPr="00C222E5">
              <w:rPr>
                <w:rFonts w:eastAsia="DengXian"/>
                <w:lang w:eastAsia="zh-CN" w:bidi="ar"/>
              </w:rPr>
              <w:t>CA_n30A-n66A</w:t>
            </w:r>
          </w:p>
          <w:p w14:paraId="62D78C6D" w14:textId="77777777" w:rsidR="001872CB" w:rsidRPr="00C222E5" w:rsidRDefault="001872CB" w:rsidP="004939B2">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02330DC3" w14:textId="77777777" w:rsidR="001872CB" w:rsidRPr="00C222E5" w:rsidRDefault="001872CB" w:rsidP="004939B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A3B559" w14:textId="77777777" w:rsidR="001872CB" w:rsidRPr="00C222E5" w:rsidRDefault="001872CB" w:rsidP="004939B2">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2710A6C"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5A9C22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26A3021D" w14:textId="77777777" w:rsidTr="004939B2">
        <w:trPr>
          <w:jc w:val="center"/>
        </w:trPr>
        <w:tc>
          <w:tcPr>
            <w:tcW w:w="2904" w:type="dxa"/>
            <w:tcBorders>
              <w:top w:val="nil"/>
              <w:left w:val="single" w:sz="4" w:space="0" w:color="auto"/>
              <w:bottom w:val="nil"/>
              <w:right w:val="single" w:sz="4" w:space="0" w:color="auto"/>
            </w:tcBorders>
          </w:tcPr>
          <w:p w14:paraId="0A3D4C1F"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C9DE97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139BBC" w14:textId="77777777" w:rsidR="001872CB" w:rsidRPr="00C222E5" w:rsidRDefault="001872CB" w:rsidP="004939B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84A32AB" w14:textId="77777777" w:rsidR="001872CB" w:rsidRPr="00C222E5" w:rsidRDefault="001872CB" w:rsidP="004939B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186ACE2" w14:textId="77777777" w:rsidR="001872CB" w:rsidRPr="00C222E5" w:rsidRDefault="001872CB" w:rsidP="004939B2">
            <w:pPr>
              <w:pStyle w:val="TAC"/>
              <w:rPr>
                <w:rFonts w:eastAsia="DengXian"/>
                <w:lang w:eastAsia="zh-CN" w:bidi="ar"/>
              </w:rPr>
            </w:pPr>
          </w:p>
        </w:tc>
      </w:tr>
      <w:tr w:rsidR="001872CB" w:rsidRPr="00C222E5" w14:paraId="130FBF1C" w14:textId="77777777" w:rsidTr="004939B2">
        <w:trPr>
          <w:jc w:val="center"/>
        </w:trPr>
        <w:tc>
          <w:tcPr>
            <w:tcW w:w="2904" w:type="dxa"/>
            <w:tcBorders>
              <w:top w:val="nil"/>
              <w:left w:val="single" w:sz="4" w:space="0" w:color="auto"/>
              <w:bottom w:val="nil"/>
              <w:right w:val="single" w:sz="4" w:space="0" w:color="auto"/>
            </w:tcBorders>
          </w:tcPr>
          <w:p w14:paraId="5694EC39"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A373C4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116C95" w14:textId="77777777" w:rsidR="001872CB" w:rsidRPr="00C222E5" w:rsidRDefault="001872CB" w:rsidP="004939B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7F475A"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E11C83" w14:textId="77777777" w:rsidR="001872CB" w:rsidRPr="00C222E5" w:rsidRDefault="001872CB" w:rsidP="004939B2">
            <w:pPr>
              <w:pStyle w:val="TAC"/>
              <w:rPr>
                <w:rFonts w:eastAsia="DengXian"/>
                <w:lang w:eastAsia="zh-CN" w:bidi="ar"/>
              </w:rPr>
            </w:pPr>
          </w:p>
        </w:tc>
      </w:tr>
      <w:tr w:rsidR="001872CB" w:rsidRPr="00C222E5" w14:paraId="1A8D35B5" w14:textId="77777777" w:rsidTr="004939B2">
        <w:trPr>
          <w:jc w:val="center"/>
        </w:trPr>
        <w:tc>
          <w:tcPr>
            <w:tcW w:w="2904" w:type="dxa"/>
            <w:tcBorders>
              <w:top w:val="nil"/>
              <w:left w:val="single" w:sz="4" w:space="0" w:color="auto"/>
              <w:bottom w:val="single" w:sz="4" w:space="0" w:color="auto"/>
              <w:right w:val="single" w:sz="4" w:space="0" w:color="auto"/>
            </w:tcBorders>
          </w:tcPr>
          <w:p w14:paraId="5E234FD7"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BBACD9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86CDAB7" w14:textId="77777777" w:rsidR="001872CB" w:rsidRPr="00C222E5" w:rsidRDefault="001872CB" w:rsidP="004939B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0F6A4F" w14:textId="77777777" w:rsidR="001872CB" w:rsidRPr="00C222E5" w:rsidRDefault="001872CB" w:rsidP="004939B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16E2BA6" w14:textId="77777777" w:rsidR="001872CB" w:rsidRPr="00C222E5" w:rsidRDefault="001872CB" w:rsidP="004939B2">
            <w:pPr>
              <w:pStyle w:val="TAC"/>
              <w:rPr>
                <w:rFonts w:eastAsia="DengXian"/>
                <w:lang w:eastAsia="zh-CN" w:bidi="ar"/>
              </w:rPr>
            </w:pPr>
          </w:p>
        </w:tc>
      </w:tr>
      <w:tr w:rsidR="001872CB" w:rsidRPr="00C222E5" w14:paraId="4D9CCFDE" w14:textId="77777777" w:rsidTr="004939B2">
        <w:trPr>
          <w:jc w:val="center"/>
        </w:trPr>
        <w:tc>
          <w:tcPr>
            <w:tcW w:w="2904" w:type="dxa"/>
            <w:tcBorders>
              <w:top w:val="single" w:sz="4" w:space="0" w:color="auto"/>
              <w:left w:val="single" w:sz="4" w:space="0" w:color="auto"/>
              <w:bottom w:val="nil"/>
              <w:right w:val="single" w:sz="4" w:space="0" w:color="auto"/>
            </w:tcBorders>
          </w:tcPr>
          <w:p w14:paraId="36520F49" w14:textId="77777777" w:rsidR="001872CB" w:rsidRPr="00C222E5" w:rsidRDefault="001872CB" w:rsidP="004939B2">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052135A5" w14:textId="77777777" w:rsidR="001872CB" w:rsidRPr="00C222E5" w:rsidRDefault="001872CB" w:rsidP="004939B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613B16A" w14:textId="77777777" w:rsidR="001872CB" w:rsidRPr="00C222E5" w:rsidRDefault="001872CB" w:rsidP="004939B2">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1C8A0B5F" w14:textId="77777777" w:rsidR="001872CB" w:rsidRPr="00C222E5" w:rsidRDefault="001872CB" w:rsidP="004939B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76E30982"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7EF0C3CC" w14:textId="77777777" w:rsidR="001872CB" w:rsidRPr="00C222E5" w:rsidRDefault="001872CB" w:rsidP="004939B2">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59467CF" w14:textId="77777777" w:rsidR="001872CB" w:rsidRPr="00C222E5" w:rsidRDefault="001872CB" w:rsidP="004939B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95F7665" w14:textId="77777777" w:rsidR="001872CB" w:rsidRPr="00C222E5" w:rsidRDefault="001872CB" w:rsidP="004939B2">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3E4DE6D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0D1443D8" w14:textId="77777777" w:rsidTr="004939B2">
        <w:trPr>
          <w:jc w:val="center"/>
        </w:trPr>
        <w:tc>
          <w:tcPr>
            <w:tcW w:w="2904" w:type="dxa"/>
            <w:tcBorders>
              <w:top w:val="nil"/>
              <w:left w:val="single" w:sz="4" w:space="0" w:color="auto"/>
              <w:bottom w:val="nil"/>
              <w:right w:val="single" w:sz="4" w:space="0" w:color="auto"/>
            </w:tcBorders>
          </w:tcPr>
          <w:p w14:paraId="13DF5FB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B68218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DA683E" w14:textId="77777777" w:rsidR="001872CB" w:rsidRPr="00C222E5" w:rsidRDefault="001872CB" w:rsidP="004939B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DE01A5" w14:textId="77777777" w:rsidR="001872CB" w:rsidRPr="00C222E5" w:rsidRDefault="001872CB" w:rsidP="004939B2">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44F1D8BA" w14:textId="77777777" w:rsidR="001872CB" w:rsidRPr="00C222E5" w:rsidRDefault="001872CB" w:rsidP="004939B2">
            <w:pPr>
              <w:pStyle w:val="TAC"/>
              <w:rPr>
                <w:rFonts w:eastAsia="DengXian"/>
                <w:lang w:eastAsia="zh-CN" w:bidi="ar"/>
              </w:rPr>
            </w:pPr>
          </w:p>
        </w:tc>
      </w:tr>
      <w:tr w:rsidR="001872CB" w:rsidRPr="00C222E5" w14:paraId="786ED17E" w14:textId="77777777" w:rsidTr="004939B2">
        <w:trPr>
          <w:jc w:val="center"/>
        </w:trPr>
        <w:tc>
          <w:tcPr>
            <w:tcW w:w="2904" w:type="dxa"/>
            <w:tcBorders>
              <w:top w:val="nil"/>
              <w:left w:val="single" w:sz="4" w:space="0" w:color="auto"/>
              <w:bottom w:val="nil"/>
              <w:right w:val="single" w:sz="4" w:space="0" w:color="auto"/>
            </w:tcBorders>
          </w:tcPr>
          <w:p w14:paraId="5D7B7B00"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52A9E6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0C4C88" w14:textId="77777777" w:rsidR="001872CB" w:rsidRPr="00C222E5" w:rsidRDefault="001872CB" w:rsidP="004939B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05E0D933" w14:textId="77777777" w:rsidR="001872CB" w:rsidRPr="00C222E5" w:rsidRDefault="001872CB" w:rsidP="004939B2">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1DF91A33" w14:textId="77777777" w:rsidR="001872CB" w:rsidRPr="00C222E5" w:rsidRDefault="001872CB" w:rsidP="004939B2">
            <w:pPr>
              <w:pStyle w:val="TAC"/>
              <w:rPr>
                <w:rFonts w:eastAsia="DengXian"/>
                <w:lang w:eastAsia="zh-CN" w:bidi="ar"/>
              </w:rPr>
            </w:pPr>
          </w:p>
        </w:tc>
      </w:tr>
      <w:tr w:rsidR="001872CB" w:rsidRPr="00C222E5" w14:paraId="2F34244F" w14:textId="77777777" w:rsidTr="004939B2">
        <w:trPr>
          <w:jc w:val="center"/>
        </w:trPr>
        <w:tc>
          <w:tcPr>
            <w:tcW w:w="2904" w:type="dxa"/>
            <w:tcBorders>
              <w:top w:val="nil"/>
              <w:left w:val="single" w:sz="4" w:space="0" w:color="auto"/>
              <w:bottom w:val="nil"/>
              <w:right w:val="single" w:sz="4" w:space="0" w:color="auto"/>
            </w:tcBorders>
          </w:tcPr>
          <w:p w14:paraId="4E67CD1A"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3441D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D009A4" w14:textId="77777777" w:rsidR="001872CB" w:rsidRPr="00C222E5" w:rsidRDefault="001872CB" w:rsidP="004939B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20E9558"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148436B9" w14:textId="77777777" w:rsidR="001872CB" w:rsidRPr="00C222E5" w:rsidRDefault="001872CB" w:rsidP="004939B2">
            <w:pPr>
              <w:pStyle w:val="TAC"/>
              <w:rPr>
                <w:rFonts w:eastAsia="DengXian"/>
                <w:lang w:eastAsia="zh-CN" w:bidi="ar"/>
              </w:rPr>
            </w:pPr>
          </w:p>
        </w:tc>
      </w:tr>
      <w:tr w:rsidR="001872CB" w:rsidRPr="00C222E5" w14:paraId="7492E9D4" w14:textId="77777777" w:rsidTr="004939B2">
        <w:trPr>
          <w:jc w:val="center"/>
        </w:trPr>
        <w:tc>
          <w:tcPr>
            <w:tcW w:w="2904" w:type="dxa"/>
            <w:tcBorders>
              <w:top w:val="nil"/>
              <w:left w:val="single" w:sz="4" w:space="0" w:color="auto"/>
              <w:bottom w:val="nil"/>
              <w:right w:val="single" w:sz="4" w:space="0" w:color="auto"/>
            </w:tcBorders>
          </w:tcPr>
          <w:p w14:paraId="7E61C103" w14:textId="77777777" w:rsidR="001872CB" w:rsidRPr="00C222E5" w:rsidRDefault="001872CB" w:rsidP="004939B2">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073699E3" w14:textId="77777777" w:rsidR="001872CB" w:rsidRPr="00936863" w:rsidRDefault="001872CB" w:rsidP="004939B2">
            <w:pPr>
              <w:pStyle w:val="TAC"/>
              <w:rPr>
                <w:rFonts w:eastAsia="DengXian"/>
                <w:lang w:eastAsia="zh-CN"/>
              </w:rPr>
            </w:pPr>
            <w:r w:rsidRPr="00936863">
              <w:rPr>
                <w:rFonts w:eastAsia="DengXian"/>
                <w:lang w:eastAsia="zh-CN"/>
              </w:rPr>
              <w:t>CA_n66A-n71A</w:t>
            </w:r>
          </w:p>
          <w:p w14:paraId="54BA4E70" w14:textId="77777777" w:rsidR="001872CB" w:rsidRPr="00C222E5" w:rsidRDefault="001872CB" w:rsidP="004939B2">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0A6008A4" w14:textId="77777777" w:rsidR="001872CB" w:rsidRPr="00C222E5" w:rsidRDefault="001872CB" w:rsidP="004939B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13828E9" w14:textId="77777777" w:rsidR="001872CB" w:rsidRPr="00C222E5" w:rsidRDefault="001872CB" w:rsidP="004939B2">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0286485E"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3B3AE9B" w14:textId="77777777" w:rsidTr="004939B2">
        <w:trPr>
          <w:jc w:val="center"/>
        </w:trPr>
        <w:tc>
          <w:tcPr>
            <w:tcW w:w="2904" w:type="dxa"/>
            <w:tcBorders>
              <w:top w:val="nil"/>
              <w:left w:val="single" w:sz="4" w:space="0" w:color="auto"/>
              <w:bottom w:val="nil"/>
              <w:right w:val="single" w:sz="4" w:space="0" w:color="auto"/>
            </w:tcBorders>
          </w:tcPr>
          <w:p w14:paraId="43216640"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35C75F2"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25B6CE" w14:textId="77777777" w:rsidR="001872CB" w:rsidRPr="00C222E5" w:rsidRDefault="001872CB" w:rsidP="004939B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E2DA45" w14:textId="77777777" w:rsidR="001872CB" w:rsidRPr="00C222E5" w:rsidRDefault="001872CB" w:rsidP="004939B2">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1BDC7650" w14:textId="77777777" w:rsidR="001872CB" w:rsidRPr="00C222E5" w:rsidRDefault="001872CB" w:rsidP="004939B2">
            <w:pPr>
              <w:pStyle w:val="TAC"/>
              <w:rPr>
                <w:rFonts w:eastAsia="DengXian"/>
                <w:lang w:eastAsia="zh-CN" w:bidi="ar"/>
              </w:rPr>
            </w:pPr>
          </w:p>
        </w:tc>
      </w:tr>
      <w:tr w:rsidR="001872CB" w:rsidRPr="00C222E5" w14:paraId="35D10492" w14:textId="77777777" w:rsidTr="004939B2">
        <w:trPr>
          <w:jc w:val="center"/>
        </w:trPr>
        <w:tc>
          <w:tcPr>
            <w:tcW w:w="2904" w:type="dxa"/>
            <w:tcBorders>
              <w:top w:val="nil"/>
              <w:left w:val="single" w:sz="4" w:space="0" w:color="auto"/>
              <w:bottom w:val="nil"/>
              <w:right w:val="single" w:sz="4" w:space="0" w:color="auto"/>
            </w:tcBorders>
          </w:tcPr>
          <w:p w14:paraId="4F3E5E7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6BA6295"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64AAD2" w14:textId="77777777" w:rsidR="001872CB" w:rsidRPr="00C222E5" w:rsidRDefault="001872CB" w:rsidP="004939B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BFA1913" w14:textId="77777777" w:rsidR="001872CB" w:rsidRPr="00C222E5" w:rsidRDefault="001872CB" w:rsidP="004939B2">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54A0BF20" w14:textId="77777777" w:rsidR="001872CB" w:rsidRPr="00C222E5" w:rsidRDefault="001872CB" w:rsidP="004939B2">
            <w:pPr>
              <w:pStyle w:val="TAC"/>
              <w:rPr>
                <w:rFonts w:eastAsia="DengXian"/>
                <w:lang w:eastAsia="zh-CN" w:bidi="ar"/>
              </w:rPr>
            </w:pPr>
          </w:p>
        </w:tc>
      </w:tr>
      <w:tr w:rsidR="001872CB" w:rsidRPr="00C222E5" w14:paraId="7DB983D5" w14:textId="77777777" w:rsidTr="004939B2">
        <w:trPr>
          <w:jc w:val="center"/>
        </w:trPr>
        <w:tc>
          <w:tcPr>
            <w:tcW w:w="2904" w:type="dxa"/>
            <w:tcBorders>
              <w:top w:val="nil"/>
              <w:left w:val="single" w:sz="4" w:space="0" w:color="auto"/>
              <w:bottom w:val="single" w:sz="4" w:space="0" w:color="auto"/>
              <w:right w:val="single" w:sz="4" w:space="0" w:color="auto"/>
            </w:tcBorders>
          </w:tcPr>
          <w:p w14:paraId="2EA915A1"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7AF8AF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741362" w14:textId="77777777" w:rsidR="001872CB" w:rsidRPr="00C222E5" w:rsidRDefault="001872CB" w:rsidP="004939B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41859AA" w14:textId="77777777" w:rsidR="001872CB" w:rsidRPr="00C222E5" w:rsidRDefault="001872CB" w:rsidP="004939B2">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5349809" w14:textId="77777777" w:rsidR="001872CB" w:rsidRPr="00C222E5" w:rsidRDefault="001872CB" w:rsidP="004939B2">
            <w:pPr>
              <w:pStyle w:val="TAC"/>
              <w:rPr>
                <w:rFonts w:eastAsia="DengXian"/>
                <w:lang w:eastAsia="zh-CN" w:bidi="ar"/>
              </w:rPr>
            </w:pPr>
          </w:p>
        </w:tc>
      </w:tr>
      <w:tr w:rsidR="001872CB" w:rsidRPr="00C222E5" w14:paraId="1E6C55E6" w14:textId="77777777" w:rsidTr="004939B2">
        <w:trPr>
          <w:jc w:val="center"/>
        </w:trPr>
        <w:tc>
          <w:tcPr>
            <w:tcW w:w="2904" w:type="dxa"/>
            <w:tcBorders>
              <w:top w:val="single" w:sz="4" w:space="0" w:color="auto"/>
              <w:left w:val="single" w:sz="4" w:space="0" w:color="auto"/>
              <w:bottom w:val="nil"/>
              <w:right w:val="single" w:sz="4" w:space="0" w:color="auto"/>
            </w:tcBorders>
          </w:tcPr>
          <w:p w14:paraId="5103783E" w14:textId="77777777" w:rsidR="001872CB" w:rsidRPr="00C222E5" w:rsidRDefault="001872CB" w:rsidP="004939B2">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0D28B1BA" w14:textId="77777777" w:rsidR="001872CB" w:rsidRPr="00C222E5" w:rsidRDefault="001872CB" w:rsidP="004939B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D36DFD2" w14:textId="77777777" w:rsidR="001872CB" w:rsidRPr="00C222E5" w:rsidRDefault="001872CB" w:rsidP="004939B2">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D355E6B" w14:textId="77777777" w:rsidR="001872CB" w:rsidRPr="00C222E5" w:rsidRDefault="001872CB" w:rsidP="004939B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37414B3"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074AEB2D" w14:textId="77777777" w:rsidR="001872CB" w:rsidRPr="00C222E5" w:rsidRDefault="001872CB" w:rsidP="004939B2">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602CD026" w14:textId="77777777" w:rsidR="001872CB" w:rsidRPr="00C222E5" w:rsidRDefault="001872CB" w:rsidP="004939B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23A217D" w14:textId="77777777" w:rsidR="001872CB" w:rsidRPr="00C222E5" w:rsidRDefault="001872CB" w:rsidP="004939B2">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7B239086"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7FAA654" w14:textId="77777777" w:rsidTr="004939B2">
        <w:trPr>
          <w:jc w:val="center"/>
        </w:trPr>
        <w:tc>
          <w:tcPr>
            <w:tcW w:w="2904" w:type="dxa"/>
            <w:tcBorders>
              <w:top w:val="nil"/>
              <w:left w:val="single" w:sz="4" w:space="0" w:color="auto"/>
              <w:bottom w:val="nil"/>
              <w:right w:val="single" w:sz="4" w:space="0" w:color="auto"/>
            </w:tcBorders>
          </w:tcPr>
          <w:p w14:paraId="3D281DB7"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708C20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09855A" w14:textId="77777777" w:rsidR="001872CB" w:rsidRPr="00C222E5" w:rsidRDefault="001872CB" w:rsidP="004939B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4DA79C" w14:textId="77777777" w:rsidR="001872CB" w:rsidRPr="00C222E5" w:rsidRDefault="001872CB" w:rsidP="004939B2">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0C23E451" w14:textId="77777777" w:rsidR="001872CB" w:rsidRPr="00C222E5" w:rsidRDefault="001872CB" w:rsidP="004939B2">
            <w:pPr>
              <w:pStyle w:val="TAC"/>
              <w:rPr>
                <w:rFonts w:eastAsia="DengXian"/>
                <w:lang w:eastAsia="zh-CN" w:bidi="ar"/>
              </w:rPr>
            </w:pPr>
          </w:p>
        </w:tc>
      </w:tr>
      <w:tr w:rsidR="001872CB" w:rsidRPr="00C222E5" w14:paraId="783A9F61" w14:textId="77777777" w:rsidTr="004939B2">
        <w:trPr>
          <w:jc w:val="center"/>
        </w:trPr>
        <w:tc>
          <w:tcPr>
            <w:tcW w:w="2904" w:type="dxa"/>
            <w:tcBorders>
              <w:top w:val="nil"/>
              <w:left w:val="single" w:sz="4" w:space="0" w:color="auto"/>
              <w:bottom w:val="nil"/>
              <w:right w:val="single" w:sz="4" w:space="0" w:color="auto"/>
            </w:tcBorders>
          </w:tcPr>
          <w:p w14:paraId="45CBD97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8630BEA"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CCEDBE" w14:textId="77777777" w:rsidR="001872CB" w:rsidRPr="00C222E5" w:rsidRDefault="001872CB" w:rsidP="004939B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32C974C8" w14:textId="77777777" w:rsidR="001872CB" w:rsidRPr="00C222E5" w:rsidRDefault="001872CB" w:rsidP="004939B2">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7591DF90" w14:textId="77777777" w:rsidR="001872CB" w:rsidRPr="00C222E5" w:rsidRDefault="001872CB" w:rsidP="004939B2">
            <w:pPr>
              <w:pStyle w:val="TAC"/>
              <w:rPr>
                <w:rFonts w:eastAsia="DengXian"/>
                <w:lang w:eastAsia="zh-CN" w:bidi="ar"/>
              </w:rPr>
            </w:pPr>
          </w:p>
        </w:tc>
      </w:tr>
      <w:tr w:rsidR="001872CB" w:rsidRPr="00C222E5" w14:paraId="71AB0BEC" w14:textId="77777777" w:rsidTr="004939B2">
        <w:trPr>
          <w:jc w:val="center"/>
        </w:trPr>
        <w:tc>
          <w:tcPr>
            <w:tcW w:w="2904" w:type="dxa"/>
            <w:tcBorders>
              <w:top w:val="nil"/>
              <w:left w:val="single" w:sz="4" w:space="0" w:color="auto"/>
              <w:bottom w:val="nil"/>
              <w:right w:val="single" w:sz="4" w:space="0" w:color="auto"/>
            </w:tcBorders>
          </w:tcPr>
          <w:p w14:paraId="7C01470B"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0F661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1CD166A" w14:textId="77777777" w:rsidR="001872CB" w:rsidRPr="00C222E5" w:rsidRDefault="001872CB" w:rsidP="004939B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3E1BCF9"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561B557A" w14:textId="77777777" w:rsidR="001872CB" w:rsidRPr="00C222E5" w:rsidRDefault="001872CB" w:rsidP="004939B2">
            <w:pPr>
              <w:pStyle w:val="TAC"/>
              <w:rPr>
                <w:rFonts w:eastAsia="DengXian"/>
                <w:lang w:eastAsia="zh-CN" w:bidi="ar"/>
              </w:rPr>
            </w:pPr>
          </w:p>
        </w:tc>
      </w:tr>
      <w:tr w:rsidR="001872CB" w:rsidRPr="00C222E5" w14:paraId="2F0178AF" w14:textId="77777777" w:rsidTr="004939B2">
        <w:trPr>
          <w:jc w:val="center"/>
        </w:trPr>
        <w:tc>
          <w:tcPr>
            <w:tcW w:w="2904" w:type="dxa"/>
            <w:tcBorders>
              <w:top w:val="nil"/>
              <w:left w:val="single" w:sz="4" w:space="0" w:color="auto"/>
              <w:bottom w:val="nil"/>
              <w:right w:val="single" w:sz="4" w:space="0" w:color="auto"/>
            </w:tcBorders>
          </w:tcPr>
          <w:p w14:paraId="49F55E6F" w14:textId="77777777" w:rsidR="001872CB" w:rsidRPr="00C222E5" w:rsidRDefault="001872CB" w:rsidP="004939B2">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6534B259"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31AADAFF" w14:textId="77777777" w:rsidR="001872CB" w:rsidRPr="00C222E5" w:rsidRDefault="001872CB" w:rsidP="004939B2">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02A03A3D" w14:textId="77777777" w:rsidR="001872CB" w:rsidRPr="00C222E5" w:rsidRDefault="001872CB" w:rsidP="004939B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7E6E238" w14:textId="77777777" w:rsidR="001872CB" w:rsidRPr="00C222E5" w:rsidRDefault="001872CB" w:rsidP="004939B2">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4F8150B1"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3008AD51" w14:textId="77777777" w:rsidTr="004939B2">
        <w:trPr>
          <w:jc w:val="center"/>
        </w:trPr>
        <w:tc>
          <w:tcPr>
            <w:tcW w:w="2904" w:type="dxa"/>
            <w:tcBorders>
              <w:top w:val="nil"/>
              <w:left w:val="single" w:sz="4" w:space="0" w:color="auto"/>
              <w:bottom w:val="nil"/>
              <w:right w:val="single" w:sz="4" w:space="0" w:color="auto"/>
            </w:tcBorders>
          </w:tcPr>
          <w:p w14:paraId="667F9801"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7F754AD"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78436A" w14:textId="77777777" w:rsidR="001872CB" w:rsidRPr="00C222E5" w:rsidRDefault="001872CB" w:rsidP="004939B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BF4027" w14:textId="77777777" w:rsidR="001872CB" w:rsidRPr="00C222E5" w:rsidRDefault="001872CB" w:rsidP="004939B2">
            <w:pPr>
              <w:pStyle w:val="TAC"/>
              <w:rPr>
                <w:rFonts w:eastAsia="DengXian"/>
              </w:rPr>
            </w:pPr>
            <w:r w:rsidRPr="00037ABE">
              <w:rPr>
                <w:rFonts w:eastAsia="DengXian"/>
              </w:rPr>
              <w:t>CA_n66(2A)_BCS 4 and 5</w:t>
            </w:r>
          </w:p>
        </w:tc>
        <w:tc>
          <w:tcPr>
            <w:tcW w:w="2724" w:type="dxa"/>
            <w:tcBorders>
              <w:top w:val="nil"/>
              <w:left w:val="single" w:sz="4" w:space="0" w:color="auto"/>
              <w:bottom w:val="nil"/>
              <w:right w:val="single" w:sz="4" w:space="0" w:color="auto"/>
            </w:tcBorders>
          </w:tcPr>
          <w:p w14:paraId="0A0D01BF" w14:textId="77777777" w:rsidR="001872CB" w:rsidRPr="00C222E5" w:rsidRDefault="001872CB" w:rsidP="004939B2">
            <w:pPr>
              <w:pStyle w:val="TAC"/>
              <w:rPr>
                <w:rFonts w:eastAsia="DengXian"/>
                <w:lang w:eastAsia="zh-CN" w:bidi="ar"/>
              </w:rPr>
            </w:pPr>
          </w:p>
        </w:tc>
      </w:tr>
      <w:tr w:rsidR="001872CB" w:rsidRPr="00C222E5" w14:paraId="0CA21F73" w14:textId="77777777" w:rsidTr="004939B2">
        <w:trPr>
          <w:jc w:val="center"/>
        </w:trPr>
        <w:tc>
          <w:tcPr>
            <w:tcW w:w="2904" w:type="dxa"/>
            <w:tcBorders>
              <w:top w:val="nil"/>
              <w:left w:val="single" w:sz="4" w:space="0" w:color="auto"/>
              <w:bottom w:val="nil"/>
              <w:right w:val="single" w:sz="4" w:space="0" w:color="auto"/>
            </w:tcBorders>
          </w:tcPr>
          <w:p w14:paraId="57EDC75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805BA1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C1AC05" w14:textId="77777777" w:rsidR="001872CB" w:rsidRPr="00C222E5" w:rsidRDefault="001872CB" w:rsidP="004939B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16F13295" w14:textId="77777777" w:rsidR="001872CB" w:rsidRPr="00C222E5" w:rsidRDefault="001872CB" w:rsidP="004939B2">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3E2E2DDC" w14:textId="77777777" w:rsidR="001872CB" w:rsidRPr="00C222E5" w:rsidRDefault="001872CB" w:rsidP="004939B2">
            <w:pPr>
              <w:pStyle w:val="TAC"/>
              <w:rPr>
                <w:rFonts w:eastAsia="DengXian"/>
                <w:lang w:eastAsia="zh-CN" w:bidi="ar"/>
              </w:rPr>
            </w:pPr>
          </w:p>
        </w:tc>
      </w:tr>
      <w:tr w:rsidR="001872CB" w:rsidRPr="00C222E5" w14:paraId="2C794DF8" w14:textId="77777777" w:rsidTr="004939B2">
        <w:trPr>
          <w:jc w:val="center"/>
        </w:trPr>
        <w:tc>
          <w:tcPr>
            <w:tcW w:w="2904" w:type="dxa"/>
            <w:tcBorders>
              <w:top w:val="nil"/>
              <w:left w:val="single" w:sz="4" w:space="0" w:color="auto"/>
              <w:bottom w:val="single" w:sz="4" w:space="0" w:color="auto"/>
              <w:right w:val="single" w:sz="4" w:space="0" w:color="auto"/>
            </w:tcBorders>
          </w:tcPr>
          <w:p w14:paraId="429D400A"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5AEA17E"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761ACB" w14:textId="77777777" w:rsidR="001872CB" w:rsidRPr="00C222E5" w:rsidRDefault="001872CB" w:rsidP="004939B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8EEA42E" w14:textId="77777777" w:rsidR="001872CB" w:rsidRPr="00C222E5" w:rsidRDefault="001872CB" w:rsidP="004939B2">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061D48AA" w14:textId="77777777" w:rsidR="001872CB" w:rsidRPr="00C222E5" w:rsidRDefault="001872CB" w:rsidP="004939B2">
            <w:pPr>
              <w:pStyle w:val="TAC"/>
              <w:rPr>
                <w:rFonts w:eastAsia="DengXian"/>
                <w:lang w:eastAsia="zh-CN" w:bidi="ar"/>
              </w:rPr>
            </w:pPr>
          </w:p>
        </w:tc>
      </w:tr>
      <w:tr w:rsidR="001872CB" w:rsidRPr="00C222E5" w14:paraId="0E3C4C20" w14:textId="77777777" w:rsidTr="004939B2">
        <w:trPr>
          <w:jc w:val="center"/>
        </w:trPr>
        <w:tc>
          <w:tcPr>
            <w:tcW w:w="2904" w:type="dxa"/>
            <w:tcBorders>
              <w:top w:val="single" w:sz="4" w:space="0" w:color="auto"/>
              <w:left w:val="single" w:sz="4" w:space="0" w:color="auto"/>
              <w:bottom w:val="nil"/>
              <w:right w:val="single" w:sz="4" w:space="0" w:color="auto"/>
            </w:tcBorders>
          </w:tcPr>
          <w:p w14:paraId="44B0DD03" w14:textId="77777777" w:rsidR="001872CB" w:rsidRPr="00C222E5" w:rsidRDefault="001872CB" w:rsidP="004939B2">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501BA597" w14:textId="77777777" w:rsidR="001872CB" w:rsidRPr="00C222E5" w:rsidRDefault="001872CB" w:rsidP="004939B2">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FAC621A" w14:textId="77777777" w:rsidR="001872CB" w:rsidRPr="00C222E5" w:rsidRDefault="001872CB" w:rsidP="004939B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33C6DE4" w14:textId="77777777" w:rsidR="001872CB" w:rsidRPr="00C222E5" w:rsidRDefault="001872CB" w:rsidP="004939B2">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605093A0" w14:textId="77777777" w:rsidR="001872CB" w:rsidRPr="00C222E5" w:rsidRDefault="001872CB" w:rsidP="004939B2">
            <w:pPr>
              <w:pStyle w:val="TAC"/>
              <w:rPr>
                <w:rFonts w:eastAsia="DengXian"/>
                <w:lang w:eastAsia="zh-CN" w:bidi="ar"/>
              </w:rPr>
            </w:pPr>
            <w:r w:rsidRPr="00C222E5">
              <w:rPr>
                <w:rFonts w:eastAsia="DengXian" w:hint="eastAsia"/>
                <w:lang w:eastAsia="zh-CN" w:bidi="ar"/>
              </w:rPr>
              <w:t>0</w:t>
            </w:r>
          </w:p>
        </w:tc>
      </w:tr>
      <w:tr w:rsidR="001872CB" w:rsidRPr="00C222E5" w14:paraId="7DC6C7A0" w14:textId="77777777" w:rsidTr="004939B2">
        <w:trPr>
          <w:jc w:val="center"/>
        </w:trPr>
        <w:tc>
          <w:tcPr>
            <w:tcW w:w="2904" w:type="dxa"/>
            <w:tcBorders>
              <w:top w:val="nil"/>
              <w:left w:val="single" w:sz="4" w:space="0" w:color="auto"/>
              <w:bottom w:val="nil"/>
              <w:right w:val="single" w:sz="4" w:space="0" w:color="auto"/>
            </w:tcBorders>
          </w:tcPr>
          <w:p w14:paraId="3A4129C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0ECECC4"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4418DC" w14:textId="77777777" w:rsidR="001872CB" w:rsidRPr="00C222E5" w:rsidRDefault="001872CB" w:rsidP="004939B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7A7AEC"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4CAA91E" w14:textId="77777777" w:rsidR="001872CB" w:rsidRPr="00C222E5" w:rsidRDefault="001872CB" w:rsidP="004939B2">
            <w:pPr>
              <w:pStyle w:val="TAC"/>
              <w:rPr>
                <w:rFonts w:eastAsia="DengXian"/>
                <w:lang w:eastAsia="zh-CN" w:bidi="ar"/>
              </w:rPr>
            </w:pPr>
          </w:p>
        </w:tc>
      </w:tr>
      <w:tr w:rsidR="001872CB" w:rsidRPr="00C222E5" w14:paraId="7E17C212" w14:textId="77777777" w:rsidTr="004939B2">
        <w:trPr>
          <w:jc w:val="center"/>
        </w:trPr>
        <w:tc>
          <w:tcPr>
            <w:tcW w:w="2904" w:type="dxa"/>
            <w:tcBorders>
              <w:top w:val="nil"/>
              <w:left w:val="single" w:sz="4" w:space="0" w:color="auto"/>
              <w:bottom w:val="nil"/>
              <w:right w:val="single" w:sz="4" w:space="0" w:color="auto"/>
            </w:tcBorders>
          </w:tcPr>
          <w:p w14:paraId="4DE53C43"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E45A8FC"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70B2CD" w14:textId="77777777" w:rsidR="001872CB" w:rsidRPr="00C222E5" w:rsidRDefault="001872CB" w:rsidP="004939B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5B8821A3"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07F48C7" w14:textId="77777777" w:rsidR="001872CB" w:rsidRPr="00C222E5" w:rsidRDefault="001872CB" w:rsidP="004939B2">
            <w:pPr>
              <w:pStyle w:val="TAC"/>
              <w:rPr>
                <w:rFonts w:eastAsia="DengXian"/>
                <w:lang w:eastAsia="zh-CN" w:bidi="ar"/>
              </w:rPr>
            </w:pPr>
          </w:p>
        </w:tc>
      </w:tr>
      <w:tr w:rsidR="001872CB" w:rsidRPr="00C222E5" w14:paraId="5190A1EA" w14:textId="77777777" w:rsidTr="004939B2">
        <w:trPr>
          <w:jc w:val="center"/>
        </w:trPr>
        <w:tc>
          <w:tcPr>
            <w:tcW w:w="2904" w:type="dxa"/>
            <w:tcBorders>
              <w:top w:val="nil"/>
              <w:left w:val="single" w:sz="4" w:space="0" w:color="auto"/>
              <w:bottom w:val="nil"/>
              <w:right w:val="single" w:sz="4" w:space="0" w:color="auto"/>
            </w:tcBorders>
          </w:tcPr>
          <w:p w14:paraId="707D2D30"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D3B85F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904F58" w14:textId="77777777" w:rsidR="001872CB" w:rsidRPr="00C222E5" w:rsidRDefault="001872CB" w:rsidP="004939B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E40B64B" w14:textId="77777777" w:rsidR="001872CB" w:rsidRPr="00C222E5" w:rsidRDefault="001872CB" w:rsidP="004939B2">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339E0E20" w14:textId="77777777" w:rsidR="001872CB" w:rsidRPr="00C222E5" w:rsidRDefault="001872CB" w:rsidP="004939B2">
            <w:pPr>
              <w:pStyle w:val="TAC"/>
              <w:rPr>
                <w:rFonts w:eastAsia="DengXian"/>
                <w:lang w:eastAsia="zh-CN" w:bidi="ar"/>
              </w:rPr>
            </w:pPr>
          </w:p>
        </w:tc>
      </w:tr>
      <w:tr w:rsidR="001872CB" w:rsidRPr="00C222E5" w14:paraId="638E911A" w14:textId="77777777" w:rsidTr="004939B2">
        <w:trPr>
          <w:jc w:val="center"/>
        </w:trPr>
        <w:tc>
          <w:tcPr>
            <w:tcW w:w="2904" w:type="dxa"/>
            <w:tcBorders>
              <w:top w:val="single" w:sz="4" w:space="0" w:color="auto"/>
              <w:left w:val="single" w:sz="4" w:space="0" w:color="auto"/>
              <w:bottom w:val="nil"/>
              <w:right w:val="single" w:sz="4" w:space="0" w:color="auto"/>
            </w:tcBorders>
          </w:tcPr>
          <w:p w14:paraId="34A06201" w14:textId="77777777" w:rsidR="001872CB" w:rsidRPr="00C222E5" w:rsidRDefault="001872CB" w:rsidP="004939B2">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07DC8B98"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32E407C8" w14:textId="77777777" w:rsidR="001872CB" w:rsidRPr="00C222E5" w:rsidRDefault="001872CB" w:rsidP="004939B2">
            <w:pPr>
              <w:pStyle w:val="TAC"/>
              <w:rPr>
                <w:rFonts w:eastAsia="DengXian"/>
                <w:lang w:eastAsia="zh-CN"/>
              </w:rPr>
            </w:pPr>
            <w:r w:rsidRPr="00C222E5">
              <w:rPr>
                <w:rFonts w:eastAsia="DengXian"/>
                <w:lang w:eastAsia="zh-CN"/>
              </w:rPr>
              <w:t>CA_n41A-n70A</w:t>
            </w:r>
          </w:p>
          <w:p w14:paraId="710B5B05" w14:textId="77777777" w:rsidR="001872CB" w:rsidRPr="00C222E5" w:rsidRDefault="001872CB" w:rsidP="004939B2">
            <w:pPr>
              <w:pStyle w:val="TAC"/>
              <w:rPr>
                <w:rFonts w:eastAsia="DengXian"/>
                <w:lang w:eastAsia="zh-CN"/>
              </w:rPr>
            </w:pPr>
            <w:r w:rsidRPr="00C222E5">
              <w:rPr>
                <w:rFonts w:eastAsia="DengXian"/>
                <w:lang w:eastAsia="zh-CN"/>
              </w:rPr>
              <w:t>CA_n41A-n78A</w:t>
            </w:r>
          </w:p>
          <w:p w14:paraId="5BAFC713" w14:textId="77777777" w:rsidR="001872CB" w:rsidRPr="00C222E5" w:rsidRDefault="001872CB" w:rsidP="004939B2">
            <w:pPr>
              <w:pStyle w:val="TAC"/>
              <w:rPr>
                <w:rFonts w:eastAsia="DengXian"/>
                <w:lang w:eastAsia="zh-CN"/>
              </w:rPr>
            </w:pPr>
            <w:r w:rsidRPr="00C222E5">
              <w:rPr>
                <w:rFonts w:eastAsia="DengXian"/>
                <w:lang w:eastAsia="zh-CN"/>
              </w:rPr>
              <w:t>CA_n66A-n78A</w:t>
            </w:r>
          </w:p>
          <w:p w14:paraId="01751247" w14:textId="77777777" w:rsidR="001872CB" w:rsidRPr="00C222E5" w:rsidRDefault="001872CB" w:rsidP="004939B2">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034AD044" w14:textId="77777777" w:rsidR="001872CB" w:rsidRPr="00C222E5" w:rsidRDefault="001872CB" w:rsidP="004939B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8246318"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6FA835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7D3DB8B" w14:textId="77777777" w:rsidTr="004939B2">
        <w:trPr>
          <w:jc w:val="center"/>
        </w:trPr>
        <w:tc>
          <w:tcPr>
            <w:tcW w:w="2904" w:type="dxa"/>
            <w:tcBorders>
              <w:top w:val="nil"/>
              <w:left w:val="single" w:sz="4" w:space="0" w:color="auto"/>
              <w:bottom w:val="nil"/>
              <w:right w:val="single" w:sz="4" w:space="0" w:color="auto"/>
            </w:tcBorders>
          </w:tcPr>
          <w:p w14:paraId="6F61781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4A29C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30D1E9" w14:textId="77777777" w:rsidR="001872CB" w:rsidRPr="00C222E5" w:rsidRDefault="001872CB" w:rsidP="004939B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F1E110"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5E5401BF" w14:textId="77777777" w:rsidR="001872CB" w:rsidRPr="00C222E5" w:rsidRDefault="001872CB" w:rsidP="004939B2">
            <w:pPr>
              <w:pStyle w:val="TAC"/>
              <w:rPr>
                <w:rFonts w:eastAsia="DengXian"/>
                <w:lang w:eastAsia="zh-CN" w:bidi="ar"/>
              </w:rPr>
            </w:pPr>
          </w:p>
        </w:tc>
      </w:tr>
      <w:tr w:rsidR="001872CB" w:rsidRPr="00C222E5" w14:paraId="04755EE1" w14:textId="77777777" w:rsidTr="004939B2">
        <w:trPr>
          <w:jc w:val="center"/>
        </w:trPr>
        <w:tc>
          <w:tcPr>
            <w:tcW w:w="2904" w:type="dxa"/>
            <w:tcBorders>
              <w:top w:val="nil"/>
              <w:left w:val="single" w:sz="4" w:space="0" w:color="auto"/>
              <w:bottom w:val="nil"/>
              <w:right w:val="single" w:sz="4" w:space="0" w:color="auto"/>
            </w:tcBorders>
          </w:tcPr>
          <w:p w14:paraId="759A578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1DF0A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5F921" w14:textId="77777777" w:rsidR="001872CB" w:rsidRPr="00C222E5" w:rsidRDefault="001872CB" w:rsidP="004939B2">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3A534540" w14:textId="77777777" w:rsidR="001872CB" w:rsidRPr="00C222E5" w:rsidRDefault="001872CB" w:rsidP="004939B2">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27946F0F" w14:textId="77777777" w:rsidR="001872CB" w:rsidRPr="00C222E5" w:rsidRDefault="001872CB" w:rsidP="004939B2">
            <w:pPr>
              <w:pStyle w:val="TAC"/>
              <w:rPr>
                <w:rFonts w:eastAsia="DengXian"/>
                <w:lang w:eastAsia="zh-CN" w:bidi="ar"/>
              </w:rPr>
            </w:pPr>
          </w:p>
        </w:tc>
      </w:tr>
      <w:tr w:rsidR="001872CB" w:rsidRPr="00C222E5" w14:paraId="2E365FE7" w14:textId="77777777" w:rsidTr="004939B2">
        <w:trPr>
          <w:jc w:val="center"/>
        </w:trPr>
        <w:tc>
          <w:tcPr>
            <w:tcW w:w="2904" w:type="dxa"/>
            <w:tcBorders>
              <w:top w:val="nil"/>
              <w:left w:val="single" w:sz="4" w:space="0" w:color="auto"/>
              <w:bottom w:val="nil"/>
              <w:right w:val="single" w:sz="4" w:space="0" w:color="auto"/>
            </w:tcBorders>
          </w:tcPr>
          <w:p w14:paraId="25C59BB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8F32A8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B414C1" w14:textId="77777777" w:rsidR="001872CB" w:rsidRPr="00C222E5" w:rsidRDefault="001872CB" w:rsidP="004939B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E8CE60F"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62C542" w14:textId="77777777" w:rsidR="001872CB" w:rsidRPr="00C222E5" w:rsidRDefault="001872CB" w:rsidP="004939B2">
            <w:pPr>
              <w:pStyle w:val="TAC"/>
              <w:rPr>
                <w:rFonts w:eastAsia="DengXian"/>
                <w:lang w:eastAsia="zh-CN" w:bidi="ar"/>
              </w:rPr>
            </w:pPr>
          </w:p>
        </w:tc>
      </w:tr>
      <w:tr w:rsidR="001872CB" w:rsidRPr="00C222E5" w14:paraId="51723A43" w14:textId="77777777" w:rsidTr="004939B2">
        <w:trPr>
          <w:jc w:val="center"/>
        </w:trPr>
        <w:tc>
          <w:tcPr>
            <w:tcW w:w="2904" w:type="dxa"/>
            <w:tcBorders>
              <w:top w:val="single" w:sz="4" w:space="0" w:color="auto"/>
              <w:left w:val="single" w:sz="4" w:space="0" w:color="auto"/>
              <w:bottom w:val="nil"/>
              <w:right w:val="single" w:sz="4" w:space="0" w:color="auto"/>
            </w:tcBorders>
          </w:tcPr>
          <w:p w14:paraId="7709DC2F" w14:textId="77777777" w:rsidR="001872CB" w:rsidRPr="00C222E5" w:rsidRDefault="001872CB" w:rsidP="004939B2">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5050EAEA"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B50E5F4" w14:textId="3B5DF6E0" w:rsidR="001872CB" w:rsidRPr="00C222E5" w:rsidRDefault="001872CB" w:rsidP="004939B2">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79929E66" w14:textId="66295E47" w:rsidR="001872CB" w:rsidRPr="00C222E5" w:rsidRDefault="001872CB" w:rsidP="004939B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8D3AA51"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B399142" w14:textId="4FC662EC"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rPr>
              <w:t>5</w:t>
            </w:r>
            <w:ins w:id="140" w:author="Nokia" w:date="2025-11-03T21:58:00Z" w16du:dateUtc="2025-11-03T20:58:00Z">
              <w:r>
                <w:rPr>
                  <w:rFonts w:eastAsia="DengXian"/>
                  <w:vertAlign w:val="superscript"/>
                </w:rPr>
                <w:t>,6</w:t>
              </w:r>
            </w:ins>
          </w:p>
          <w:p w14:paraId="2A8674C8" w14:textId="4E4994EB" w:rsidR="001872CB" w:rsidRPr="00C222E5" w:rsidRDefault="001872CB" w:rsidP="004939B2">
            <w:pPr>
              <w:pStyle w:val="TAC"/>
              <w:rPr>
                <w:rFonts w:eastAsia="DengXian"/>
                <w:vertAlign w:val="superscript"/>
              </w:rPr>
            </w:pPr>
            <w:r w:rsidRPr="00C222E5">
              <w:rPr>
                <w:rFonts w:eastAsia="DengXian"/>
              </w:rPr>
              <w:t>CA_n41A-n71A</w:t>
            </w:r>
            <w:r w:rsidRPr="00C222E5">
              <w:rPr>
                <w:rFonts w:eastAsia="DengXian"/>
                <w:vertAlign w:val="superscript"/>
              </w:rPr>
              <w:t>5</w:t>
            </w:r>
            <w:ins w:id="141" w:author="Nokia" w:date="2025-11-03T21:58:00Z" w16du:dateUtc="2025-11-03T20:58:00Z">
              <w:r>
                <w:rPr>
                  <w:rFonts w:eastAsia="DengXian"/>
                  <w:vertAlign w:val="superscript"/>
                </w:rPr>
                <w:t>,6</w:t>
              </w:r>
            </w:ins>
          </w:p>
          <w:p w14:paraId="033AF467" w14:textId="77777777" w:rsidR="001872CB" w:rsidRPr="00C222E5" w:rsidRDefault="001872CB" w:rsidP="004939B2">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07BEBB6F" w14:textId="77777777" w:rsidR="001872CB" w:rsidRPr="00C222E5" w:rsidRDefault="001872CB" w:rsidP="004939B2">
            <w:pPr>
              <w:pStyle w:val="TAC"/>
              <w:rPr>
                <w:rFonts w:eastAsia="DengXian"/>
              </w:rPr>
            </w:pPr>
            <w:r w:rsidRPr="00C222E5">
              <w:rPr>
                <w:rFonts w:eastAsia="DengXian"/>
              </w:rPr>
              <w:t>CA_n66A-n71A</w:t>
            </w:r>
            <w:r w:rsidRPr="00C222E5">
              <w:rPr>
                <w:rFonts w:eastAsia="DengXian"/>
                <w:vertAlign w:val="superscript"/>
              </w:rPr>
              <w:t>5</w:t>
            </w:r>
          </w:p>
          <w:p w14:paraId="3B2944A7" w14:textId="04D8624F"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rPr>
              <w:t>5</w:t>
            </w:r>
            <w:ins w:id="142" w:author="Nokia" w:date="2025-11-03T21:58:00Z" w16du:dateUtc="2025-11-03T20:58:00Z">
              <w:r>
                <w:rPr>
                  <w:rFonts w:eastAsia="DengXian"/>
                  <w:vertAlign w:val="superscript"/>
                </w:rPr>
                <w:t>,6</w:t>
              </w:r>
            </w:ins>
          </w:p>
          <w:p w14:paraId="393B9566" w14:textId="0638E876" w:rsidR="001872CB" w:rsidRPr="00C222E5" w:rsidRDefault="001872CB" w:rsidP="004939B2">
            <w:pPr>
              <w:pStyle w:val="TAC"/>
              <w:rPr>
                <w:rFonts w:eastAsia="DengXian"/>
              </w:rPr>
            </w:pPr>
            <w:r w:rsidRPr="00C222E5">
              <w:rPr>
                <w:rFonts w:eastAsia="DengXian"/>
              </w:rPr>
              <w:t>CA_n71A-n77A</w:t>
            </w:r>
            <w:r w:rsidRPr="00C222E5">
              <w:rPr>
                <w:rFonts w:eastAsia="DengXian"/>
                <w:vertAlign w:val="superscript"/>
              </w:rPr>
              <w:t>5</w:t>
            </w:r>
            <w:ins w:id="143" w:author="Nokia" w:date="2025-11-03T21:58:00Z" w16du:dateUtc="2025-11-03T20:58:00Z">
              <w:r>
                <w:rPr>
                  <w:rFonts w:eastAsia="DengXian"/>
                  <w:vertAlign w:val="superscript"/>
                </w:rPr>
                <w:t>,6</w:t>
              </w:r>
            </w:ins>
          </w:p>
        </w:tc>
        <w:tc>
          <w:tcPr>
            <w:tcW w:w="1409" w:type="dxa"/>
            <w:tcBorders>
              <w:top w:val="single" w:sz="4" w:space="0" w:color="auto"/>
              <w:left w:val="single" w:sz="4" w:space="0" w:color="auto"/>
              <w:bottom w:val="single" w:sz="4" w:space="0" w:color="auto"/>
              <w:right w:val="single" w:sz="4" w:space="0" w:color="auto"/>
            </w:tcBorders>
          </w:tcPr>
          <w:p w14:paraId="3DDF3356"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C13672"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D5282D7"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349EE6D" w14:textId="77777777" w:rsidTr="004939B2">
        <w:trPr>
          <w:jc w:val="center"/>
        </w:trPr>
        <w:tc>
          <w:tcPr>
            <w:tcW w:w="2904" w:type="dxa"/>
            <w:tcBorders>
              <w:top w:val="nil"/>
              <w:left w:val="single" w:sz="4" w:space="0" w:color="auto"/>
              <w:bottom w:val="nil"/>
              <w:right w:val="single" w:sz="4" w:space="0" w:color="auto"/>
            </w:tcBorders>
          </w:tcPr>
          <w:p w14:paraId="2631F31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4839A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D9D77A"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2C2230"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6284E21" w14:textId="77777777" w:rsidR="001872CB" w:rsidRPr="00C222E5" w:rsidRDefault="001872CB" w:rsidP="004939B2">
            <w:pPr>
              <w:pStyle w:val="TAC"/>
              <w:rPr>
                <w:rFonts w:eastAsia="DengXian"/>
                <w:lang w:eastAsia="zh-CN" w:bidi="ar"/>
              </w:rPr>
            </w:pPr>
          </w:p>
        </w:tc>
      </w:tr>
      <w:tr w:rsidR="001872CB" w:rsidRPr="00C222E5" w14:paraId="3B15ABFE" w14:textId="77777777" w:rsidTr="004939B2">
        <w:trPr>
          <w:jc w:val="center"/>
        </w:trPr>
        <w:tc>
          <w:tcPr>
            <w:tcW w:w="2904" w:type="dxa"/>
            <w:tcBorders>
              <w:top w:val="nil"/>
              <w:left w:val="single" w:sz="4" w:space="0" w:color="auto"/>
              <w:bottom w:val="nil"/>
              <w:right w:val="single" w:sz="4" w:space="0" w:color="auto"/>
            </w:tcBorders>
          </w:tcPr>
          <w:p w14:paraId="564CAC6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EDF5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4A99A4"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4F519A5"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9E5AC74" w14:textId="77777777" w:rsidR="001872CB" w:rsidRPr="00C222E5" w:rsidRDefault="001872CB" w:rsidP="004939B2">
            <w:pPr>
              <w:pStyle w:val="TAC"/>
              <w:rPr>
                <w:rFonts w:eastAsia="DengXian"/>
                <w:lang w:eastAsia="zh-CN" w:bidi="ar"/>
              </w:rPr>
            </w:pPr>
          </w:p>
        </w:tc>
      </w:tr>
      <w:tr w:rsidR="001872CB" w:rsidRPr="00C222E5" w14:paraId="464F4F6A" w14:textId="77777777" w:rsidTr="004939B2">
        <w:trPr>
          <w:jc w:val="center"/>
        </w:trPr>
        <w:tc>
          <w:tcPr>
            <w:tcW w:w="2904" w:type="dxa"/>
            <w:tcBorders>
              <w:top w:val="nil"/>
              <w:left w:val="single" w:sz="4" w:space="0" w:color="auto"/>
              <w:bottom w:val="nil"/>
              <w:right w:val="single" w:sz="4" w:space="0" w:color="auto"/>
            </w:tcBorders>
          </w:tcPr>
          <w:p w14:paraId="4973FE8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1F9217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4CB0F" w14:textId="77777777" w:rsidR="001872CB" w:rsidRPr="00C222E5" w:rsidRDefault="001872CB" w:rsidP="004939B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A6EE493"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43E25A" w14:textId="77777777" w:rsidR="001872CB" w:rsidRPr="00C222E5" w:rsidRDefault="001872CB" w:rsidP="004939B2">
            <w:pPr>
              <w:pStyle w:val="TAC"/>
              <w:rPr>
                <w:rFonts w:eastAsia="DengXian"/>
                <w:lang w:eastAsia="zh-CN" w:bidi="ar"/>
              </w:rPr>
            </w:pPr>
          </w:p>
        </w:tc>
      </w:tr>
      <w:tr w:rsidR="001872CB" w:rsidRPr="00C222E5" w14:paraId="27F04B73" w14:textId="77777777" w:rsidTr="004939B2">
        <w:trPr>
          <w:jc w:val="center"/>
        </w:trPr>
        <w:tc>
          <w:tcPr>
            <w:tcW w:w="2904" w:type="dxa"/>
            <w:tcBorders>
              <w:top w:val="nil"/>
              <w:left w:val="single" w:sz="4" w:space="0" w:color="auto"/>
              <w:bottom w:val="nil"/>
              <w:right w:val="single" w:sz="4" w:space="0" w:color="auto"/>
            </w:tcBorders>
          </w:tcPr>
          <w:p w14:paraId="6BA6829A"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DED39C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CDFCBA"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9655465"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7F6384F3"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2C6CE02" w14:textId="77777777" w:rsidTr="004939B2">
        <w:trPr>
          <w:jc w:val="center"/>
        </w:trPr>
        <w:tc>
          <w:tcPr>
            <w:tcW w:w="2904" w:type="dxa"/>
            <w:tcBorders>
              <w:top w:val="nil"/>
              <w:left w:val="single" w:sz="4" w:space="0" w:color="auto"/>
              <w:bottom w:val="nil"/>
              <w:right w:val="single" w:sz="4" w:space="0" w:color="auto"/>
            </w:tcBorders>
          </w:tcPr>
          <w:p w14:paraId="488B4747"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23A5A1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9F0264"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62B8E97"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00A3603" w14:textId="77777777" w:rsidR="001872CB" w:rsidRPr="00C222E5" w:rsidRDefault="001872CB" w:rsidP="004939B2">
            <w:pPr>
              <w:pStyle w:val="TAC"/>
              <w:rPr>
                <w:rFonts w:eastAsia="DengXian"/>
                <w:lang w:eastAsia="zh-CN" w:bidi="ar"/>
              </w:rPr>
            </w:pPr>
          </w:p>
        </w:tc>
      </w:tr>
      <w:tr w:rsidR="001872CB" w:rsidRPr="00C222E5" w14:paraId="06D6BB07" w14:textId="77777777" w:rsidTr="004939B2">
        <w:trPr>
          <w:jc w:val="center"/>
        </w:trPr>
        <w:tc>
          <w:tcPr>
            <w:tcW w:w="2904" w:type="dxa"/>
            <w:tcBorders>
              <w:top w:val="nil"/>
              <w:left w:val="single" w:sz="4" w:space="0" w:color="auto"/>
              <w:bottom w:val="nil"/>
              <w:right w:val="single" w:sz="4" w:space="0" w:color="auto"/>
            </w:tcBorders>
          </w:tcPr>
          <w:p w14:paraId="3FD9F00E"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6DB1B9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DFC72"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98A68AC"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DDE5E5B" w14:textId="77777777" w:rsidR="001872CB" w:rsidRPr="00C222E5" w:rsidRDefault="001872CB" w:rsidP="004939B2">
            <w:pPr>
              <w:pStyle w:val="TAC"/>
              <w:rPr>
                <w:rFonts w:eastAsia="DengXian"/>
                <w:lang w:eastAsia="zh-CN" w:bidi="ar"/>
              </w:rPr>
            </w:pPr>
          </w:p>
        </w:tc>
      </w:tr>
      <w:tr w:rsidR="001872CB" w:rsidRPr="00C222E5" w14:paraId="3D21C559" w14:textId="77777777" w:rsidTr="004939B2">
        <w:trPr>
          <w:jc w:val="center"/>
        </w:trPr>
        <w:tc>
          <w:tcPr>
            <w:tcW w:w="2904" w:type="dxa"/>
            <w:tcBorders>
              <w:top w:val="nil"/>
              <w:left w:val="single" w:sz="4" w:space="0" w:color="auto"/>
              <w:bottom w:val="nil"/>
              <w:right w:val="single" w:sz="4" w:space="0" w:color="auto"/>
            </w:tcBorders>
          </w:tcPr>
          <w:p w14:paraId="76D1B9A8"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6CC521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776546"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A750B7E"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746AB2E" w14:textId="77777777" w:rsidR="001872CB" w:rsidRPr="00C222E5" w:rsidRDefault="001872CB" w:rsidP="004939B2">
            <w:pPr>
              <w:pStyle w:val="TAC"/>
              <w:rPr>
                <w:rFonts w:eastAsia="DengXian"/>
                <w:lang w:eastAsia="zh-CN" w:bidi="ar"/>
              </w:rPr>
            </w:pPr>
          </w:p>
        </w:tc>
      </w:tr>
      <w:tr w:rsidR="001872CB" w:rsidRPr="00C222E5" w14:paraId="7CA7AB98" w14:textId="77777777" w:rsidTr="004939B2">
        <w:trPr>
          <w:jc w:val="center"/>
        </w:trPr>
        <w:tc>
          <w:tcPr>
            <w:tcW w:w="2904" w:type="dxa"/>
            <w:tcBorders>
              <w:top w:val="single" w:sz="4" w:space="0" w:color="auto"/>
              <w:left w:val="single" w:sz="4" w:space="0" w:color="auto"/>
              <w:bottom w:val="nil"/>
              <w:right w:val="single" w:sz="4" w:space="0" w:color="auto"/>
            </w:tcBorders>
          </w:tcPr>
          <w:p w14:paraId="539CC5AA" w14:textId="77777777" w:rsidR="001872CB" w:rsidRPr="00C222E5" w:rsidRDefault="001872CB" w:rsidP="004939B2">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4057FEE6"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ADA85DD" w14:textId="77777777" w:rsidR="001872CB" w:rsidRPr="00C222E5" w:rsidRDefault="001872CB" w:rsidP="004939B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7C4E2D9F" w14:textId="77777777" w:rsidR="001872CB" w:rsidRPr="00C222E5" w:rsidRDefault="001872CB" w:rsidP="004939B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E3931C2"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336C933" w14:textId="77777777" w:rsidR="001872CB" w:rsidRPr="00C222E5" w:rsidRDefault="001872CB" w:rsidP="004939B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7D18EAD"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5B8B4B" w14:textId="77777777" w:rsidR="001872CB" w:rsidRPr="00C222E5" w:rsidRDefault="001872CB" w:rsidP="004939B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BFB8D3E" w14:textId="77777777" w:rsidR="001872CB" w:rsidRPr="00C222E5" w:rsidRDefault="001872CB" w:rsidP="004939B2">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7C666AEC"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0020D30E" w14:textId="77777777" w:rsidR="001872CB" w:rsidRPr="00C222E5" w:rsidRDefault="001872CB" w:rsidP="004939B2">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64D622F"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1BC4AFD" w14:textId="77777777" w:rsidR="001872CB" w:rsidRPr="00C222E5" w:rsidRDefault="001872CB" w:rsidP="004939B2">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F95B0AE"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B557750" w14:textId="77777777" w:rsidTr="004939B2">
        <w:trPr>
          <w:jc w:val="center"/>
        </w:trPr>
        <w:tc>
          <w:tcPr>
            <w:tcW w:w="2904" w:type="dxa"/>
            <w:tcBorders>
              <w:top w:val="nil"/>
              <w:left w:val="single" w:sz="4" w:space="0" w:color="auto"/>
              <w:bottom w:val="nil"/>
              <w:right w:val="single" w:sz="4" w:space="0" w:color="auto"/>
            </w:tcBorders>
          </w:tcPr>
          <w:p w14:paraId="476EE2C0"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03FDB566"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724AEC5"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51958F" w14:textId="77777777" w:rsidR="001872CB" w:rsidRPr="00C222E5" w:rsidRDefault="001872CB" w:rsidP="004939B2">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5E34831" w14:textId="77777777" w:rsidR="001872CB" w:rsidRPr="00C222E5" w:rsidRDefault="001872CB" w:rsidP="004939B2">
            <w:pPr>
              <w:pStyle w:val="TAC"/>
              <w:rPr>
                <w:rFonts w:eastAsia="DengXian"/>
                <w:lang w:eastAsia="zh-CN" w:bidi="ar"/>
              </w:rPr>
            </w:pPr>
          </w:p>
        </w:tc>
      </w:tr>
      <w:tr w:rsidR="001872CB" w:rsidRPr="00C222E5" w14:paraId="2EB18956" w14:textId="77777777" w:rsidTr="004939B2">
        <w:trPr>
          <w:jc w:val="center"/>
        </w:trPr>
        <w:tc>
          <w:tcPr>
            <w:tcW w:w="2904" w:type="dxa"/>
            <w:tcBorders>
              <w:top w:val="nil"/>
              <w:left w:val="single" w:sz="4" w:space="0" w:color="auto"/>
              <w:bottom w:val="nil"/>
              <w:right w:val="single" w:sz="4" w:space="0" w:color="auto"/>
            </w:tcBorders>
          </w:tcPr>
          <w:p w14:paraId="08CF071E"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0950AF37"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5E95FD"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ACEFEB" w14:textId="77777777" w:rsidR="001872CB" w:rsidRPr="00C222E5" w:rsidRDefault="001872CB" w:rsidP="004939B2">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3F7CB827" w14:textId="77777777" w:rsidR="001872CB" w:rsidRPr="00C222E5" w:rsidRDefault="001872CB" w:rsidP="004939B2">
            <w:pPr>
              <w:pStyle w:val="TAC"/>
              <w:rPr>
                <w:rFonts w:eastAsia="DengXian"/>
                <w:lang w:eastAsia="zh-CN" w:bidi="ar"/>
              </w:rPr>
            </w:pPr>
          </w:p>
        </w:tc>
      </w:tr>
      <w:tr w:rsidR="001872CB" w:rsidRPr="00C222E5" w14:paraId="488EAD46" w14:textId="77777777" w:rsidTr="004939B2">
        <w:trPr>
          <w:jc w:val="center"/>
        </w:trPr>
        <w:tc>
          <w:tcPr>
            <w:tcW w:w="2904" w:type="dxa"/>
            <w:tcBorders>
              <w:top w:val="nil"/>
              <w:left w:val="single" w:sz="4" w:space="0" w:color="auto"/>
              <w:bottom w:val="single" w:sz="4" w:space="0" w:color="auto"/>
              <w:right w:val="single" w:sz="4" w:space="0" w:color="auto"/>
            </w:tcBorders>
          </w:tcPr>
          <w:p w14:paraId="6BEE7890"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69421B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BDEA852"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7EC4421" w14:textId="77777777" w:rsidR="001872CB" w:rsidRPr="00C222E5" w:rsidRDefault="001872CB" w:rsidP="004939B2">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DFE8706" w14:textId="77777777" w:rsidR="001872CB" w:rsidRPr="00C222E5" w:rsidRDefault="001872CB" w:rsidP="004939B2">
            <w:pPr>
              <w:pStyle w:val="TAC"/>
              <w:rPr>
                <w:rFonts w:eastAsia="DengXian"/>
                <w:lang w:eastAsia="zh-CN" w:bidi="ar"/>
              </w:rPr>
            </w:pPr>
          </w:p>
        </w:tc>
      </w:tr>
      <w:tr w:rsidR="001872CB" w:rsidRPr="00C222E5" w14:paraId="69D59951" w14:textId="77777777" w:rsidTr="004939B2">
        <w:trPr>
          <w:jc w:val="center"/>
        </w:trPr>
        <w:tc>
          <w:tcPr>
            <w:tcW w:w="2904" w:type="dxa"/>
            <w:tcBorders>
              <w:top w:val="single" w:sz="4" w:space="0" w:color="auto"/>
              <w:left w:val="single" w:sz="4" w:space="0" w:color="auto"/>
              <w:bottom w:val="nil"/>
              <w:right w:val="single" w:sz="4" w:space="0" w:color="auto"/>
            </w:tcBorders>
          </w:tcPr>
          <w:p w14:paraId="249A23D5" w14:textId="77777777" w:rsidR="001872CB" w:rsidRPr="00C222E5" w:rsidRDefault="001872CB" w:rsidP="004939B2">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485D6E35"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359BA33"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4491349"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p>
          <w:p w14:paraId="6275D2C6" w14:textId="77777777" w:rsidR="001872CB" w:rsidRPr="00C222E5" w:rsidRDefault="001872CB" w:rsidP="004939B2">
            <w:pPr>
              <w:pStyle w:val="TAC"/>
              <w:rPr>
                <w:rFonts w:eastAsia="DengXian"/>
              </w:rPr>
            </w:pPr>
            <w:r w:rsidRPr="00C222E5">
              <w:rPr>
                <w:rFonts w:eastAsia="DengXian"/>
              </w:rPr>
              <w:t>CA_n41A-n71A</w:t>
            </w:r>
            <w:r w:rsidRPr="00C222E5">
              <w:rPr>
                <w:rFonts w:eastAsia="DengXian"/>
                <w:vertAlign w:val="superscript"/>
                <w:lang w:val="en-US" w:eastAsia="zh-CN"/>
              </w:rPr>
              <w:t>5</w:t>
            </w:r>
          </w:p>
          <w:p w14:paraId="5D23EE6A" w14:textId="77777777" w:rsidR="001872CB" w:rsidRPr="00C222E5" w:rsidRDefault="001872CB" w:rsidP="004939B2">
            <w:pPr>
              <w:pStyle w:val="TAC"/>
              <w:rPr>
                <w:rFonts w:eastAsia="DengXian"/>
              </w:rPr>
            </w:pPr>
            <w:r w:rsidRPr="00C222E5">
              <w:rPr>
                <w:rFonts w:eastAsia="DengXian"/>
              </w:rPr>
              <w:t>CA_n41A-n77A</w:t>
            </w:r>
            <w:r w:rsidRPr="00C222E5">
              <w:rPr>
                <w:rFonts w:eastAsia="DengXian"/>
                <w:vertAlign w:val="superscript"/>
                <w:lang w:val="en-US" w:eastAsia="zh-CN"/>
              </w:rPr>
              <w:t>5</w:t>
            </w:r>
          </w:p>
          <w:p w14:paraId="467E3558" w14:textId="77777777" w:rsidR="001872CB" w:rsidRPr="00C222E5" w:rsidRDefault="001872CB" w:rsidP="004939B2">
            <w:pPr>
              <w:pStyle w:val="TAC"/>
              <w:rPr>
                <w:rFonts w:eastAsia="DengXian"/>
              </w:rPr>
            </w:pPr>
            <w:r w:rsidRPr="00C222E5">
              <w:rPr>
                <w:rFonts w:eastAsia="DengXian"/>
              </w:rPr>
              <w:t>CA_n66A-n71A</w:t>
            </w:r>
          </w:p>
          <w:p w14:paraId="72D14CD4" w14:textId="77777777"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lang w:val="en-US" w:eastAsia="zh-CN"/>
              </w:rPr>
              <w:t>5</w:t>
            </w:r>
          </w:p>
          <w:p w14:paraId="627D5561" w14:textId="77777777" w:rsidR="001872CB" w:rsidRPr="00C222E5" w:rsidRDefault="001872CB" w:rsidP="004939B2">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D414785"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C61BEFD"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CE8CB8C"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8C33062" w14:textId="77777777" w:rsidTr="004939B2">
        <w:trPr>
          <w:jc w:val="center"/>
        </w:trPr>
        <w:tc>
          <w:tcPr>
            <w:tcW w:w="2904" w:type="dxa"/>
            <w:tcBorders>
              <w:top w:val="nil"/>
              <w:left w:val="single" w:sz="4" w:space="0" w:color="auto"/>
              <w:bottom w:val="nil"/>
              <w:right w:val="single" w:sz="4" w:space="0" w:color="auto"/>
            </w:tcBorders>
          </w:tcPr>
          <w:p w14:paraId="4267A200"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1CBEB138"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A1754D"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1E0181"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D2CBFB4" w14:textId="77777777" w:rsidR="001872CB" w:rsidRPr="00C222E5" w:rsidRDefault="001872CB" w:rsidP="004939B2">
            <w:pPr>
              <w:pStyle w:val="TAC"/>
              <w:rPr>
                <w:rFonts w:eastAsia="DengXian"/>
                <w:lang w:eastAsia="zh-CN" w:bidi="ar"/>
              </w:rPr>
            </w:pPr>
          </w:p>
        </w:tc>
      </w:tr>
      <w:tr w:rsidR="001872CB" w:rsidRPr="00C222E5" w14:paraId="4694082A" w14:textId="77777777" w:rsidTr="004939B2">
        <w:trPr>
          <w:jc w:val="center"/>
        </w:trPr>
        <w:tc>
          <w:tcPr>
            <w:tcW w:w="2904" w:type="dxa"/>
            <w:tcBorders>
              <w:top w:val="nil"/>
              <w:left w:val="single" w:sz="4" w:space="0" w:color="auto"/>
              <w:bottom w:val="nil"/>
              <w:right w:val="single" w:sz="4" w:space="0" w:color="auto"/>
            </w:tcBorders>
          </w:tcPr>
          <w:p w14:paraId="73241131"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49B46CB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9BBF303"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A6692F5" w14:textId="77777777" w:rsidR="001872CB" w:rsidRPr="00C222E5" w:rsidRDefault="001872CB" w:rsidP="004939B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3C2084D1" w14:textId="77777777" w:rsidR="001872CB" w:rsidRPr="00C222E5" w:rsidRDefault="001872CB" w:rsidP="004939B2">
            <w:pPr>
              <w:pStyle w:val="TAC"/>
              <w:rPr>
                <w:rFonts w:eastAsia="DengXian"/>
                <w:lang w:eastAsia="zh-CN" w:bidi="ar"/>
              </w:rPr>
            </w:pPr>
          </w:p>
        </w:tc>
      </w:tr>
      <w:tr w:rsidR="001872CB" w:rsidRPr="00C222E5" w14:paraId="16AB5BA0" w14:textId="77777777" w:rsidTr="004939B2">
        <w:trPr>
          <w:jc w:val="center"/>
        </w:trPr>
        <w:tc>
          <w:tcPr>
            <w:tcW w:w="2904" w:type="dxa"/>
            <w:tcBorders>
              <w:top w:val="nil"/>
              <w:left w:val="single" w:sz="4" w:space="0" w:color="auto"/>
              <w:bottom w:val="single" w:sz="4" w:space="0" w:color="auto"/>
              <w:right w:val="single" w:sz="4" w:space="0" w:color="auto"/>
            </w:tcBorders>
          </w:tcPr>
          <w:p w14:paraId="3809FC9D"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22CE634"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884A8F"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AA1188D"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137D9CD" w14:textId="77777777" w:rsidR="001872CB" w:rsidRPr="00C222E5" w:rsidRDefault="001872CB" w:rsidP="004939B2">
            <w:pPr>
              <w:pStyle w:val="TAC"/>
              <w:rPr>
                <w:rFonts w:eastAsia="DengXian"/>
                <w:lang w:eastAsia="zh-CN" w:bidi="ar"/>
              </w:rPr>
            </w:pPr>
          </w:p>
        </w:tc>
      </w:tr>
      <w:tr w:rsidR="001872CB" w:rsidRPr="00C222E5" w14:paraId="3E6FCBED" w14:textId="77777777" w:rsidTr="004939B2">
        <w:trPr>
          <w:jc w:val="center"/>
        </w:trPr>
        <w:tc>
          <w:tcPr>
            <w:tcW w:w="2904" w:type="dxa"/>
            <w:tcBorders>
              <w:top w:val="single" w:sz="4" w:space="0" w:color="auto"/>
              <w:left w:val="single" w:sz="4" w:space="0" w:color="auto"/>
              <w:bottom w:val="nil"/>
              <w:right w:val="single" w:sz="4" w:space="0" w:color="auto"/>
            </w:tcBorders>
          </w:tcPr>
          <w:p w14:paraId="46E6CDE9" w14:textId="77777777" w:rsidR="001872CB" w:rsidRPr="00C222E5" w:rsidRDefault="001872CB" w:rsidP="004939B2">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1F7633BF"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4ABE089" w14:textId="77777777" w:rsidR="001872CB" w:rsidRPr="00C222E5" w:rsidRDefault="001872CB" w:rsidP="004939B2">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20D19973" w14:textId="77777777" w:rsidR="001872CB" w:rsidRPr="00C222E5" w:rsidRDefault="001872CB" w:rsidP="004939B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3F894AA"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26C06F7" w14:textId="77777777" w:rsidR="001872CB" w:rsidRPr="00C222E5" w:rsidRDefault="001872CB" w:rsidP="004939B2">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5553F6F7" w14:textId="77777777" w:rsidR="001872CB" w:rsidRPr="00C222E5" w:rsidRDefault="001872CB" w:rsidP="004939B2">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11363547" w14:textId="77777777" w:rsidR="001872CB" w:rsidRPr="00C222E5" w:rsidRDefault="001872CB" w:rsidP="004939B2">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7A6AC92" w14:textId="77777777" w:rsidR="001872CB" w:rsidRPr="00C222E5" w:rsidRDefault="001872CB" w:rsidP="004939B2">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00375DB2" w14:textId="77777777" w:rsidR="001872CB" w:rsidRPr="00C222E5" w:rsidRDefault="001872CB" w:rsidP="004939B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712246B" w14:textId="77777777" w:rsidR="001872CB" w:rsidRPr="00C222E5" w:rsidRDefault="001872CB" w:rsidP="004939B2">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0C03E6"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DFE6D69" w14:textId="77777777" w:rsidR="001872CB" w:rsidRPr="00C222E5" w:rsidRDefault="001872CB" w:rsidP="004939B2">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4B853B3"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4A1888E" w14:textId="77777777" w:rsidTr="004939B2">
        <w:trPr>
          <w:jc w:val="center"/>
        </w:trPr>
        <w:tc>
          <w:tcPr>
            <w:tcW w:w="2904" w:type="dxa"/>
            <w:tcBorders>
              <w:top w:val="nil"/>
              <w:left w:val="single" w:sz="4" w:space="0" w:color="auto"/>
              <w:bottom w:val="nil"/>
              <w:right w:val="single" w:sz="4" w:space="0" w:color="auto"/>
            </w:tcBorders>
          </w:tcPr>
          <w:p w14:paraId="61EF0B07"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2A86F3C5"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42997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4056BD4" w14:textId="77777777" w:rsidR="001872CB" w:rsidRPr="00C222E5" w:rsidRDefault="001872CB" w:rsidP="004939B2">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F066D72" w14:textId="77777777" w:rsidR="001872CB" w:rsidRPr="00C222E5" w:rsidRDefault="001872CB" w:rsidP="004939B2">
            <w:pPr>
              <w:pStyle w:val="TAC"/>
              <w:rPr>
                <w:rFonts w:eastAsia="DengXian"/>
                <w:lang w:eastAsia="zh-CN" w:bidi="ar"/>
              </w:rPr>
            </w:pPr>
          </w:p>
        </w:tc>
      </w:tr>
      <w:tr w:rsidR="001872CB" w:rsidRPr="00C222E5" w14:paraId="021F6353" w14:textId="77777777" w:rsidTr="004939B2">
        <w:trPr>
          <w:jc w:val="center"/>
        </w:trPr>
        <w:tc>
          <w:tcPr>
            <w:tcW w:w="2904" w:type="dxa"/>
            <w:tcBorders>
              <w:top w:val="nil"/>
              <w:left w:val="single" w:sz="4" w:space="0" w:color="auto"/>
              <w:bottom w:val="nil"/>
              <w:right w:val="single" w:sz="4" w:space="0" w:color="auto"/>
            </w:tcBorders>
          </w:tcPr>
          <w:p w14:paraId="640076C4"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00D92C7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68BEDAF"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2A103D" w14:textId="77777777" w:rsidR="001872CB" w:rsidRPr="00C222E5" w:rsidRDefault="001872CB" w:rsidP="004939B2">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25BDEC4F" w14:textId="77777777" w:rsidR="001872CB" w:rsidRPr="00C222E5" w:rsidRDefault="001872CB" w:rsidP="004939B2">
            <w:pPr>
              <w:pStyle w:val="TAC"/>
              <w:rPr>
                <w:rFonts w:eastAsia="DengXian"/>
                <w:lang w:eastAsia="zh-CN" w:bidi="ar"/>
              </w:rPr>
            </w:pPr>
          </w:p>
        </w:tc>
      </w:tr>
      <w:tr w:rsidR="001872CB" w:rsidRPr="00C222E5" w14:paraId="1C8EAB3E" w14:textId="77777777" w:rsidTr="004939B2">
        <w:trPr>
          <w:jc w:val="center"/>
        </w:trPr>
        <w:tc>
          <w:tcPr>
            <w:tcW w:w="2904" w:type="dxa"/>
            <w:tcBorders>
              <w:top w:val="nil"/>
              <w:left w:val="single" w:sz="4" w:space="0" w:color="auto"/>
              <w:bottom w:val="single" w:sz="4" w:space="0" w:color="auto"/>
              <w:right w:val="single" w:sz="4" w:space="0" w:color="auto"/>
            </w:tcBorders>
          </w:tcPr>
          <w:p w14:paraId="09322BB7"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4C3C6AD"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A9B859"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B121343" w14:textId="77777777" w:rsidR="001872CB" w:rsidRPr="00C222E5" w:rsidRDefault="001872CB" w:rsidP="004939B2">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F79BE85" w14:textId="77777777" w:rsidR="001872CB" w:rsidRPr="00C222E5" w:rsidRDefault="001872CB" w:rsidP="004939B2">
            <w:pPr>
              <w:pStyle w:val="TAC"/>
              <w:rPr>
                <w:rFonts w:eastAsia="DengXian"/>
                <w:lang w:eastAsia="zh-CN" w:bidi="ar"/>
              </w:rPr>
            </w:pPr>
          </w:p>
        </w:tc>
      </w:tr>
      <w:tr w:rsidR="001872CB" w:rsidRPr="00C222E5" w14:paraId="0C99DDF2" w14:textId="77777777" w:rsidTr="004939B2">
        <w:trPr>
          <w:jc w:val="center"/>
        </w:trPr>
        <w:tc>
          <w:tcPr>
            <w:tcW w:w="2904" w:type="dxa"/>
            <w:tcBorders>
              <w:top w:val="single" w:sz="4" w:space="0" w:color="auto"/>
              <w:left w:val="single" w:sz="4" w:space="0" w:color="auto"/>
              <w:bottom w:val="nil"/>
              <w:right w:val="single" w:sz="4" w:space="0" w:color="auto"/>
            </w:tcBorders>
          </w:tcPr>
          <w:p w14:paraId="284C2279" w14:textId="77777777" w:rsidR="001872CB" w:rsidRPr="00C222E5" w:rsidRDefault="001872CB" w:rsidP="004939B2">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0BD3313C" w14:textId="77777777" w:rsidR="001872CB" w:rsidRPr="00C222E5" w:rsidRDefault="001872CB" w:rsidP="004939B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01483E4" w14:textId="77777777" w:rsidR="001872CB" w:rsidRPr="00C222E5" w:rsidRDefault="001872CB" w:rsidP="004939B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E14AB66"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A0065A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47E22C"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CBCA886"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5BAAF892" w14:textId="77777777" w:rsidTr="004939B2">
        <w:trPr>
          <w:jc w:val="center"/>
        </w:trPr>
        <w:tc>
          <w:tcPr>
            <w:tcW w:w="2904" w:type="dxa"/>
            <w:tcBorders>
              <w:top w:val="nil"/>
              <w:left w:val="single" w:sz="4" w:space="0" w:color="auto"/>
              <w:bottom w:val="nil"/>
              <w:right w:val="single" w:sz="4" w:space="0" w:color="auto"/>
            </w:tcBorders>
          </w:tcPr>
          <w:p w14:paraId="05E44869"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21BAA02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9F31B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942233F"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94F20D3" w14:textId="77777777" w:rsidR="001872CB" w:rsidRPr="00C222E5" w:rsidRDefault="001872CB" w:rsidP="004939B2">
            <w:pPr>
              <w:pStyle w:val="TAC"/>
              <w:rPr>
                <w:rFonts w:eastAsia="DengXian"/>
                <w:lang w:eastAsia="zh-CN" w:bidi="ar"/>
              </w:rPr>
            </w:pPr>
          </w:p>
        </w:tc>
      </w:tr>
      <w:tr w:rsidR="001872CB" w:rsidRPr="00C222E5" w14:paraId="745D0AC0" w14:textId="77777777" w:rsidTr="004939B2">
        <w:trPr>
          <w:jc w:val="center"/>
        </w:trPr>
        <w:tc>
          <w:tcPr>
            <w:tcW w:w="2904" w:type="dxa"/>
            <w:tcBorders>
              <w:top w:val="nil"/>
              <w:left w:val="single" w:sz="4" w:space="0" w:color="auto"/>
              <w:bottom w:val="nil"/>
              <w:right w:val="single" w:sz="4" w:space="0" w:color="auto"/>
            </w:tcBorders>
          </w:tcPr>
          <w:p w14:paraId="490EE28A"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5B15986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83AFAE"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4F79C5F" w14:textId="77777777" w:rsidR="001872CB" w:rsidRPr="00C222E5" w:rsidRDefault="001872CB" w:rsidP="004939B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A36D383" w14:textId="77777777" w:rsidR="001872CB" w:rsidRPr="00C222E5" w:rsidRDefault="001872CB" w:rsidP="004939B2">
            <w:pPr>
              <w:pStyle w:val="TAC"/>
              <w:rPr>
                <w:rFonts w:eastAsia="DengXian"/>
                <w:lang w:eastAsia="zh-CN" w:bidi="ar"/>
              </w:rPr>
            </w:pPr>
          </w:p>
        </w:tc>
      </w:tr>
      <w:tr w:rsidR="001872CB" w:rsidRPr="00C222E5" w14:paraId="5FAF42EA" w14:textId="77777777" w:rsidTr="004939B2">
        <w:trPr>
          <w:jc w:val="center"/>
        </w:trPr>
        <w:tc>
          <w:tcPr>
            <w:tcW w:w="2904" w:type="dxa"/>
            <w:tcBorders>
              <w:top w:val="nil"/>
              <w:left w:val="single" w:sz="4" w:space="0" w:color="auto"/>
              <w:bottom w:val="single" w:sz="4" w:space="0" w:color="auto"/>
              <w:right w:val="single" w:sz="4" w:space="0" w:color="auto"/>
            </w:tcBorders>
          </w:tcPr>
          <w:p w14:paraId="30725080"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C8715F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61976A"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BFAA7AF"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9FFA6CF" w14:textId="77777777" w:rsidR="001872CB" w:rsidRPr="00C222E5" w:rsidRDefault="001872CB" w:rsidP="004939B2">
            <w:pPr>
              <w:pStyle w:val="TAC"/>
              <w:rPr>
                <w:rFonts w:eastAsia="DengXian"/>
                <w:lang w:eastAsia="zh-CN" w:bidi="ar"/>
              </w:rPr>
            </w:pPr>
          </w:p>
        </w:tc>
      </w:tr>
      <w:tr w:rsidR="001872CB" w:rsidRPr="00C222E5" w14:paraId="5CB6519A" w14:textId="77777777" w:rsidTr="004939B2">
        <w:trPr>
          <w:jc w:val="center"/>
        </w:trPr>
        <w:tc>
          <w:tcPr>
            <w:tcW w:w="2904" w:type="dxa"/>
            <w:tcBorders>
              <w:top w:val="single" w:sz="4" w:space="0" w:color="auto"/>
              <w:left w:val="single" w:sz="4" w:space="0" w:color="auto"/>
              <w:bottom w:val="nil"/>
              <w:right w:val="single" w:sz="4" w:space="0" w:color="auto"/>
            </w:tcBorders>
          </w:tcPr>
          <w:p w14:paraId="61A7049D" w14:textId="77777777" w:rsidR="001872CB" w:rsidRPr="00C222E5" w:rsidRDefault="001872CB" w:rsidP="004939B2">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5F68F3AB"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858D1E5"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27911CF"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9AD2750"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2C9FE3A" w14:textId="77777777" w:rsidR="001872CB" w:rsidRPr="00C222E5" w:rsidRDefault="001872CB" w:rsidP="004939B2">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A2AF2EC"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937E2AE" w14:textId="77777777" w:rsidTr="004939B2">
        <w:trPr>
          <w:jc w:val="center"/>
        </w:trPr>
        <w:tc>
          <w:tcPr>
            <w:tcW w:w="2904" w:type="dxa"/>
            <w:tcBorders>
              <w:top w:val="nil"/>
              <w:left w:val="single" w:sz="4" w:space="0" w:color="auto"/>
              <w:bottom w:val="nil"/>
              <w:right w:val="single" w:sz="4" w:space="0" w:color="auto"/>
            </w:tcBorders>
          </w:tcPr>
          <w:p w14:paraId="5965632D"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219A9436"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348D7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23203C" w14:textId="77777777" w:rsidR="001872CB" w:rsidRPr="00C222E5" w:rsidRDefault="001872CB" w:rsidP="004939B2">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5F98851F" w14:textId="77777777" w:rsidR="001872CB" w:rsidRPr="00C222E5" w:rsidRDefault="001872CB" w:rsidP="004939B2">
            <w:pPr>
              <w:pStyle w:val="TAC"/>
              <w:rPr>
                <w:rFonts w:eastAsia="DengXian"/>
                <w:lang w:eastAsia="zh-CN" w:bidi="ar"/>
              </w:rPr>
            </w:pPr>
          </w:p>
        </w:tc>
      </w:tr>
      <w:tr w:rsidR="001872CB" w:rsidRPr="00C222E5" w14:paraId="7D85A007" w14:textId="77777777" w:rsidTr="004939B2">
        <w:trPr>
          <w:jc w:val="center"/>
        </w:trPr>
        <w:tc>
          <w:tcPr>
            <w:tcW w:w="2904" w:type="dxa"/>
            <w:tcBorders>
              <w:top w:val="nil"/>
              <w:left w:val="single" w:sz="4" w:space="0" w:color="auto"/>
              <w:bottom w:val="nil"/>
              <w:right w:val="single" w:sz="4" w:space="0" w:color="auto"/>
            </w:tcBorders>
          </w:tcPr>
          <w:p w14:paraId="7000270B"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50E6B852"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3A0E36"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4400116" w14:textId="77777777" w:rsidR="001872CB" w:rsidRPr="00C222E5" w:rsidRDefault="001872CB" w:rsidP="004939B2">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676902B" w14:textId="77777777" w:rsidR="001872CB" w:rsidRPr="00C222E5" w:rsidRDefault="001872CB" w:rsidP="004939B2">
            <w:pPr>
              <w:pStyle w:val="TAC"/>
              <w:rPr>
                <w:rFonts w:eastAsia="DengXian"/>
                <w:lang w:eastAsia="zh-CN" w:bidi="ar"/>
              </w:rPr>
            </w:pPr>
          </w:p>
        </w:tc>
      </w:tr>
      <w:tr w:rsidR="001872CB" w:rsidRPr="00C222E5" w14:paraId="230FB790" w14:textId="77777777" w:rsidTr="004939B2">
        <w:trPr>
          <w:jc w:val="center"/>
        </w:trPr>
        <w:tc>
          <w:tcPr>
            <w:tcW w:w="2904" w:type="dxa"/>
            <w:tcBorders>
              <w:top w:val="nil"/>
              <w:left w:val="single" w:sz="4" w:space="0" w:color="auto"/>
              <w:bottom w:val="nil"/>
              <w:right w:val="single" w:sz="4" w:space="0" w:color="auto"/>
            </w:tcBorders>
          </w:tcPr>
          <w:p w14:paraId="0A5927A7"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1952F5E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EB17126"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84E6F70" w14:textId="77777777" w:rsidR="001872CB" w:rsidRPr="00C222E5" w:rsidRDefault="001872CB" w:rsidP="004939B2">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415CABF" w14:textId="77777777" w:rsidR="001872CB" w:rsidRPr="00C222E5" w:rsidRDefault="001872CB" w:rsidP="004939B2">
            <w:pPr>
              <w:pStyle w:val="TAC"/>
              <w:rPr>
                <w:rFonts w:eastAsia="DengXian"/>
                <w:lang w:eastAsia="zh-CN" w:bidi="ar"/>
              </w:rPr>
            </w:pPr>
          </w:p>
        </w:tc>
      </w:tr>
      <w:tr w:rsidR="001872CB" w:rsidRPr="00C222E5" w14:paraId="3D0B4763" w14:textId="77777777" w:rsidTr="004939B2">
        <w:trPr>
          <w:jc w:val="center"/>
        </w:trPr>
        <w:tc>
          <w:tcPr>
            <w:tcW w:w="2904" w:type="dxa"/>
            <w:tcBorders>
              <w:top w:val="nil"/>
              <w:left w:val="single" w:sz="4" w:space="0" w:color="auto"/>
              <w:bottom w:val="nil"/>
              <w:right w:val="single" w:sz="4" w:space="0" w:color="auto"/>
            </w:tcBorders>
          </w:tcPr>
          <w:p w14:paraId="2D01CF4E"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397A9B75"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FAAB338"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2AA2B68"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5501A3D"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0A4E74BC" w14:textId="77777777" w:rsidTr="004939B2">
        <w:trPr>
          <w:jc w:val="center"/>
        </w:trPr>
        <w:tc>
          <w:tcPr>
            <w:tcW w:w="2904" w:type="dxa"/>
            <w:tcBorders>
              <w:top w:val="nil"/>
              <w:left w:val="single" w:sz="4" w:space="0" w:color="auto"/>
              <w:bottom w:val="nil"/>
              <w:right w:val="single" w:sz="4" w:space="0" w:color="auto"/>
            </w:tcBorders>
          </w:tcPr>
          <w:p w14:paraId="74BE87C3"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4C6B4C22"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549DC6"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835A494" w14:textId="77777777" w:rsidR="001872CB" w:rsidRPr="00C222E5" w:rsidRDefault="001872CB" w:rsidP="004939B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0CF7679C" w14:textId="77777777" w:rsidR="001872CB" w:rsidRPr="00C222E5" w:rsidRDefault="001872CB" w:rsidP="004939B2">
            <w:pPr>
              <w:pStyle w:val="TAC"/>
              <w:rPr>
                <w:rFonts w:eastAsia="DengXian"/>
                <w:lang w:eastAsia="zh-CN" w:bidi="ar"/>
              </w:rPr>
            </w:pPr>
          </w:p>
        </w:tc>
      </w:tr>
      <w:tr w:rsidR="001872CB" w:rsidRPr="00C222E5" w14:paraId="7DDE9DE4" w14:textId="77777777" w:rsidTr="004939B2">
        <w:trPr>
          <w:jc w:val="center"/>
        </w:trPr>
        <w:tc>
          <w:tcPr>
            <w:tcW w:w="2904" w:type="dxa"/>
            <w:tcBorders>
              <w:top w:val="nil"/>
              <w:left w:val="single" w:sz="4" w:space="0" w:color="auto"/>
              <w:bottom w:val="nil"/>
              <w:right w:val="single" w:sz="4" w:space="0" w:color="auto"/>
            </w:tcBorders>
          </w:tcPr>
          <w:p w14:paraId="7EE11873"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1C73F0E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6EDDB4F"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03362D"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C4212F9" w14:textId="77777777" w:rsidR="001872CB" w:rsidRPr="00C222E5" w:rsidRDefault="001872CB" w:rsidP="004939B2">
            <w:pPr>
              <w:pStyle w:val="TAC"/>
              <w:rPr>
                <w:rFonts w:eastAsia="DengXian"/>
                <w:lang w:eastAsia="zh-CN" w:bidi="ar"/>
              </w:rPr>
            </w:pPr>
          </w:p>
        </w:tc>
      </w:tr>
      <w:tr w:rsidR="001872CB" w:rsidRPr="00C222E5" w14:paraId="69F0CCDA" w14:textId="77777777" w:rsidTr="004939B2">
        <w:trPr>
          <w:jc w:val="center"/>
        </w:trPr>
        <w:tc>
          <w:tcPr>
            <w:tcW w:w="2904" w:type="dxa"/>
            <w:tcBorders>
              <w:top w:val="nil"/>
              <w:left w:val="single" w:sz="4" w:space="0" w:color="auto"/>
              <w:bottom w:val="single" w:sz="4" w:space="0" w:color="auto"/>
              <w:right w:val="single" w:sz="4" w:space="0" w:color="auto"/>
            </w:tcBorders>
          </w:tcPr>
          <w:p w14:paraId="605C1FF3"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9428B50"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8E75455"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D9AF34D"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C74DA8B" w14:textId="77777777" w:rsidR="001872CB" w:rsidRPr="00C222E5" w:rsidRDefault="001872CB" w:rsidP="004939B2">
            <w:pPr>
              <w:pStyle w:val="TAC"/>
              <w:rPr>
                <w:rFonts w:eastAsia="DengXian"/>
                <w:lang w:eastAsia="zh-CN" w:bidi="ar"/>
              </w:rPr>
            </w:pPr>
          </w:p>
        </w:tc>
      </w:tr>
      <w:tr w:rsidR="001872CB" w:rsidRPr="00C222E5" w14:paraId="4745BE26" w14:textId="77777777" w:rsidTr="004939B2">
        <w:trPr>
          <w:jc w:val="center"/>
        </w:trPr>
        <w:tc>
          <w:tcPr>
            <w:tcW w:w="2904" w:type="dxa"/>
            <w:tcBorders>
              <w:top w:val="single" w:sz="4" w:space="0" w:color="auto"/>
              <w:left w:val="single" w:sz="4" w:space="0" w:color="auto"/>
              <w:bottom w:val="nil"/>
              <w:right w:val="single" w:sz="4" w:space="0" w:color="auto"/>
            </w:tcBorders>
          </w:tcPr>
          <w:p w14:paraId="55EFB68A" w14:textId="77777777" w:rsidR="001872CB" w:rsidRPr="00C222E5" w:rsidRDefault="001872CB" w:rsidP="004939B2">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683AA2D3"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C855890" w14:textId="77777777" w:rsidR="001872CB" w:rsidRPr="00C222E5" w:rsidRDefault="001872CB" w:rsidP="004939B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2A352F9" w14:textId="77777777" w:rsidR="001872CB" w:rsidRPr="00C222E5" w:rsidRDefault="001872CB" w:rsidP="004939B2">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1EB2D8F3" w14:textId="77777777" w:rsidR="001872CB" w:rsidRPr="00C222E5" w:rsidRDefault="001872CB" w:rsidP="004939B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E39A87C" w14:textId="77777777" w:rsidR="001872CB" w:rsidRPr="00C222E5" w:rsidRDefault="001872CB" w:rsidP="004939B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15017E75" w14:textId="77777777" w:rsidR="001872CB" w:rsidRPr="00C222E5" w:rsidRDefault="001872CB" w:rsidP="004939B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55D0712" w14:textId="77777777" w:rsidR="001872CB" w:rsidRPr="00C222E5" w:rsidRDefault="001872CB" w:rsidP="004939B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0CE54311"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524A8AAA" w14:textId="77777777" w:rsidR="001872CB" w:rsidRPr="00C222E5" w:rsidRDefault="001872CB" w:rsidP="004939B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10B66B09"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4134F27D" w14:textId="77777777" w:rsidR="001872CB" w:rsidRPr="00C222E5" w:rsidRDefault="001872CB" w:rsidP="004939B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2747846C" w14:textId="77777777" w:rsidR="001872CB" w:rsidRPr="00C222E5" w:rsidRDefault="001872CB" w:rsidP="004939B2">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AFE2FF"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FA44094" w14:textId="77777777" w:rsidR="001872CB" w:rsidRPr="00C222E5" w:rsidRDefault="001872CB" w:rsidP="004939B2">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3B4E55FE"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4BB6935B" w14:textId="77777777" w:rsidTr="004939B2">
        <w:trPr>
          <w:jc w:val="center"/>
        </w:trPr>
        <w:tc>
          <w:tcPr>
            <w:tcW w:w="2904" w:type="dxa"/>
            <w:tcBorders>
              <w:top w:val="nil"/>
              <w:left w:val="single" w:sz="4" w:space="0" w:color="auto"/>
              <w:bottom w:val="nil"/>
              <w:right w:val="single" w:sz="4" w:space="0" w:color="auto"/>
            </w:tcBorders>
          </w:tcPr>
          <w:p w14:paraId="599C9F94"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68A2E08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8DA816"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476418A"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BD140A" w14:textId="77777777" w:rsidR="001872CB" w:rsidRPr="00C222E5" w:rsidRDefault="001872CB" w:rsidP="004939B2">
            <w:pPr>
              <w:pStyle w:val="TAC"/>
              <w:rPr>
                <w:rFonts w:eastAsia="DengXian"/>
                <w:lang w:eastAsia="zh-CN" w:bidi="ar"/>
              </w:rPr>
            </w:pPr>
          </w:p>
        </w:tc>
      </w:tr>
      <w:tr w:rsidR="001872CB" w:rsidRPr="00C222E5" w14:paraId="44866436" w14:textId="77777777" w:rsidTr="004939B2">
        <w:trPr>
          <w:jc w:val="center"/>
        </w:trPr>
        <w:tc>
          <w:tcPr>
            <w:tcW w:w="2904" w:type="dxa"/>
            <w:tcBorders>
              <w:top w:val="nil"/>
              <w:left w:val="single" w:sz="4" w:space="0" w:color="auto"/>
              <w:bottom w:val="nil"/>
              <w:right w:val="single" w:sz="4" w:space="0" w:color="auto"/>
            </w:tcBorders>
          </w:tcPr>
          <w:p w14:paraId="363FEE17"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4D9DAEA3"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418B97"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E94FAAC"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46151A8" w14:textId="77777777" w:rsidR="001872CB" w:rsidRPr="00C222E5" w:rsidRDefault="001872CB" w:rsidP="004939B2">
            <w:pPr>
              <w:pStyle w:val="TAC"/>
              <w:rPr>
                <w:rFonts w:eastAsia="DengXian"/>
                <w:lang w:eastAsia="zh-CN" w:bidi="ar"/>
              </w:rPr>
            </w:pPr>
          </w:p>
        </w:tc>
      </w:tr>
      <w:tr w:rsidR="001872CB" w:rsidRPr="00C222E5" w14:paraId="0609687D" w14:textId="77777777" w:rsidTr="004939B2">
        <w:trPr>
          <w:jc w:val="center"/>
        </w:trPr>
        <w:tc>
          <w:tcPr>
            <w:tcW w:w="2904" w:type="dxa"/>
            <w:tcBorders>
              <w:top w:val="nil"/>
              <w:left w:val="single" w:sz="4" w:space="0" w:color="auto"/>
              <w:bottom w:val="single" w:sz="4" w:space="0" w:color="auto"/>
              <w:right w:val="single" w:sz="4" w:space="0" w:color="auto"/>
            </w:tcBorders>
          </w:tcPr>
          <w:p w14:paraId="72BF3EB6"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DD5B6D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D33C93"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4C7CCA4"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0025F28" w14:textId="77777777" w:rsidR="001872CB" w:rsidRPr="00C222E5" w:rsidRDefault="001872CB" w:rsidP="004939B2">
            <w:pPr>
              <w:pStyle w:val="TAC"/>
              <w:rPr>
                <w:rFonts w:eastAsia="DengXian"/>
                <w:lang w:eastAsia="zh-CN" w:bidi="ar"/>
              </w:rPr>
            </w:pPr>
          </w:p>
        </w:tc>
      </w:tr>
      <w:tr w:rsidR="001872CB" w:rsidRPr="00C222E5" w14:paraId="21FBC23E" w14:textId="77777777" w:rsidTr="004939B2">
        <w:trPr>
          <w:jc w:val="center"/>
        </w:trPr>
        <w:tc>
          <w:tcPr>
            <w:tcW w:w="2904" w:type="dxa"/>
            <w:tcBorders>
              <w:top w:val="single" w:sz="4" w:space="0" w:color="auto"/>
              <w:left w:val="single" w:sz="4" w:space="0" w:color="auto"/>
              <w:bottom w:val="nil"/>
              <w:right w:val="single" w:sz="4" w:space="0" w:color="auto"/>
            </w:tcBorders>
          </w:tcPr>
          <w:p w14:paraId="31FA268D" w14:textId="77777777" w:rsidR="001872CB" w:rsidRPr="00C222E5" w:rsidRDefault="001872CB" w:rsidP="004939B2">
            <w:pPr>
              <w:pStyle w:val="TAC"/>
              <w:rPr>
                <w:rFonts w:eastAsia="DengXian"/>
                <w:lang w:eastAsia="zh-CN" w:bidi="ar"/>
              </w:rPr>
            </w:pPr>
            <w:r w:rsidRPr="00C222E5">
              <w:rPr>
                <w:rFonts w:eastAsia="DengXian"/>
                <w:lang w:eastAsia="zh-CN"/>
              </w:rPr>
              <w:t>CA_n41C-n66A-n71A-n77A</w:t>
            </w:r>
          </w:p>
        </w:tc>
        <w:tc>
          <w:tcPr>
            <w:tcW w:w="3019" w:type="dxa"/>
            <w:tcBorders>
              <w:top w:val="single" w:sz="4" w:space="0" w:color="auto"/>
              <w:left w:val="single" w:sz="4" w:space="0" w:color="auto"/>
              <w:bottom w:val="nil"/>
              <w:right w:val="single" w:sz="4" w:space="0" w:color="auto"/>
            </w:tcBorders>
          </w:tcPr>
          <w:p w14:paraId="64A5D054"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8360FF1"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5D0E59D4"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A990C96"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C847F8E"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p>
          <w:p w14:paraId="721E32BD" w14:textId="77777777" w:rsidR="001872CB" w:rsidRPr="00C222E5" w:rsidRDefault="001872CB" w:rsidP="004939B2">
            <w:pPr>
              <w:pStyle w:val="TAC"/>
              <w:rPr>
                <w:rFonts w:eastAsia="DengXian"/>
              </w:rPr>
            </w:pPr>
            <w:r w:rsidRPr="00C222E5">
              <w:rPr>
                <w:rFonts w:eastAsia="DengXian"/>
              </w:rPr>
              <w:t>CA_n41A-n71A</w:t>
            </w:r>
            <w:r w:rsidRPr="00C222E5">
              <w:rPr>
                <w:rFonts w:eastAsia="DengXian"/>
                <w:vertAlign w:val="superscript"/>
                <w:lang w:val="en-US" w:eastAsia="zh-CN"/>
              </w:rPr>
              <w:t>5</w:t>
            </w:r>
          </w:p>
          <w:p w14:paraId="0B8D79CB" w14:textId="77777777" w:rsidR="001872CB" w:rsidRPr="00C222E5" w:rsidRDefault="001872CB" w:rsidP="004939B2">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4D862169"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2DBC899E"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CA_n41C-n66A</w:t>
            </w:r>
          </w:p>
          <w:p w14:paraId="34F84F63" w14:textId="77777777" w:rsidR="001872CB" w:rsidRPr="00C222E5" w:rsidRDefault="001872CB" w:rsidP="004939B2">
            <w:pPr>
              <w:pStyle w:val="TAC"/>
              <w:rPr>
                <w:rFonts w:eastAsia="DengXian"/>
                <w:lang w:val="en-US" w:eastAsia="zh-CN" w:bidi="ar"/>
              </w:rPr>
            </w:pPr>
            <w:r w:rsidRPr="00C222E5">
              <w:rPr>
                <w:rFonts w:eastAsia="DengXian"/>
                <w:lang w:val="en-US" w:eastAsia="zh-CN" w:bidi="ar"/>
              </w:rPr>
              <w:t>CA_n41C-n71A</w:t>
            </w:r>
          </w:p>
          <w:p w14:paraId="350A4C67" w14:textId="77777777" w:rsidR="001872CB" w:rsidRPr="00C222E5" w:rsidRDefault="001872CB" w:rsidP="004939B2">
            <w:pPr>
              <w:pStyle w:val="TAC"/>
              <w:rPr>
                <w:rFonts w:eastAsia="DengXian"/>
              </w:rPr>
            </w:pPr>
            <w:r w:rsidRPr="00C222E5">
              <w:rPr>
                <w:rFonts w:eastAsia="DengXian"/>
                <w:lang w:val="en-US" w:eastAsia="zh-CN" w:bidi="ar"/>
              </w:rPr>
              <w:t>CA_n41C-n77A</w:t>
            </w:r>
          </w:p>
          <w:p w14:paraId="6721D12D" w14:textId="77777777" w:rsidR="001872CB" w:rsidRPr="00C222E5" w:rsidRDefault="001872CB" w:rsidP="004939B2">
            <w:pPr>
              <w:pStyle w:val="TAC"/>
              <w:rPr>
                <w:rFonts w:eastAsia="DengXian"/>
              </w:rPr>
            </w:pPr>
            <w:r w:rsidRPr="00C222E5">
              <w:rPr>
                <w:rFonts w:eastAsia="DengXian"/>
              </w:rPr>
              <w:t>CA_n66A-n71A</w:t>
            </w:r>
            <w:r w:rsidRPr="00C222E5">
              <w:rPr>
                <w:vertAlign w:val="superscript"/>
              </w:rPr>
              <w:t>5</w:t>
            </w:r>
          </w:p>
          <w:p w14:paraId="1762894F" w14:textId="77777777"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lang w:val="en-US" w:eastAsia="zh-CN"/>
              </w:rPr>
              <w:t>5</w:t>
            </w:r>
          </w:p>
          <w:p w14:paraId="3A3A6CFF" w14:textId="77777777" w:rsidR="001872CB" w:rsidRPr="00C222E5" w:rsidRDefault="001872CB" w:rsidP="004939B2">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E744F8C"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F1C90B0" w14:textId="77777777" w:rsidR="001872CB" w:rsidRPr="00C222E5" w:rsidRDefault="001872CB" w:rsidP="004939B2">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05E7A04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D6648D0" w14:textId="77777777" w:rsidTr="004939B2">
        <w:trPr>
          <w:jc w:val="center"/>
        </w:trPr>
        <w:tc>
          <w:tcPr>
            <w:tcW w:w="2904" w:type="dxa"/>
            <w:tcBorders>
              <w:top w:val="nil"/>
              <w:left w:val="single" w:sz="4" w:space="0" w:color="auto"/>
              <w:bottom w:val="nil"/>
              <w:right w:val="single" w:sz="4" w:space="0" w:color="auto"/>
            </w:tcBorders>
          </w:tcPr>
          <w:p w14:paraId="52579C3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0FCB3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F38E11"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89DE589"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7B9DED" w14:textId="77777777" w:rsidR="001872CB" w:rsidRPr="00C222E5" w:rsidRDefault="001872CB" w:rsidP="004939B2">
            <w:pPr>
              <w:pStyle w:val="TAC"/>
              <w:rPr>
                <w:rFonts w:eastAsia="DengXian"/>
                <w:lang w:eastAsia="zh-CN" w:bidi="ar"/>
              </w:rPr>
            </w:pPr>
          </w:p>
        </w:tc>
      </w:tr>
      <w:tr w:rsidR="001872CB" w:rsidRPr="00C222E5" w14:paraId="12905798" w14:textId="77777777" w:rsidTr="004939B2">
        <w:trPr>
          <w:jc w:val="center"/>
        </w:trPr>
        <w:tc>
          <w:tcPr>
            <w:tcW w:w="2904" w:type="dxa"/>
            <w:tcBorders>
              <w:top w:val="nil"/>
              <w:left w:val="single" w:sz="4" w:space="0" w:color="auto"/>
              <w:bottom w:val="nil"/>
              <w:right w:val="single" w:sz="4" w:space="0" w:color="auto"/>
            </w:tcBorders>
          </w:tcPr>
          <w:p w14:paraId="58044AD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B8474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92CCC7"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1C6B64D"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F4C70CD" w14:textId="77777777" w:rsidR="001872CB" w:rsidRPr="00C222E5" w:rsidRDefault="001872CB" w:rsidP="004939B2">
            <w:pPr>
              <w:pStyle w:val="TAC"/>
              <w:rPr>
                <w:rFonts w:eastAsia="DengXian"/>
                <w:lang w:eastAsia="zh-CN" w:bidi="ar"/>
              </w:rPr>
            </w:pPr>
          </w:p>
        </w:tc>
      </w:tr>
      <w:tr w:rsidR="001872CB" w:rsidRPr="00C222E5" w14:paraId="70628DCB" w14:textId="77777777" w:rsidTr="004939B2">
        <w:trPr>
          <w:jc w:val="center"/>
        </w:trPr>
        <w:tc>
          <w:tcPr>
            <w:tcW w:w="2904" w:type="dxa"/>
            <w:tcBorders>
              <w:top w:val="nil"/>
              <w:left w:val="single" w:sz="4" w:space="0" w:color="auto"/>
              <w:bottom w:val="nil"/>
              <w:right w:val="single" w:sz="4" w:space="0" w:color="auto"/>
            </w:tcBorders>
          </w:tcPr>
          <w:p w14:paraId="467D240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9DB26A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6600BF" w14:textId="77777777" w:rsidR="001872CB" w:rsidRPr="00C222E5" w:rsidRDefault="001872CB" w:rsidP="004939B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378ECF"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6E5293" w14:textId="77777777" w:rsidR="001872CB" w:rsidRPr="00C222E5" w:rsidRDefault="001872CB" w:rsidP="004939B2">
            <w:pPr>
              <w:pStyle w:val="TAC"/>
              <w:rPr>
                <w:rFonts w:eastAsia="DengXian"/>
                <w:lang w:eastAsia="zh-CN" w:bidi="ar"/>
              </w:rPr>
            </w:pPr>
          </w:p>
        </w:tc>
      </w:tr>
      <w:tr w:rsidR="001872CB" w:rsidRPr="00C222E5" w14:paraId="4393FBF8" w14:textId="77777777" w:rsidTr="004939B2">
        <w:trPr>
          <w:jc w:val="center"/>
        </w:trPr>
        <w:tc>
          <w:tcPr>
            <w:tcW w:w="2904" w:type="dxa"/>
            <w:tcBorders>
              <w:top w:val="nil"/>
              <w:left w:val="single" w:sz="4" w:space="0" w:color="auto"/>
              <w:bottom w:val="nil"/>
              <w:right w:val="single" w:sz="4" w:space="0" w:color="auto"/>
            </w:tcBorders>
          </w:tcPr>
          <w:p w14:paraId="0FE68E06"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AE3379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8C3FF"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BE3D831" w14:textId="77777777" w:rsidR="001872CB" w:rsidRPr="00C222E5" w:rsidRDefault="001872CB" w:rsidP="004939B2">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5EE99F60"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05A0DD0D" w14:textId="77777777" w:rsidTr="004939B2">
        <w:trPr>
          <w:jc w:val="center"/>
        </w:trPr>
        <w:tc>
          <w:tcPr>
            <w:tcW w:w="2904" w:type="dxa"/>
            <w:tcBorders>
              <w:top w:val="nil"/>
              <w:left w:val="single" w:sz="4" w:space="0" w:color="auto"/>
              <w:bottom w:val="nil"/>
              <w:right w:val="single" w:sz="4" w:space="0" w:color="auto"/>
            </w:tcBorders>
          </w:tcPr>
          <w:p w14:paraId="1F36279F"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B9AC00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C58808"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700A3CE"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E98C3EB" w14:textId="77777777" w:rsidR="001872CB" w:rsidRPr="00C222E5" w:rsidRDefault="001872CB" w:rsidP="004939B2">
            <w:pPr>
              <w:pStyle w:val="TAC"/>
              <w:rPr>
                <w:rFonts w:eastAsia="DengXian"/>
                <w:lang w:eastAsia="zh-CN" w:bidi="ar"/>
              </w:rPr>
            </w:pPr>
          </w:p>
        </w:tc>
      </w:tr>
      <w:tr w:rsidR="001872CB" w:rsidRPr="00C222E5" w14:paraId="7E2FBE80" w14:textId="77777777" w:rsidTr="004939B2">
        <w:trPr>
          <w:jc w:val="center"/>
        </w:trPr>
        <w:tc>
          <w:tcPr>
            <w:tcW w:w="2904" w:type="dxa"/>
            <w:tcBorders>
              <w:top w:val="nil"/>
              <w:left w:val="single" w:sz="4" w:space="0" w:color="auto"/>
              <w:bottom w:val="nil"/>
              <w:right w:val="single" w:sz="4" w:space="0" w:color="auto"/>
            </w:tcBorders>
          </w:tcPr>
          <w:p w14:paraId="074CE490"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BE91B9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D34672"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C4242CE"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509A5F0" w14:textId="77777777" w:rsidR="001872CB" w:rsidRPr="00C222E5" w:rsidRDefault="001872CB" w:rsidP="004939B2">
            <w:pPr>
              <w:pStyle w:val="TAC"/>
              <w:rPr>
                <w:rFonts w:eastAsia="DengXian"/>
                <w:lang w:eastAsia="zh-CN" w:bidi="ar"/>
              </w:rPr>
            </w:pPr>
          </w:p>
        </w:tc>
      </w:tr>
      <w:tr w:rsidR="001872CB" w:rsidRPr="00C222E5" w14:paraId="1B973B0B" w14:textId="77777777" w:rsidTr="004939B2">
        <w:trPr>
          <w:jc w:val="center"/>
        </w:trPr>
        <w:tc>
          <w:tcPr>
            <w:tcW w:w="2904" w:type="dxa"/>
            <w:tcBorders>
              <w:top w:val="nil"/>
              <w:left w:val="single" w:sz="4" w:space="0" w:color="auto"/>
              <w:bottom w:val="single" w:sz="4" w:space="0" w:color="auto"/>
              <w:right w:val="single" w:sz="4" w:space="0" w:color="auto"/>
            </w:tcBorders>
          </w:tcPr>
          <w:p w14:paraId="08AC3E4C"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2DE9E9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6A414"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F8166F5"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257C116" w14:textId="77777777" w:rsidR="001872CB" w:rsidRPr="00C222E5" w:rsidRDefault="001872CB" w:rsidP="004939B2">
            <w:pPr>
              <w:pStyle w:val="TAC"/>
              <w:rPr>
                <w:rFonts w:eastAsia="DengXian"/>
                <w:lang w:eastAsia="zh-CN" w:bidi="ar"/>
              </w:rPr>
            </w:pPr>
          </w:p>
        </w:tc>
      </w:tr>
      <w:tr w:rsidR="001872CB" w:rsidRPr="00C222E5" w14:paraId="7CF42205" w14:textId="77777777" w:rsidTr="004939B2">
        <w:trPr>
          <w:jc w:val="center"/>
        </w:trPr>
        <w:tc>
          <w:tcPr>
            <w:tcW w:w="2904" w:type="dxa"/>
            <w:tcBorders>
              <w:top w:val="single" w:sz="4" w:space="0" w:color="auto"/>
              <w:left w:val="single" w:sz="4" w:space="0" w:color="auto"/>
              <w:bottom w:val="nil"/>
              <w:right w:val="single" w:sz="4" w:space="0" w:color="auto"/>
            </w:tcBorders>
          </w:tcPr>
          <w:p w14:paraId="13C0C481" w14:textId="77777777" w:rsidR="001872CB" w:rsidRPr="00C222E5" w:rsidRDefault="001872CB" w:rsidP="004939B2">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653F427B" w14:textId="77777777" w:rsidR="001872CB" w:rsidRPr="00C222E5" w:rsidRDefault="001872CB" w:rsidP="004939B2">
            <w:pPr>
              <w:pStyle w:val="TAC"/>
              <w:rPr>
                <w:rFonts w:eastAsia="DengXian"/>
                <w:lang w:eastAsia="zh-CN"/>
              </w:rPr>
            </w:pPr>
            <w:r w:rsidRPr="00C222E5">
              <w:rPr>
                <w:rFonts w:eastAsia="DengXian"/>
                <w:lang w:eastAsia="zh-CN"/>
              </w:rPr>
              <w:t xml:space="preserve">CA_n41C </w:t>
            </w:r>
          </w:p>
          <w:p w14:paraId="46E65CAC"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0E7E1338"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15B411EE" w14:textId="77777777" w:rsidR="001872CB" w:rsidRPr="00C222E5" w:rsidRDefault="001872CB" w:rsidP="004939B2">
            <w:pPr>
              <w:pStyle w:val="TAC"/>
              <w:rPr>
                <w:rFonts w:eastAsia="DengXian"/>
                <w:lang w:eastAsia="zh-CN"/>
              </w:rPr>
            </w:pPr>
            <w:r w:rsidRPr="00C222E5">
              <w:rPr>
                <w:rFonts w:eastAsia="DengXian"/>
                <w:lang w:eastAsia="zh-CN"/>
              </w:rPr>
              <w:t>CA_n41A-n77A</w:t>
            </w:r>
          </w:p>
          <w:p w14:paraId="38208EFC"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541A23E0"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09DF2969" w14:textId="77777777" w:rsidR="001872CB" w:rsidRPr="00C222E5" w:rsidRDefault="001872CB" w:rsidP="004939B2">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1445D3C"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B9BA90" w14:textId="77777777" w:rsidR="001872CB" w:rsidRPr="00C222E5" w:rsidRDefault="001872CB" w:rsidP="004939B2">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E36F223" w14:textId="77777777" w:rsidR="001872CB" w:rsidRPr="00C222E5" w:rsidRDefault="001872CB" w:rsidP="004939B2">
            <w:pPr>
              <w:pStyle w:val="TAC"/>
              <w:rPr>
                <w:rFonts w:eastAsia="DengXian"/>
                <w:lang w:eastAsia="zh-CN"/>
              </w:rPr>
            </w:pPr>
            <w:r w:rsidRPr="00C222E5">
              <w:rPr>
                <w:rFonts w:eastAsia="DengXian"/>
                <w:lang w:eastAsia="zh-CN"/>
              </w:rPr>
              <w:t>4 and 5</w:t>
            </w:r>
          </w:p>
        </w:tc>
      </w:tr>
      <w:tr w:rsidR="001872CB" w:rsidRPr="00C222E5" w14:paraId="18CD97BA" w14:textId="77777777" w:rsidTr="004939B2">
        <w:trPr>
          <w:jc w:val="center"/>
        </w:trPr>
        <w:tc>
          <w:tcPr>
            <w:tcW w:w="2904" w:type="dxa"/>
            <w:tcBorders>
              <w:top w:val="nil"/>
              <w:left w:val="single" w:sz="4" w:space="0" w:color="auto"/>
              <w:bottom w:val="nil"/>
              <w:right w:val="single" w:sz="4" w:space="0" w:color="auto"/>
            </w:tcBorders>
          </w:tcPr>
          <w:p w14:paraId="3CCA1CF1" w14:textId="77777777" w:rsidR="001872CB" w:rsidRPr="00C222E5" w:rsidRDefault="001872CB" w:rsidP="004939B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0C51E98"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5338D48"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BFB162"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604FF93" w14:textId="77777777" w:rsidR="001872CB" w:rsidRPr="00C222E5" w:rsidRDefault="001872CB" w:rsidP="004939B2">
            <w:pPr>
              <w:pStyle w:val="TAC"/>
              <w:rPr>
                <w:rFonts w:eastAsia="DengXian"/>
                <w:lang w:eastAsia="zh-CN"/>
              </w:rPr>
            </w:pPr>
          </w:p>
        </w:tc>
      </w:tr>
      <w:tr w:rsidR="001872CB" w:rsidRPr="00C222E5" w14:paraId="30A07A76" w14:textId="77777777" w:rsidTr="004939B2">
        <w:trPr>
          <w:jc w:val="center"/>
        </w:trPr>
        <w:tc>
          <w:tcPr>
            <w:tcW w:w="2904" w:type="dxa"/>
            <w:tcBorders>
              <w:top w:val="nil"/>
              <w:left w:val="single" w:sz="4" w:space="0" w:color="auto"/>
              <w:bottom w:val="nil"/>
              <w:right w:val="single" w:sz="4" w:space="0" w:color="auto"/>
            </w:tcBorders>
          </w:tcPr>
          <w:p w14:paraId="22426E93" w14:textId="77777777" w:rsidR="001872CB" w:rsidRPr="00C222E5" w:rsidRDefault="001872CB" w:rsidP="004939B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6998B320"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1CB588"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26CF341"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8BCDE13" w14:textId="77777777" w:rsidR="001872CB" w:rsidRPr="00C222E5" w:rsidRDefault="001872CB" w:rsidP="004939B2">
            <w:pPr>
              <w:pStyle w:val="TAC"/>
              <w:rPr>
                <w:rFonts w:eastAsia="DengXian"/>
                <w:lang w:eastAsia="zh-CN"/>
              </w:rPr>
            </w:pPr>
          </w:p>
        </w:tc>
      </w:tr>
      <w:tr w:rsidR="001872CB" w:rsidRPr="00C222E5" w14:paraId="10C5D84F" w14:textId="77777777" w:rsidTr="004939B2">
        <w:trPr>
          <w:jc w:val="center"/>
        </w:trPr>
        <w:tc>
          <w:tcPr>
            <w:tcW w:w="2904" w:type="dxa"/>
            <w:tcBorders>
              <w:top w:val="nil"/>
              <w:left w:val="single" w:sz="4" w:space="0" w:color="auto"/>
              <w:bottom w:val="single" w:sz="4" w:space="0" w:color="auto"/>
              <w:right w:val="single" w:sz="4" w:space="0" w:color="auto"/>
            </w:tcBorders>
          </w:tcPr>
          <w:p w14:paraId="1786C880" w14:textId="77777777" w:rsidR="001872CB" w:rsidRPr="00C222E5" w:rsidRDefault="001872CB" w:rsidP="004939B2">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28C6A2DB"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62628E"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46BC7DD"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5DF40CC" w14:textId="77777777" w:rsidR="001872CB" w:rsidRPr="00C222E5" w:rsidRDefault="001872CB" w:rsidP="004939B2">
            <w:pPr>
              <w:pStyle w:val="TAC"/>
              <w:rPr>
                <w:rFonts w:eastAsia="DengXian"/>
                <w:lang w:eastAsia="zh-CN"/>
              </w:rPr>
            </w:pPr>
          </w:p>
        </w:tc>
      </w:tr>
      <w:tr w:rsidR="001872CB" w:rsidRPr="00C222E5" w14:paraId="39818F2D" w14:textId="77777777" w:rsidTr="004939B2">
        <w:trPr>
          <w:jc w:val="center"/>
        </w:trPr>
        <w:tc>
          <w:tcPr>
            <w:tcW w:w="2904" w:type="dxa"/>
            <w:tcBorders>
              <w:top w:val="single" w:sz="4" w:space="0" w:color="auto"/>
              <w:left w:val="single" w:sz="4" w:space="0" w:color="auto"/>
              <w:bottom w:val="nil"/>
              <w:right w:val="single" w:sz="4" w:space="0" w:color="auto"/>
            </w:tcBorders>
          </w:tcPr>
          <w:p w14:paraId="11080E77" w14:textId="77777777" w:rsidR="001872CB" w:rsidRPr="00C222E5" w:rsidRDefault="001872CB" w:rsidP="004939B2">
            <w:pPr>
              <w:pStyle w:val="TAC"/>
              <w:rPr>
                <w:rFonts w:eastAsia="DengXian"/>
                <w:lang w:eastAsia="zh-CN" w:bidi="ar"/>
              </w:rPr>
            </w:pPr>
            <w:r w:rsidRPr="00C222E5">
              <w:rPr>
                <w:rFonts w:eastAsia="DengXian"/>
              </w:rPr>
              <w:t>CA_n41C-n66A-n71B-n77A</w:t>
            </w:r>
          </w:p>
        </w:tc>
        <w:tc>
          <w:tcPr>
            <w:tcW w:w="3019" w:type="dxa"/>
            <w:tcBorders>
              <w:top w:val="single" w:sz="4" w:space="0" w:color="auto"/>
              <w:left w:val="single" w:sz="4" w:space="0" w:color="auto"/>
              <w:bottom w:val="nil"/>
              <w:right w:val="single" w:sz="4" w:space="0" w:color="auto"/>
            </w:tcBorders>
          </w:tcPr>
          <w:p w14:paraId="7D1FB4CF"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4685146"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102CFCE" w14:textId="77777777" w:rsidR="001872CB" w:rsidRPr="00C222E5"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3EB08D3"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ABE4B36" w14:textId="77777777" w:rsidR="001872CB" w:rsidRPr="00C222E5" w:rsidRDefault="001872CB" w:rsidP="004939B2">
            <w:pPr>
              <w:pStyle w:val="TAC"/>
              <w:rPr>
                <w:rFonts w:eastAsia="DengXian"/>
              </w:rPr>
            </w:pPr>
            <w:r w:rsidRPr="00C222E5">
              <w:rPr>
                <w:rFonts w:eastAsia="DengXian"/>
              </w:rPr>
              <w:t>CA_n41C</w:t>
            </w:r>
            <w:r w:rsidRPr="00C222E5">
              <w:rPr>
                <w:rFonts w:eastAsia="DengXian"/>
                <w:vertAlign w:val="superscript"/>
                <w:lang w:val="en-US" w:eastAsia="zh-CN"/>
              </w:rPr>
              <w:t>5</w:t>
            </w:r>
          </w:p>
          <w:p w14:paraId="3158382D" w14:textId="77777777" w:rsidR="001872CB"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206FDCDC" w14:textId="77777777" w:rsidR="001872CB" w:rsidRDefault="001872CB" w:rsidP="004939B2">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7E789479" w14:textId="77777777" w:rsidR="001872CB" w:rsidRDefault="001872CB" w:rsidP="004939B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2E4DAC4" w14:textId="77777777" w:rsidR="001872CB" w:rsidRPr="00C222E5" w:rsidRDefault="001872CB" w:rsidP="004939B2">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0A9984C"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4488A2"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013A6D59"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6332D73" w14:textId="77777777" w:rsidTr="004939B2">
        <w:trPr>
          <w:jc w:val="center"/>
        </w:trPr>
        <w:tc>
          <w:tcPr>
            <w:tcW w:w="2904" w:type="dxa"/>
            <w:tcBorders>
              <w:top w:val="nil"/>
              <w:left w:val="single" w:sz="4" w:space="0" w:color="auto"/>
              <w:bottom w:val="nil"/>
              <w:right w:val="single" w:sz="4" w:space="0" w:color="auto"/>
            </w:tcBorders>
          </w:tcPr>
          <w:p w14:paraId="3A5E92C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30E08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1D8BB"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484614B"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595282D" w14:textId="77777777" w:rsidR="001872CB" w:rsidRPr="00C222E5" w:rsidRDefault="001872CB" w:rsidP="004939B2">
            <w:pPr>
              <w:pStyle w:val="TAC"/>
              <w:rPr>
                <w:rFonts w:eastAsia="DengXian"/>
                <w:lang w:eastAsia="zh-CN" w:bidi="ar"/>
              </w:rPr>
            </w:pPr>
          </w:p>
        </w:tc>
      </w:tr>
      <w:tr w:rsidR="001872CB" w:rsidRPr="00C222E5" w14:paraId="03410847" w14:textId="77777777" w:rsidTr="004939B2">
        <w:trPr>
          <w:jc w:val="center"/>
        </w:trPr>
        <w:tc>
          <w:tcPr>
            <w:tcW w:w="2904" w:type="dxa"/>
            <w:tcBorders>
              <w:top w:val="nil"/>
              <w:left w:val="single" w:sz="4" w:space="0" w:color="auto"/>
              <w:bottom w:val="nil"/>
              <w:right w:val="single" w:sz="4" w:space="0" w:color="auto"/>
            </w:tcBorders>
          </w:tcPr>
          <w:p w14:paraId="14636C3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3B793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A5D06E"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539CE33" w14:textId="77777777" w:rsidR="001872CB" w:rsidRPr="00C222E5" w:rsidRDefault="001872CB" w:rsidP="004939B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5A843E1" w14:textId="77777777" w:rsidR="001872CB" w:rsidRPr="00C222E5" w:rsidRDefault="001872CB" w:rsidP="004939B2">
            <w:pPr>
              <w:pStyle w:val="TAC"/>
              <w:rPr>
                <w:rFonts w:eastAsia="DengXian"/>
                <w:lang w:eastAsia="zh-CN" w:bidi="ar"/>
              </w:rPr>
            </w:pPr>
          </w:p>
        </w:tc>
      </w:tr>
      <w:tr w:rsidR="001872CB" w:rsidRPr="00C222E5" w14:paraId="44666860" w14:textId="77777777" w:rsidTr="004939B2">
        <w:trPr>
          <w:jc w:val="center"/>
        </w:trPr>
        <w:tc>
          <w:tcPr>
            <w:tcW w:w="2904" w:type="dxa"/>
            <w:tcBorders>
              <w:top w:val="nil"/>
              <w:left w:val="single" w:sz="4" w:space="0" w:color="auto"/>
              <w:bottom w:val="single" w:sz="4" w:space="0" w:color="auto"/>
              <w:right w:val="single" w:sz="4" w:space="0" w:color="auto"/>
            </w:tcBorders>
          </w:tcPr>
          <w:p w14:paraId="70E730B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4564D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3A0357"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99EF0DB"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18AC9A5" w14:textId="77777777" w:rsidR="001872CB" w:rsidRPr="00C222E5" w:rsidRDefault="001872CB" w:rsidP="004939B2">
            <w:pPr>
              <w:pStyle w:val="TAC"/>
              <w:rPr>
                <w:rFonts w:eastAsia="DengXian"/>
                <w:lang w:eastAsia="zh-CN" w:bidi="ar"/>
              </w:rPr>
            </w:pPr>
          </w:p>
        </w:tc>
      </w:tr>
      <w:tr w:rsidR="001872CB" w:rsidRPr="00C222E5" w14:paraId="1D69E4FC" w14:textId="77777777" w:rsidTr="004939B2">
        <w:trPr>
          <w:jc w:val="center"/>
        </w:trPr>
        <w:tc>
          <w:tcPr>
            <w:tcW w:w="2904" w:type="dxa"/>
            <w:tcBorders>
              <w:top w:val="single" w:sz="4" w:space="0" w:color="auto"/>
              <w:left w:val="single" w:sz="4" w:space="0" w:color="auto"/>
              <w:bottom w:val="nil"/>
              <w:right w:val="single" w:sz="4" w:space="0" w:color="auto"/>
            </w:tcBorders>
          </w:tcPr>
          <w:p w14:paraId="27BF15E0" w14:textId="77777777" w:rsidR="001872CB" w:rsidRPr="00C222E5" w:rsidRDefault="001872CB" w:rsidP="004939B2">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68B70000"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F87E0BB"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AC552E2" w14:textId="77777777" w:rsidR="001872CB" w:rsidRPr="00C222E5"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F095F9F"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5A64774" w14:textId="77777777" w:rsidR="001872CB" w:rsidRPr="00C222E5" w:rsidRDefault="001872CB" w:rsidP="004939B2">
            <w:pPr>
              <w:pStyle w:val="TAC"/>
              <w:rPr>
                <w:rFonts w:eastAsia="DengXian"/>
              </w:rPr>
            </w:pPr>
            <w:r w:rsidRPr="00C222E5">
              <w:rPr>
                <w:rFonts w:eastAsia="DengXian"/>
              </w:rPr>
              <w:t>CA_n41C</w:t>
            </w:r>
            <w:r w:rsidRPr="00C222E5">
              <w:rPr>
                <w:rFonts w:eastAsia="DengXian"/>
                <w:vertAlign w:val="superscript"/>
                <w:lang w:val="en-US" w:eastAsia="zh-CN"/>
              </w:rPr>
              <w:t>5</w:t>
            </w:r>
          </w:p>
          <w:p w14:paraId="67100E2C" w14:textId="77777777" w:rsidR="001872CB"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DFC9070" w14:textId="77777777" w:rsidR="001872CB" w:rsidRDefault="001872CB" w:rsidP="004939B2">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0D3E0C75" w14:textId="77777777" w:rsidR="001872CB" w:rsidRDefault="001872CB" w:rsidP="004939B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20708A0C" w14:textId="77777777" w:rsidR="001872CB" w:rsidRPr="00C222E5" w:rsidRDefault="001872CB" w:rsidP="004939B2">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86CA1EA"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A8C404A"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118B05CB"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83F3313" w14:textId="77777777" w:rsidTr="004939B2">
        <w:trPr>
          <w:jc w:val="center"/>
        </w:trPr>
        <w:tc>
          <w:tcPr>
            <w:tcW w:w="2904" w:type="dxa"/>
            <w:tcBorders>
              <w:top w:val="nil"/>
              <w:left w:val="single" w:sz="4" w:space="0" w:color="auto"/>
              <w:bottom w:val="nil"/>
              <w:right w:val="single" w:sz="4" w:space="0" w:color="auto"/>
            </w:tcBorders>
          </w:tcPr>
          <w:p w14:paraId="02825FC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A1330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F764C"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CDA41E3"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C1E7A1B" w14:textId="77777777" w:rsidR="001872CB" w:rsidRPr="00C222E5" w:rsidRDefault="001872CB" w:rsidP="004939B2">
            <w:pPr>
              <w:pStyle w:val="TAC"/>
              <w:rPr>
                <w:rFonts w:eastAsia="DengXian"/>
                <w:lang w:eastAsia="zh-CN" w:bidi="ar"/>
              </w:rPr>
            </w:pPr>
          </w:p>
        </w:tc>
      </w:tr>
      <w:tr w:rsidR="001872CB" w:rsidRPr="00C222E5" w14:paraId="2B26455A" w14:textId="77777777" w:rsidTr="004939B2">
        <w:trPr>
          <w:jc w:val="center"/>
        </w:trPr>
        <w:tc>
          <w:tcPr>
            <w:tcW w:w="2904" w:type="dxa"/>
            <w:tcBorders>
              <w:top w:val="nil"/>
              <w:left w:val="single" w:sz="4" w:space="0" w:color="auto"/>
              <w:bottom w:val="nil"/>
              <w:right w:val="single" w:sz="4" w:space="0" w:color="auto"/>
            </w:tcBorders>
          </w:tcPr>
          <w:p w14:paraId="2B9754D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9F90F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88C557"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D079F9A" w14:textId="77777777" w:rsidR="001872CB" w:rsidRPr="00C222E5" w:rsidRDefault="001872CB" w:rsidP="004939B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5882C0AB" w14:textId="77777777" w:rsidR="001872CB" w:rsidRPr="00C222E5" w:rsidRDefault="001872CB" w:rsidP="004939B2">
            <w:pPr>
              <w:pStyle w:val="TAC"/>
              <w:rPr>
                <w:rFonts w:eastAsia="DengXian"/>
                <w:lang w:eastAsia="zh-CN" w:bidi="ar"/>
              </w:rPr>
            </w:pPr>
          </w:p>
        </w:tc>
      </w:tr>
      <w:tr w:rsidR="001872CB" w:rsidRPr="00C222E5" w14:paraId="1C5962D8" w14:textId="77777777" w:rsidTr="004939B2">
        <w:trPr>
          <w:jc w:val="center"/>
        </w:trPr>
        <w:tc>
          <w:tcPr>
            <w:tcW w:w="2904" w:type="dxa"/>
            <w:tcBorders>
              <w:top w:val="nil"/>
              <w:left w:val="single" w:sz="4" w:space="0" w:color="auto"/>
              <w:bottom w:val="single" w:sz="4" w:space="0" w:color="auto"/>
              <w:right w:val="single" w:sz="4" w:space="0" w:color="auto"/>
            </w:tcBorders>
          </w:tcPr>
          <w:p w14:paraId="763F506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FB8C6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462C4D"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51E5A90"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885494A" w14:textId="77777777" w:rsidR="001872CB" w:rsidRPr="00C222E5" w:rsidRDefault="001872CB" w:rsidP="004939B2">
            <w:pPr>
              <w:pStyle w:val="TAC"/>
              <w:rPr>
                <w:rFonts w:eastAsia="DengXian"/>
                <w:lang w:eastAsia="zh-CN" w:bidi="ar"/>
              </w:rPr>
            </w:pPr>
          </w:p>
        </w:tc>
      </w:tr>
      <w:tr w:rsidR="001872CB" w:rsidRPr="00C222E5" w14:paraId="7BE28FC4" w14:textId="77777777" w:rsidTr="004939B2">
        <w:trPr>
          <w:jc w:val="center"/>
        </w:trPr>
        <w:tc>
          <w:tcPr>
            <w:tcW w:w="2904" w:type="dxa"/>
            <w:tcBorders>
              <w:top w:val="single" w:sz="4" w:space="0" w:color="auto"/>
              <w:left w:val="single" w:sz="4" w:space="0" w:color="auto"/>
              <w:bottom w:val="nil"/>
              <w:right w:val="single" w:sz="4" w:space="0" w:color="auto"/>
            </w:tcBorders>
          </w:tcPr>
          <w:p w14:paraId="2C31AC78" w14:textId="77777777" w:rsidR="001872CB" w:rsidRPr="00C222E5" w:rsidRDefault="001872CB" w:rsidP="004939B2">
            <w:pPr>
              <w:pStyle w:val="TAC"/>
              <w:rPr>
                <w:rFonts w:eastAsia="DengXian"/>
                <w:lang w:eastAsia="zh-CN" w:bidi="ar"/>
              </w:rPr>
            </w:pPr>
            <w:r w:rsidRPr="00C222E5">
              <w:rPr>
                <w:rFonts w:eastAsia="DengXian"/>
              </w:rPr>
              <w:t>CA_n41C-n66(2A)-n71A-n77A</w:t>
            </w:r>
          </w:p>
        </w:tc>
        <w:tc>
          <w:tcPr>
            <w:tcW w:w="3019" w:type="dxa"/>
            <w:tcBorders>
              <w:top w:val="single" w:sz="4" w:space="0" w:color="FFFFFF"/>
              <w:left w:val="single" w:sz="4" w:space="0" w:color="auto"/>
              <w:bottom w:val="nil"/>
              <w:right w:val="single" w:sz="4" w:space="0" w:color="auto"/>
            </w:tcBorders>
          </w:tcPr>
          <w:p w14:paraId="08B253AF"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3C411D1E" w14:textId="77777777" w:rsidR="001872CB" w:rsidRPr="001C4B2D" w:rsidRDefault="001872CB" w:rsidP="004939B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906D8BF" w14:textId="77777777" w:rsidR="001872CB" w:rsidRPr="00C222E5" w:rsidRDefault="001872CB" w:rsidP="004939B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6B5F0DB" w14:textId="77777777" w:rsidR="001872CB" w:rsidRPr="00C222E5" w:rsidRDefault="001872CB" w:rsidP="004939B2">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0CE5B064" w14:textId="77777777" w:rsidR="001872CB" w:rsidRPr="00C222E5" w:rsidRDefault="001872CB" w:rsidP="004939B2">
            <w:pPr>
              <w:pStyle w:val="TAC"/>
              <w:rPr>
                <w:rFonts w:eastAsia="DengXian"/>
              </w:rPr>
            </w:pPr>
            <w:r w:rsidRPr="00C222E5">
              <w:rPr>
                <w:rFonts w:eastAsia="DengXian"/>
              </w:rPr>
              <w:t>CA_n41C</w:t>
            </w:r>
            <w:r w:rsidRPr="00C222E5">
              <w:rPr>
                <w:rFonts w:eastAsia="DengXian"/>
                <w:vertAlign w:val="superscript"/>
                <w:lang w:val="en-US" w:eastAsia="zh-CN"/>
              </w:rPr>
              <w:t>5</w:t>
            </w:r>
          </w:p>
          <w:p w14:paraId="62ACB3F5" w14:textId="77777777" w:rsidR="001872CB" w:rsidRDefault="001872CB" w:rsidP="004939B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1680B0B9" w14:textId="77777777" w:rsidR="001872CB" w:rsidRDefault="001872CB" w:rsidP="004939B2">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62086034" w14:textId="77777777" w:rsidR="001872CB" w:rsidRDefault="001872CB" w:rsidP="004939B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65F912A" w14:textId="77777777" w:rsidR="001872CB" w:rsidRPr="00C222E5" w:rsidRDefault="001872CB" w:rsidP="004939B2">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B50F62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BFF7C8B" w14:textId="77777777" w:rsidR="001872CB" w:rsidRPr="00C222E5" w:rsidRDefault="001872CB" w:rsidP="004939B2">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1359ECEA"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5C19F688" w14:textId="77777777" w:rsidTr="004939B2">
        <w:trPr>
          <w:jc w:val="center"/>
        </w:trPr>
        <w:tc>
          <w:tcPr>
            <w:tcW w:w="2904" w:type="dxa"/>
            <w:tcBorders>
              <w:top w:val="nil"/>
              <w:left w:val="single" w:sz="4" w:space="0" w:color="auto"/>
              <w:bottom w:val="nil"/>
              <w:right w:val="single" w:sz="4" w:space="0" w:color="auto"/>
            </w:tcBorders>
          </w:tcPr>
          <w:p w14:paraId="3DB24C5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275C1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04472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8298B23" w14:textId="77777777" w:rsidR="001872CB" w:rsidRPr="00C222E5" w:rsidRDefault="001872CB" w:rsidP="004939B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6CCBA8DC" w14:textId="77777777" w:rsidR="001872CB" w:rsidRPr="00C222E5" w:rsidRDefault="001872CB" w:rsidP="004939B2">
            <w:pPr>
              <w:pStyle w:val="TAC"/>
              <w:rPr>
                <w:rFonts w:eastAsia="DengXian"/>
                <w:lang w:eastAsia="zh-CN" w:bidi="ar"/>
              </w:rPr>
            </w:pPr>
          </w:p>
        </w:tc>
      </w:tr>
      <w:tr w:rsidR="001872CB" w:rsidRPr="00C222E5" w14:paraId="0DFC44CE" w14:textId="77777777" w:rsidTr="004939B2">
        <w:trPr>
          <w:jc w:val="center"/>
        </w:trPr>
        <w:tc>
          <w:tcPr>
            <w:tcW w:w="2904" w:type="dxa"/>
            <w:tcBorders>
              <w:top w:val="nil"/>
              <w:left w:val="single" w:sz="4" w:space="0" w:color="auto"/>
              <w:bottom w:val="nil"/>
              <w:right w:val="single" w:sz="4" w:space="0" w:color="auto"/>
            </w:tcBorders>
          </w:tcPr>
          <w:p w14:paraId="6B13ADE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0433D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468C50"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81A99D"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F54A9A1" w14:textId="77777777" w:rsidR="001872CB" w:rsidRPr="00C222E5" w:rsidRDefault="001872CB" w:rsidP="004939B2">
            <w:pPr>
              <w:pStyle w:val="TAC"/>
              <w:rPr>
                <w:rFonts w:eastAsia="DengXian"/>
                <w:lang w:eastAsia="zh-CN" w:bidi="ar"/>
              </w:rPr>
            </w:pPr>
          </w:p>
        </w:tc>
      </w:tr>
      <w:tr w:rsidR="001872CB" w:rsidRPr="00C222E5" w14:paraId="5ADEE0C5" w14:textId="77777777" w:rsidTr="004939B2">
        <w:trPr>
          <w:jc w:val="center"/>
        </w:trPr>
        <w:tc>
          <w:tcPr>
            <w:tcW w:w="2904" w:type="dxa"/>
            <w:tcBorders>
              <w:top w:val="nil"/>
              <w:left w:val="single" w:sz="4" w:space="0" w:color="auto"/>
              <w:bottom w:val="single" w:sz="4" w:space="0" w:color="auto"/>
              <w:right w:val="single" w:sz="4" w:space="0" w:color="auto"/>
            </w:tcBorders>
          </w:tcPr>
          <w:p w14:paraId="21E858F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A9FC8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49D076"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FCF1DA6"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7B160E4" w14:textId="77777777" w:rsidR="001872CB" w:rsidRPr="00C222E5" w:rsidRDefault="001872CB" w:rsidP="004939B2">
            <w:pPr>
              <w:pStyle w:val="TAC"/>
              <w:rPr>
                <w:rFonts w:eastAsia="DengXian"/>
                <w:lang w:eastAsia="zh-CN" w:bidi="ar"/>
              </w:rPr>
            </w:pPr>
          </w:p>
        </w:tc>
      </w:tr>
      <w:tr w:rsidR="001872CB" w:rsidRPr="00C222E5" w14:paraId="02445C93" w14:textId="77777777" w:rsidTr="004939B2">
        <w:trPr>
          <w:jc w:val="center"/>
        </w:trPr>
        <w:tc>
          <w:tcPr>
            <w:tcW w:w="2904" w:type="dxa"/>
            <w:tcBorders>
              <w:top w:val="single" w:sz="4" w:space="0" w:color="auto"/>
              <w:left w:val="single" w:sz="4" w:space="0" w:color="auto"/>
              <w:bottom w:val="nil"/>
              <w:right w:val="single" w:sz="4" w:space="0" w:color="auto"/>
            </w:tcBorders>
          </w:tcPr>
          <w:p w14:paraId="3361CC85" w14:textId="77777777" w:rsidR="001872CB" w:rsidRPr="00C222E5" w:rsidRDefault="001872CB" w:rsidP="004939B2">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49EFD3D2"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109E0066"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18820C1E" w14:textId="77777777" w:rsidR="001872CB" w:rsidRPr="00C222E5" w:rsidRDefault="001872CB" w:rsidP="004939B2">
            <w:pPr>
              <w:pStyle w:val="TAC"/>
              <w:rPr>
                <w:rFonts w:eastAsia="DengXian"/>
                <w:lang w:eastAsia="zh-CN"/>
              </w:rPr>
            </w:pPr>
            <w:r w:rsidRPr="00C222E5">
              <w:rPr>
                <w:rFonts w:eastAsia="DengXian"/>
                <w:lang w:eastAsia="zh-CN"/>
              </w:rPr>
              <w:t>CA_n41A-n77A</w:t>
            </w:r>
          </w:p>
          <w:p w14:paraId="5017A42D"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360244EA" w14:textId="77777777" w:rsidR="001872CB" w:rsidRPr="00C222E5" w:rsidRDefault="001872CB" w:rsidP="004939B2">
            <w:pPr>
              <w:pStyle w:val="TAC"/>
              <w:rPr>
                <w:rFonts w:eastAsia="DengXian"/>
                <w:lang w:eastAsia="zh-CN"/>
              </w:rPr>
            </w:pPr>
            <w:r w:rsidRPr="00C222E5">
              <w:rPr>
                <w:rFonts w:eastAsia="DengXian"/>
                <w:lang w:eastAsia="zh-CN"/>
              </w:rPr>
              <w:t>CA_n66A-n77A</w:t>
            </w:r>
          </w:p>
          <w:p w14:paraId="101A946F" w14:textId="77777777" w:rsidR="001872CB" w:rsidRPr="00C222E5" w:rsidRDefault="001872CB" w:rsidP="004939B2">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6BD2E7A"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2ACFB74" w14:textId="77777777" w:rsidR="001872CB" w:rsidRPr="00C222E5" w:rsidRDefault="001872CB" w:rsidP="004939B2">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13751A7"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2C2CBFB3" w14:textId="77777777" w:rsidTr="004939B2">
        <w:trPr>
          <w:jc w:val="center"/>
        </w:trPr>
        <w:tc>
          <w:tcPr>
            <w:tcW w:w="2904" w:type="dxa"/>
            <w:tcBorders>
              <w:top w:val="nil"/>
              <w:left w:val="single" w:sz="4" w:space="0" w:color="auto"/>
              <w:bottom w:val="nil"/>
              <w:right w:val="single" w:sz="4" w:space="0" w:color="auto"/>
            </w:tcBorders>
          </w:tcPr>
          <w:p w14:paraId="13A022E9"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67FE4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925B56"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2C6A38C"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97D04C4" w14:textId="77777777" w:rsidR="001872CB" w:rsidRPr="00C222E5" w:rsidRDefault="001872CB" w:rsidP="004939B2">
            <w:pPr>
              <w:pStyle w:val="TAC"/>
              <w:rPr>
                <w:rFonts w:eastAsia="DengXian"/>
                <w:lang w:eastAsia="zh-CN" w:bidi="ar"/>
              </w:rPr>
            </w:pPr>
          </w:p>
        </w:tc>
      </w:tr>
      <w:tr w:rsidR="001872CB" w:rsidRPr="00C222E5" w14:paraId="2AAEC4C8" w14:textId="77777777" w:rsidTr="004939B2">
        <w:trPr>
          <w:jc w:val="center"/>
        </w:trPr>
        <w:tc>
          <w:tcPr>
            <w:tcW w:w="2904" w:type="dxa"/>
            <w:tcBorders>
              <w:top w:val="nil"/>
              <w:left w:val="single" w:sz="4" w:space="0" w:color="auto"/>
              <w:bottom w:val="nil"/>
              <w:right w:val="single" w:sz="4" w:space="0" w:color="auto"/>
            </w:tcBorders>
          </w:tcPr>
          <w:p w14:paraId="4BC31077"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5B884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88374D"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BBE7C8F"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5BD4FE4" w14:textId="77777777" w:rsidR="001872CB" w:rsidRPr="00C222E5" w:rsidRDefault="001872CB" w:rsidP="004939B2">
            <w:pPr>
              <w:pStyle w:val="TAC"/>
              <w:rPr>
                <w:rFonts w:eastAsia="DengXian"/>
                <w:lang w:eastAsia="zh-CN" w:bidi="ar"/>
              </w:rPr>
            </w:pPr>
          </w:p>
        </w:tc>
      </w:tr>
      <w:tr w:rsidR="001872CB" w:rsidRPr="00C222E5" w14:paraId="1F2442FA" w14:textId="77777777" w:rsidTr="004939B2">
        <w:trPr>
          <w:jc w:val="center"/>
        </w:trPr>
        <w:tc>
          <w:tcPr>
            <w:tcW w:w="2904" w:type="dxa"/>
            <w:tcBorders>
              <w:top w:val="nil"/>
              <w:left w:val="single" w:sz="4" w:space="0" w:color="auto"/>
              <w:bottom w:val="single" w:sz="4" w:space="0" w:color="auto"/>
              <w:right w:val="single" w:sz="4" w:space="0" w:color="auto"/>
            </w:tcBorders>
          </w:tcPr>
          <w:p w14:paraId="0DBFF62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53640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303D6C"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B147E1" w14:textId="77777777" w:rsidR="001872CB" w:rsidRPr="00C222E5" w:rsidRDefault="001872CB" w:rsidP="004939B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F1F4EF0" w14:textId="77777777" w:rsidR="001872CB" w:rsidRPr="00C222E5" w:rsidRDefault="001872CB" w:rsidP="004939B2">
            <w:pPr>
              <w:pStyle w:val="TAC"/>
              <w:rPr>
                <w:rFonts w:eastAsia="DengXian"/>
                <w:lang w:eastAsia="zh-CN" w:bidi="ar"/>
              </w:rPr>
            </w:pPr>
          </w:p>
        </w:tc>
      </w:tr>
      <w:tr w:rsidR="001872CB" w:rsidRPr="00C222E5" w14:paraId="4B1738F9" w14:textId="77777777" w:rsidTr="004939B2">
        <w:trPr>
          <w:jc w:val="center"/>
        </w:trPr>
        <w:tc>
          <w:tcPr>
            <w:tcW w:w="2904" w:type="dxa"/>
            <w:tcBorders>
              <w:top w:val="single" w:sz="4" w:space="0" w:color="auto"/>
              <w:left w:val="single" w:sz="4" w:space="0" w:color="auto"/>
              <w:bottom w:val="nil"/>
              <w:right w:val="single" w:sz="4" w:space="0" w:color="auto"/>
            </w:tcBorders>
          </w:tcPr>
          <w:p w14:paraId="4D2A38FA" w14:textId="77777777" w:rsidR="001872CB" w:rsidRPr="00C222E5" w:rsidRDefault="001872CB" w:rsidP="004939B2">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67D8A596" w14:textId="77777777" w:rsidR="001872CB" w:rsidRPr="00C222E5" w:rsidRDefault="001872CB" w:rsidP="004939B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D55525E" w14:textId="77777777" w:rsidR="001872CB" w:rsidRPr="00C222E5" w:rsidRDefault="001872CB" w:rsidP="004939B2">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4D45C90C" w14:textId="77777777" w:rsidR="001872CB" w:rsidRPr="00C222E5" w:rsidRDefault="001872CB" w:rsidP="004939B2">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093EB697" w14:textId="77777777" w:rsidR="001872CB" w:rsidRPr="00C222E5" w:rsidRDefault="001872CB" w:rsidP="004939B2">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45EF818B" w14:textId="77777777" w:rsidR="001872CB" w:rsidRPr="00C222E5" w:rsidRDefault="001872CB" w:rsidP="004939B2">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10497E4D"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6E7F0A6A" w14:textId="77777777" w:rsidR="001872CB" w:rsidRPr="00C222E5" w:rsidRDefault="001872CB" w:rsidP="004939B2">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1ABF786D" w14:textId="77777777" w:rsidR="001872CB" w:rsidRPr="00C222E5" w:rsidRDefault="001872CB" w:rsidP="004939B2">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E7BA11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7DF2793" w14:textId="77777777" w:rsidR="001872CB" w:rsidRPr="00C222E5" w:rsidRDefault="001872CB" w:rsidP="004939B2">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36FE0BCB"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0D3042F5" w14:textId="77777777" w:rsidTr="004939B2">
        <w:trPr>
          <w:jc w:val="center"/>
        </w:trPr>
        <w:tc>
          <w:tcPr>
            <w:tcW w:w="2904" w:type="dxa"/>
            <w:tcBorders>
              <w:top w:val="nil"/>
              <w:left w:val="single" w:sz="4" w:space="0" w:color="auto"/>
              <w:bottom w:val="nil"/>
              <w:right w:val="single" w:sz="4" w:space="0" w:color="auto"/>
            </w:tcBorders>
          </w:tcPr>
          <w:p w14:paraId="54F1743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04079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A4331B"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4940F7"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64E195F" w14:textId="77777777" w:rsidR="001872CB" w:rsidRPr="00C222E5" w:rsidRDefault="001872CB" w:rsidP="004939B2">
            <w:pPr>
              <w:pStyle w:val="TAC"/>
              <w:rPr>
                <w:rFonts w:eastAsia="DengXian"/>
                <w:lang w:eastAsia="zh-CN" w:bidi="ar"/>
              </w:rPr>
            </w:pPr>
          </w:p>
        </w:tc>
      </w:tr>
      <w:tr w:rsidR="001872CB" w:rsidRPr="00C222E5" w14:paraId="490AD4C3" w14:textId="77777777" w:rsidTr="004939B2">
        <w:trPr>
          <w:jc w:val="center"/>
        </w:trPr>
        <w:tc>
          <w:tcPr>
            <w:tcW w:w="2904" w:type="dxa"/>
            <w:tcBorders>
              <w:top w:val="nil"/>
              <w:left w:val="single" w:sz="4" w:space="0" w:color="auto"/>
              <w:bottom w:val="nil"/>
              <w:right w:val="single" w:sz="4" w:space="0" w:color="auto"/>
            </w:tcBorders>
          </w:tcPr>
          <w:p w14:paraId="0F8564A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72541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11143B"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641EA68"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9CA82DA" w14:textId="77777777" w:rsidR="001872CB" w:rsidRPr="00C222E5" w:rsidRDefault="001872CB" w:rsidP="004939B2">
            <w:pPr>
              <w:pStyle w:val="TAC"/>
              <w:rPr>
                <w:rFonts w:eastAsia="DengXian"/>
                <w:lang w:eastAsia="zh-CN" w:bidi="ar"/>
              </w:rPr>
            </w:pPr>
          </w:p>
        </w:tc>
      </w:tr>
      <w:tr w:rsidR="001872CB" w:rsidRPr="00C222E5" w14:paraId="6245ACEA" w14:textId="77777777" w:rsidTr="004939B2">
        <w:trPr>
          <w:jc w:val="center"/>
        </w:trPr>
        <w:tc>
          <w:tcPr>
            <w:tcW w:w="2904" w:type="dxa"/>
            <w:tcBorders>
              <w:top w:val="nil"/>
              <w:left w:val="single" w:sz="4" w:space="0" w:color="auto"/>
              <w:bottom w:val="single" w:sz="4" w:space="0" w:color="auto"/>
              <w:right w:val="single" w:sz="4" w:space="0" w:color="auto"/>
            </w:tcBorders>
          </w:tcPr>
          <w:p w14:paraId="3F91287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C9243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FD994"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4CADD0E"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58F3735" w14:textId="77777777" w:rsidR="001872CB" w:rsidRPr="00C222E5" w:rsidRDefault="001872CB" w:rsidP="004939B2">
            <w:pPr>
              <w:pStyle w:val="TAC"/>
              <w:rPr>
                <w:rFonts w:eastAsia="DengXian"/>
                <w:lang w:eastAsia="zh-CN" w:bidi="ar"/>
              </w:rPr>
            </w:pPr>
          </w:p>
        </w:tc>
      </w:tr>
      <w:tr w:rsidR="001872CB" w:rsidRPr="00C222E5" w14:paraId="75F31C03" w14:textId="77777777" w:rsidTr="004939B2">
        <w:trPr>
          <w:jc w:val="center"/>
        </w:trPr>
        <w:tc>
          <w:tcPr>
            <w:tcW w:w="2904" w:type="dxa"/>
            <w:tcBorders>
              <w:top w:val="single" w:sz="4" w:space="0" w:color="auto"/>
              <w:left w:val="single" w:sz="4" w:space="0" w:color="auto"/>
              <w:bottom w:val="nil"/>
              <w:right w:val="single" w:sz="4" w:space="0" w:color="auto"/>
            </w:tcBorders>
          </w:tcPr>
          <w:p w14:paraId="260783D9" w14:textId="77777777" w:rsidR="001872CB" w:rsidRPr="00C222E5" w:rsidRDefault="001872CB" w:rsidP="004939B2">
            <w:pPr>
              <w:pStyle w:val="TAC"/>
              <w:rPr>
                <w:rFonts w:eastAsia="DengXian"/>
                <w:lang w:eastAsia="zh-CN" w:bidi="ar"/>
              </w:rPr>
            </w:pPr>
            <w:r w:rsidRPr="00C222E5">
              <w:rPr>
                <w:rFonts w:eastAsia="DengXian"/>
                <w:lang w:eastAsia="zh-CN"/>
              </w:rPr>
              <w:t>CA_n41(2A)-n66A-n71A-n77A</w:t>
            </w:r>
          </w:p>
        </w:tc>
        <w:tc>
          <w:tcPr>
            <w:tcW w:w="3019" w:type="dxa"/>
            <w:tcBorders>
              <w:top w:val="single" w:sz="4" w:space="0" w:color="auto"/>
              <w:left w:val="single" w:sz="4" w:space="0" w:color="auto"/>
              <w:bottom w:val="nil"/>
              <w:right w:val="single" w:sz="4" w:space="0" w:color="auto"/>
            </w:tcBorders>
          </w:tcPr>
          <w:p w14:paraId="0959D275"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5EB95F0" w14:textId="77777777" w:rsidR="001872CB" w:rsidRPr="00C222E5" w:rsidRDefault="001872CB" w:rsidP="004939B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9E4044F" w14:textId="77777777" w:rsidR="001872CB" w:rsidRPr="00C222E5" w:rsidRDefault="001872CB" w:rsidP="004939B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4B8628A9"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4D2ACB0"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eastAsia="zh-CN"/>
              </w:rPr>
              <w:t>5</w:t>
            </w:r>
          </w:p>
          <w:p w14:paraId="5137DF36" w14:textId="77777777" w:rsidR="001872CB" w:rsidRPr="00C222E5" w:rsidRDefault="001872CB" w:rsidP="004939B2">
            <w:pPr>
              <w:pStyle w:val="TAC"/>
              <w:rPr>
                <w:rFonts w:eastAsia="DengXian"/>
              </w:rPr>
            </w:pPr>
            <w:r w:rsidRPr="00C222E5">
              <w:rPr>
                <w:rFonts w:eastAsia="DengXian"/>
              </w:rPr>
              <w:t>CA_n41A-n71A</w:t>
            </w:r>
            <w:r w:rsidRPr="00C222E5">
              <w:rPr>
                <w:rFonts w:eastAsia="DengXian"/>
                <w:vertAlign w:val="superscript"/>
                <w:lang w:eastAsia="zh-CN"/>
              </w:rPr>
              <w:t>5</w:t>
            </w:r>
          </w:p>
          <w:p w14:paraId="677AFD72" w14:textId="77777777" w:rsidR="001872CB" w:rsidRPr="00C222E5" w:rsidRDefault="001872CB" w:rsidP="004939B2">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7459EEA7" w14:textId="77777777" w:rsidR="001872CB" w:rsidRPr="00C222E5" w:rsidRDefault="001872CB" w:rsidP="004939B2">
            <w:pPr>
              <w:pStyle w:val="TAC"/>
              <w:rPr>
                <w:rFonts w:eastAsia="DengXian"/>
              </w:rPr>
            </w:pPr>
            <w:r w:rsidRPr="00C222E5">
              <w:rPr>
                <w:rFonts w:eastAsia="DengXian"/>
              </w:rPr>
              <w:t>CA_n66A-n71A</w:t>
            </w:r>
            <w:r w:rsidRPr="00C222E5">
              <w:rPr>
                <w:rFonts w:eastAsia="DengXian"/>
                <w:vertAlign w:val="superscript"/>
                <w:lang w:eastAsia="zh-CN"/>
              </w:rPr>
              <w:t>5</w:t>
            </w:r>
          </w:p>
          <w:p w14:paraId="3925809E" w14:textId="77777777"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lang w:eastAsia="zh-CN"/>
              </w:rPr>
              <w:t>5</w:t>
            </w:r>
          </w:p>
          <w:p w14:paraId="6EC4024A" w14:textId="77777777" w:rsidR="001872CB" w:rsidRPr="00C222E5" w:rsidRDefault="001872CB" w:rsidP="004939B2">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098C95D"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071F7FC" w14:textId="77777777" w:rsidR="001872CB" w:rsidRPr="00C222E5" w:rsidRDefault="001872CB" w:rsidP="004939B2">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1F435A7C"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7B979B9C" w14:textId="77777777" w:rsidTr="004939B2">
        <w:trPr>
          <w:jc w:val="center"/>
        </w:trPr>
        <w:tc>
          <w:tcPr>
            <w:tcW w:w="2904" w:type="dxa"/>
            <w:tcBorders>
              <w:top w:val="nil"/>
              <w:left w:val="single" w:sz="4" w:space="0" w:color="auto"/>
              <w:bottom w:val="nil"/>
              <w:right w:val="single" w:sz="4" w:space="0" w:color="auto"/>
            </w:tcBorders>
          </w:tcPr>
          <w:p w14:paraId="0A869E8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7D134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9BAB9"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35D37ED"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376E84" w14:textId="77777777" w:rsidR="001872CB" w:rsidRPr="00C222E5" w:rsidRDefault="001872CB" w:rsidP="004939B2">
            <w:pPr>
              <w:pStyle w:val="TAC"/>
              <w:rPr>
                <w:rFonts w:eastAsia="DengXian"/>
                <w:lang w:eastAsia="zh-CN" w:bidi="ar"/>
              </w:rPr>
            </w:pPr>
          </w:p>
        </w:tc>
      </w:tr>
      <w:tr w:rsidR="001872CB" w:rsidRPr="00C222E5" w14:paraId="41EA3083" w14:textId="77777777" w:rsidTr="004939B2">
        <w:trPr>
          <w:jc w:val="center"/>
        </w:trPr>
        <w:tc>
          <w:tcPr>
            <w:tcW w:w="2904" w:type="dxa"/>
            <w:tcBorders>
              <w:top w:val="nil"/>
              <w:left w:val="single" w:sz="4" w:space="0" w:color="auto"/>
              <w:bottom w:val="nil"/>
              <w:right w:val="single" w:sz="4" w:space="0" w:color="auto"/>
            </w:tcBorders>
          </w:tcPr>
          <w:p w14:paraId="0239B1D4"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67B2C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41A4C7"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C5B5138"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6478C9D" w14:textId="77777777" w:rsidR="001872CB" w:rsidRPr="00C222E5" w:rsidRDefault="001872CB" w:rsidP="004939B2">
            <w:pPr>
              <w:pStyle w:val="TAC"/>
              <w:rPr>
                <w:rFonts w:eastAsia="DengXian"/>
                <w:lang w:eastAsia="zh-CN" w:bidi="ar"/>
              </w:rPr>
            </w:pPr>
          </w:p>
        </w:tc>
      </w:tr>
      <w:tr w:rsidR="001872CB" w:rsidRPr="00C222E5" w14:paraId="392920B6" w14:textId="77777777" w:rsidTr="004939B2">
        <w:trPr>
          <w:jc w:val="center"/>
        </w:trPr>
        <w:tc>
          <w:tcPr>
            <w:tcW w:w="2904" w:type="dxa"/>
            <w:tcBorders>
              <w:top w:val="nil"/>
              <w:left w:val="single" w:sz="4" w:space="0" w:color="auto"/>
              <w:bottom w:val="nil"/>
              <w:right w:val="single" w:sz="4" w:space="0" w:color="auto"/>
            </w:tcBorders>
          </w:tcPr>
          <w:p w14:paraId="5053E463"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D6D78C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BFBA85" w14:textId="77777777" w:rsidR="001872CB" w:rsidRPr="00C222E5" w:rsidRDefault="001872CB" w:rsidP="004939B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56351B0"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41B0D0" w14:textId="77777777" w:rsidR="001872CB" w:rsidRPr="00C222E5" w:rsidRDefault="001872CB" w:rsidP="004939B2">
            <w:pPr>
              <w:pStyle w:val="TAC"/>
              <w:rPr>
                <w:rFonts w:eastAsia="DengXian"/>
                <w:lang w:eastAsia="zh-CN" w:bidi="ar"/>
              </w:rPr>
            </w:pPr>
          </w:p>
        </w:tc>
      </w:tr>
      <w:tr w:rsidR="001872CB" w:rsidRPr="00C222E5" w14:paraId="47FF8B3A" w14:textId="77777777" w:rsidTr="004939B2">
        <w:trPr>
          <w:jc w:val="center"/>
        </w:trPr>
        <w:tc>
          <w:tcPr>
            <w:tcW w:w="2904" w:type="dxa"/>
            <w:tcBorders>
              <w:top w:val="nil"/>
              <w:left w:val="single" w:sz="4" w:space="0" w:color="auto"/>
              <w:bottom w:val="nil"/>
              <w:right w:val="single" w:sz="4" w:space="0" w:color="auto"/>
            </w:tcBorders>
          </w:tcPr>
          <w:p w14:paraId="79D8B769"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A013A6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2AFDB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853AC45" w14:textId="77777777" w:rsidR="001872CB" w:rsidRPr="00C222E5" w:rsidRDefault="001872CB" w:rsidP="004939B2">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4D04B0CD"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7DD146F" w14:textId="77777777" w:rsidTr="004939B2">
        <w:trPr>
          <w:jc w:val="center"/>
        </w:trPr>
        <w:tc>
          <w:tcPr>
            <w:tcW w:w="2904" w:type="dxa"/>
            <w:tcBorders>
              <w:top w:val="nil"/>
              <w:left w:val="single" w:sz="4" w:space="0" w:color="auto"/>
              <w:bottom w:val="nil"/>
              <w:right w:val="single" w:sz="4" w:space="0" w:color="auto"/>
            </w:tcBorders>
          </w:tcPr>
          <w:p w14:paraId="318D1959"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D1226A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628F4C"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C1FFEEC" w14:textId="77777777" w:rsidR="001872CB" w:rsidRPr="00C222E5" w:rsidRDefault="001872CB" w:rsidP="004939B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28372EF" w14:textId="77777777" w:rsidR="001872CB" w:rsidRPr="00C222E5" w:rsidRDefault="001872CB" w:rsidP="004939B2">
            <w:pPr>
              <w:pStyle w:val="TAC"/>
              <w:rPr>
                <w:rFonts w:eastAsia="DengXian"/>
                <w:lang w:eastAsia="zh-CN" w:bidi="ar"/>
              </w:rPr>
            </w:pPr>
          </w:p>
        </w:tc>
      </w:tr>
      <w:tr w:rsidR="001872CB" w:rsidRPr="00C222E5" w14:paraId="4E3513F4" w14:textId="77777777" w:rsidTr="004939B2">
        <w:trPr>
          <w:jc w:val="center"/>
        </w:trPr>
        <w:tc>
          <w:tcPr>
            <w:tcW w:w="2904" w:type="dxa"/>
            <w:tcBorders>
              <w:top w:val="nil"/>
              <w:left w:val="single" w:sz="4" w:space="0" w:color="auto"/>
              <w:bottom w:val="nil"/>
              <w:right w:val="single" w:sz="4" w:space="0" w:color="auto"/>
            </w:tcBorders>
          </w:tcPr>
          <w:p w14:paraId="7765EFD1"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CAE0AC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DF6242"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3C95725"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E20DFC2" w14:textId="77777777" w:rsidR="001872CB" w:rsidRPr="00C222E5" w:rsidRDefault="001872CB" w:rsidP="004939B2">
            <w:pPr>
              <w:pStyle w:val="TAC"/>
              <w:rPr>
                <w:rFonts w:eastAsia="DengXian"/>
                <w:lang w:eastAsia="zh-CN" w:bidi="ar"/>
              </w:rPr>
            </w:pPr>
          </w:p>
        </w:tc>
      </w:tr>
      <w:tr w:rsidR="001872CB" w:rsidRPr="00C222E5" w14:paraId="4D2842AF" w14:textId="77777777" w:rsidTr="004939B2">
        <w:trPr>
          <w:jc w:val="center"/>
        </w:trPr>
        <w:tc>
          <w:tcPr>
            <w:tcW w:w="2904" w:type="dxa"/>
            <w:tcBorders>
              <w:top w:val="nil"/>
              <w:left w:val="single" w:sz="4" w:space="0" w:color="auto"/>
              <w:bottom w:val="nil"/>
              <w:right w:val="single" w:sz="4" w:space="0" w:color="auto"/>
            </w:tcBorders>
          </w:tcPr>
          <w:p w14:paraId="654B68DB"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902850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B56357"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9B0AA45"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980CC3E" w14:textId="77777777" w:rsidR="001872CB" w:rsidRPr="00C222E5" w:rsidRDefault="001872CB" w:rsidP="004939B2">
            <w:pPr>
              <w:pStyle w:val="TAC"/>
              <w:rPr>
                <w:rFonts w:eastAsia="DengXian"/>
                <w:lang w:eastAsia="zh-CN" w:bidi="ar"/>
              </w:rPr>
            </w:pPr>
          </w:p>
        </w:tc>
      </w:tr>
      <w:tr w:rsidR="001872CB" w:rsidRPr="00C222E5" w14:paraId="28ADBF2D" w14:textId="77777777" w:rsidTr="004939B2">
        <w:trPr>
          <w:jc w:val="center"/>
        </w:trPr>
        <w:tc>
          <w:tcPr>
            <w:tcW w:w="2904" w:type="dxa"/>
            <w:tcBorders>
              <w:top w:val="single" w:sz="4" w:space="0" w:color="auto"/>
              <w:left w:val="single" w:sz="4" w:space="0" w:color="auto"/>
              <w:bottom w:val="nil"/>
              <w:right w:val="single" w:sz="4" w:space="0" w:color="auto"/>
            </w:tcBorders>
          </w:tcPr>
          <w:p w14:paraId="1C931D73" w14:textId="77777777" w:rsidR="001872CB" w:rsidRPr="00C222E5" w:rsidRDefault="001872CB" w:rsidP="004939B2">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52DD9181"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923DBB4" w14:textId="77777777" w:rsidR="001872CB" w:rsidRPr="001C4B2D" w:rsidRDefault="001872CB" w:rsidP="004939B2">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0FB05A11" w14:textId="77777777" w:rsidR="001872CB" w:rsidRPr="00C222E5" w:rsidRDefault="001872CB" w:rsidP="004939B2">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7B7BF133" w14:textId="77777777" w:rsidR="001872CB" w:rsidRPr="00C222E5" w:rsidRDefault="001872CB" w:rsidP="004939B2">
            <w:pPr>
              <w:pStyle w:val="TAC"/>
              <w:rPr>
                <w:rFonts w:eastAsia="DengXian"/>
              </w:rPr>
            </w:pPr>
            <w:r w:rsidRPr="00C222E5">
              <w:rPr>
                <w:rFonts w:eastAsia="DengXian"/>
                <w:lang w:val="en-US"/>
              </w:rPr>
              <w:t>n77</w:t>
            </w:r>
            <w:r w:rsidRPr="00C222E5">
              <w:rPr>
                <w:rFonts w:eastAsia="DengXian"/>
                <w:vertAlign w:val="superscript"/>
                <w:lang w:val="en-US"/>
              </w:rPr>
              <w:t>5,6</w:t>
            </w:r>
          </w:p>
          <w:p w14:paraId="5CE1261D" w14:textId="77777777" w:rsidR="001872CB" w:rsidRPr="00C222E5" w:rsidRDefault="001872CB" w:rsidP="004939B2">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48018A7"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13E8AA6"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5759BCD3"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74444A44" w14:textId="77777777" w:rsidTr="004939B2">
        <w:trPr>
          <w:jc w:val="center"/>
        </w:trPr>
        <w:tc>
          <w:tcPr>
            <w:tcW w:w="2904" w:type="dxa"/>
            <w:tcBorders>
              <w:top w:val="nil"/>
              <w:left w:val="single" w:sz="4" w:space="0" w:color="auto"/>
              <w:bottom w:val="nil"/>
              <w:right w:val="single" w:sz="4" w:space="0" w:color="auto"/>
            </w:tcBorders>
          </w:tcPr>
          <w:p w14:paraId="2C8BDC1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8747C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D98CF0"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009F65"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FEF8EC1" w14:textId="77777777" w:rsidR="001872CB" w:rsidRPr="00C222E5" w:rsidRDefault="001872CB" w:rsidP="004939B2">
            <w:pPr>
              <w:pStyle w:val="TAC"/>
              <w:rPr>
                <w:rFonts w:eastAsia="DengXian"/>
                <w:lang w:eastAsia="zh-CN" w:bidi="ar"/>
              </w:rPr>
            </w:pPr>
          </w:p>
        </w:tc>
      </w:tr>
      <w:tr w:rsidR="001872CB" w:rsidRPr="00C222E5" w14:paraId="3FC6F8A6" w14:textId="77777777" w:rsidTr="004939B2">
        <w:trPr>
          <w:jc w:val="center"/>
        </w:trPr>
        <w:tc>
          <w:tcPr>
            <w:tcW w:w="2904" w:type="dxa"/>
            <w:tcBorders>
              <w:top w:val="nil"/>
              <w:left w:val="single" w:sz="4" w:space="0" w:color="auto"/>
              <w:bottom w:val="nil"/>
              <w:right w:val="single" w:sz="4" w:space="0" w:color="auto"/>
            </w:tcBorders>
          </w:tcPr>
          <w:p w14:paraId="7AE21B5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3F817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55A5BD"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C42DC2" w14:textId="77777777" w:rsidR="001872CB" w:rsidRPr="00C222E5" w:rsidRDefault="001872CB" w:rsidP="004939B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131C4D1C" w14:textId="77777777" w:rsidR="001872CB" w:rsidRPr="00C222E5" w:rsidRDefault="001872CB" w:rsidP="004939B2">
            <w:pPr>
              <w:pStyle w:val="TAC"/>
              <w:rPr>
                <w:rFonts w:eastAsia="DengXian"/>
                <w:lang w:eastAsia="zh-CN" w:bidi="ar"/>
              </w:rPr>
            </w:pPr>
          </w:p>
        </w:tc>
      </w:tr>
      <w:tr w:rsidR="001872CB" w:rsidRPr="00C222E5" w14:paraId="44841C0E" w14:textId="77777777" w:rsidTr="004939B2">
        <w:trPr>
          <w:jc w:val="center"/>
        </w:trPr>
        <w:tc>
          <w:tcPr>
            <w:tcW w:w="2904" w:type="dxa"/>
            <w:tcBorders>
              <w:top w:val="nil"/>
              <w:left w:val="single" w:sz="4" w:space="0" w:color="auto"/>
              <w:bottom w:val="single" w:sz="4" w:space="0" w:color="auto"/>
              <w:right w:val="single" w:sz="4" w:space="0" w:color="auto"/>
            </w:tcBorders>
          </w:tcPr>
          <w:p w14:paraId="4F3DCB1A"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A57346"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3FB34"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08CB43"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16AAD39" w14:textId="77777777" w:rsidR="001872CB" w:rsidRPr="00C222E5" w:rsidRDefault="001872CB" w:rsidP="004939B2">
            <w:pPr>
              <w:pStyle w:val="TAC"/>
              <w:rPr>
                <w:rFonts w:eastAsia="DengXian"/>
                <w:lang w:eastAsia="zh-CN" w:bidi="ar"/>
              </w:rPr>
            </w:pPr>
          </w:p>
        </w:tc>
      </w:tr>
      <w:tr w:rsidR="001872CB" w:rsidRPr="00C222E5" w14:paraId="180A6D68" w14:textId="77777777" w:rsidTr="004939B2">
        <w:trPr>
          <w:jc w:val="center"/>
        </w:trPr>
        <w:tc>
          <w:tcPr>
            <w:tcW w:w="2904" w:type="dxa"/>
            <w:tcBorders>
              <w:top w:val="single" w:sz="4" w:space="0" w:color="auto"/>
              <w:left w:val="single" w:sz="4" w:space="0" w:color="auto"/>
              <w:bottom w:val="nil"/>
              <w:right w:val="single" w:sz="4" w:space="0" w:color="auto"/>
            </w:tcBorders>
          </w:tcPr>
          <w:p w14:paraId="1B350F58" w14:textId="77777777" w:rsidR="001872CB" w:rsidRPr="00C222E5" w:rsidRDefault="001872CB" w:rsidP="004939B2">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5D9A56AB"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4FBC4B4" w14:textId="77777777" w:rsidR="001872CB" w:rsidRPr="001C4B2D" w:rsidRDefault="001872CB" w:rsidP="004939B2">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9B5D40E" w14:textId="77777777" w:rsidR="001872CB" w:rsidRPr="00C222E5" w:rsidRDefault="001872CB" w:rsidP="004939B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F94EC6F" w14:textId="77777777" w:rsidR="001872CB" w:rsidRPr="00C222E5" w:rsidRDefault="001872CB" w:rsidP="004939B2">
            <w:pPr>
              <w:pStyle w:val="TAC"/>
              <w:rPr>
                <w:rFonts w:eastAsia="DengXian"/>
              </w:rPr>
            </w:pPr>
            <w:r w:rsidRPr="00C222E5">
              <w:rPr>
                <w:rFonts w:eastAsia="DengXian"/>
                <w:lang w:val="en-US"/>
              </w:rPr>
              <w:t>n77</w:t>
            </w:r>
            <w:r w:rsidRPr="00C222E5">
              <w:rPr>
                <w:rFonts w:eastAsia="DengXian"/>
                <w:vertAlign w:val="superscript"/>
                <w:lang w:val="en-US"/>
              </w:rPr>
              <w:t>5,6</w:t>
            </w:r>
          </w:p>
          <w:p w14:paraId="6F3F45DF" w14:textId="77777777" w:rsidR="001872CB" w:rsidRPr="00C222E5" w:rsidRDefault="001872CB" w:rsidP="004939B2">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9687D4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9A59EA"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04785967"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7CE2B7FB" w14:textId="77777777" w:rsidTr="004939B2">
        <w:trPr>
          <w:jc w:val="center"/>
        </w:trPr>
        <w:tc>
          <w:tcPr>
            <w:tcW w:w="2904" w:type="dxa"/>
            <w:tcBorders>
              <w:top w:val="nil"/>
              <w:left w:val="single" w:sz="4" w:space="0" w:color="auto"/>
              <w:bottom w:val="nil"/>
              <w:right w:val="single" w:sz="4" w:space="0" w:color="auto"/>
            </w:tcBorders>
          </w:tcPr>
          <w:p w14:paraId="6313EFF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E9D7F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0F9EB0"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E478BFF"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9D2891B" w14:textId="77777777" w:rsidR="001872CB" w:rsidRPr="00C222E5" w:rsidRDefault="001872CB" w:rsidP="004939B2">
            <w:pPr>
              <w:pStyle w:val="TAC"/>
              <w:rPr>
                <w:rFonts w:eastAsia="DengXian"/>
                <w:lang w:eastAsia="zh-CN" w:bidi="ar"/>
              </w:rPr>
            </w:pPr>
          </w:p>
        </w:tc>
      </w:tr>
      <w:tr w:rsidR="001872CB" w:rsidRPr="00C222E5" w14:paraId="69D501BB" w14:textId="77777777" w:rsidTr="004939B2">
        <w:trPr>
          <w:jc w:val="center"/>
        </w:trPr>
        <w:tc>
          <w:tcPr>
            <w:tcW w:w="2904" w:type="dxa"/>
            <w:tcBorders>
              <w:top w:val="nil"/>
              <w:left w:val="single" w:sz="4" w:space="0" w:color="auto"/>
              <w:bottom w:val="nil"/>
              <w:right w:val="single" w:sz="4" w:space="0" w:color="auto"/>
            </w:tcBorders>
          </w:tcPr>
          <w:p w14:paraId="20B91CF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98B7B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CE04F0"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BA02A0E" w14:textId="77777777" w:rsidR="001872CB" w:rsidRPr="00C222E5" w:rsidRDefault="001872CB" w:rsidP="004939B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A7A1DC5" w14:textId="77777777" w:rsidR="001872CB" w:rsidRPr="00C222E5" w:rsidRDefault="001872CB" w:rsidP="004939B2">
            <w:pPr>
              <w:pStyle w:val="TAC"/>
              <w:rPr>
                <w:rFonts w:eastAsia="DengXian"/>
                <w:lang w:eastAsia="zh-CN" w:bidi="ar"/>
              </w:rPr>
            </w:pPr>
          </w:p>
        </w:tc>
      </w:tr>
      <w:tr w:rsidR="001872CB" w:rsidRPr="00C222E5" w14:paraId="1DDFEE9C" w14:textId="77777777" w:rsidTr="004939B2">
        <w:trPr>
          <w:jc w:val="center"/>
        </w:trPr>
        <w:tc>
          <w:tcPr>
            <w:tcW w:w="2904" w:type="dxa"/>
            <w:tcBorders>
              <w:top w:val="nil"/>
              <w:left w:val="single" w:sz="4" w:space="0" w:color="auto"/>
              <w:bottom w:val="single" w:sz="4" w:space="0" w:color="auto"/>
              <w:right w:val="single" w:sz="4" w:space="0" w:color="auto"/>
            </w:tcBorders>
          </w:tcPr>
          <w:p w14:paraId="2BB043B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239D9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60EA2C"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2043E52"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7D7D3AA" w14:textId="77777777" w:rsidR="001872CB" w:rsidRPr="00C222E5" w:rsidRDefault="001872CB" w:rsidP="004939B2">
            <w:pPr>
              <w:pStyle w:val="TAC"/>
              <w:rPr>
                <w:rFonts w:eastAsia="DengXian"/>
                <w:lang w:eastAsia="zh-CN" w:bidi="ar"/>
              </w:rPr>
            </w:pPr>
          </w:p>
        </w:tc>
      </w:tr>
      <w:tr w:rsidR="001872CB" w:rsidRPr="00C222E5" w14:paraId="72AEAC9F" w14:textId="77777777" w:rsidTr="004939B2">
        <w:trPr>
          <w:jc w:val="center"/>
        </w:trPr>
        <w:tc>
          <w:tcPr>
            <w:tcW w:w="2904" w:type="dxa"/>
            <w:tcBorders>
              <w:top w:val="single" w:sz="4" w:space="0" w:color="auto"/>
              <w:left w:val="single" w:sz="4" w:space="0" w:color="auto"/>
              <w:bottom w:val="nil"/>
              <w:right w:val="single" w:sz="4" w:space="0" w:color="auto"/>
            </w:tcBorders>
          </w:tcPr>
          <w:p w14:paraId="32D1A5F2" w14:textId="77777777" w:rsidR="001872CB" w:rsidRPr="00C222E5" w:rsidRDefault="001872CB" w:rsidP="004939B2">
            <w:pPr>
              <w:pStyle w:val="TAC"/>
              <w:rPr>
                <w:rFonts w:eastAsia="DengXian"/>
                <w:lang w:eastAsia="zh-CN" w:bidi="ar"/>
              </w:rPr>
            </w:pPr>
            <w:r w:rsidRPr="00C222E5">
              <w:rPr>
                <w:rFonts w:eastAsia="DengXian"/>
              </w:rPr>
              <w:t>CA_n41(2A)-n66(2A)-n71A-n77A</w:t>
            </w:r>
          </w:p>
        </w:tc>
        <w:tc>
          <w:tcPr>
            <w:tcW w:w="3019" w:type="dxa"/>
            <w:tcBorders>
              <w:top w:val="single" w:sz="4" w:space="0" w:color="auto"/>
              <w:left w:val="single" w:sz="4" w:space="0" w:color="auto"/>
              <w:bottom w:val="nil"/>
              <w:right w:val="single" w:sz="4" w:space="0" w:color="auto"/>
            </w:tcBorders>
          </w:tcPr>
          <w:p w14:paraId="2FD8157F" w14:textId="77777777" w:rsidR="001872CB" w:rsidRPr="001C4B2D" w:rsidRDefault="001872CB" w:rsidP="004939B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FBD8826" w14:textId="77777777" w:rsidR="001872CB" w:rsidRPr="001C4B2D" w:rsidRDefault="001872CB" w:rsidP="004939B2">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751CD991" w14:textId="77777777" w:rsidR="001872CB" w:rsidRPr="00C222E5" w:rsidRDefault="001872CB" w:rsidP="004939B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6ED37F9E" w14:textId="77777777" w:rsidR="001872CB" w:rsidRPr="00C222E5" w:rsidRDefault="001872CB" w:rsidP="004939B2">
            <w:pPr>
              <w:pStyle w:val="TAC"/>
              <w:rPr>
                <w:rFonts w:eastAsia="DengXian"/>
              </w:rPr>
            </w:pPr>
            <w:r w:rsidRPr="00C222E5">
              <w:rPr>
                <w:rFonts w:eastAsia="DengXian"/>
                <w:lang w:val="en-US"/>
              </w:rPr>
              <w:t>n77</w:t>
            </w:r>
            <w:r w:rsidRPr="00C222E5">
              <w:rPr>
                <w:rFonts w:eastAsia="DengXian"/>
                <w:vertAlign w:val="superscript"/>
                <w:lang w:val="en-US"/>
              </w:rPr>
              <w:t>5,6</w:t>
            </w:r>
          </w:p>
          <w:p w14:paraId="42D3B8A0" w14:textId="77777777" w:rsidR="001872CB" w:rsidRPr="00C222E5" w:rsidRDefault="001872CB" w:rsidP="004939B2">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F5E9F13"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C098AA5" w14:textId="77777777" w:rsidR="001872CB" w:rsidRPr="00C222E5" w:rsidRDefault="001872CB" w:rsidP="004939B2">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1518C79E" w14:textId="77777777" w:rsidR="001872CB" w:rsidRPr="00C222E5" w:rsidRDefault="001872CB" w:rsidP="004939B2">
            <w:pPr>
              <w:pStyle w:val="TAC"/>
              <w:rPr>
                <w:rFonts w:eastAsia="DengXian"/>
                <w:lang w:eastAsia="zh-CN" w:bidi="ar"/>
              </w:rPr>
            </w:pPr>
            <w:r w:rsidRPr="00C222E5">
              <w:rPr>
                <w:rFonts w:eastAsia="DengXian"/>
              </w:rPr>
              <w:t>4 and 5</w:t>
            </w:r>
          </w:p>
        </w:tc>
      </w:tr>
      <w:tr w:rsidR="001872CB" w:rsidRPr="00C222E5" w14:paraId="64B752AA" w14:textId="77777777" w:rsidTr="004939B2">
        <w:trPr>
          <w:jc w:val="center"/>
        </w:trPr>
        <w:tc>
          <w:tcPr>
            <w:tcW w:w="2904" w:type="dxa"/>
            <w:tcBorders>
              <w:top w:val="nil"/>
              <w:left w:val="single" w:sz="4" w:space="0" w:color="auto"/>
              <w:bottom w:val="nil"/>
              <w:right w:val="single" w:sz="4" w:space="0" w:color="auto"/>
            </w:tcBorders>
          </w:tcPr>
          <w:p w14:paraId="322140C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BE02A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78B900"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5E2A44" w14:textId="77777777" w:rsidR="001872CB" w:rsidRPr="00C222E5" w:rsidRDefault="001872CB" w:rsidP="004939B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5883071" w14:textId="77777777" w:rsidR="001872CB" w:rsidRPr="00C222E5" w:rsidRDefault="001872CB" w:rsidP="004939B2">
            <w:pPr>
              <w:pStyle w:val="TAC"/>
              <w:rPr>
                <w:rFonts w:eastAsia="DengXian"/>
                <w:lang w:eastAsia="zh-CN" w:bidi="ar"/>
              </w:rPr>
            </w:pPr>
          </w:p>
        </w:tc>
      </w:tr>
      <w:tr w:rsidR="001872CB" w:rsidRPr="00C222E5" w14:paraId="0249EB85" w14:textId="77777777" w:rsidTr="004939B2">
        <w:trPr>
          <w:jc w:val="center"/>
        </w:trPr>
        <w:tc>
          <w:tcPr>
            <w:tcW w:w="2904" w:type="dxa"/>
            <w:tcBorders>
              <w:top w:val="nil"/>
              <w:left w:val="single" w:sz="4" w:space="0" w:color="auto"/>
              <w:bottom w:val="nil"/>
              <w:right w:val="single" w:sz="4" w:space="0" w:color="auto"/>
            </w:tcBorders>
          </w:tcPr>
          <w:p w14:paraId="67EB2802"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6AD64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AB3DCD"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86EE3C5" w14:textId="77777777" w:rsidR="001872CB" w:rsidRPr="00C222E5" w:rsidRDefault="001872CB" w:rsidP="004939B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124F7FA" w14:textId="77777777" w:rsidR="001872CB" w:rsidRPr="00C222E5" w:rsidRDefault="001872CB" w:rsidP="004939B2">
            <w:pPr>
              <w:pStyle w:val="TAC"/>
              <w:rPr>
                <w:rFonts w:eastAsia="DengXian"/>
                <w:lang w:eastAsia="zh-CN" w:bidi="ar"/>
              </w:rPr>
            </w:pPr>
          </w:p>
        </w:tc>
      </w:tr>
      <w:tr w:rsidR="001872CB" w:rsidRPr="00C222E5" w14:paraId="4FD962C5" w14:textId="77777777" w:rsidTr="004939B2">
        <w:trPr>
          <w:jc w:val="center"/>
        </w:trPr>
        <w:tc>
          <w:tcPr>
            <w:tcW w:w="2904" w:type="dxa"/>
            <w:tcBorders>
              <w:top w:val="nil"/>
              <w:left w:val="single" w:sz="4" w:space="0" w:color="auto"/>
              <w:bottom w:val="single" w:sz="4" w:space="0" w:color="auto"/>
              <w:right w:val="single" w:sz="4" w:space="0" w:color="auto"/>
            </w:tcBorders>
          </w:tcPr>
          <w:p w14:paraId="68DCFB8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AB11F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DD3C19"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B575F3A"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1ED18B4" w14:textId="77777777" w:rsidR="001872CB" w:rsidRPr="00C222E5" w:rsidRDefault="001872CB" w:rsidP="004939B2">
            <w:pPr>
              <w:pStyle w:val="TAC"/>
              <w:rPr>
                <w:rFonts w:eastAsia="DengXian"/>
                <w:lang w:eastAsia="zh-CN" w:bidi="ar"/>
              </w:rPr>
            </w:pPr>
          </w:p>
        </w:tc>
      </w:tr>
      <w:tr w:rsidR="001872CB" w:rsidRPr="00C222E5" w14:paraId="129E9C5D" w14:textId="77777777" w:rsidTr="004939B2">
        <w:trPr>
          <w:jc w:val="center"/>
        </w:trPr>
        <w:tc>
          <w:tcPr>
            <w:tcW w:w="2904" w:type="dxa"/>
            <w:tcBorders>
              <w:top w:val="single" w:sz="4" w:space="0" w:color="auto"/>
              <w:left w:val="single" w:sz="4" w:space="0" w:color="auto"/>
              <w:bottom w:val="nil"/>
              <w:right w:val="single" w:sz="4" w:space="0" w:color="auto"/>
            </w:tcBorders>
          </w:tcPr>
          <w:p w14:paraId="61AEEDF1" w14:textId="77777777" w:rsidR="001872CB" w:rsidRPr="00C222E5" w:rsidRDefault="001872CB" w:rsidP="004939B2">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0EEB103E"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ADADE42" w14:textId="77777777" w:rsidR="001872CB" w:rsidRPr="00C222E5" w:rsidRDefault="001872CB" w:rsidP="004939B2">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698D6B9B" w14:textId="77777777" w:rsidR="001872CB" w:rsidRPr="00C222E5" w:rsidRDefault="001872CB" w:rsidP="004939B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71660D38"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3161D78" w14:textId="77777777" w:rsidR="001872CB" w:rsidRPr="00C222E5" w:rsidRDefault="001872CB" w:rsidP="004939B2">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327575D0" w14:textId="77777777" w:rsidR="001872CB" w:rsidRPr="00C222E5" w:rsidRDefault="001872CB" w:rsidP="004939B2">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5F3571B8" w14:textId="77777777" w:rsidR="001872CB" w:rsidRPr="00C222E5" w:rsidRDefault="001872CB" w:rsidP="004939B2">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205892C9" w14:textId="77777777" w:rsidR="001872CB" w:rsidRPr="00C222E5" w:rsidRDefault="001872CB" w:rsidP="004939B2">
            <w:pPr>
              <w:pStyle w:val="TAC"/>
              <w:rPr>
                <w:rFonts w:eastAsia="DengXian"/>
              </w:rPr>
            </w:pPr>
            <w:r w:rsidRPr="00C222E5">
              <w:rPr>
                <w:rFonts w:eastAsia="DengXian"/>
              </w:rPr>
              <w:t>CA_n66A-n71A</w:t>
            </w:r>
            <w:r w:rsidRPr="00C222E5">
              <w:rPr>
                <w:rFonts w:eastAsia="DengXian"/>
                <w:vertAlign w:val="superscript"/>
                <w:lang w:eastAsia="zh-CN"/>
              </w:rPr>
              <w:t>5</w:t>
            </w:r>
          </w:p>
          <w:p w14:paraId="0103F4ED" w14:textId="77777777"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lang w:eastAsia="zh-CN"/>
              </w:rPr>
              <w:t>5</w:t>
            </w:r>
          </w:p>
          <w:p w14:paraId="0FD7DBA7" w14:textId="77777777" w:rsidR="001872CB" w:rsidRPr="00C222E5" w:rsidRDefault="001872CB" w:rsidP="004939B2">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1247F2"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5EEFAF"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C1DE9C9"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3402FA5" w14:textId="77777777" w:rsidTr="004939B2">
        <w:trPr>
          <w:jc w:val="center"/>
        </w:trPr>
        <w:tc>
          <w:tcPr>
            <w:tcW w:w="2904" w:type="dxa"/>
            <w:tcBorders>
              <w:top w:val="nil"/>
              <w:left w:val="single" w:sz="4" w:space="0" w:color="auto"/>
              <w:bottom w:val="nil"/>
              <w:right w:val="single" w:sz="4" w:space="0" w:color="auto"/>
            </w:tcBorders>
          </w:tcPr>
          <w:p w14:paraId="69E1552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8DA4CD"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F7ECD7"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A45DFED" w14:textId="77777777" w:rsidR="001872CB" w:rsidRPr="00C222E5" w:rsidRDefault="001872CB" w:rsidP="004939B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15AC6F8D" w14:textId="77777777" w:rsidR="001872CB" w:rsidRPr="00C222E5" w:rsidRDefault="001872CB" w:rsidP="004939B2">
            <w:pPr>
              <w:pStyle w:val="TAC"/>
              <w:rPr>
                <w:rFonts w:eastAsia="DengXian"/>
                <w:lang w:eastAsia="zh-CN" w:bidi="ar"/>
              </w:rPr>
            </w:pPr>
          </w:p>
        </w:tc>
      </w:tr>
      <w:tr w:rsidR="001872CB" w:rsidRPr="00C222E5" w14:paraId="67EEE919" w14:textId="77777777" w:rsidTr="004939B2">
        <w:trPr>
          <w:jc w:val="center"/>
        </w:trPr>
        <w:tc>
          <w:tcPr>
            <w:tcW w:w="2904" w:type="dxa"/>
            <w:tcBorders>
              <w:top w:val="nil"/>
              <w:left w:val="single" w:sz="4" w:space="0" w:color="auto"/>
              <w:bottom w:val="nil"/>
              <w:right w:val="single" w:sz="4" w:space="0" w:color="auto"/>
            </w:tcBorders>
          </w:tcPr>
          <w:p w14:paraId="207081FE"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37B7D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40F97"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E26E9F2"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5E9DDCE" w14:textId="77777777" w:rsidR="001872CB" w:rsidRPr="00C222E5" w:rsidRDefault="001872CB" w:rsidP="004939B2">
            <w:pPr>
              <w:pStyle w:val="TAC"/>
              <w:rPr>
                <w:rFonts w:eastAsia="DengXian"/>
                <w:lang w:eastAsia="zh-CN" w:bidi="ar"/>
              </w:rPr>
            </w:pPr>
          </w:p>
        </w:tc>
      </w:tr>
      <w:tr w:rsidR="001872CB" w:rsidRPr="00C222E5" w14:paraId="0BD18F7B" w14:textId="77777777" w:rsidTr="004939B2">
        <w:trPr>
          <w:jc w:val="center"/>
        </w:trPr>
        <w:tc>
          <w:tcPr>
            <w:tcW w:w="2904" w:type="dxa"/>
            <w:tcBorders>
              <w:top w:val="nil"/>
              <w:left w:val="single" w:sz="4" w:space="0" w:color="auto"/>
              <w:bottom w:val="nil"/>
              <w:right w:val="single" w:sz="4" w:space="0" w:color="auto"/>
            </w:tcBorders>
          </w:tcPr>
          <w:p w14:paraId="537145F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B94EA9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7A978" w14:textId="77777777" w:rsidR="001872CB" w:rsidRPr="00C222E5" w:rsidRDefault="001872CB" w:rsidP="004939B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A2D56E7"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6BD4DA" w14:textId="77777777" w:rsidR="001872CB" w:rsidRPr="00C222E5" w:rsidRDefault="001872CB" w:rsidP="004939B2">
            <w:pPr>
              <w:pStyle w:val="TAC"/>
              <w:rPr>
                <w:rFonts w:eastAsia="DengXian"/>
                <w:lang w:eastAsia="zh-CN" w:bidi="ar"/>
              </w:rPr>
            </w:pPr>
          </w:p>
        </w:tc>
      </w:tr>
      <w:tr w:rsidR="001872CB" w:rsidRPr="00C222E5" w14:paraId="315B90AE" w14:textId="77777777" w:rsidTr="004939B2">
        <w:trPr>
          <w:jc w:val="center"/>
        </w:trPr>
        <w:tc>
          <w:tcPr>
            <w:tcW w:w="2904" w:type="dxa"/>
            <w:tcBorders>
              <w:top w:val="nil"/>
              <w:left w:val="single" w:sz="4" w:space="0" w:color="auto"/>
              <w:bottom w:val="nil"/>
              <w:right w:val="single" w:sz="4" w:space="0" w:color="auto"/>
            </w:tcBorders>
          </w:tcPr>
          <w:p w14:paraId="017A24D3"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5E35C8A"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1E237"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C30333E"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702AB480"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14A57A8" w14:textId="77777777" w:rsidTr="004939B2">
        <w:trPr>
          <w:jc w:val="center"/>
        </w:trPr>
        <w:tc>
          <w:tcPr>
            <w:tcW w:w="2904" w:type="dxa"/>
            <w:tcBorders>
              <w:top w:val="nil"/>
              <w:left w:val="single" w:sz="4" w:space="0" w:color="auto"/>
              <w:bottom w:val="nil"/>
              <w:right w:val="single" w:sz="4" w:space="0" w:color="auto"/>
            </w:tcBorders>
          </w:tcPr>
          <w:p w14:paraId="20CA388E"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8E87528"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343A4"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A6C8B1" w14:textId="77777777" w:rsidR="001872CB" w:rsidRPr="00C222E5" w:rsidRDefault="001872CB" w:rsidP="004939B2">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166DE72D" w14:textId="77777777" w:rsidR="001872CB" w:rsidRPr="00C222E5" w:rsidRDefault="001872CB" w:rsidP="004939B2">
            <w:pPr>
              <w:pStyle w:val="TAC"/>
              <w:rPr>
                <w:rFonts w:eastAsia="DengXian"/>
                <w:lang w:eastAsia="zh-CN" w:bidi="ar"/>
              </w:rPr>
            </w:pPr>
          </w:p>
        </w:tc>
      </w:tr>
      <w:tr w:rsidR="001872CB" w:rsidRPr="00C222E5" w14:paraId="66CF2815" w14:textId="77777777" w:rsidTr="004939B2">
        <w:trPr>
          <w:jc w:val="center"/>
        </w:trPr>
        <w:tc>
          <w:tcPr>
            <w:tcW w:w="2904" w:type="dxa"/>
            <w:tcBorders>
              <w:top w:val="nil"/>
              <w:left w:val="single" w:sz="4" w:space="0" w:color="auto"/>
              <w:bottom w:val="nil"/>
              <w:right w:val="single" w:sz="4" w:space="0" w:color="auto"/>
            </w:tcBorders>
          </w:tcPr>
          <w:p w14:paraId="6C11853F"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731AB15"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7D45BB"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BE8EF93" w14:textId="77777777" w:rsidR="001872CB" w:rsidRPr="00C222E5" w:rsidRDefault="001872CB" w:rsidP="004939B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23BAFAC" w14:textId="77777777" w:rsidR="001872CB" w:rsidRPr="00C222E5" w:rsidRDefault="001872CB" w:rsidP="004939B2">
            <w:pPr>
              <w:pStyle w:val="TAC"/>
              <w:rPr>
                <w:rFonts w:eastAsia="DengXian"/>
                <w:lang w:eastAsia="zh-CN" w:bidi="ar"/>
              </w:rPr>
            </w:pPr>
          </w:p>
        </w:tc>
      </w:tr>
      <w:tr w:rsidR="001872CB" w:rsidRPr="00C222E5" w14:paraId="3FBBC40E" w14:textId="77777777" w:rsidTr="004939B2">
        <w:trPr>
          <w:jc w:val="center"/>
        </w:trPr>
        <w:tc>
          <w:tcPr>
            <w:tcW w:w="2904" w:type="dxa"/>
            <w:tcBorders>
              <w:top w:val="nil"/>
              <w:left w:val="single" w:sz="4" w:space="0" w:color="auto"/>
              <w:bottom w:val="single" w:sz="4" w:space="0" w:color="auto"/>
              <w:right w:val="single" w:sz="4" w:space="0" w:color="auto"/>
            </w:tcBorders>
          </w:tcPr>
          <w:p w14:paraId="34419C39"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413147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415CE"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6C5691C"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E5E38F4" w14:textId="77777777" w:rsidR="001872CB" w:rsidRPr="00C222E5" w:rsidRDefault="001872CB" w:rsidP="004939B2">
            <w:pPr>
              <w:pStyle w:val="TAC"/>
              <w:rPr>
                <w:rFonts w:eastAsia="DengXian"/>
                <w:lang w:eastAsia="zh-CN" w:bidi="ar"/>
              </w:rPr>
            </w:pPr>
          </w:p>
        </w:tc>
      </w:tr>
      <w:tr w:rsidR="001872CB" w:rsidRPr="00C222E5" w14:paraId="749A57FF" w14:textId="77777777" w:rsidTr="004939B2">
        <w:trPr>
          <w:jc w:val="center"/>
        </w:trPr>
        <w:tc>
          <w:tcPr>
            <w:tcW w:w="2904" w:type="dxa"/>
            <w:tcBorders>
              <w:top w:val="single" w:sz="4" w:space="0" w:color="auto"/>
              <w:left w:val="single" w:sz="4" w:space="0" w:color="auto"/>
              <w:bottom w:val="nil"/>
              <w:right w:val="single" w:sz="4" w:space="0" w:color="auto"/>
            </w:tcBorders>
          </w:tcPr>
          <w:p w14:paraId="215D17A4" w14:textId="77777777" w:rsidR="001872CB" w:rsidRPr="00C222E5" w:rsidRDefault="001872CB" w:rsidP="004939B2">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0B60BE28"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96BB443" w14:textId="77777777" w:rsidR="001872CB" w:rsidRPr="001C4B2D" w:rsidRDefault="001872CB" w:rsidP="004939B2">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53EF3CDD" w14:textId="77777777" w:rsidR="001872CB" w:rsidRPr="00C222E5" w:rsidRDefault="001872CB" w:rsidP="004939B2">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1BFED1EA"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9C7B981"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eastAsia="zh-CN"/>
              </w:rPr>
              <w:t>5</w:t>
            </w:r>
          </w:p>
          <w:p w14:paraId="1E2445E2" w14:textId="77777777" w:rsidR="001872CB" w:rsidRPr="00C222E5" w:rsidRDefault="001872CB" w:rsidP="004939B2">
            <w:pPr>
              <w:pStyle w:val="TAC"/>
              <w:rPr>
                <w:rFonts w:eastAsia="DengXian"/>
              </w:rPr>
            </w:pPr>
            <w:r w:rsidRPr="00C222E5">
              <w:rPr>
                <w:rFonts w:eastAsia="DengXian"/>
              </w:rPr>
              <w:t>CA_n41A-n71A</w:t>
            </w:r>
            <w:r w:rsidRPr="00C222E5">
              <w:rPr>
                <w:rFonts w:eastAsia="DengXian"/>
                <w:vertAlign w:val="superscript"/>
                <w:lang w:eastAsia="zh-CN"/>
              </w:rPr>
              <w:t>5</w:t>
            </w:r>
          </w:p>
          <w:p w14:paraId="7099B588" w14:textId="77777777" w:rsidR="001872CB" w:rsidRPr="00C222E5" w:rsidRDefault="001872CB" w:rsidP="004939B2">
            <w:pPr>
              <w:pStyle w:val="TAC"/>
              <w:rPr>
                <w:rFonts w:eastAsia="DengXian"/>
              </w:rPr>
            </w:pPr>
            <w:r w:rsidRPr="00C222E5">
              <w:rPr>
                <w:rFonts w:eastAsia="DengXian"/>
              </w:rPr>
              <w:t>CA_n41A-n77A</w:t>
            </w:r>
            <w:r w:rsidRPr="00C222E5">
              <w:rPr>
                <w:rFonts w:eastAsia="DengXian"/>
                <w:vertAlign w:val="superscript"/>
                <w:lang w:eastAsia="zh-CN"/>
              </w:rPr>
              <w:t>5</w:t>
            </w:r>
          </w:p>
          <w:p w14:paraId="53D618B8" w14:textId="77777777" w:rsidR="001872CB" w:rsidRPr="00C222E5" w:rsidRDefault="001872CB" w:rsidP="004939B2">
            <w:pPr>
              <w:pStyle w:val="TAC"/>
              <w:rPr>
                <w:rFonts w:eastAsia="DengXian"/>
              </w:rPr>
            </w:pPr>
            <w:r w:rsidRPr="00C222E5">
              <w:rPr>
                <w:rFonts w:eastAsia="DengXian"/>
              </w:rPr>
              <w:t>CA_n66A-n71A</w:t>
            </w:r>
            <w:r w:rsidRPr="001C4B2D">
              <w:rPr>
                <w:rFonts w:eastAsia="DengXian"/>
                <w:vertAlign w:val="superscript"/>
                <w:lang w:eastAsia="zh-CN"/>
              </w:rPr>
              <w:t>5</w:t>
            </w:r>
          </w:p>
          <w:p w14:paraId="577F1D7D" w14:textId="77777777"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lang w:eastAsia="zh-CN"/>
              </w:rPr>
              <w:t>5</w:t>
            </w:r>
          </w:p>
          <w:p w14:paraId="429B2BA9" w14:textId="77777777" w:rsidR="001872CB" w:rsidRPr="00C222E5" w:rsidRDefault="001872CB" w:rsidP="004939B2">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5E6D7C6"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3F0978E"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FF2E726"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118186B5" w14:textId="77777777" w:rsidTr="004939B2">
        <w:trPr>
          <w:jc w:val="center"/>
        </w:trPr>
        <w:tc>
          <w:tcPr>
            <w:tcW w:w="2904" w:type="dxa"/>
            <w:tcBorders>
              <w:top w:val="nil"/>
              <w:left w:val="single" w:sz="4" w:space="0" w:color="auto"/>
              <w:bottom w:val="nil"/>
              <w:right w:val="single" w:sz="4" w:space="0" w:color="auto"/>
            </w:tcBorders>
          </w:tcPr>
          <w:p w14:paraId="602EBE82"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7C4F5837"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F831C4"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99E260" w14:textId="77777777" w:rsidR="001872CB" w:rsidRPr="00C222E5" w:rsidRDefault="001872CB" w:rsidP="004939B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208E633B" w14:textId="77777777" w:rsidR="001872CB" w:rsidRPr="00C222E5" w:rsidRDefault="001872CB" w:rsidP="004939B2">
            <w:pPr>
              <w:pStyle w:val="TAC"/>
              <w:rPr>
                <w:rFonts w:eastAsia="DengXian"/>
                <w:lang w:eastAsia="zh-CN" w:bidi="ar"/>
              </w:rPr>
            </w:pPr>
          </w:p>
        </w:tc>
      </w:tr>
      <w:tr w:rsidR="001872CB" w:rsidRPr="00C222E5" w14:paraId="0A4311E3" w14:textId="77777777" w:rsidTr="004939B2">
        <w:trPr>
          <w:jc w:val="center"/>
        </w:trPr>
        <w:tc>
          <w:tcPr>
            <w:tcW w:w="2904" w:type="dxa"/>
            <w:tcBorders>
              <w:top w:val="nil"/>
              <w:left w:val="single" w:sz="4" w:space="0" w:color="auto"/>
              <w:bottom w:val="nil"/>
              <w:right w:val="single" w:sz="4" w:space="0" w:color="auto"/>
            </w:tcBorders>
          </w:tcPr>
          <w:p w14:paraId="3119910A"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3CDE0AD1"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51DA21"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829F489" w14:textId="77777777" w:rsidR="001872CB" w:rsidRPr="00C222E5" w:rsidRDefault="001872CB" w:rsidP="004939B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3C970FB9" w14:textId="77777777" w:rsidR="001872CB" w:rsidRPr="00C222E5" w:rsidRDefault="001872CB" w:rsidP="004939B2">
            <w:pPr>
              <w:pStyle w:val="TAC"/>
              <w:rPr>
                <w:rFonts w:eastAsia="DengXian"/>
                <w:lang w:eastAsia="zh-CN" w:bidi="ar"/>
              </w:rPr>
            </w:pPr>
          </w:p>
        </w:tc>
      </w:tr>
      <w:tr w:rsidR="001872CB" w:rsidRPr="00C222E5" w14:paraId="4C55D7C4" w14:textId="77777777" w:rsidTr="004939B2">
        <w:trPr>
          <w:jc w:val="center"/>
        </w:trPr>
        <w:tc>
          <w:tcPr>
            <w:tcW w:w="2904" w:type="dxa"/>
            <w:tcBorders>
              <w:top w:val="nil"/>
              <w:left w:val="single" w:sz="4" w:space="0" w:color="auto"/>
              <w:bottom w:val="single" w:sz="4" w:space="0" w:color="auto"/>
              <w:right w:val="single" w:sz="4" w:space="0" w:color="auto"/>
            </w:tcBorders>
          </w:tcPr>
          <w:p w14:paraId="4A11F799"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E548306"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3339DE"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73FFECB"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1EA967" w14:textId="77777777" w:rsidR="001872CB" w:rsidRPr="00C222E5" w:rsidRDefault="001872CB" w:rsidP="004939B2">
            <w:pPr>
              <w:pStyle w:val="TAC"/>
              <w:rPr>
                <w:rFonts w:eastAsia="DengXian"/>
                <w:lang w:eastAsia="zh-CN" w:bidi="ar"/>
              </w:rPr>
            </w:pPr>
          </w:p>
        </w:tc>
      </w:tr>
      <w:tr w:rsidR="001872CB" w:rsidRPr="00C222E5" w14:paraId="62C1C9F5" w14:textId="77777777" w:rsidTr="004939B2">
        <w:trPr>
          <w:jc w:val="center"/>
        </w:trPr>
        <w:tc>
          <w:tcPr>
            <w:tcW w:w="2904" w:type="dxa"/>
            <w:tcBorders>
              <w:top w:val="single" w:sz="4" w:space="0" w:color="auto"/>
              <w:left w:val="single" w:sz="4" w:space="0" w:color="auto"/>
              <w:bottom w:val="nil"/>
              <w:right w:val="single" w:sz="4" w:space="0" w:color="auto"/>
            </w:tcBorders>
          </w:tcPr>
          <w:p w14:paraId="14436414" w14:textId="77777777" w:rsidR="001872CB" w:rsidRPr="00C222E5" w:rsidRDefault="001872CB" w:rsidP="004939B2">
            <w:pPr>
              <w:pStyle w:val="TAC"/>
              <w:rPr>
                <w:rFonts w:eastAsia="DengXian"/>
                <w:lang w:eastAsia="zh-CN"/>
              </w:rPr>
            </w:pPr>
            <w:r w:rsidRPr="00C222E5">
              <w:rPr>
                <w:rFonts w:eastAsia="DengXian"/>
                <w:lang w:eastAsia="zh-CN" w:bidi="ar"/>
              </w:rPr>
              <w:t>CA_n41A-n66(2A)-n71B-n77A</w:t>
            </w:r>
          </w:p>
        </w:tc>
        <w:tc>
          <w:tcPr>
            <w:tcW w:w="3019" w:type="dxa"/>
            <w:tcBorders>
              <w:top w:val="single" w:sz="4" w:space="0" w:color="auto"/>
              <w:left w:val="single" w:sz="4" w:space="0" w:color="auto"/>
              <w:bottom w:val="nil"/>
              <w:right w:val="single" w:sz="4" w:space="0" w:color="auto"/>
            </w:tcBorders>
          </w:tcPr>
          <w:p w14:paraId="78631FFD" w14:textId="77777777" w:rsidR="001872CB" w:rsidRPr="001C4B2D" w:rsidRDefault="001872CB" w:rsidP="004939B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DCF2D1E" w14:textId="77777777" w:rsidR="001872CB" w:rsidRPr="001C4B2D" w:rsidRDefault="001872CB" w:rsidP="004939B2">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60028348" w14:textId="77777777" w:rsidR="001872CB" w:rsidRPr="00C222E5" w:rsidRDefault="001872CB" w:rsidP="004939B2">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5B734183"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FA52F0E"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eastAsia="zh-CN"/>
              </w:rPr>
              <w:t>5</w:t>
            </w:r>
          </w:p>
          <w:p w14:paraId="2F0B1E94" w14:textId="77777777" w:rsidR="001872CB" w:rsidRPr="00C222E5" w:rsidRDefault="001872CB" w:rsidP="004939B2">
            <w:pPr>
              <w:pStyle w:val="TAC"/>
              <w:rPr>
                <w:rFonts w:eastAsia="DengXian"/>
              </w:rPr>
            </w:pPr>
            <w:r w:rsidRPr="00C222E5">
              <w:rPr>
                <w:rFonts w:eastAsia="DengXian"/>
              </w:rPr>
              <w:t>CA_n41A-n71A</w:t>
            </w:r>
            <w:r w:rsidRPr="00C222E5">
              <w:rPr>
                <w:rFonts w:eastAsia="DengXian"/>
                <w:vertAlign w:val="superscript"/>
                <w:lang w:eastAsia="zh-CN"/>
              </w:rPr>
              <w:t>5</w:t>
            </w:r>
          </w:p>
          <w:p w14:paraId="58A0DC38" w14:textId="77777777" w:rsidR="001872CB" w:rsidRPr="00C222E5" w:rsidRDefault="001872CB" w:rsidP="004939B2">
            <w:pPr>
              <w:pStyle w:val="TAC"/>
              <w:rPr>
                <w:rFonts w:eastAsia="DengXian"/>
              </w:rPr>
            </w:pPr>
            <w:r w:rsidRPr="00C222E5">
              <w:rPr>
                <w:rFonts w:eastAsia="DengXian"/>
              </w:rPr>
              <w:t>CA_n41A-n77A</w:t>
            </w:r>
            <w:r w:rsidRPr="00C222E5">
              <w:rPr>
                <w:rFonts w:eastAsia="DengXian"/>
                <w:vertAlign w:val="superscript"/>
                <w:lang w:eastAsia="zh-CN"/>
              </w:rPr>
              <w:t>5</w:t>
            </w:r>
          </w:p>
          <w:p w14:paraId="2E2D42FC" w14:textId="77777777" w:rsidR="001872CB" w:rsidRPr="00C222E5" w:rsidRDefault="001872CB" w:rsidP="004939B2">
            <w:pPr>
              <w:pStyle w:val="TAC"/>
              <w:rPr>
                <w:rFonts w:eastAsia="DengXian"/>
              </w:rPr>
            </w:pPr>
            <w:r w:rsidRPr="00C222E5">
              <w:rPr>
                <w:rFonts w:eastAsia="DengXian"/>
              </w:rPr>
              <w:t>CA_n66A-n71A</w:t>
            </w:r>
            <w:r w:rsidRPr="001C4B2D">
              <w:rPr>
                <w:rFonts w:eastAsia="DengXian"/>
                <w:vertAlign w:val="superscript"/>
                <w:lang w:eastAsia="zh-CN"/>
              </w:rPr>
              <w:t>5</w:t>
            </w:r>
          </w:p>
          <w:p w14:paraId="196F93F1" w14:textId="77777777"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lang w:eastAsia="zh-CN"/>
              </w:rPr>
              <w:t>5</w:t>
            </w:r>
          </w:p>
          <w:p w14:paraId="688B4895" w14:textId="77777777" w:rsidR="001872CB" w:rsidRPr="00C222E5" w:rsidRDefault="001872CB" w:rsidP="004939B2">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6C79A2"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6831F35" w14:textId="77777777" w:rsidR="001872CB" w:rsidRPr="00C222E5" w:rsidRDefault="001872CB" w:rsidP="004939B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F51088B"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6EAE2AF4" w14:textId="77777777" w:rsidTr="004939B2">
        <w:trPr>
          <w:jc w:val="center"/>
        </w:trPr>
        <w:tc>
          <w:tcPr>
            <w:tcW w:w="2904" w:type="dxa"/>
            <w:tcBorders>
              <w:top w:val="nil"/>
              <w:left w:val="single" w:sz="4" w:space="0" w:color="auto"/>
              <w:bottom w:val="nil"/>
              <w:right w:val="single" w:sz="4" w:space="0" w:color="auto"/>
            </w:tcBorders>
          </w:tcPr>
          <w:p w14:paraId="3F6DB9CF"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6F7E1310"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AE36FC"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0804A3A" w14:textId="77777777" w:rsidR="001872CB" w:rsidRPr="00C222E5" w:rsidRDefault="001872CB" w:rsidP="004939B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4AC3D07" w14:textId="77777777" w:rsidR="001872CB" w:rsidRPr="00C222E5" w:rsidRDefault="001872CB" w:rsidP="004939B2">
            <w:pPr>
              <w:pStyle w:val="TAC"/>
              <w:rPr>
                <w:rFonts w:eastAsia="DengXian"/>
                <w:lang w:eastAsia="zh-CN" w:bidi="ar"/>
              </w:rPr>
            </w:pPr>
          </w:p>
        </w:tc>
      </w:tr>
      <w:tr w:rsidR="001872CB" w:rsidRPr="00C222E5" w14:paraId="36CF35B6" w14:textId="77777777" w:rsidTr="004939B2">
        <w:trPr>
          <w:jc w:val="center"/>
        </w:trPr>
        <w:tc>
          <w:tcPr>
            <w:tcW w:w="2904" w:type="dxa"/>
            <w:tcBorders>
              <w:top w:val="nil"/>
              <w:left w:val="single" w:sz="4" w:space="0" w:color="auto"/>
              <w:bottom w:val="nil"/>
              <w:right w:val="single" w:sz="4" w:space="0" w:color="auto"/>
            </w:tcBorders>
          </w:tcPr>
          <w:p w14:paraId="2AB2D026"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nil"/>
              <w:right w:val="single" w:sz="4" w:space="0" w:color="auto"/>
            </w:tcBorders>
          </w:tcPr>
          <w:p w14:paraId="28E7FEDF"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298C46"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FF73C69" w14:textId="77777777" w:rsidR="001872CB" w:rsidRPr="00C222E5" w:rsidRDefault="001872CB" w:rsidP="004939B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0AD55FF7" w14:textId="77777777" w:rsidR="001872CB" w:rsidRPr="00C222E5" w:rsidRDefault="001872CB" w:rsidP="004939B2">
            <w:pPr>
              <w:pStyle w:val="TAC"/>
              <w:rPr>
                <w:rFonts w:eastAsia="DengXian"/>
                <w:lang w:eastAsia="zh-CN" w:bidi="ar"/>
              </w:rPr>
            </w:pPr>
          </w:p>
        </w:tc>
      </w:tr>
      <w:tr w:rsidR="001872CB" w:rsidRPr="00C222E5" w14:paraId="06099E07" w14:textId="77777777" w:rsidTr="004939B2">
        <w:trPr>
          <w:jc w:val="center"/>
        </w:trPr>
        <w:tc>
          <w:tcPr>
            <w:tcW w:w="2904" w:type="dxa"/>
            <w:tcBorders>
              <w:top w:val="nil"/>
              <w:left w:val="single" w:sz="4" w:space="0" w:color="auto"/>
              <w:bottom w:val="nil"/>
              <w:right w:val="single" w:sz="4" w:space="0" w:color="auto"/>
            </w:tcBorders>
          </w:tcPr>
          <w:p w14:paraId="464C5CAF" w14:textId="77777777" w:rsidR="001872CB" w:rsidRPr="00C222E5" w:rsidRDefault="001872CB" w:rsidP="004939B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A8C900B" w14:textId="77777777" w:rsidR="001872CB" w:rsidRPr="00C222E5" w:rsidRDefault="001872CB" w:rsidP="004939B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7EFA77"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5BACD5" w14:textId="77777777" w:rsidR="001872CB" w:rsidRPr="00C222E5" w:rsidRDefault="001872CB" w:rsidP="004939B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70215C2" w14:textId="77777777" w:rsidR="001872CB" w:rsidRPr="00C222E5" w:rsidRDefault="001872CB" w:rsidP="004939B2">
            <w:pPr>
              <w:pStyle w:val="TAC"/>
              <w:rPr>
                <w:rFonts w:eastAsia="DengXian"/>
                <w:lang w:eastAsia="zh-CN" w:bidi="ar"/>
              </w:rPr>
            </w:pPr>
          </w:p>
        </w:tc>
      </w:tr>
      <w:tr w:rsidR="001872CB" w:rsidRPr="00C222E5" w14:paraId="586A4D27" w14:textId="77777777" w:rsidTr="004939B2">
        <w:trPr>
          <w:jc w:val="center"/>
        </w:trPr>
        <w:tc>
          <w:tcPr>
            <w:tcW w:w="2904" w:type="dxa"/>
            <w:tcBorders>
              <w:top w:val="single" w:sz="4" w:space="0" w:color="auto"/>
              <w:left w:val="single" w:sz="4" w:space="0" w:color="auto"/>
              <w:bottom w:val="nil"/>
              <w:right w:val="single" w:sz="4" w:space="0" w:color="auto"/>
            </w:tcBorders>
          </w:tcPr>
          <w:p w14:paraId="3A003142" w14:textId="77777777" w:rsidR="001872CB" w:rsidRPr="00C222E5" w:rsidRDefault="001872CB" w:rsidP="004939B2">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346E8C17" w14:textId="77777777" w:rsidR="001872CB" w:rsidRPr="00C222E5" w:rsidRDefault="001872CB" w:rsidP="004939B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0012367" w14:textId="77777777" w:rsidR="001872CB" w:rsidRPr="00C222E5" w:rsidRDefault="001872CB" w:rsidP="004939B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6B7E01E" w14:textId="77777777" w:rsidR="001872CB" w:rsidRPr="00C222E5" w:rsidRDefault="001872CB" w:rsidP="004939B2">
            <w:pPr>
              <w:pStyle w:val="TAC"/>
              <w:rPr>
                <w:rFonts w:eastAsia="DengXian"/>
              </w:rPr>
            </w:pPr>
            <w:r w:rsidRPr="00C222E5">
              <w:rPr>
                <w:rFonts w:eastAsia="DengXian"/>
              </w:rPr>
              <w:t>CA_n41A-n66A</w:t>
            </w:r>
            <w:r w:rsidRPr="00C222E5">
              <w:rPr>
                <w:rFonts w:eastAsia="DengXian"/>
                <w:vertAlign w:val="superscript"/>
                <w:lang w:eastAsia="zh-CN"/>
              </w:rPr>
              <w:t>5</w:t>
            </w:r>
          </w:p>
          <w:p w14:paraId="271D8D22" w14:textId="77777777" w:rsidR="001872CB" w:rsidRPr="00C222E5" w:rsidRDefault="001872CB" w:rsidP="004939B2">
            <w:pPr>
              <w:pStyle w:val="TAC"/>
              <w:rPr>
                <w:rFonts w:eastAsia="DengXian"/>
              </w:rPr>
            </w:pPr>
            <w:r w:rsidRPr="00C222E5">
              <w:rPr>
                <w:rFonts w:eastAsia="DengXian"/>
              </w:rPr>
              <w:t>CA_n41A-n77A</w:t>
            </w:r>
            <w:r w:rsidRPr="00C222E5">
              <w:rPr>
                <w:rFonts w:eastAsia="DengXian"/>
                <w:vertAlign w:val="superscript"/>
                <w:lang w:eastAsia="zh-CN"/>
              </w:rPr>
              <w:t>5</w:t>
            </w:r>
          </w:p>
          <w:p w14:paraId="33BC079A" w14:textId="77777777" w:rsidR="001872CB" w:rsidRPr="00C222E5" w:rsidRDefault="001872CB" w:rsidP="004939B2">
            <w:pPr>
              <w:pStyle w:val="TAC"/>
              <w:rPr>
                <w:rFonts w:eastAsia="DengXian"/>
              </w:rPr>
            </w:pPr>
            <w:r w:rsidRPr="00C222E5">
              <w:rPr>
                <w:rFonts w:eastAsia="DengXian"/>
              </w:rPr>
              <w:t>CA_n41A-n71A</w:t>
            </w:r>
            <w:r w:rsidRPr="00C222E5">
              <w:rPr>
                <w:rFonts w:eastAsia="DengXian"/>
                <w:vertAlign w:val="superscript"/>
                <w:lang w:eastAsia="zh-CN"/>
              </w:rPr>
              <w:t>5</w:t>
            </w:r>
          </w:p>
          <w:p w14:paraId="4F7C65E7" w14:textId="77777777" w:rsidR="001872CB" w:rsidRPr="00C222E5" w:rsidRDefault="001872CB" w:rsidP="004939B2">
            <w:pPr>
              <w:pStyle w:val="TAC"/>
              <w:rPr>
                <w:rFonts w:eastAsia="DengXian"/>
              </w:rPr>
            </w:pPr>
            <w:r w:rsidRPr="00C222E5">
              <w:rPr>
                <w:rFonts w:eastAsia="DengXian"/>
              </w:rPr>
              <w:t>CA_n66A-n71A</w:t>
            </w:r>
          </w:p>
          <w:p w14:paraId="725E2947" w14:textId="77777777" w:rsidR="001872CB" w:rsidRPr="00C222E5" w:rsidRDefault="001872CB" w:rsidP="004939B2">
            <w:pPr>
              <w:pStyle w:val="TAC"/>
              <w:rPr>
                <w:rFonts w:eastAsia="DengXian"/>
              </w:rPr>
            </w:pPr>
            <w:r w:rsidRPr="00C222E5">
              <w:rPr>
                <w:rFonts w:eastAsia="DengXian"/>
              </w:rPr>
              <w:t>CA_n66A-n77A</w:t>
            </w:r>
            <w:r w:rsidRPr="00C222E5">
              <w:rPr>
                <w:rFonts w:eastAsia="DengXian"/>
                <w:vertAlign w:val="superscript"/>
                <w:lang w:eastAsia="zh-CN"/>
              </w:rPr>
              <w:t>5</w:t>
            </w:r>
          </w:p>
          <w:p w14:paraId="21628B3F" w14:textId="77777777" w:rsidR="001872CB" w:rsidRPr="00C222E5" w:rsidRDefault="001872CB" w:rsidP="004939B2">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84AC81" w14:textId="77777777" w:rsidR="001872CB" w:rsidRPr="00C222E5" w:rsidRDefault="001872CB" w:rsidP="004939B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DAA8AD"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785F08E"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1984158" w14:textId="77777777" w:rsidTr="004939B2">
        <w:trPr>
          <w:jc w:val="center"/>
        </w:trPr>
        <w:tc>
          <w:tcPr>
            <w:tcW w:w="2904" w:type="dxa"/>
            <w:tcBorders>
              <w:top w:val="nil"/>
              <w:left w:val="single" w:sz="4" w:space="0" w:color="auto"/>
              <w:bottom w:val="nil"/>
              <w:right w:val="single" w:sz="4" w:space="0" w:color="auto"/>
            </w:tcBorders>
          </w:tcPr>
          <w:p w14:paraId="011EBBA5"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1160B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71F2D" w14:textId="77777777" w:rsidR="001872CB" w:rsidRPr="00C222E5" w:rsidRDefault="001872CB" w:rsidP="004939B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833BB28"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9FB966" w14:textId="77777777" w:rsidR="001872CB" w:rsidRPr="00C222E5" w:rsidRDefault="001872CB" w:rsidP="004939B2">
            <w:pPr>
              <w:pStyle w:val="TAC"/>
              <w:rPr>
                <w:rFonts w:eastAsia="DengXian"/>
                <w:lang w:eastAsia="zh-CN" w:bidi="ar"/>
              </w:rPr>
            </w:pPr>
          </w:p>
        </w:tc>
      </w:tr>
      <w:tr w:rsidR="001872CB" w:rsidRPr="00C222E5" w14:paraId="19B67EDC" w14:textId="77777777" w:rsidTr="004939B2">
        <w:trPr>
          <w:jc w:val="center"/>
        </w:trPr>
        <w:tc>
          <w:tcPr>
            <w:tcW w:w="2904" w:type="dxa"/>
            <w:tcBorders>
              <w:top w:val="nil"/>
              <w:left w:val="single" w:sz="4" w:space="0" w:color="auto"/>
              <w:bottom w:val="nil"/>
              <w:right w:val="single" w:sz="4" w:space="0" w:color="auto"/>
            </w:tcBorders>
          </w:tcPr>
          <w:p w14:paraId="190F84C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661F97"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D68E09" w14:textId="77777777" w:rsidR="001872CB" w:rsidRPr="00C222E5" w:rsidRDefault="001872CB" w:rsidP="004939B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513F996"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A5AD552" w14:textId="77777777" w:rsidR="001872CB" w:rsidRPr="00C222E5" w:rsidRDefault="001872CB" w:rsidP="004939B2">
            <w:pPr>
              <w:pStyle w:val="TAC"/>
              <w:rPr>
                <w:rFonts w:eastAsia="DengXian"/>
                <w:lang w:eastAsia="zh-CN" w:bidi="ar"/>
              </w:rPr>
            </w:pPr>
          </w:p>
        </w:tc>
      </w:tr>
      <w:tr w:rsidR="001872CB" w:rsidRPr="00C222E5" w14:paraId="28D00014" w14:textId="77777777" w:rsidTr="004939B2">
        <w:trPr>
          <w:jc w:val="center"/>
        </w:trPr>
        <w:tc>
          <w:tcPr>
            <w:tcW w:w="2904" w:type="dxa"/>
            <w:tcBorders>
              <w:top w:val="nil"/>
              <w:left w:val="single" w:sz="4" w:space="0" w:color="auto"/>
              <w:bottom w:val="nil"/>
              <w:right w:val="single" w:sz="4" w:space="0" w:color="auto"/>
            </w:tcBorders>
          </w:tcPr>
          <w:p w14:paraId="092D901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3FEB2B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1A7B22" w14:textId="77777777" w:rsidR="001872CB" w:rsidRPr="00C222E5" w:rsidRDefault="001872CB" w:rsidP="004939B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F295BB" w14:textId="77777777" w:rsidR="001872CB" w:rsidRPr="00C222E5" w:rsidRDefault="001872CB" w:rsidP="004939B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466DA42" w14:textId="77777777" w:rsidR="001872CB" w:rsidRPr="00C222E5" w:rsidRDefault="001872CB" w:rsidP="004939B2">
            <w:pPr>
              <w:pStyle w:val="TAC"/>
              <w:rPr>
                <w:rFonts w:eastAsia="DengXian"/>
                <w:lang w:eastAsia="zh-CN" w:bidi="ar"/>
              </w:rPr>
            </w:pPr>
          </w:p>
        </w:tc>
      </w:tr>
      <w:tr w:rsidR="001872CB" w:rsidRPr="00C222E5" w14:paraId="1327252D" w14:textId="77777777" w:rsidTr="004939B2">
        <w:trPr>
          <w:jc w:val="center"/>
        </w:trPr>
        <w:tc>
          <w:tcPr>
            <w:tcW w:w="2904" w:type="dxa"/>
            <w:tcBorders>
              <w:top w:val="nil"/>
              <w:left w:val="single" w:sz="4" w:space="0" w:color="auto"/>
              <w:bottom w:val="nil"/>
              <w:right w:val="single" w:sz="4" w:space="0" w:color="auto"/>
            </w:tcBorders>
          </w:tcPr>
          <w:p w14:paraId="4E9FBA89"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0C3E73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8B2EAE" w14:textId="77777777" w:rsidR="001872CB" w:rsidRPr="00C222E5" w:rsidRDefault="001872CB" w:rsidP="004939B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48ABE66" w14:textId="77777777" w:rsidR="001872CB" w:rsidRPr="00C222E5" w:rsidRDefault="001872CB" w:rsidP="004939B2">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9B72C31" w14:textId="77777777" w:rsidR="001872CB" w:rsidRPr="00C222E5" w:rsidRDefault="001872CB" w:rsidP="004939B2">
            <w:pPr>
              <w:pStyle w:val="TAC"/>
              <w:rPr>
                <w:rFonts w:eastAsia="DengXian"/>
                <w:lang w:eastAsia="zh-CN" w:bidi="ar"/>
              </w:rPr>
            </w:pPr>
            <w:r w:rsidRPr="00C222E5">
              <w:rPr>
                <w:rFonts w:eastAsia="DengXian"/>
                <w:lang w:eastAsia="zh-CN"/>
              </w:rPr>
              <w:t>4 and 5</w:t>
            </w:r>
          </w:p>
        </w:tc>
      </w:tr>
      <w:tr w:rsidR="001872CB" w:rsidRPr="00C222E5" w14:paraId="71C6EBCE" w14:textId="77777777" w:rsidTr="004939B2">
        <w:trPr>
          <w:jc w:val="center"/>
        </w:trPr>
        <w:tc>
          <w:tcPr>
            <w:tcW w:w="2904" w:type="dxa"/>
            <w:tcBorders>
              <w:top w:val="nil"/>
              <w:left w:val="single" w:sz="4" w:space="0" w:color="auto"/>
              <w:bottom w:val="nil"/>
              <w:right w:val="single" w:sz="4" w:space="0" w:color="auto"/>
            </w:tcBorders>
          </w:tcPr>
          <w:p w14:paraId="5FC9ECDD"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090B8F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5D8E4"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02E7CE5" w14:textId="77777777" w:rsidR="001872CB" w:rsidRPr="00C222E5" w:rsidRDefault="001872CB" w:rsidP="004939B2">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27A1D68" w14:textId="77777777" w:rsidR="001872CB" w:rsidRPr="00C222E5" w:rsidRDefault="001872CB" w:rsidP="004939B2">
            <w:pPr>
              <w:pStyle w:val="TAC"/>
              <w:rPr>
                <w:rFonts w:eastAsia="DengXian"/>
                <w:lang w:eastAsia="zh-CN" w:bidi="ar"/>
              </w:rPr>
            </w:pPr>
          </w:p>
        </w:tc>
      </w:tr>
      <w:tr w:rsidR="001872CB" w:rsidRPr="00C222E5" w14:paraId="598E48B7" w14:textId="77777777" w:rsidTr="004939B2">
        <w:trPr>
          <w:jc w:val="center"/>
        </w:trPr>
        <w:tc>
          <w:tcPr>
            <w:tcW w:w="2904" w:type="dxa"/>
            <w:tcBorders>
              <w:top w:val="nil"/>
              <w:left w:val="single" w:sz="4" w:space="0" w:color="auto"/>
              <w:bottom w:val="nil"/>
              <w:right w:val="single" w:sz="4" w:space="0" w:color="auto"/>
            </w:tcBorders>
          </w:tcPr>
          <w:p w14:paraId="775141EA"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35A98A3"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E449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3BAF2A1" w14:textId="77777777" w:rsidR="001872CB" w:rsidRPr="00C222E5" w:rsidRDefault="001872CB" w:rsidP="004939B2">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5FB0227" w14:textId="77777777" w:rsidR="001872CB" w:rsidRPr="00C222E5" w:rsidRDefault="001872CB" w:rsidP="004939B2">
            <w:pPr>
              <w:pStyle w:val="TAC"/>
              <w:rPr>
                <w:rFonts w:eastAsia="DengXian"/>
                <w:lang w:eastAsia="zh-CN" w:bidi="ar"/>
              </w:rPr>
            </w:pPr>
          </w:p>
        </w:tc>
      </w:tr>
      <w:tr w:rsidR="001872CB" w:rsidRPr="00C222E5" w14:paraId="6459ABB1" w14:textId="77777777" w:rsidTr="004939B2">
        <w:trPr>
          <w:jc w:val="center"/>
        </w:trPr>
        <w:tc>
          <w:tcPr>
            <w:tcW w:w="2904" w:type="dxa"/>
            <w:tcBorders>
              <w:top w:val="nil"/>
              <w:left w:val="single" w:sz="4" w:space="0" w:color="auto"/>
              <w:bottom w:val="nil"/>
              <w:right w:val="single" w:sz="4" w:space="0" w:color="auto"/>
            </w:tcBorders>
          </w:tcPr>
          <w:p w14:paraId="42887750" w14:textId="77777777" w:rsidR="001872CB" w:rsidRPr="00C222E5" w:rsidRDefault="001872CB" w:rsidP="004939B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85601F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955822"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A630B8A" w14:textId="77777777" w:rsidR="001872CB" w:rsidRPr="00C222E5" w:rsidRDefault="001872CB" w:rsidP="004939B2">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14BE51ED" w14:textId="77777777" w:rsidR="001872CB" w:rsidRPr="00C222E5" w:rsidRDefault="001872CB" w:rsidP="004939B2">
            <w:pPr>
              <w:pStyle w:val="TAC"/>
              <w:rPr>
                <w:rFonts w:eastAsia="DengXian"/>
                <w:lang w:eastAsia="zh-CN" w:bidi="ar"/>
              </w:rPr>
            </w:pPr>
          </w:p>
        </w:tc>
      </w:tr>
      <w:tr w:rsidR="001872CB" w:rsidRPr="00C222E5" w14:paraId="605916AB" w14:textId="77777777" w:rsidTr="004939B2">
        <w:trPr>
          <w:jc w:val="center"/>
        </w:trPr>
        <w:tc>
          <w:tcPr>
            <w:tcW w:w="2904" w:type="dxa"/>
            <w:tcBorders>
              <w:top w:val="single" w:sz="4" w:space="0" w:color="auto"/>
              <w:left w:val="single" w:sz="4" w:space="0" w:color="auto"/>
              <w:bottom w:val="nil"/>
              <w:right w:val="single" w:sz="4" w:space="0" w:color="auto"/>
            </w:tcBorders>
          </w:tcPr>
          <w:p w14:paraId="5F1C80C9" w14:textId="77777777" w:rsidR="001872CB" w:rsidRPr="00C222E5" w:rsidRDefault="001872CB" w:rsidP="004939B2">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638596E7"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16FB0DBD"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384ABBC4" w14:textId="77777777" w:rsidR="001872CB" w:rsidRPr="00C222E5" w:rsidRDefault="001872CB" w:rsidP="004939B2">
            <w:pPr>
              <w:pStyle w:val="TAC"/>
              <w:rPr>
                <w:rFonts w:eastAsia="DengXian"/>
                <w:lang w:eastAsia="zh-CN"/>
              </w:rPr>
            </w:pPr>
            <w:r w:rsidRPr="00C222E5">
              <w:rPr>
                <w:rFonts w:eastAsia="DengXian"/>
                <w:lang w:eastAsia="zh-CN"/>
              </w:rPr>
              <w:t>CA_n41A-n78A</w:t>
            </w:r>
          </w:p>
          <w:p w14:paraId="26121935"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1F5DD947" w14:textId="77777777" w:rsidR="001872CB" w:rsidRPr="00C222E5" w:rsidRDefault="001872CB" w:rsidP="004939B2">
            <w:pPr>
              <w:pStyle w:val="TAC"/>
              <w:rPr>
                <w:rFonts w:eastAsia="DengXian"/>
                <w:lang w:eastAsia="zh-CN"/>
              </w:rPr>
            </w:pPr>
            <w:r w:rsidRPr="00C222E5">
              <w:rPr>
                <w:rFonts w:eastAsia="DengXian"/>
                <w:lang w:eastAsia="zh-CN"/>
              </w:rPr>
              <w:t>CA_n66A-n78A</w:t>
            </w:r>
          </w:p>
          <w:p w14:paraId="6E653628"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BDB93AB"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1BCD9C4"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4FB1B74"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6EE365C2" w14:textId="77777777" w:rsidTr="004939B2">
        <w:trPr>
          <w:jc w:val="center"/>
        </w:trPr>
        <w:tc>
          <w:tcPr>
            <w:tcW w:w="2904" w:type="dxa"/>
            <w:tcBorders>
              <w:top w:val="nil"/>
              <w:left w:val="single" w:sz="4" w:space="0" w:color="auto"/>
              <w:bottom w:val="nil"/>
              <w:right w:val="single" w:sz="4" w:space="0" w:color="auto"/>
            </w:tcBorders>
          </w:tcPr>
          <w:p w14:paraId="54C77CC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09E1C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26D407"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EA0D063"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671026" w14:textId="77777777" w:rsidR="001872CB" w:rsidRPr="00C222E5" w:rsidRDefault="001872CB" w:rsidP="004939B2">
            <w:pPr>
              <w:pStyle w:val="TAC"/>
              <w:rPr>
                <w:rFonts w:eastAsia="DengXian"/>
                <w:lang w:eastAsia="zh-CN" w:bidi="ar"/>
              </w:rPr>
            </w:pPr>
          </w:p>
        </w:tc>
      </w:tr>
      <w:tr w:rsidR="001872CB" w:rsidRPr="00C222E5" w14:paraId="438173B1" w14:textId="77777777" w:rsidTr="004939B2">
        <w:trPr>
          <w:jc w:val="center"/>
        </w:trPr>
        <w:tc>
          <w:tcPr>
            <w:tcW w:w="2904" w:type="dxa"/>
            <w:tcBorders>
              <w:top w:val="nil"/>
              <w:left w:val="single" w:sz="4" w:space="0" w:color="auto"/>
              <w:bottom w:val="nil"/>
              <w:right w:val="single" w:sz="4" w:space="0" w:color="auto"/>
            </w:tcBorders>
          </w:tcPr>
          <w:p w14:paraId="24C3A928"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3D29BE"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771912"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E09801C"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D849CD5" w14:textId="77777777" w:rsidR="001872CB" w:rsidRPr="00C222E5" w:rsidRDefault="001872CB" w:rsidP="004939B2">
            <w:pPr>
              <w:pStyle w:val="TAC"/>
              <w:rPr>
                <w:rFonts w:eastAsia="DengXian"/>
                <w:lang w:eastAsia="zh-CN" w:bidi="ar"/>
              </w:rPr>
            </w:pPr>
          </w:p>
        </w:tc>
      </w:tr>
      <w:tr w:rsidR="001872CB" w:rsidRPr="00C222E5" w14:paraId="3F395BD0" w14:textId="77777777" w:rsidTr="004939B2">
        <w:trPr>
          <w:jc w:val="center"/>
        </w:trPr>
        <w:tc>
          <w:tcPr>
            <w:tcW w:w="2904" w:type="dxa"/>
            <w:tcBorders>
              <w:top w:val="nil"/>
              <w:left w:val="single" w:sz="4" w:space="0" w:color="auto"/>
              <w:bottom w:val="nil"/>
              <w:right w:val="single" w:sz="4" w:space="0" w:color="auto"/>
            </w:tcBorders>
          </w:tcPr>
          <w:p w14:paraId="58401EBF"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E8703C"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268863"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F4B0898"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9585C2" w14:textId="77777777" w:rsidR="001872CB" w:rsidRPr="00C222E5" w:rsidRDefault="001872CB" w:rsidP="004939B2">
            <w:pPr>
              <w:pStyle w:val="TAC"/>
              <w:rPr>
                <w:rFonts w:eastAsia="DengXian"/>
                <w:lang w:eastAsia="zh-CN" w:bidi="ar"/>
              </w:rPr>
            </w:pPr>
          </w:p>
        </w:tc>
      </w:tr>
      <w:tr w:rsidR="001872CB" w:rsidRPr="00C222E5" w14:paraId="5E45A813" w14:textId="77777777" w:rsidTr="004939B2">
        <w:trPr>
          <w:jc w:val="center"/>
        </w:trPr>
        <w:tc>
          <w:tcPr>
            <w:tcW w:w="2904" w:type="dxa"/>
            <w:tcBorders>
              <w:top w:val="single" w:sz="4" w:space="0" w:color="auto"/>
              <w:left w:val="single" w:sz="4" w:space="0" w:color="auto"/>
              <w:bottom w:val="nil"/>
              <w:right w:val="single" w:sz="4" w:space="0" w:color="auto"/>
            </w:tcBorders>
          </w:tcPr>
          <w:p w14:paraId="1684099D" w14:textId="77777777" w:rsidR="001872CB" w:rsidRPr="00C222E5" w:rsidRDefault="001872CB" w:rsidP="004939B2">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627197B6"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3AD60C7D"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40A9FC6A" w14:textId="77777777" w:rsidR="001872CB" w:rsidRPr="00C222E5" w:rsidRDefault="001872CB" w:rsidP="004939B2">
            <w:pPr>
              <w:pStyle w:val="TAC"/>
              <w:rPr>
                <w:rFonts w:eastAsia="DengXian"/>
                <w:lang w:eastAsia="zh-CN"/>
              </w:rPr>
            </w:pPr>
            <w:r w:rsidRPr="00C222E5">
              <w:rPr>
                <w:rFonts w:eastAsia="DengXian"/>
                <w:lang w:eastAsia="zh-CN"/>
              </w:rPr>
              <w:t>CA_n41A-n78A</w:t>
            </w:r>
          </w:p>
          <w:p w14:paraId="544542A7"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001AD9D6" w14:textId="77777777" w:rsidR="001872CB" w:rsidRPr="00C222E5" w:rsidRDefault="001872CB" w:rsidP="004939B2">
            <w:pPr>
              <w:pStyle w:val="TAC"/>
              <w:rPr>
                <w:rFonts w:eastAsia="DengXian"/>
                <w:lang w:eastAsia="zh-CN"/>
              </w:rPr>
            </w:pPr>
            <w:r w:rsidRPr="00C222E5">
              <w:rPr>
                <w:rFonts w:eastAsia="DengXian"/>
                <w:lang w:eastAsia="zh-CN"/>
              </w:rPr>
              <w:t>CA_n66A-n78A</w:t>
            </w:r>
          </w:p>
          <w:p w14:paraId="2123A011"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EC05DED"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4E04CB3"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BEB55C2"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5B41D864" w14:textId="77777777" w:rsidTr="004939B2">
        <w:trPr>
          <w:jc w:val="center"/>
        </w:trPr>
        <w:tc>
          <w:tcPr>
            <w:tcW w:w="2904" w:type="dxa"/>
            <w:tcBorders>
              <w:top w:val="nil"/>
              <w:left w:val="single" w:sz="4" w:space="0" w:color="auto"/>
              <w:bottom w:val="nil"/>
              <w:right w:val="single" w:sz="4" w:space="0" w:color="auto"/>
            </w:tcBorders>
          </w:tcPr>
          <w:p w14:paraId="314DCE60"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F2FAD1"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8CD168"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94A6670"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648A07D" w14:textId="77777777" w:rsidR="001872CB" w:rsidRPr="00C222E5" w:rsidRDefault="001872CB" w:rsidP="004939B2">
            <w:pPr>
              <w:pStyle w:val="TAC"/>
              <w:rPr>
                <w:rFonts w:eastAsia="DengXian"/>
                <w:lang w:eastAsia="zh-CN" w:bidi="ar"/>
              </w:rPr>
            </w:pPr>
          </w:p>
        </w:tc>
      </w:tr>
      <w:tr w:rsidR="001872CB" w:rsidRPr="00C222E5" w14:paraId="217D9027" w14:textId="77777777" w:rsidTr="004939B2">
        <w:trPr>
          <w:jc w:val="center"/>
        </w:trPr>
        <w:tc>
          <w:tcPr>
            <w:tcW w:w="2904" w:type="dxa"/>
            <w:tcBorders>
              <w:top w:val="nil"/>
              <w:left w:val="single" w:sz="4" w:space="0" w:color="auto"/>
              <w:bottom w:val="nil"/>
              <w:right w:val="single" w:sz="4" w:space="0" w:color="auto"/>
            </w:tcBorders>
          </w:tcPr>
          <w:p w14:paraId="08174D4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FC1AD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9EB4F2"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D909801"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F245FD7" w14:textId="77777777" w:rsidR="001872CB" w:rsidRPr="00C222E5" w:rsidRDefault="001872CB" w:rsidP="004939B2">
            <w:pPr>
              <w:pStyle w:val="TAC"/>
              <w:rPr>
                <w:rFonts w:eastAsia="DengXian"/>
                <w:lang w:eastAsia="zh-CN" w:bidi="ar"/>
              </w:rPr>
            </w:pPr>
          </w:p>
        </w:tc>
      </w:tr>
      <w:tr w:rsidR="001872CB" w:rsidRPr="00C222E5" w14:paraId="6EA529FE" w14:textId="77777777" w:rsidTr="004939B2">
        <w:trPr>
          <w:jc w:val="center"/>
        </w:trPr>
        <w:tc>
          <w:tcPr>
            <w:tcW w:w="2904" w:type="dxa"/>
            <w:tcBorders>
              <w:top w:val="nil"/>
              <w:left w:val="single" w:sz="4" w:space="0" w:color="auto"/>
              <w:bottom w:val="nil"/>
              <w:right w:val="single" w:sz="4" w:space="0" w:color="auto"/>
            </w:tcBorders>
          </w:tcPr>
          <w:p w14:paraId="690FE1DC"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58AFE2"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02759"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DD26EA8" w14:textId="77777777" w:rsidR="001872CB" w:rsidRPr="00C222E5" w:rsidRDefault="001872CB" w:rsidP="004939B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EBD708" w14:textId="77777777" w:rsidR="001872CB" w:rsidRPr="00C222E5" w:rsidRDefault="001872CB" w:rsidP="004939B2">
            <w:pPr>
              <w:pStyle w:val="TAC"/>
              <w:rPr>
                <w:rFonts w:eastAsia="DengXian"/>
                <w:lang w:eastAsia="zh-CN" w:bidi="ar"/>
              </w:rPr>
            </w:pPr>
          </w:p>
        </w:tc>
      </w:tr>
      <w:tr w:rsidR="001872CB" w:rsidRPr="00C222E5" w14:paraId="3281B622" w14:textId="77777777" w:rsidTr="004939B2">
        <w:trPr>
          <w:jc w:val="center"/>
        </w:trPr>
        <w:tc>
          <w:tcPr>
            <w:tcW w:w="2904" w:type="dxa"/>
            <w:tcBorders>
              <w:top w:val="single" w:sz="4" w:space="0" w:color="auto"/>
              <w:left w:val="single" w:sz="4" w:space="0" w:color="auto"/>
              <w:bottom w:val="nil"/>
              <w:right w:val="single" w:sz="4" w:space="0" w:color="auto"/>
            </w:tcBorders>
          </w:tcPr>
          <w:p w14:paraId="5148D82E" w14:textId="77777777" w:rsidR="001872CB" w:rsidRPr="00C222E5" w:rsidRDefault="001872CB" w:rsidP="004939B2">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729A2D8E"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1FD2A06A"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6E60D7D9" w14:textId="77777777" w:rsidR="001872CB" w:rsidRPr="00C222E5" w:rsidRDefault="001872CB" w:rsidP="004939B2">
            <w:pPr>
              <w:pStyle w:val="TAC"/>
              <w:rPr>
                <w:rFonts w:eastAsia="DengXian"/>
                <w:lang w:eastAsia="zh-CN"/>
              </w:rPr>
            </w:pPr>
            <w:r w:rsidRPr="00C222E5">
              <w:rPr>
                <w:rFonts w:eastAsia="DengXian"/>
                <w:lang w:eastAsia="zh-CN"/>
              </w:rPr>
              <w:t>CA_n41A-n78A</w:t>
            </w:r>
          </w:p>
          <w:p w14:paraId="14459BC4"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4D757276" w14:textId="77777777" w:rsidR="001872CB" w:rsidRPr="00C222E5" w:rsidRDefault="001872CB" w:rsidP="004939B2">
            <w:pPr>
              <w:pStyle w:val="TAC"/>
              <w:rPr>
                <w:rFonts w:eastAsia="DengXian"/>
                <w:lang w:eastAsia="zh-CN"/>
              </w:rPr>
            </w:pPr>
            <w:r w:rsidRPr="00C222E5">
              <w:rPr>
                <w:rFonts w:eastAsia="DengXian"/>
                <w:lang w:eastAsia="zh-CN"/>
              </w:rPr>
              <w:t>CA_n66A-n78A</w:t>
            </w:r>
          </w:p>
          <w:p w14:paraId="2DB504EA"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48A5C01"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F8416C" w14:textId="77777777" w:rsidR="001872CB" w:rsidRPr="00C222E5" w:rsidRDefault="001872CB" w:rsidP="004939B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0F28268" w14:textId="77777777" w:rsidR="001872CB" w:rsidRPr="00C222E5" w:rsidRDefault="001872CB" w:rsidP="004939B2">
            <w:pPr>
              <w:pStyle w:val="TAC"/>
              <w:rPr>
                <w:rFonts w:eastAsia="DengXian"/>
                <w:lang w:eastAsia="zh-CN" w:bidi="ar"/>
              </w:rPr>
            </w:pPr>
            <w:r w:rsidRPr="00C222E5">
              <w:rPr>
                <w:rFonts w:eastAsia="DengXian"/>
                <w:lang w:eastAsia="zh-CN" w:bidi="ar"/>
              </w:rPr>
              <w:t>0</w:t>
            </w:r>
          </w:p>
        </w:tc>
      </w:tr>
      <w:tr w:rsidR="001872CB" w:rsidRPr="00C222E5" w14:paraId="12722292" w14:textId="77777777" w:rsidTr="004939B2">
        <w:trPr>
          <w:jc w:val="center"/>
        </w:trPr>
        <w:tc>
          <w:tcPr>
            <w:tcW w:w="2904" w:type="dxa"/>
            <w:tcBorders>
              <w:top w:val="nil"/>
              <w:left w:val="single" w:sz="4" w:space="0" w:color="auto"/>
              <w:bottom w:val="nil"/>
              <w:right w:val="single" w:sz="4" w:space="0" w:color="auto"/>
            </w:tcBorders>
          </w:tcPr>
          <w:p w14:paraId="353514D6"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6D3174"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0F1592"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5BB4121" w14:textId="77777777" w:rsidR="001872CB" w:rsidRPr="00C222E5" w:rsidRDefault="001872CB" w:rsidP="004939B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BE6694" w14:textId="77777777" w:rsidR="001872CB" w:rsidRPr="00C222E5" w:rsidRDefault="001872CB" w:rsidP="004939B2">
            <w:pPr>
              <w:pStyle w:val="TAC"/>
              <w:rPr>
                <w:rFonts w:eastAsia="DengXian"/>
                <w:lang w:eastAsia="zh-CN" w:bidi="ar"/>
              </w:rPr>
            </w:pPr>
          </w:p>
        </w:tc>
      </w:tr>
      <w:tr w:rsidR="001872CB" w:rsidRPr="00C222E5" w14:paraId="1511EF1B" w14:textId="77777777" w:rsidTr="004939B2">
        <w:trPr>
          <w:jc w:val="center"/>
        </w:trPr>
        <w:tc>
          <w:tcPr>
            <w:tcW w:w="2904" w:type="dxa"/>
            <w:tcBorders>
              <w:top w:val="nil"/>
              <w:left w:val="single" w:sz="4" w:space="0" w:color="auto"/>
              <w:bottom w:val="nil"/>
              <w:right w:val="single" w:sz="4" w:space="0" w:color="auto"/>
            </w:tcBorders>
          </w:tcPr>
          <w:p w14:paraId="3FA4F69B"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9581A9"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9BF2B5"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9BADA14" w14:textId="77777777" w:rsidR="001872CB" w:rsidRPr="00C222E5" w:rsidRDefault="001872CB" w:rsidP="004939B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04D0051" w14:textId="77777777" w:rsidR="001872CB" w:rsidRPr="00C222E5" w:rsidRDefault="001872CB" w:rsidP="004939B2">
            <w:pPr>
              <w:pStyle w:val="TAC"/>
              <w:rPr>
                <w:rFonts w:eastAsia="DengXian"/>
                <w:lang w:eastAsia="zh-CN" w:bidi="ar"/>
              </w:rPr>
            </w:pPr>
          </w:p>
        </w:tc>
      </w:tr>
      <w:tr w:rsidR="001872CB" w:rsidRPr="00C222E5" w14:paraId="3E5E26B2" w14:textId="77777777" w:rsidTr="004939B2">
        <w:trPr>
          <w:jc w:val="center"/>
        </w:trPr>
        <w:tc>
          <w:tcPr>
            <w:tcW w:w="2904" w:type="dxa"/>
            <w:tcBorders>
              <w:top w:val="nil"/>
              <w:left w:val="single" w:sz="4" w:space="0" w:color="auto"/>
              <w:bottom w:val="nil"/>
              <w:right w:val="single" w:sz="4" w:space="0" w:color="auto"/>
            </w:tcBorders>
          </w:tcPr>
          <w:p w14:paraId="6C0EA3D1" w14:textId="77777777" w:rsidR="001872CB" w:rsidRPr="00C222E5" w:rsidRDefault="001872CB" w:rsidP="004939B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8AF6DEF" w14:textId="77777777" w:rsidR="001872CB" w:rsidRPr="00C222E5" w:rsidRDefault="001872CB" w:rsidP="004939B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19179B" w14:textId="77777777" w:rsidR="001872CB" w:rsidRPr="00C222E5" w:rsidRDefault="001872CB" w:rsidP="004939B2">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6AB6E79" w14:textId="77777777" w:rsidR="001872CB" w:rsidRPr="00C222E5" w:rsidRDefault="001872CB" w:rsidP="004939B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9B9F7A5" w14:textId="77777777" w:rsidR="001872CB" w:rsidRPr="00C222E5" w:rsidRDefault="001872CB" w:rsidP="004939B2">
            <w:pPr>
              <w:pStyle w:val="TAC"/>
              <w:rPr>
                <w:rFonts w:eastAsia="DengXian"/>
                <w:lang w:eastAsia="zh-CN" w:bidi="ar"/>
              </w:rPr>
            </w:pPr>
          </w:p>
        </w:tc>
      </w:tr>
      <w:tr w:rsidR="001872CB" w:rsidRPr="00C222E5" w14:paraId="055A2DBA" w14:textId="77777777" w:rsidTr="004939B2">
        <w:trPr>
          <w:jc w:val="center"/>
        </w:trPr>
        <w:tc>
          <w:tcPr>
            <w:tcW w:w="2904" w:type="dxa"/>
            <w:tcBorders>
              <w:top w:val="single" w:sz="4" w:space="0" w:color="auto"/>
              <w:left w:val="single" w:sz="4" w:space="0" w:color="auto"/>
              <w:bottom w:val="nil"/>
              <w:right w:val="single" w:sz="4" w:space="0" w:color="auto"/>
            </w:tcBorders>
          </w:tcPr>
          <w:p w14:paraId="3CFF4585" w14:textId="77777777" w:rsidR="001872CB" w:rsidRPr="00C222E5" w:rsidRDefault="001872CB" w:rsidP="004939B2">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281AC467" w14:textId="77777777" w:rsidR="001872CB" w:rsidRPr="00C222E5" w:rsidRDefault="001872CB" w:rsidP="004939B2">
            <w:pPr>
              <w:pStyle w:val="TAC"/>
              <w:rPr>
                <w:rFonts w:eastAsia="DengXian"/>
                <w:lang w:eastAsia="zh-CN"/>
              </w:rPr>
            </w:pPr>
            <w:r w:rsidRPr="00C222E5">
              <w:rPr>
                <w:rFonts w:eastAsia="DengXian"/>
                <w:lang w:eastAsia="zh-CN"/>
              </w:rPr>
              <w:t>CA_n41A-n66A</w:t>
            </w:r>
          </w:p>
          <w:p w14:paraId="25ED6907" w14:textId="77777777" w:rsidR="001872CB" w:rsidRPr="00C222E5" w:rsidRDefault="001872CB" w:rsidP="004939B2">
            <w:pPr>
              <w:pStyle w:val="TAC"/>
              <w:rPr>
                <w:rFonts w:eastAsia="DengXian"/>
                <w:lang w:eastAsia="zh-CN"/>
              </w:rPr>
            </w:pPr>
            <w:r w:rsidRPr="00C222E5">
              <w:rPr>
                <w:rFonts w:eastAsia="DengXian"/>
                <w:lang w:eastAsia="zh-CN"/>
              </w:rPr>
              <w:t>CA_n41A-n71A</w:t>
            </w:r>
          </w:p>
          <w:p w14:paraId="1FE30192" w14:textId="77777777" w:rsidR="001872CB" w:rsidRPr="00C222E5" w:rsidRDefault="001872CB" w:rsidP="004939B2">
            <w:pPr>
              <w:pStyle w:val="TAC"/>
              <w:rPr>
                <w:rFonts w:eastAsia="DengXian"/>
                <w:lang w:eastAsia="zh-CN"/>
              </w:rPr>
            </w:pPr>
            <w:r w:rsidRPr="00C222E5">
              <w:rPr>
                <w:rFonts w:eastAsia="DengXian"/>
                <w:lang w:eastAsia="zh-CN"/>
              </w:rPr>
              <w:t>CA_n41A-n78A</w:t>
            </w:r>
          </w:p>
          <w:p w14:paraId="62BFF137" w14:textId="77777777" w:rsidR="001872CB" w:rsidRPr="00C222E5" w:rsidRDefault="001872CB" w:rsidP="004939B2">
            <w:pPr>
              <w:pStyle w:val="TAC"/>
              <w:rPr>
                <w:rFonts w:eastAsia="DengXian"/>
                <w:lang w:eastAsia="zh-CN"/>
              </w:rPr>
            </w:pPr>
            <w:r w:rsidRPr="00C222E5">
              <w:rPr>
                <w:rFonts w:eastAsia="DengXian"/>
                <w:lang w:eastAsia="zh-CN"/>
              </w:rPr>
              <w:t>CA_n66A-n71A</w:t>
            </w:r>
          </w:p>
          <w:p w14:paraId="7895A724" w14:textId="77777777" w:rsidR="001872CB" w:rsidRPr="00C222E5" w:rsidRDefault="001872CB" w:rsidP="004939B2">
            <w:pPr>
              <w:pStyle w:val="TAC"/>
              <w:rPr>
                <w:rFonts w:eastAsia="DengXian"/>
                <w:lang w:eastAsia="zh-CN"/>
              </w:rPr>
            </w:pPr>
            <w:r w:rsidRPr="00C222E5">
              <w:rPr>
                <w:rFonts w:eastAsia="DengXian"/>
                <w:lang w:eastAsia="zh-CN"/>
              </w:rPr>
              <w:t>CA_n66A-n78A</w:t>
            </w:r>
          </w:p>
          <w:p w14:paraId="2039F9F4" w14:textId="77777777" w:rsidR="001872CB" w:rsidRPr="00C222E5" w:rsidRDefault="001872CB" w:rsidP="004939B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B36D271"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13419DC"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36D0DA79" w14:textId="77777777" w:rsidR="001872CB" w:rsidRPr="00C222E5" w:rsidRDefault="001872CB" w:rsidP="004939B2">
            <w:pPr>
              <w:pStyle w:val="TAC"/>
              <w:rPr>
                <w:rFonts w:eastAsia="DengXian"/>
                <w:kern w:val="2"/>
                <w:szCs w:val="22"/>
              </w:rPr>
            </w:pPr>
            <w:r w:rsidRPr="00C222E5">
              <w:rPr>
                <w:rFonts w:eastAsia="DengXian"/>
                <w:kern w:val="2"/>
                <w:szCs w:val="22"/>
                <w:lang w:eastAsia="zh-CN"/>
              </w:rPr>
              <w:t>0</w:t>
            </w:r>
          </w:p>
        </w:tc>
      </w:tr>
      <w:tr w:rsidR="001872CB" w:rsidRPr="00C222E5" w14:paraId="56BE8103" w14:textId="77777777" w:rsidTr="004939B2">
        <w:trPr>
          <w:jc w:val="center"/>
        </w:trPr>
        <w:tc>
          <w:tcPr>
            <w:tcW w:w="2904" w:type="dxa"/>
            <w:tcBorders>
              <w:top w:val="nil"/>
              <w:left w:val="single" w:sz="4" w:space="0" w:color="auto"/>
              <w:bottom w:val="nil"/>
              <w:right w:val="single" w:sz="4" w:space="0" w:color="auto"/>
            </w:tcBorders>
          </w:tcPr>
          <w:p w14:paraId="6F98DCE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5FB427"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8F3062"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03FEEE1" w14:textId="77777777" w:rsidR="001872CB" w:rsidRPr="00C222E5" w:rsidRDefault="001872CB" w:rsidP="004939B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BBE7F5" w14:textId="77777777" w:rsidR="001872CB" w:rsidRPr="00C222E5" w:rsidRDefault="001872CB" w:rsidP="004939B2">
            <w:pPr>
              <w:pStyle w:val="TAC"/>
              <w:rPr>
                <w:rFonts w:eastAsia="DengXian"/>
                <w:kern w:val="2"/>
                <w:szCs w:val="22"/>
                <w:lang w:eastAsia="zh-CN"/>
              </w:rPr>
            </w:pPr>
          </w:p>
        </w:tc>
      </w:tr>
      <w:tr w:rsidR="001872CB" w:rsidRPr="00C222E5" w14:paraId="47D502ED" w14:textId="77777777" w:rsidTr="004939B2">
        <w:trPr>
          <w:jc w:val="center"/>
        </w:trPr>
        <w:tc>
          <w:tcPr>
            <w:tcW w:w="2904" w:type="dxa"/>
            <w:tcBorders>
              <w:top w:val="nil"/>
              <w:left w:val="single" w:sz="4" w:space="0" w:color="auto"/>
              <w:bottom w:val="nil"/>
              <w:right w:val="single" w:sz="4" w:space="0" w:color="auto"/>
            </w:tcBorders>
          </w:tcPr>
          <w:p w14:paraId="6568449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C1CB317"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0F6FD2"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F418581"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FABAB3D" w14:textId="77777777" w:rsidR="001872CB" w:rsidRPr="00C222E5" w:rsidRDefault="001872CB" w:rsidP="004939B2">
            <w:pPr>
              <w:pStyle w:val="TAC"/>
              <w:rPr>
                <w:rFonts w:eastAsia="DengXian"/>
                <w:kern w:val="2"/>
                <w:szCs w:val="22"/>
                <w:lang w:eastAsia="zh-CN"/>
              </w:rPr>
            </w:pPr>
          </w:p>
        </w:tc>
      </w:tr>
      <w:tr w:rsidR="001872CB" w:rsidRPr="00C222E5" w14:paraId="17FDA77F" w14:textId="77777777" w:rsidTr="004939B2">
        <w:trPr>
          <w:jc w:val="center"/>
        </w:trPr>
        <w:tc>
          <w:tcPr>
            <w:tcW w:w="2904" w:type="dxa"/>
            <w:tcBorders>
              <w:top w:val="nil"/>
              <w:left w:val="single" w:sz="4" w:space="0" w:color="auto"/>
              <w:bottom w:val="single" w:sz="4" w:space="0" w:color="auto"/>
              <w:right w:val="single" w:sz="4" w:space="0" w:color="auto"/>
            </w:tcBorders>
          </w:tcPr>
          <w:p w14:paraId="51DE07A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DD95FE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41C60A" w14:textId="77777777" w:rsidR="001872CB" w:rsidRPr="00C222E5" w:rsidRDefault="001872CB" w:rsidP="004939B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157374A" w14:textId="77777777" w:rsidR="001872CB" w:rsidRPr="00C222E5" w:rsidRDefault="001872CB" w:rsidP="004939B2">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9F0DA91" w14:textId="77777777" w:rsidR="001872CB" w:rsidRPr="00C222E5" w:rsidRDefault="001872CB" w:rsidP="004939B2">
            <w:pPr>
              <w:pStyle w:val="TAC"/>
              <w:rPr>
                <w:rFonts w:eastAsia="DengXian"/>
                <w:kern w:val="2"/>
                <w:szCs w:val="22"/>
                <w:lang w:eastAsia="zh-CN"/>
              </w:rPr>
            </w:pPr>
          </w:p>
        </w:tc>
      </w:tr>
      <w:tr w:rsidR="001872CB" w:rsidRPr="00C222E5" w14:paraId="25D52940" w14:textId="77777777" w:rsidTr="004939B2">
        <w:trPr>
          <w:jc w:val="center"/>
        </w:trPr>
        <w:tc>
          <w:tcPr>
            <w:tcW w:w="2904" w:type="dxa"/>
            <w:tcBorders>
              <w:top w:val="single" w:sz="4" w:space="0" w:color="auto"/>
              <w:left w:val="single" w:sz="4" w:space="0" w:color="auto"/>
              <w:bottom w:val="nil"/>
              <w:right w:val="single" w:sz="4" w:space="0" w:color="auto"/>
            </w:tcBorders>
          </w:tcPr>
          <w:p w14:paraId="790F7D2A" w14:textId="77777777" w:rsidR="001872CB" w:rsidRPr="00C222E5" w:rsidRDefault="001872CB" w:rsidP="004939B2">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62419FC7" w14:textId="77777777" w:rsidR="001872CB" w:rsidRPr="00C222E5" w:rsidRDefault="001872CB" w:rsidP="004939B2">
            <w:pPr>
              <w:pStyle w:val="TAC"/>
              <w:rPr>
                <w:rFonts w:eastAsia="DengXian"/>
                <w:lang w:eastAsia="zh-CN" w:bidi="ar"/>
              </w:rPr>
            </w:pPr>
            <w:r w:rsidRPr="00C222E5">
              <w:rPr>
                <w:rFonts w:eastAsia="DengXian"/>
                <w:lang w:eastAsia="zh-CN" w:bidi="ar"/>
              </w:rPr>
              <w:t>CA_n41A-n66A</w:t>
            </w:r>
          </w:p>
          <w:p w14:paraId="0A9B8850" w14:textId="77777777" w:rsidR="001872CB" w:rsidRPr="00C222E5" w:rsidRDefault="001872CB" w:rsidP="004939B2">
            <w:pPr>
              <w:pStyle w:val="TAC"/>
              <w:rPr>
                <w:rFonts w:eastAsia="DengXian"/>
                <w:lang w:eastAsia="zh-CN" w:bidi="ar"/>
              </w:rPr>
            </w:pPr>
            <w:r w:rsidRPr="00C222E5">
              <w:rPr>
                <w:rFonts w:eastAsia="DengXian"/>
                <w:lang w:eastAsia="zh-CN" w:bidi="ar"/>
              </w:rPr>
              <w:t>CA_n41A-n71A</w:t>
            </w:r>
          </w:p>
          <w:p w14:paraId="0BC91193" w14:textId="77777777" w:rsidR="001872CB" w:rsidRPr="00C222E5" w:rsidRDefault="001872CB" w:rsidP="004939B2">
            <w:pPr>
              <w:pStyle w:val="TAC"/>
              <w:rPr>
                <w:rFonts w:eastAsia="DengXian"/>
                <w:lang w:eastAsia="zh-CN" w:bidi="ar"/>
              </w:rPr>
            </w:pPr>
            <w:r w:rsidRPr="00C222E5">
              <w:rPr>
                <w:rFonts w:eastAsia="DengXian"/>
                <w:lang w:eastAsia="zh-CN" w:bidi="ar"/>
              </w:rPr>
              <w:t>CA_n41A-n85A</w:t>
            </w:r>
          </w:p>
          <w:p w14:paraId="3BB3E3D5" w14:textId="77777777" w:rsidR="001872CB" w:rsidRPr="00C222E5" w:rsidRDefault="001872CB" w:rsidP="004939B2">
            <w:pPr>
              <w:pStyle w:val="TAC"/>
              <w:rPr>
                <w:rFonts w:eastAsia="DengXian"/>
                <w:lang w:eastAsia="zh-CN" w:bidi="ar"/>
              </w:rPr>
            </w:pPr>
            <w:r w:rsidRPr="00C222E5">
              <w:rPr>
                <w:rFonts w:eastAsia="DengXian"/>
                <w:lang w:eastAsia="zh-CN" w:bidi="ar"/>
              </w:rPr>
              <w:t>CA_n66A-n71A</w:t>
            </w:r>
          </w:p>
          <w:p w14:paraId="7F383B64" w14:textId="77777777" w:rsidR="001872CB" w:rsidRPr="00C222E5" w:rsidRDefault="001872CB" w:rsidP="004939B2">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2B4B6371" w14:textId="77777777" w:rsidR="001872CB" w:rsidRPr="00C222E5" w:rsidRDefault="001872CB" w:rsidP="004939B2">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32A020" w14:textId="77777777" w:rsidR="001872CB" w:rsidRPr="00C222E5" w:rsidRDefault="001872CB" w:rsidP="004939B2">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5F359655" w14:textId="77777777" w:rsidR="001872CB" w:rsidRPr="00C222E5" w:rsidRDefault="001872CB" w:rsidP="004939B2">
            <w:pPr>
              <w:pStyle w:val="TAC"/>
              <w:rPr>
                <w:rFonts w:eastAsia="DengXian"/>
                <w:kern w:val="2"/>
                <w:szCs w:val="22"/>
                <w:lang w:eastAsia="zh-CN"/>
              </w:rPr>
            </w:pPr>
            <w:r w:rsidRPr="00C222E5">
              <w:rPr>
                <w:rFonts w:eastAsia="DengXian"/>
                <w:lang w:eastAsia="zh-CN" w:bidi="ar"/>
              </w:rPr>
              <w:t>4 and 5</w:t>
            </w:r>
          </w:p>
        </w:tc>
      </w:tr>
      <w:tr w:rsidR="001872CB" w:rsidRPr="00C222E5" w14:paraId="0FD7F2A2" w14:textId="77777777" w:rsidTr="004939B2">
        <w:trPr>
          <w:jc w:val="center"/>
        </w:trPr>
        <w:tc>
          <w:tcPr>
            <w:tcW w:w="2904" w:type="dxa"/>
            <w:tcBorders>
              <w:top w:val="nil"/>
              <w:left w:val="single" w:sz="4" w:space="0" w:color="auto"/>
              <w:bottom w:val="nil"/>
              <w:right w:val="single" w:sz="4" w:space="0" w:color="auto"/>
            </w:tcBorders>
          </w:tcPr>
          <w:p w14:paraId="7D9C451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12FF6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DC3AD4" w14:textId="77777777" w:rsidR="001872CB" w:rsidRPr="00C222E5" w:rsidRDefault="001872CB" w:rsidP="004939B2">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9C9A3F8" w14:textId="77777777" w:rsidR="001872CB" w:rsidRPr="00C222E5" w:rsidRDefault="001872CB" w:rsidP="004939B2">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7A4297A" w14:textId="77777777" w:rsidR="001872CB" w:rsidRPr="00C222E5" w:rsidRDefault="001872CB" w:rsidP="004939B2">
            <w:pPr>
              <w:pStyle w:val="TAC"/>
              <w:rPr>
                <w:rFonts w:eastAsia="DengXian"/>
                <w:kern w:val="2"/>
                <w:szCs w:val="22"/>
                <w:lang w:eastAsia="zh-CN"/>
              </w:rPr>
            </w:pPr>
          </w:p>
        </w:tc>
      </w:tr>
      <w:tr w:rsidR="001872CB" w:rsidRPr="00C222E5" w14:paraId="65D460ED" w14:textId="77777777" w:rsidTr="004939B2">
        <w:trPr>
          <w:jc w:val="center"/>
        </w:trPr>
        <w:tc>
          <w:tcPr>
            <w:tcW w:w="2904" w:type="dxa"/>
            <w:tcBorders>
              <w:top w:val="nil"/>
              <w:left w:val="single" w:sz="4" w:space="0" w:color="auto"/>
              <w:bottom w:val="nil"/>
              <w:right w:val="single" w:sz="4" w:space="0" w:color="auto"/>
            </w:tcBorders>
          </w:tcPr>
          <w:p w14:paraId="6A83E50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F51B06"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1A8FD8" w14:textId="77777777" w:rsidR="001872CB" w:rsidRPr="00C222E5" w:rsidRDefault="001872CB" w:rsidP="004939B2">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340D2311" w14:textId="77777777" w:rsidR="001872CB" w:rsidRPr="00C222E5" w:rsidRDefault="001872CB" w:rsidP="004939B2">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77071598" w14:textId="77777777" w:rsidR="001872CB" w:rsidRPr="00C222E5" w:rsidRDefault="001872CB" w:rsidP="004939B2">
            <w:pPr>
              <w:pStyle w:val="TAC"/>
              <w:rPr>
                <w:rFonts w:eastAsia="DengXian"/>
                <w:kern w:val="2"/>
                <w:szCs w:val="22"/>
                <w:lang w:eastAsia="zh-CN"/>
              </w:rPr>
            </w:pPr>
          </w:p>
        </w:tc>
      </w:tr>
      <w:tr w:rsidR="001872CB" w:rsidRPr="00C222E5" w14:paraId="36D02E41" w14:textId="77777777" w:rsidTr="004939B2">
        <w:trPr>
          <w:jc w:val="center"/>
        </w:trPr>
        <w:tc>
          <w:tcPr>
            <w:tcW w:w="2904" w:type="dxa"/>
            <w:tcBorders>
              <w:top w:val="nil"/>
              <w:left w:val="single" w:sz="4" w:space="0" w:color="auto"/>
              <w:bottom w:val="single" w:sz="4" w:space="0" w:color="auto"/>
              <w:right w:val="single" w:sz="4" w:space="0" w:color="auto"/>
            </w:tcBorders>
          </w:tcPr>
          <w:p w14:paraId="1F9755EB"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C7C87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62BB54" w14:textId="77777777" w:rsidR="001872CB" w:rsidRPr="00C222E5" w:rsidRDefault="001872CB" w:rsidP="004939B2">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08B9322D" w14:textId="77777777" w:rsidR="001872CB" w:rsidRPr="00C222E5" w:rsidRDefault="001872CB" w:rsidP="004939B2">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43C6A5B7" w14:textId="77777777" w:rsidR="001872CB" w:rsidRPr="00C222E5" w:rsidRDefault="001872CB" w:rsidP="004939B2">
            <w:pPr>
              <w:pStyle w:val="TAC"/>
              <w:rPr>
                <w:rFonts w:eastAsia="DengXian"/>
                <w:kern w:val="2"/>
                <w:szCs w:val="22"/>
                <w:lang w:eastAsia="zh-CN"/>
              </w:rPr>
            </w:pPr>
          </w:p>
        </w:tc>
      </w:tr>
      <w:tr w:rsidR="001872CB" w:rsidRPr="00C222E5" w14:paraId="1BEBFC4F" w14:textId="77777777" w:rsidTr="004939B2">
        <w:trPr>
          <w:jc w:val="center"/>
        </w:trPr>
        <w:tc>
          <w:tcPr>
            <w:tcW w:w="2904" w:type="dxa"/>
            <w:tcBorders>
              <w:top w:val="single" w:sz="4" w:space="0" w:color="auto"/>
              <w:left w:val="single" w:sz="4" w:space="0" w:color="auto"/>
              <w:bottom w:val="nil"/>
              <w:right w:val="single" w:sz="4" w:space="0" w:color="auto"/>
            </w:tcBorders>
          </w:tcPr>
          <w:p w14:paraId="6B8B461B" w14:textId="77777777" w:rsidR="001872CB" w:rsidRPr="00C222E5" w:rsidRDefault="001872CB" w:rsidP="004939B2">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590D797C" w14:textId="77777777" w:rsidR="001872CB" w:rsidRPr="00C222E5" w:rsidRDefault="001872CB" w:rsidP="004939B2">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4FA77AA" w14:textId="77777777" w:rsidR="001872CB" w:rsidRPr="00C222E5" w:rsidRDefault="001872CB" w:rsidP="004939B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7CDAAFF" w14:textId="77777777" w:rsidR="001872CB" w:rsidRPr="00C222E5" w:rsidRDefault="001872CB" w:rsidP="004939B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825C464" w14:textId="77777777" w:rsidR="001872CB" w:rsidRPr="00C222E5" w:rsidRDefault="001872CB" w:rsidP="004939B2">
            <w:pPr>
              <w:pStyle w:val="TAC"/>
              <w:rPr>
                <w:rFonts w:eastAsia="DengXian"/>
                <w:kern w:val="2"/>
                <w:szCs w:val="22"/>
                <w:lang w:eastAsia="zh-CN"/>
              </w:rPr>
            </w:pPr>
            <w:r w:rsidRPr="00C222E5">
              <w:rPr>
                <w:rFonts w:eastAsia="DengXian"/>
              </w:rPr>
              <w:t>4 and 5</w:t>
            </w:r>
          </w:p>
        </w:tc>
      </w:tr>
      <w:tr w:rsidR="001872CB" w:rsidRPr="00C222E5" w14:paraId="487B19F2" w14:textId="77777777" w:rsidTr="004939B2">
        <w:trPr>
          <w:jc w:val="center"/>
        </w:trPr>
        <w:tc>
          <w:tcPr>
            <w:tcW w:w="2904" w:type="dxa"/>
            <w:tcBorders>
              <w:top w:val="nil"/>
              <w:left w:val="single" w:sz="4" w:space="0" w:color="auto"/>
              <w:bottom w:val="nil"/>
              <w:right w:val="single" w:sz="4" w:space="0" w:color="auto"/>
            </w:tcBorders>
          </w:tcPr>
          <w:p w14:paraId="473B1D3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1DCC1DD"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610ED"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C44589" w14:textId="77777777" w:rsidR="001872CB" w:rsidRPr="00C222E5" w:rsidRDefault="001872CB" w:rsidP="004939B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0AC9920" w14:textId="77777777" w:rsidR="001872CB" w:rsidRPr="00C222E5" w:rsidRDefault="001872CB" w:rsidP="004939B2">
            <w:pPr>
              <w:pStyle w:val="TAC"/>
              <w:rPr>
                <w:rFonts w:eastAsia="DengXian"/>
                <w:kern w:val="2"/>
                <w:szCs w:val="22"/>
                <w:lang w:eastAsia="zh-CN"/>
              </w:rPr>
            </w:pPr>
          </w:p>
        </w:tc>
      </w:tr>
      <w:tr w:rsidR="001872CB" w:rsidRPr="00C222E5" w14:paraId="6A01AAD4" w14:textId="77777777" w:rsidTr="004939B2">
        <w:trPr>
          <w:jc w:val="center"/>
        </w:trPr>
        <w:tc>
          <w:tcPr>
            <w:tcW w:w="2904" w:type="dxa"/>
            <w:tcBorders>
              <w:top w:val="nil"/>
              <w:left w:val="single" w:sz="4" w:space="0" w:color="auto"/>
              <w:bottom w:val="nil"/>
              <w:right w:val="single" w:sz="4" w:space="0" w:color="auto"/>
            </w:tcBorders>
          </w:tcPr>
          <w:p w14:paraId="359F310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728CAC3"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F75FED" w14:textId="77777777" w:rsidR="001872CB" w:rsidRPr="00C222E5" w:rsidRDefault="001872CB" w:rsidP="004939B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727CCB4" w14:textId="77777777" w:rsidR="001872CB" w:rsidRPr="00C222E5" w:rsidRDefault="001872CB" w:rsidP="004939B2">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2CE50BC7" w14:textId="77777777" w:rsidR="001872CB" w:rsidRPr="00C222E5" w:rsidRDefault="001872CB" w:rsidP="004939B2">
            <w:pPr>
              <w:pStyle w:val="TAC"/>
              <w:rPr>
                <w:rFonts w:eastAsia="DengXian"/>
                <w:kern w:val="2"/>
                <w:szCs w:val="22"/>
                <w:lang w:eastAsia="zh-CN"/>
              </w:rPr>
            </w:pPr>
          </w:p>
        </w:tc>
      </w:tr>
      <w:tr w:rsidR="001872CB" w:rsidRPr="00C222E5" w14:paraId="755F5DF2" w14:textId="77777777" w:rsidTr="004939B2">
        <w:trPr>
          <w:jc w:val="center"/>
        </w:trPr>
        <w:tc>
          <w:tcPr>
            <w:tcW w:w="2904" w:type="dxa"/>
            <w:tcBorders>
              <w:top w:val="nil"/>
              <w:left w:val="single" w:sz="4" w:space="0" w:color="auto"/>
              <w:bottom w:val="single" w:sz="4" w:space="0" w:color="auto"/>
              <w:right w:val="single" w:sz="4" w:space="0" w:color="auto"/>
            </w:tcBorders>
          </w:tcPr>
          <w:p w14:paraId="5D03898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BC05D0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BCE274" w14:textId="77777777" w:rsidR="001872CB" w:rsidRPr="00C222E5" w:rsidRDefault="001872CB" w:rsidP="004939B2">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624855FA" w14:textId="77777777" w:rsidR="001872CB" w:rsidRPr="00C222E5" w:rsidRDefault="001872CB" w:rsidP="004939B2">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0C174FDC" w14:textId="77777777" w:rsidR="001872CB" w:rsidRPr="00C222E5" w:rsidRDefault="001872CB" w:rsidP="004939B2">
            <w:pPr>
              <w:pStyle w:val="TAC"/>
              <w:rPr>
                <w:rFonts w:eastAsia="DengXian"/>
                <w:kern w:val="2"/>
                <w:szCs w:val="22"/>
                <w:lang w:eastAsia="zh-CN"/>
              </w:rPr>
            </w:pPr>
          </w:p>
        </w:tc>
      </w:tr>
      <w:tr w:rsidR="001872CB" w:rsidRPr="00C222E5" w14:paraId="0F579F48" w14:textId="77777777" w:rsidTr="004939B2">
        <w:trPr>
          <w:jc w:val="center"/>
        </w:trPr>
        <w:tc>
          <w:tcPr>
            <w:tcW w:w="2904" w:type="dxa"/>
            <w:tcBorders>
              <w:top w:val="single" w:sz="4" w:space="0" w:color="auto"/>
              <w:left w:val="single" w:sz="4" w:space="0" w:color="auto"/>
              <w:bottom w:val="nil"/>
              <w:right w:val="single" w:sz="4" w:space="0" w:color="auto"/>
            </w:tcBorders>
          </w:tcPr>
          <w:p w14:paraId="66A40180" w14:textId="77777777" w:rsidR="001872CB" w:rsidRPr="00C222E5" w:rsidRDefault="001872CB" w:rsidP="004939B2">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3CDA7D9E" w14:textId="77777777" w:rsidR="001872CB" w:rsidRPr="00C222E5" w:rsidRDefault="001872CB" w:rsidP="004939B2">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2511E261" w14:textId="77777777" w:rsidR="001872CB" w:rsidRPr="00C222E5" w:rsidRDefault="001872CB" w:rsidP="004939B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A265DC2" w14:textId="77777777" w:rsidR="001872CB" w:rsidRPr="00C222E5" w:rsidRDefault="001872CB" w:rsidP="004939B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CE7AFFE" w14:textId="77777777" w:rsidR="001872CB" w:rsidRPr="00C222E5" w:rsidRDefault="001872CB" w:rsidP="004939B2">
            <w:pPr>
              <w:pStyle w:val="TAC"/>
              <w:rPr>
                <w:rFonts w:eastAsia="DengXian"/>
                <w:kern w:val="2"/>
                <w:szCs w:val="22"/>
                <w:lang w:eastAsia="zh-CN"/>
              </w:rPr>
            </w:pPr>
            <w:r w:rsidRPr="00C222E5">
              <w:rPr>
                <w:rFonts w:eastAsia="DengXian"/>
              </w:rPr>
              <w:t>0</w:t>
            </w:r>
          </w:p>
        </w:tc>
      </w:tr>
      <w:tr w:rsidR="001872CB" w:rsidRPr="00C222E5" w14:paraId="6273596A" w14:textId="77777777" w:rsidTr="004939B2">
        <w:trPr>
          <w:jc w:val="center"/>
        </w:trPr>
        <w:tc>
          <w:tcPr>
            <w:tcW w:w="2904" w:type="dxa"/>
            <w:tcBorders>
              <w:top w:val="nil"/>
              <w:left w:val="single" w:sz="4" w:space="0" w:color="auto"/>
              <w:bottom w:val="nil"/>
              <w:right w:val="single" w:sz="4" w:space="0" w:color="auto"/>
            </w:tcBorders>
          </w:tcPr>
          <w:p w14:paraId="2F86585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F6AFA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BD9B85"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040ED7"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4BA198F" w14:textId="77777777" w:rsidR="001872CB" w:rsidRPr="00C222E5" w:rsidRDefault="001872CB" w:rsidP="004939B2">
            <w:pPr>
              <w:pStyle w:val="TAC"/>
              <w:rPr>
                <w:rFonts w:eastAsia="DengXian"/>
                <w:kern w:val="2"/>
                <w:szCs w:val="22"/>
                <w:lang w:eastAsia="zh-CN"/>
              </w:rPr>
            </w:pPr>
          </w:p>
        </w:tc>
      </w:tr>
      <w:tr w:rsidR="001872CB" w:rsidRPr="00C222E5" w14:paraId="0EC77106" w14:textId="77777777" w:rsidTr="004939B2">
        <w:trPr>
          <w:jc w:val="center"/>
        </w:trPr>
        <w:tc>
          <w:tcPr>
            <w:tcW w:w="2904" w:type="dxa"/>
            <w:tcBorders>
              <w:top w:val="nil"/>
              <w:left w:val="single" w:sz="4" w:space="0" w:color="auto"/>
              <w:bottom w:val="nil"/>
              <w:right w:val="single" w:sz="4" w:space="0" w:color="auto"/>
            </w:tcBorders>
          </w:tcPr>
          <w:p w14:paraId="7E3A28DF"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3EEC66"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FFC26C" w14:textId="77777777" w:rsidR="001872CB" w:rsidRPr="00C222E5" w:rsidRDefault="001872CB" w:rsidP="004939B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ED27A02"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B9F7139" w14:textId="77777777" w:rsidR="001872CB" w:rsidRPr="00C222E5" w:rsidRDefault="001872CB" w:rsidP="004939B2">
            <w:pPr>
              <w:pStyle w:val="TAC"/>
              <w:rPr>
                <w:rFonts w:eastAsia="DengXian"/>
                <w:kern w:val="2"/>
                <w:szCs w:val="22"/>
                <w:lang w:eastAsia="zh-CN"/>
              </w:rPr>
            </w:pPr>
          </w:p>
        </w:tc>
      </w:tr>
      <w:tr w:rsidR="001872CB" w:rsidRPr="00C222E5" w14:paraId="59B9AB79" w14:textId="77777777" w:rsidTr="004939B2">
        <w:trPr>
          <w:jc w:val="center"/>
        </w:trPr>
        <w:tc>
          <w:tcPr>
            <w:tcW w:w="2904" w:type="dxa"/>
            <w:tcBorders>
              <w:top w:val="nil"/>
              <w:left w:val="single" w:sz="4" w:space="0" w:color="auto"/>
              <w:bottom w:val="single" w:sz="4" w:space="0" w:color="auto"/>
              <w:right w:val="single" w:sz="4" w:space="0" w:color="auto"/>
            </w:tcBorders>
          </w:tcPr>
          <w:p w14:paraId="1447BA71"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EC82A9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15A1EB"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8F17269"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41BF0F45" w14:textId="77777777" w:rsidR="001872CB" w:rsidRPr="00C222E5" w:rsidRDefault="001872CB" w:rsidP="004939B2">
            <w:pPr>
              <w:pStyle w:val="TAC"/>
              <w:rPr>
                <w:rFonts w:eastAsia="DengXian"/>
                <w:kern w:val="2"/>
                <w:szCs w:val="22"/>
                <w:lang w:eastAsia="zh-CN"/>
              </w:rPr>
            </w:pPr>
          </w:p>
        </w:tc>
      </w:tr>
      <w:tr w:rsidR="001872CB" w:rsidRPr="00C222E5" w14:paraId="5AD85980" w14:textId="77777777" w:rsidTr="004939B2">
        <w:trPr>
          <w:jc w:val="center"/>
        </w:trPr>
        <w:tc>
          <w:tcPr>
            <w:tcW w:w="2904" w:type="dxa"/>
            <w:tcBorders>
              <w:top w:val="single" w:sz="4" w:space="0" w:color="auto"/>
              <w:left w:val="single" w:sz="4" w:space="0" w:color="auto"/>
              <w:bottom w:val="nil"/>
              <w:right w:val="single" w:sz="4" w:space="0" w:color="auto"/>
            </w:tcBorders>
          </w:tcPr>
          <w:p w14:paraId="42F41FE4" w14:textId="77777777" w:rsidR="001872CB" w:rsidRPr="00C222E5" w:rsidRDefault="001872CB" w:rsidP="004939B2">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2A784CFD" w14:textId="77777777" w:rsidR="001872CB" w:rsidRPr="00C222E5" w:rsidRDefault="001872CB" w:rsidP="004939B2">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642E539C" w14:textId="77777777" w:rsidR="001872CB" w:rsidRPr="00C222E5" w:rsidRDefault="001872CB" w:rsidP="004939B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4A6F5F" w14:textId="77777777" w:rsidR="001872CB" w:rsidRPr="00C222E5" w:rsidRDefault="001872CB" w:rsidP="004939B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29F7857" w14:textId="77777777" w:rsidR="001872CB" w:rsidRPr="00C222E5" w:rsidRDefault="001872CB" w:rsidP="004939B2">
            <w:pPr>
              <w:pStyle w:val="TAC"/>
              <w:rPr>
                <w:rFonts w:eastAsia="DengXian"/>
                <w:kern w:val="2"/>
                <w:szCs w:val="22"/>
                <w:lang w:eastAsia="zh-CN"/>
              </w:rPr>
            </w:pPr>
            <w:r w:rsidRPr="00C222E5">
              <w:rPr>
                <w:rFonts w:eastAsia="DengXian"/>
              </w:rPr>
              <w:t>0</w:t>
            </w:r>
          </w:p>
        </w:tc>
      </w:tr>
      <w:tr w:rsidR="001872CB" w:rsidRPr="00C222E5" w14:paraId="1DCB7027" w14:textId="77777777" w:rsidTr="004939B2">
        <w:trPr>
          <w:jc w:val="center"/>
        </w:trPr>
        <w:tc>
          <w:tcPr>
            <w:tcW w:w="2904" w:type="dxa"/>
            <w:tcBorders>
              <w:top w:val="nil"/>
              <w:left w:val="single" w:sz="4" w:space="0" w:color="auto"/>
              <w:bottom w:val="nil"/>
              <w:right w:val="single" w:sz="4" w:space="0" w:color="auto"/>
            </w:tcBorders>
          </w:tcPr>
          <w:p w14:paraId="38EE70A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E6542E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C4C8F8"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5EDA9E"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EF59114" w14:textId="77777777" w:rsidR="001872CB" w:rsidRPr="00C222E5" w:rsidRDefault="001872CB" w:rsidP="004939B2">
            <w:pPr>
              <w:pStyle w:val="TAC"/>
              <w:rPr>
                <w:rFonts w:eastAsia="DengXian"/>
                <w:kern w:val="2"/>
                <w:szCs w:val="22"/>
                <w:lang w:eastAsia="zh-CN"/>
              </w:rPr>
            </w:pPr>
          </w:p>
        </w:tc>
      </w:tr>
      <w:tr w:rsidR="001872CB" w:rsidRPr="00C222E5" w14:paraId="636476B5" w14:textId="77777777" w:rsidTr="004939B2">
        <w:trPr>
          <w:jc w:val="center"/>
        </w:trPr>
        <w:tc>
          <w:tcPr>
            <w:tcW w:w="2904" w:type="dxa"/>
            <w:tcBorders>
              <w:top w:val="nil"/>
              <w:left w:val="single" w:sz="4" w:space="0" w:color="auto"/>
              <w:bottom w:val="nil"/>
              <w:right w:val="single" w:sz="4" w:space="0" w:color="auto"/>
            </w:tcBorders>
          </w:tcPr>
          <w:p w14:paraId="209A5CE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CE9D14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0DA4F0" w14:textId="77777777" w:rsidR="001872CB" w:rsidRPr="00C222E5" w:rsidRDefault="001872CB" w:rsidP="004939B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37D3FC9"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704EF7E" w14:textId="77777777" w:rsidR="001872CB" w:rsidRPr="00C222E5" w:rsidRDefault="001872CB" w:rsidP="004939B2">
            <w:pPr>
              <w:pStyle w:val="TAC"/>
              <w:rPr>
                <w:rFonts w:eastAsia="DengXian"/>
                <w:kern w:val="2"/>
                <w:szCs w:val="22"/>
                <w:lang w:eastAsia="zh-CN"/>
              </w:rPr>
            </w:pPr>
          </w:p>
        </w:tc>
      </w:tr>
      <w:tr w:rsidR="001872CB" w:rsidRPr="00C222E5" w14:paraId="693A144E" w14:textId="77777777" w:rsidTr="004939B2">
        <w:trPr>
          <w:jc w:val="center"/>
        </w:trPr>
        <w:tc>
          <w:tcPr>
            <w:tcW w:w="2904" w:type="dxa"/>
            <w:tcBorders>
              <w:top w:val="nil"/>
              <w:left w:val="single" w:sz="4" w:space="0" w:color="auto"/>
              <w:bottom w:val="single" w:sz="4" w:space="0" w:color="auto"/>
              <w:right w:val="single" w:sz="4" w:space="0" w:color="auto"/>
            </w:tcBorders>
          </w:tcPr>
          <w:p w14:paraId="202AF7F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B777C06"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DDBBFC" w14:textId="77777777" w:rsidR="001872CB" w:rsidRPr="00C222E5" w:rsidRDefault="001872CB" w:rsidP="004939B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281892A"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E77E932" w14:textId="77777777" w:rsidR="001872CB" w:rsidRPr="00C222E5" w:rsidRDefault="001872CB" w:rsidP="004939B2">
            <w:pPr>
              <w:pStyle w:val="TAC"/>
              <w:rPr>
                <w:rFonts w:eastAsia="DengXian"/>
                <w:kern w:val="2"/>
                <w:szCs w:val="22"/>
                <w:lang w:eastAsia="zh-CN"/>
              </w:rPr>
            </w:pPr>
          </w:p>
        </w:tc>
      </w:tr>
      <w:tr w:rsidR="001872CB" w:rsidRPr="00C222E5" w14:paraId="6677DE04" w14:textId="77777777" w:rsidTr="004939B2">
        <w:trPr>
          <w:jc w:val="center"/>
        </w:trPr>
        <w:tc>
          <w:tcPr>
            <w:tcW w:w="2904" w:type="dxa"/>
            <w:tcBorders>
              <w:top w:val="single" w:sz="4" w:space="0" w:color="auto"/>
              <w:left w:val="single" w:sz="4" w:space="0" w:color="auto"/>
              <w:bottom w:val="nil"/>
              <w:right w:val="single" w:sz="4" w:space="0" w:color="auto"/>
            </w:tcBorders>
            <w:vAlign w:val="center"/>
          </w:tcPr>
          <w:p w14:paraId="7429D8D0" w14:textId="77777777" w:rsidR="001872CB" w:rsidRPr="00C222E5" w:rsidRDefault="001872CB" w:rsidP="004939B2">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046F93A9" w14:textId="77777777" w:rsidR="001872CB" w:rsidRPr="00E12767" w:rsidRDefault="001872CB" w:rsidP="004939B2">
            <w:pPr>
              <w:spacing w:after="0"/>
              <w:jc w:val="center"/>
              <w:rPr>
                <w:rFonts w:ascii="Arial" w:eastAsiaTheme="minorEastAsia" w:hAnsi="Arial"/>
                <w:sz w:val="18"/>
              </w:rPr>
            </w:pPr>
            <w:r w:rsidRPr="00E12767">
              <w:rPr>
                <w:rFonts w:ascii="Arial" w:eastAsiaTheme="minorEastAsia" w:hAnsi="Arial"/>
                <w:sz w:val="18"/>
              </w:rPr>
              <w:t>CA_n48A-n66A</w:t>
            </w:r>
          </w:p>
          <w:p w14:paraId="478063AE" w14:textId="77777777" w:rsidR="001872CB" w:rsidRPr="00E12767" w:rsidRDefault="001872CB" w:rsidP="004939B2">
            <w:pPr>
              <w:spacing w:after="0"/>
              <w:jc w:val="center"/>
              <w:rPr>
                <w:rFonts w:ascii="Arial" w:eastAsiaTheme="minorEastAsia" w:hAnsi="Arial"/>
                <w:sz w:val="18"/>
              </w:rPr>
            </w:pPr>
            <w:r w:rsidRPr="00E12767">
              <w:rPr>
                <w:rFonts w:ascii="Arial" w:eastAsiaTheme="minorEastAsia" w:hAnsi="Arial"/>
                <w:sz w:val="18"/>
              </w:rPr>
              <w:t>CA_n48A-n70A</w:t>
            </w:r>
          </w:p>
          <w:p w14:paraId="237CE746" w14:textId="77777777" w:rsidR="001872CB" w:rsidRPr="00E12767" w:rsidRDefault="001872CB" w:rsidP="004939B2">
            <w:pPr>
              <w:spacing w:after="0"/>
              <w:jc w:val="center"/>
              <w:rPr>
                <w:rFonts w:ascii="Arial" w:eastAsiaTheme="minorEastAsia" w:hAnsi="Arial"/>
                <w:sz w:val="18"/>
              </w:rPr>
            </w:pPr>
            <w:r w:rsidRPr="00E12767">
              <w:rPr>
                <w:rFonts w:ascii="Arial" w:eastAsiaTheme="minorEastAsia" w:hAnsi="Arial"/>
                <w:sz w:val="18"/>
              </w:rPr>
              <w:t>CA_n66A-n77A</w:t>
            </w:r>
          </w:p>
          <w:p w14:paraId="09C132D6" w14:textId="77777777" w:rsidR="001872CB" w:rsidRPr="00C222E5" w:rsidRDefault="001872CB" w:rsidP="004939B2">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53C7FD61"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A505093" w14:textId="77777777" w:rsidR="001872CB" w:rsidRPr="00C222E5" w:rsidRDefault="001872CB" w:rsidP="004939B2">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362FE52E"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6F7558DF" w14:textId="77777777" w:rsidTr="004939B2">
        <w:trPr>
          <w:jc w:val="center"/>
        </w:trPr>
        <w:tc>
          <w:tcPr>
            <w:tcW w:w="2904" w:type="dxa"/>
            <w:tcBorders>
              <w:top w:val="nil"/>
              <w:left w:val="single" w:sz="4" w:space="0" w:color="auto"/>
              <w:bottom w:val="nil"/>
              <w:right w:val="single" w:sz="4" w:space="0" w:color="auto"/>
            </w:tcBorders>
          </w:tcPr>
          <w:p w14:paraId="1F8D242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4B0F12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20C1E9"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ABBBF77" w14:textId="77777777" w:rsidR="001872CB" w:rsidRPr="00C222E5" w:rsidRDefault="001872CB" w:rsidP="004939B2">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FAD1E6F" w14:textId="77777777" w:rsidR="001872CB" w:rsidRPr="00C222E5" w:rsidRDefault="001872CB" w:rsidP="004939B2">
            <w:pPr>
              <w:pStyle w:val="TAC"/>
              <w:rPr>
                <w:rFonts w:eastAsia="DengXian"/>
                <w:kern w:val="2"/>
                <w:szCs w:val="22"/>
                <w:lang w:eastAsia="zh-CN"/>
              </w:rPr>
            </w:pPr>
          </w:p>
        </w:tc>
      </w:tr>
      <w:tr w:rsidR="001872CB" w:rsidRPr="00C222E5" w14:paraId="551539CD" w14:textId="77777777" w:rsidTr="004939B2">
        <w:trPr>
          <w:jc w:val="center"/>
        </w:trPr>
        <w:tc>
          <w:tcPr>
            <w:tcW w:w="2904" w:type="dxa"/>
            <w:tcBorders>
              <w:top w:val="nil"/>
              <w:left w:val="single" w:sz="4" w:space="0" w:color="auto"/>
              <w:bottom w:val="nil"/>
              <w:right w:val="single" w:sz="4" w:space="0" w:color="auto"/>
            </w:tcBorders>
          </w:tcPr>
          <w:p w14:paraId="03DF46F8"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7B2578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D5DD04" w14:textId="77777777" w:rsidR="001872CB" w:rsidRPr="00C222E5" w:rsidRDefault="001872CB" w:rsidP="004939B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A8CDB03"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8BAE5F9" w14:textId="77777777" w:rsidR="001872CB" w:rsidRPr="00C222E5" w:rsidRDefault="001872CB" w:rsidP="004939B2">
            <w:pPr>
              <w:pStyle w:val="TAC"/>
              <w:rPr>
                <w:rFonts w:eastAsia="DengXian"/>
                <w:kern w:val="2"/>
                <w:szCs w:val="22"/>
                <w:lang w:eastAsia="zh-CN"/>
              </w:rPr>
            </w:pPr>
          </w:p>
        </w:tc>
      </w:tr>
      <w:tr w:rsidR="001872CB" w:rsidRPr="00C222E5" w14:paraId="589D9784" w14:textId="77777777" w:rsidTr="004939B2">
        <w:trPr>
          <w:jc w:val="center"/>
        </w:trPr>
        <w:tc>
          <w:tcPr>
            <w:tcW w:w="2904" w:type="dxa"/>
            <w:tcBorders>
              <w:top w:val="nil"/>
              <w:left w:val="single" w:sz="4" w:space="0" w:color="auto"/>
              <w:bottom w:val="single" w:sz="4" w:space="0" w:color="auto"/>
              <w:right w:val="single" w:sz="4" w:space="0" w:color="auto"/>
            </w:tcBorders>
          </w:tcPr>
          <w:p w14:paraId="2A575E1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4C1726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4F5973"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B275DE1"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049570E" w14:textId="77777777" w:rsidR="001872CB" w:rsidRPr="00C222E5" w:rsidRDefault="001872CB" w:rsidP="004939B2">
            <w:pPr>
              <w:pStyle w:val="TAC"/>
              <w:rPr>
                <w:rFonts w:eastAsia="DengXian"/>
                <w:kern w:val="2"/>
                <w:szCs w:val="22"/>
                <w:lang w:eastAsia="zh-CN"/>
              </w:rPr>
            </w:pPr>
          </w:p>
        </w:tc>
      </w:tr>
      <w:tr w:rsidR="001872CB" w:rsidRPr="00C222E5" w14:paraId="79078828" w14:textId="77777777" w:rsidTr="004939B2">
        <w:trPr>
          <w:jc w:val="center"/>
        </w:trPr>
        <w:tc>
          <w:tcPr>
            <w:tcW w:w="2904" w:type="dxa"/>
            <w:tcBorders>
              <w:top w:val="single" w:sz="4" w:space="0" w:color="auto"/>
              <w:left w:val="single" w:sz="4" w:space="0" w:color="auto"/>
              <w:bottom w:val="nil"/>
              <w:right w:val="single" w:sz="4" w:space="0" w:color="auto"/>
            </w:tcBorders>
          </w:tcPr>
          <w:p w14:paraId="30CA7E38" w14:textId="77777777" w:rsidR="001872CB" w:rsidRPr="00C222E5" w:rsidRDefault="001872CB" w:rsidP="004939B2">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6358E6F5" w14:textId="77777777" w:rsidR="001872CB" w:rsidRPr="00C222E5" w:rsidRDefault="001872CB" w:rsidP="004939B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64A1432E"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99B376C" w14:textId="77777777" w:rsidR="001872CB" w:rsidRPr="00C222E5" w:rsidRDefault="001872CB" w:rsidP="004939B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72A9D970" w14:textId="77777777" w:rsidR="001872CB" w:rsidRPr="00C222E5" w:rsidRDefault="001872CB" w:rsidP="004939B2">
            <w:pPr>
              <w:pStyle w:val="TAC"/>
              <w:rPr>
                <w:rFonts w:eastAsia="DengXian"/>
                <w:kern w:val="2"/>
                <w:szCs w:val="22"/>
                <w:lang w:eastAsia="zh-CN"/>
              </w:rPr>
            </w:pPr>
            <w:r w:rsidRPr="00C222E5">
              <w:rPr>
                <w:rFonts w:eastAsia="DengXian"/>
                <w:kern w:val="2"/>
                <w:szCs w:val="22"/>
                <w:lang w:eastAsia="zh-CN"/>
              </w:rPr>
              <w:t>0</w:t>
            </w:r>
          </w:p>
        </w:tc>
      </w:tr>
      <w:tr w:rsidR="001872CB" w:rsidRPr="00C222E5" w14:paraId="46D42125" w14:textId="77777777" w:rsidTr="004939B2">
        <w:trPr>
          <w:jc w:val="center"/>
        </w:trPr>
        <w:tc>
          <w:tcPr>
            <w:tcW w:w="2904" w:type="dxa"/>
            <w:tcBorders>
              <w:top w:val="nil"/>
              <w:left w:val="single" w:sz="4" w:space="0" w:color="auto"/>
              <w:bottom w:val="nil"/>
              <w:right w:val="single" w:sz="4" w:space="0" w:color="auto"/>
            </w:tcBorders>
          </w:tcPr>
          <w:p w14:paraId="30FF6B1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BBC48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6FE004"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F1B2EB" w14:textId="77777777" w:rsidR="001872CB" w:rsidRPr="00C222E5" w:rsidRDefault="001872CB" w:rsidP="004939B2">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3C69EDCA" w14:textId="77777777" w:rsidR="001872CB" w:rsidRPr="00C222E5" w:rsidRDefault="001872CB" w:rsidP="004939B2">
            <w:pPr>
              <w:pStyle w:val="TAC"/>
              <w:rPr>
                <w:rFonts w:eastAsia="DengXian"/>
                <w:kern w:val="2"/>
                <w:szCs w:val="22"/>
                <w:lang w:eastAsia="zh-CN"/>
              </w:rPr>
            </w:pPr>
          </w:p>
        </w:tc>
      </w:tr>
      <w:tr w:rsidR="001872CB" w:rsidRPr="00C222E5" w14:paraId="14531E8A" w14:textId="77777777" w:rsidTr="004939B2">
        <w:trPr>
          <w:jc w:val="center"/>
        </w:trPr>
        <w:tc>
          <w:tcPr>
            <w:tcW w:w="2904" w:type="dxa"/>
            <w:tcBorders>
              <w:top w:val="nil"/>
              <w:left w:val="single" w:sz="4" w:space="0" w:color="auto"/>
              <w:bottom w:val="nil"/>
              <w:right w:val="single" w:sz="4" w:space="0" w:color="auto"/>
            </w:tcBorders>
          </w:tcPr>
          <w:p w14:paraId="53085C3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C6604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695E44" w14:textId="77777777" w:rsidR="001872CB" w:rsidRPr="00C222E5" w:rsidRDefault="001872CB" w:rsidP="004939B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8520695"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DD37598" w14:textId="77777777" w:rsidR="001872CB" w:rsidRPr="00C222E5" w:rsidRDefault="001872CB" w:rsidP="004939B2">
            <w:pPr>
              <w:pStyle w:val="TAC"/>
              <w:rPr>
                <w:rFonts w:eastAsia="DengXian"/>
                <w:kern w:val="2"/>
                <w:szCs w:val="22"/>
                <w:lang w:eastAsia="zh-CN"/>
              </w:rPr>
            </w:pPr>
          </w:p>
        </w:tc>
      </w:tr>
      <w:tr w:rsidR="001872CB" w:rsidRPr="00C222E5" w14:paraId="40994474" w14:textId="77777777" w:rsidTr="004939B2">
        <w:trPr>
          <w:jc w:val="center"/>
        </w:trPr>
        <w:tc>
          <w:tcPr>
            <w:tcW w:w="2904" w:type="dxa"/>
            <w:tcBorders>
              <w:top w:val="nil"/>
              <w:left w:val="single" w:sz="4" w:space="0" w:color="auto"/>
              <w:bottom w:val="single" w:sz="4" w:space="0" w:color="auto"/>
              <w:right w:val="single" w:sz="4" w:space="0" w:color="auto"/>
            </w:tcBorders>
          </w:tcPr>
          <w:p w14:paraId="53C75133"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082ECCB"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C2E45D"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4BF9B9A"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5C13849" w14:textId="77777777" w:rsidR="001872CB" w:rsidRPr="00C222E5" w:rsidRDefault="001872CB" w:rsidP="004939B2">
            <w:pPr>
              <w:pStyle w:val="TAC"/>
              <w:rPr>
                <w:rFonts w:eastAsia="DengXian"/>
                <w:kern w:val="2"/>
                <w:szCs w:val="22"/>
                <w:lang w:eastAsia="zh-CN"/>
              </w:rPr>
            </w:pPr>
          </w:p>
        </w:tc>
      </w:tr>
      <w:tr w:rsidR="001872CB" w:rsidRPr="00C222E5" w14:paraId="525FA982" w14:textId="77777777" w:rsidTr="004939B2">
        <w:trPr>
          <w:jc w:val="center"/>
        </w:trPr>
        <w:tc>
          <w:tcPr>
            <w:tcW w:w="2904" w:type="dxa"/>
            <w:tcBorders>
              <w:top w:val="single" w:sz="4" w:space="0" w:color="auto"/>
              <w:left w:val="single" w:sz="4" w:space="0" w:color="auto"/>
              <w:bottom w:val="nil"/>
              <w:right w:val="single" w:sz="4" w:space="0" w:color="auto"/>
            </w:tcBorders>
          </w:tcPr>
          <w:p w14:paraId="52E3DA40" w14:textId="77777777" w:rsidR="001872CB" w:rsidRPr="00C222E5" w:rsidRDefault="001872CB" w:rsidP="004939B2">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0A38A75D" w14:textId="77777777" w:rsidR="001872CB" w:rsidRPr="00C222E5" w:rsidRDefault="001872CB" w:rsidP="004939B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3A7953A8"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B8B28B3" w14:textId="77777777" w:rsidR="001872CB" w:rsidRPr="00C222E5" w:rsidRDefault="001872CB" w:rsidP="004939B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04A53E9C" w14:textId="77777777" w:rsidR="001872CB" w:rsidRPr="00C222E5" w:rsidRDefault="001872CB" w:rsidP="004939B2">
            <w:pPr>
              <w:pStyle w:val="TAC"/>
              <w:rPr>
                <w:rFonts w:eastAsia="DengXian"/>
                <w:kern w:val="2"/>
                <w:szCs w:val="22"/>
                <w:lang w:eastAsia="zh-CN"/>
              </w:rPr>
            </w:pPr>
            <w:r w:rsidRPr="00C222E5">
              <w:rPr>
                <w:rFonts w:eastAsia="DengXian" w:hint="eastAsia"/>
                <w:kern w:val="2"/>
                <w:szCs w:val="22"/>
                <w:lang w:eastAsia="zh-CN"/>
              </w:rPr>
              <w:t>0</w:t>
            </w:r>
          </w:p>
        </w:tc>
      </w:tr>
      <w:tr w:rsidR="001872CB" w:rsidRPr="00C222E5" w14:paraId="51C3D59F" w14:textId="77777777" w:rsidTr="004939B2">
        <w:trPr>
          <w:jc w:val="center"/>
        </w:trPr>
        <w:tc>
          <w:tcPr>
            <w:tcW w:w="2904" w:type="dxa"/>
            <w:tcBorders>
              <w:top w:val="nil"/>
              <w:left w:val="single" w:sz="4" w:space="0" w:color="auto"/>
              <w:bottom w:val="nil"/>
              <w:right w:val="single" w:sz="4" w:space="0" w:color="auto"/>
            </w:tcBorders>
          </w:tcPr>
          <w:p w14:paraId="3AF6BAF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66F6E4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727E9" w14:textId="77777777" w:rsidR="001872CB" w:rsidRPr="00C222E5" w:rsidRDefault="001872CB" w:rsidP="004939B2">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0DF2E85E" w14:textId="77777777" w:rsidR="001872CB" w:rsidRPr="00C222E5" w:rsidRDefault="001872CB" w:rsidP="004939B2">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3AC92601" w14:textId="77777777" w:rsidR="001872CB" w:rsidRPr="00C222E5" w:rsidRDefault="001872CB" w:rsidP="004939B2">
            <w:pPr>
              <w:pStyle w:val="TAC"/>
              <w:rPr>
                <w:rFonts w:eastAsia="DengXian"/>
                <w:kern w:val="2"/>
                <w:szCs w:val="22"/>
                <w:lang w:eastAsia="zh-CN"/>
              </w:rPr>
            </w:pPr>
          </w:p>
        </w:tc>
      </w:tr>
      <w:tr w:rsidR="001872CB" w:rsidRPr="00C222E5" w14:paraId="6986BAB0" w14:textId="77777777" w:rsidTr="004939B2">
        <w:trPr>
          <w:jc w:val="center"/>
        </w:trPr>
        <w:tc>
          <w:tcPr>
            <w:tcW w:w="2904" w:type="dxa"/>
            <w:tcBorders>
              <w:top w:val="nil"/>
              <w:left w:val="single" w:sz="4" w:space="0" w:color="auto"/>
              <w:bottom w:val="nil"/>
              <w:right w:val="single" w:sz="4" w:space="0" w:color="auto"/>
            </w:tcBorders>
          </w:tcPr>
          <w:p w14:paraId="60E705C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D4CAE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77E6B1" w14:textId="77777777" w:rsidR="001872CB" w:rsidRPr="00C222E5" w:rsidRDefault="001872CB" w:rsidP="004939B2">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79D9DCAE"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5F3EAE2" w14:textId="77777777" w:rsidR="001872CB" w:rsidRPr="00C222E5" w:rsidRDefault="001872CB" w:rsidP="004939B2">
            <w:pPr>
              <w:pStyle w:val="TAC"/>
              <w:rPr>
                <w:rFonts w:eastAsia="DengXian"/>
                <w:kern w:val="2"/>
                <w:szCs w:val="22"/>
                <w:lang w:eastAsia="zh-CN"/>
              </w:rPr>
            </w:pPr>
          </w:p>
        </w:tc>
      </w:tr>
      <w:tr w:rsidR="001872CB" w:rsidRPr="00C222E5" w14:paraId="695FD287" w14:textId="77777777" w:rsidTr="004939B2">
        <w:trPr>
          <w:jc w:val="center"/>
        </w:trPr>
        <w:tc>
          <w:tcPr>
            <w:tcW w:w="2904" w:type="dxa"/>
            <w:tcBorders>
              <w:top w:val="nil"/>
              <w:left w:val="single" w:sz="4" w:space="0" w:color="auto"/>
              <w:bottom w:val="single" w:sz="4" w:space="0" w:color="auto"/>
              <w:right w:val="single" w:sz="4" w:space="0" w:color="auto"/>
            </w:tcBorders>
          </w:tcPr>
          <w:p w14:paraId="70B4E2E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6729B0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B14769" w14:textId="77777777" w:rsidR="001872CB" w:rsidRPr="00C222E5" w:rsidRDefault="001872CB" w:rsidP="004939B2">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0D0D5D04"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4B61C12" w14:textId="77777777" w:rsidR="001872CB" w:rsidRPr="00C222E5" w:rsidRDefault="001872CB" w:rsidP="004939B2">
            <w:pPr>
              <w:pStyle w:val="TAC"/>
              <w:rPr>
                <w:rFonts w:eastAsia="DengXian"/>
                <w:kern w:val="2"/>
                <w:szCs w:val="22"/>
                <w:lang w:eastAsia="zh-CN"/>
              </w:rPr>
            </w:pPr>
          </w:p>
        </w:tc>
      </w:tr>
      <w:tr w:rsidR="001872CB" w:rsidRPr="00C222E5" w14:paraId="27E5B5F6" w14:textId="77777777" w:rsidTr="004939B2">
        <w:trPr>
          <w:jc w:val="center"/>
        </w:trPr>
        <w:tc>
          <w:tcPr>
            <w:tcW w:w="2904" w:type="dxa"/>
            <w:tcBorders>
              <w:top w:val="single" w:sz="4" w:space="0" w:color="auto"/>
              <w:left w:val="single" w:sz="4" w:space="0" w:color="auto"/>
              <w:bottom w:val="nil"/>
              <w:right w:val="single" w:sz="4" w:space="0" w:color="auto"/>
            </w:tcBorders>
          </w:tcPr>
          <w:p w14:paraId="1C1C65C7" w14:textId="77777777" w:rsidR="001872CB" w:rsidRPr="00C222E5" w:rsidRDefault="001872CB" w:rsidP="004939B2">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087949E1" w14:textId="77777777" w:rsidR="001872CB" w:rsidRPr="00C222E5" w:rsidRDefault="001872CB" w:rsidP="004939B2">
            <w:pPr>
              <w:pStyle w:val="TAC"/>
              <w:rPr>
                <w:rFonts w:eastAsia="DengXian"/>
                <w:kern w:val="2"/>
                <w:szCs w:val="22"/>
              </w:rPr>
            </w:pPr>
            <w:r w:rsidRPr="00C222E5">
              <w:rPr>
                <w:rFonts w:eastAsia="DengXian"/>
                <w:kern w:val="2"/>
                <w:szCs w:val="22"/>
              </w:rPr>
              <w:t>CA_n48A-n66A</w:t>
            </w:r>
          </w:p>
          <w:p w14:paraId="3013F443" w14:textId="77777777" w:rsidR="001872CB" w:rsidRPr="00C222E5" w:rsidRDefault="001872CB" w:rsidP="004939B2">
            <w:pPr>
              <w:pStyle w:val="TAC"/>
              <w:rPr>
                <w:rFonts w:eastAsia="DengXian"/>
                <w:kern w:val="2"/>
                <w:szCs w:val="22"/>
              </w:rPr>
            </w:pPr>
            <w:r w:rsidRPr="00C222E5">
              <w:rPr>
                <w:rFonts w:eastAsia="DengXian"/>
                <w:kern w:val="2"/>
                <w:szCs w:val="22"/>
              </w:rPr>
              <w:t>CA_n48A-n70A</w:t>
            </w:r>
          </w:p>
          <w:p w14:paraId="088E78AC" w14:textId="77777777" w:rsidR="001872CB" w:rsidRPr="00C222E5" w:rsidRDefault="001872CB" w:rsidP="004939B2">
            <w:pPr>
              <w:pStyle w:val="TAC"/>
              <w:rPr>
                <w:rFonts w:eastAsia="DengXian"/>
                <w:kern w:val="2"/>
                <w:szCs w:val="22"/>
              </w:rPr>
            </w:pPr>
            <w:r w:rsidRPr="00C222E5">
              <w:rPr>
                <w:rFonts w:eastAsia="DengXian"/>
                <w:kern w:val="2"/>
                <w:szCs w:val="22"/>
              </w:rPr>
              <w:t>CA_n66A-n77A</w:t>
            </w:r>
          </w:p>
          <w:p w14:paraId="5CB81927" w14:textId="77777777" w:rsidR="001872CB" w:rsidRPr="00C222E5" w:rsidRDefault="001872CB" w:rsidP="004939B2">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DA9CFA0"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68EFA87" w14:textId="77777777" w:rsidR="001872CB" w:rsidRPr="00C222E5" w:rsidRDefault="001872CB" w:rsidP="004939B2">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062DD8E0" w14:textId="77777777" w:rsidR="001872CB" w:rsidRPr="00C222E5" w:rsidRDefault="001872CB" w:rsidP="004939B2">
            <w:pPr>
              <w:pStyle w:val="TAC"/>
              <w:rPr>
                <w:rFonts w:eastAsia="DengXian"/>
              </w:rPr>
            </w:pPr>
            <w:r w:rsidRPr="00C222E5">
              <w:rPr>
                <w:rFonts w:eastAsia="DengXian"/>
              </w:rPr>
              <w:t>0</w:t>
            </w:r>
          </w:p>
        </w:tc>
      </w:tr>
      <w:tr w:rsidR="001872CB" w:rsidRPr="00C222E5" w14:paraId="54808B53" w14:textId="77777777" w:rsidTr="004939B2">
        <w:trPr>
          <w:jc w:val="center"/>
        </w:trPr>
        <w:tc>
          <w:tcPr>
            <w:tcW w:w="2904" w:type="dxa"/>
            <w:tcBorders>
              <w:top w:val="nil"/>
              <w:left w:val="single" w:sz="4" w:space="0" w:color="auto"/>
              <w:bottom w:val="nil"/>
              <w:right w:val="single" w:sz="4" w:space="0" w:color="auto"/>
            </w:tcBorders>
          </w:tcPr>
          <w:p w14:paraId="328254C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CFAB81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756934"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851CCBA"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527D76F" w14:textId="77777777" w:rsidR="001872CB" w:rsidRPr="00C222E5" w:rsidRDefault="001872CB" w:rsidP="004939B2">
            <w:pPr>
              <w:pStyle w:val="TAC"/>
              <w:rPr>
                <w:rFonts w:eastAsia="DengXian"/>
              </w:rPr>
            </w:pPr>
          </w:p>
        </w:tc>
      </w:tr>
      <w:tr w:rsidR="001872CB" w:rsidRPr="00C222E5" w14:paraId="713A32D0" w14:textId="77777777" w:rsidTr="004939B2">
        <w:trPr>
          <w:jc w:val="center"/>
        </w:trPr>
        <w:tc>
          <w:tcPr>
            <w:tcW w:w="2904" w:type="dxa"/>
            <w:tcBorders>
              <w:top w:val="nil"/>
              <w:left w:val="single" w:sz="4" w:space="0" w:color="auto"/>
              <w:bottom w:val="nil"/>
              <w:right w:val="single" w:sz="4" w:space="0" w:color="auto"/>
            </w:tcBorders>
          </w:tcPr>
          <w:p w14:paraId="626DCC5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2945E42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4D7F61" w14:textId="77777777" w:rsidR="001872CB" w:rsidRPr="00C222E5" w:rsidRDefault="001872CB" w:rsidP="004939B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D1CB1B0"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0D973BF" w14:textId="77777777" w:rsidR="001872CB" w:rsidRPr="00C222E5" w:rsidRDefault="001872CB" w:rsidP="004939B2">
            <w:pPr>
              <w:pStyle w:val="TAC"/>
              <w:rPr>
                <w:rFonts w:eastAsia="DengXian"/>
              </w:rPr>
            </w:pPr>
          </w:p>
        </w:tc>
      </w:tr>
      <w:tr w:rsidR="001872CB" w:rsidRPr="00C222E5" w14:paraId="1BF2E9A2" w14:textId="77777777" w:rsidTr="004939B2">
        <w:trPr>
          <w:jc w:val="center"/>
        </w:trPr>
        <w:tc>
          <w:tcPr>
            <w:tcW w:w="2904" w:type="dxa"/>
            <w:tcBorders>
              <w:top w:val="nil"/>
              <w:left w:val="single" w:sz="4" w:space="0" w:color="auto"/>
              <w:bottom w:val="single" w:sz="4" w:space="0" w:color="auto"/>
              <w:right w:val="single" w:sz="4" w:space="0" w:color="auto"/>
            </w:tcBorders>
          </w:tcPr>
          <w:p w14:paraId="60BC39E4"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005C20F"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F2984E"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0C9E6E3"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CAB8AA6" w14:textId="77777777" w:rsidR="001872CB" w:rsidRPr="00C222E5" w:rsidRDefault="001872CB" w:rsidP="004939B2">
            <w:pPr>
              <w:pStyle w:val="TAC"/>
              <w:rPr>
                <w:rFonts w:eastAsia="DengXian"/>
              </w:rPr>
            </w:pPr>
          </w:p>
        </w:tc>
      </w:tr>
      <w:tr w:rsidR="001872CB" w:rsidRPr="00C222E5" w14:paraId="1F38B3AA" w14:textId="77777777" w:rsidTr="004939B2">
        <w:trPr>
          <w:jc w:val="center"/>
        </w:trPr>
        <w:tc>
          <w:tcPr>
            <w:tcW w:w="2904" w:type="dxa"/>
            <w:tcBorders>
              <w:top w:val="single" w:sz="4" w:space="0" w:color="auto"/>
              <w:left w:val="single" w:sz="4" w:space="0" w:color="auto"/>
              <w:bottom w:val="nil"/>
              <w:right w:val="single" w:sz="4" w:space="0" w:color="auto"/>
            </w:tcBorders>
          </w:tcPr>
          <w:p w14:paraId="50F9B1D5" w14:textId="77777777" w:rsidR="001872CB" w:rsidRPr="00C222E5" w:rsidRDefault="001872CB" w:rsidP="004939B2">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16282B3F" w14:textId="77777777" w:rsidR="001872CB" w:rsidRPr="00C222E5" w:rsidRDefault="001872CB" w:rsidP="004939B2">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1E0FD4D3"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645A53" w14:textId="77777777" w:rsidR="001872CB" w:rsidRPr="00C222E5" w:rsidRDefault="001872CB" w:rsidP="004939B2">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04E9FA6C" w14:textId="77777777" w:rsidR="001872CB" w:rsidRPr="00C222E5" w:rsidRDefault="001872CB" w:rsidP="004939B2">
            <w:pPr>
              <w:pStyle w:val="TAC"/>
              <w:rPr>
                <w:rFonts w:eastAsia="DengXian"/>
              </w:rPr>
            </w:pPr>
            <w:r w:rsidRPr="00C222E5">
              <w:rPr>
                <w:rFonts w:eastAsia="DengXian" w:hint="eastAsia"/>
                <w:lang w:eastAsia="zh-CN"/>
              </w:rPr>
              <w:t>0</w:t>
            </w:r>
          </w:p>
        </w:tc>
      </w:tr>
      <w:tr w:rsidR="001872CB" w:rsidRPr="00C222E5" w14:paraId="7A9C0BDA" w14:textId="77777777" w:rsidTr="004939B2">
        <w:trPr>
          <w:jc w:val="center"/>
        </w:trPr>
        <w:tc>
          <w:tcPr>
            <w:tcW w:w="2904" w:type="dxa"/>
            <w:tcBorders>
              <w:top w:val="nil"/>
              <w:left w:val="single" w:sz="4" w:space="0" w:color="auto"/>
              <w:bottom w:val="nil"/>
              <w:right w:val="single" w:sz="4" w:space="0" w:color="auto"/>
            </w:tcBorders>
          </w:tcPr>
          <w:p w14:paraId="5D513D99"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0B5034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4C9052"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494A1F"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DAD40CE" w14:textId="77777777" w:rsidR="001872CB" w:rsidRPr="00C222E5" w:rsidRDefault="001872CB" w:rsidP="004939B2">
            <w:pPr>
              <w:pStyle w:val="TAC"/>
              <w:rPr>
                <w:rFonts w:eastAsia="DengXian"/>
              </w:rPr>
            </w:pPr>
          </w:p>
        </w:tc>
      </w:tr>
      <w:tr w:rsidR="001872CB" w:rsidRPr="00C222E5" w14:paraId="2D4FF6BD" w14:textId="77777777" w:rsidTr="004939B2">
        <w:trPr>
          <w:jc w:val="center"/>
        </w:trPr>
        <w:tc>
          <w:tcPr>
            <w:tcW w:w="2904" w:type="dxa"/>
            <w:tcBorders>
              <w:top w:val="nil"/>
              <w:left w:val="single" w:sz="4" w:space="0" w:color="auto"/>
              <w:bottom w:val="nil"/>
              <w:right w:val="single" w:sz="4" w:space="0" w:color="auto"/>
            </w:tcBorders>
          </w:tcPr>
          <w:p w14:paraId="4F7FB57D"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16249A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2B0BCA6" w14:textId="77777777" w:rsidR="001872CB" w:rsidRPr="00C222E5" w:rsidRDefault="001872CB" w:rsidP="004939B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14207A5"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D2C0887" w14:textId="77777777" w:rsidR="001872CB" w:rsidRPr="00C222E5" w:rsidRDefault="001872CB" w:rsidP="004939B2">
            <w:pPr>
              <w:pStyle w:val="TAC"/>
              <w:rPr>
                <w:rFonts w:eastAsia="DengXian"/>
              </w:rPr>
            </w:pPr>
          </w:p>
        </w:tc>
      </w:tr>
      <w:tr w:rsidR="001872CB" w:rsidRPr="00C222E5" w14:paraId="262B1DEE" w14:textId="77777777" w:rsidTr="004939B2">
        <w:trPr>
          <w:jc w:val="center"/>
        </w:trPr>
        <w:tc>
          <w:tcPr>
            <w:tcW w:w="2904" w:type="dxa"/>
            <w:tcBorders>
              <w:top w:val="nil"/>
              <w:left w:val="single" w:sz="4" w:space="0" w:color="auto"/>
              <w:bottom w:val="single" w:sz="4" w:space="0" w:color="auto"/>
              <w:right w:val="single" w:sz="4" w:space="0" w:color="auto"/>
            </w:tcBorders>
          </w:tcPr>
          <w:p w14:paraId="6FB98660"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B65094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220B77"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B1E94D1"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F4005CC" w14:textId="77777777" w:rsidR="001872CB" w:rsidRPr="00C222E5" w:rsidRDefault="001872CB" w:rsidP="004939B2">
            <w:pPr>
              <w:pStyle w:val="TAC"/>
              <w:rPr>
                <w:rFonts w:eastAsia="DengXian"/>
              </w:rPr>
            </w:pPr>
          </w:p>
        </w:tc>
      </w:tr>
      <w:tr w:rsidR="001872CB" w:rsidRPr="00C222E5" w14:paraId="4A41AC08" w14:textId="77777777" w:rsidTr="004939B2">
        <w:trPr>
          <w:jc w:val="center"/>
        </w:trPr>
        <w:tc>
          <w:tcPr>
            <w:tcW w:w="2904" w:type="dxa"/>
            <w:tcBorders>
              <w:top w:val="single" w:sz="4" w:space="0" w:color="auto"/>
              <w:left w:val="single" w:sz="4" w:space="0" w:color="auto"/>
              <w:bottom w:val="nil"/>
              <w:right w:val="single" w:sz="4" w:space="0" w:color="auto"/>
            </w:tcBorders>
          </w:tcPr>
          <w:p w14:paraId="5F27FD7D" w14:textId="77777777" w:rsidR="001872CB" w:rsidRPr="00C222E5" w:rsidRDefault="001872CB" w:rsidP="004939B2">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1C348FEF" w14:textId="77777777" w:rsidR="001872CB" w:rsidRPr="00C222E5" w:rsidRDefault="001872CB" w:rsidP="004939B2">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7829067" w14:textId="77777777" w:rsidR="001872CB" w:rsidRPr="00C222E5" w:rsidRDefault="001872CB" w:rsidP="004939B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6EA8B52" w14:textId="77777777" w:rsidR="001872CB" w:rsidRPr="00C222E5" w:rsidRDefault="001872CB" w:rsidP="004939B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EEFA2B3" w14:textId="77777777" w:rsidR="001872CB" w:rsidRPr="00C222E5" w:rsidRDefault="001872CB" w:rsidP="004939B2">
            <w:pPr>
              <w:pStyle w:val="TAC"/>
              <w:rPr>
                <w:rFonts w:eastAsia="DengXian"/>
                <w:kern w:val="2"/>
                <w:szCs w:val="22"/>
                <w:lang w:eastAsia="zh-CN"/>
              </w:rPr>
            </w:pPr>
            <w:r w:rsidRPr="00C222E5">
              <w:rPr>
                <w:rFonts w:eastAsia="DengXian"/>
              </w:rPr>
              <w:t>0</w:t>
            </w:r>
          </w:p>
        </w:tc>
      </w:tr>
      <w:tr w:rsidR="001872CB" w:rsidRPr="00C222E5" w14:paraId="63BE2371" w14:textId="77777777" w:rsidTr="004939B2">
        <w:trPr>
          <w:jc w:val="center"/>
        </w:trPr>
        <w:tc>
          <w:tcPr>
            <w:tcW w:w="2904" w:type="dxa"/>
            <w:tcBorders>
              <w:top w:val="nil"/>
              <w:left w:val="single" w:sz="4" w:space="0" w:color="auto"/>
              <w:bottom w:val="nil"/>
              <w:right w:val="single" w:sz="4" w:space="0" w:color="auto"/>
            </w:tcBorders>
          </w:tcPr>
          <w:p w14:paraId="54718440"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EB60D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EE1C66"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2C4532B"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0B7517F" w14:textId="77777777" w:rsidR="001872CB" w:rsidRPr="00C222E5" w:rsidRDefault="001872CB" w:rsidP="004939B2">
            <w:pPr>
              <w:pStyle w:val="TAC"/>
              <w:rPr>
                <w:rFonts w:eastAsia="DengXian"/>
                <w:kern w:val="2"/>
                <w:szCs w:val="22"/>
                <w:lang w:eastAsia="zh-CN"/>
              </w:rPr>
            </w:pPr>
          </w:p>
        </w:tc>
      </w:tr>
      <w:tr w:rsidR="001872CB" w:rsidRPr="00C222E5" w14:paraId="735DC4EB" w14:textId="77777777" w:rsidTr="004939B2">
        <w:trPr>
          <w:jc w:val="center"/>
        </w:trPr>
        <w:tc>
          <w:tcPr>
            <w:tcW w:w="2904" w:type="dxa"/>
            <w:tcBorders>
              <w:top w:val="nil"/>
              <w:left w:val="single" w:sz="4" w:space="0" w:color="auto"/>
              <w:bottom w:val="nil"/>
              <w:right w:val="single" w:sz="4" w:space="0" w:color="auto"/>
            </w:tcBorders>
          </w:tcPr>
          <w:p w14:paraId="106289A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F46CEB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7410AD"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1B09569"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4E60D1CF" w14:textId="77777777" w:rsidR="001872CB" w:rsidRPr="00C222E5" w:rsidRDefault="001872CB" w:rsidP="004939B2">
            <w:pPr>
              <w:pStyle w:val="TAC"/>
              <w:rPr>
                <w:rFonts w:eastAsia="DengXian"/>
                <w:kern w:val="2"/>
                <w:szCs w:val="22"/>
                <w:lang w:eastAsia="zh-CN"/>
              </w:rPr>
            </w:pPr>
          </w:p>
        </w:tc>
      </w:tr>
      <w:tr w:rsidR="001872CB" w:rsidRPr="00C222E5" w14:paraId="7C2FEE31" w14:textId="77777777" w:rsidTr="004939B2">
        <w:trPr>
          <w:jc w:val="center"/>
        </w:trPr>
        <w:tc>
          <w:tcPr>
            <w:tcW w:w="2904" w:type="dxa"/>
            <w:tcBorders>
              <w:top w:val="nil"/>
              <w:left w:val="single" w:sz="4" w:space="0" w:color="auto"/>
              <w:bottom w:val="single" w:sz="4" w:space="0" w:color="auto"/>
              <w:right w:val="single" w:sz="4" w:space="0" w:color="auto"/>
            </w:tcBorders>
          </w:tcPr>
          <w:p w14:paraId="6F58599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B71D730"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9247A" w14:textId="77777777" w:rsidR="001872CB" w:rsidRPr="00C222E5" w:rsidRDefault="001872CB" w:rsidP="004939B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BD94691"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975183E" w14:textId="77777777" w:rsidR="001872CB" w:rsidRPr="00C222E5" w:rsidRDefault="001872CB" w:rsidP="004939B2">
            <w:pPr>
              <w:pStyle w:val="TAC"/>
              <w:rPr>
                <w:rFonts w:eastAsia="DengXian"/>
                <w:kern w:val="2"/>
                <w:szCs w:val="22"/>
                <w:lang w:eastAsia="zh-CN"/>
              </w:rPr>
            </w:pPr>
          </w:p>
        </w:tc>
      </w:tr>
      <w:tr w:rsidR="001872CB" w:rsidRPr="00C222E5" w14:paraId="11B395DF" w14:textId="77777777" w:rsidTr="004939B2">
        <w:trPr>
          <w:jc w:val="center"/>
        </w:trPr>
        <w:tc>
          <w:tcPr>
            <w:tcW w:w="2904" w:type="dxa"/>
            <w:tcBorders>
              <w:top w:val="single" w:sz="4" w:space="0" w:color="auto"/>
              <w:left w:val="single" w:sz="4" w:space="0" w:color="auto"/>
              <w:bottom w:val="nil"/>
              <w:right w:val="single" w:sz="4" w:space="0" w:color="auto"/>
            </w:tcBorders>
          </w:tcPr>
          <w:p w14:paraId="55D1CEAD" w14:textId="77777777" w:rsidR="001872CB" w:rsidRPr="00C222E5" w:rsidRDefault="001872CB" w:rsidP="004939B2">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6CF2ACDE" w14:textId="77777777" w:rsidR="001872CB" w:rsidRPr="00C222E5" w:rsidRDefault="001872CB" w:rsidP="004939B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34DEC1AD"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B8DB98" w14:textId="77777777" w:rsidR="001872CB" w:rsidRPr="00C222E5" w:rsidRDefault="001872CB" w:rsidP="004939B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2ECD3694" w14:textId="77777777" w:rsidR="001872CB" w:rsidRPr="00C222E5" w:rsidRDefault="001872CB" w:rsidP="004939B2">
            <w:pPr>
              <w:pStyle w:val="TAC"/>
              <w:rPr>
                <w:rFonts w:eastAsia="DengXian"/>
                <w:kern w:val="2"/>
                <w:szCs w:val="22"/>
                <w:lang w:eastAsia="zh-CN"/>
              </w:rPr>
            </w:pPr>
            <w:r w:rsidRPr="00C222E5">
              <w:rPr>
                <w:rFonts w:eastAsia="DengXian"/>
              </w:rPr>
              <w:t>0</w:t>
            </w:r>
          </w:p>
        </w:tc>
      </w:tr>
      <w:tr w:rsidR="001872CB" w:rsidRPr="00C222E5" w14:paraId="4FFA57E0" w14:textId="77777777" w:rsidTr="004939B2">
        <w:trPr>
          <w:jc w:val="center"/>
        </w:trPr>
        <w:tc>
          <w:tcPr>
            <w:tcW w:w="2904" w:type="dxa"/>
            <w:tcBorders>
              <w:top w:val="nil"/>
              <w:left w:val="single" w:sz="4" w:space="0" w:color="auto"/>
              <w:bottom w:val="nil"/>
              <w:right w:val="single" w:sz="4" w:space="0" w:color="auto"/>
            </w:tcBorders>
          </w:tcPr>
          <w:p w14:paraId="3189582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07258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37C50D"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48F33E6"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4C6F6E4" w14:textId="77777777" w:rsidR="001872CB" w:rsidRPr="00C222E5" w:rsidRDefault="001872CB" w:rsidP="004939B2">
            <w:pPr>
              <w:pStyle w:val="TAC"/>
              <w:rPr>
                <w:rFonts w:eastAsia="DengXian"/>
                <w:kern w:val="2"/>
                <w:szCs w:val="22"/>
                <w:lang w:eastAsia="zh-CN"/>
              </w:rPr>
            </w:pPr>
          </w:p>
        </w:tc>
      </w:tr>
      <w:tr w:rsidR="001872CB" w:rsidRPr="00C222E5" w14:paraId="369F6493" w14:textId="77777777" w:rsidTr="004939B2">
        <w:trPr>
          <w:jc w:val="center"/>
        </w:trPr>
        <w:tc>
          <w:tcPr>
            <w:tcW w:w="2904" w:type="dxa"/>
            <w:tcBorders>
              <w:top w:val="nil"/>
              <w:left w:val="single" w:sz="4" w:space="0" w:color="auto"/>
              <w:bottom w:val="nil"/>
              <w:right w:val="single" w:sz="4" w:space="0" w:color="auto"/>
            </w:tcBorders>
          </w:tcPr>
          <w:p w14:paraId="520A1E6A"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93DB3E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2AA3BD"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1D8842C"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A533EDD" w14:textId="77777777" w:rsidR="001872CB" w:rsidRPr="00C222E5" w:rsidRDefault="001872CB" w:rsidP="004939B2">
            <w:pPr>
              <w:pStyle w:val="TAC"/>
              <w:rPr>
                <w:rFonts w:eastAsia="DengXian"/>
                <w:kern w:val="2"/>
                <w:szCs w:val="22"/>
                <w:lang w:eastAsia="zh-CN"/>
              </w:rPr>
            </w:pPr>
          </w:p>
        </w:tc>
      </w:tr>
      <w:tr w:rsidR="001872CB" w:rsidRPr="00C222E5" w14:paraId="2BDC64B4" w14:textId="77777777" w:rsidTr="004939B2">
        <w:trPr>
          <w:jc w:val="center"/>
        </w:trPr>
        <w:tc>
          <w:tcPr>
            <w:tcW w:w="2904" w:type="dxa"/>
            <w:tcBorders>
              <w:top w:val="nil"/>
              <w:left w:val="single" w:sz="4" w:space="0" w:color="auto"/>
              <w:bottom w:val="single" w:sz="4" w:space="0" w:color="auto"/>
              <w:right w:val="single" w:sz="4" w:space="0" w:color="auto"/>
            </w:tcBorders>
          </w:tcPr>
          <w:p w14:paraId="1BE22F6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F412748"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8CDD16"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40A45FE"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92C1988" w14:textId="77777777" w:rsidR="001872CB" w:rsidRPr="00C222E5" w:rsidRDefault="001872CB" w:rsidP="004939B2">
            <w:pPr>
              <w:pStyle w:val="TAC"/>
              <w:rPr>
                <w:rFonts w:eastAsia="DengXian"/>
                <w:kern w:val="2"/>
                <w:szCs w:val="22"/>
                <w:lang w:eastAsia="zh-CN"/>
              </w:rPr>
            </w:pPr>
          </w:p>
        </w:tc>
      </w:tr>
      <w:tr w:rsidR="001872CB" w:rsidRPr="00C222E5" w14:paraId="1B65F891" w14:textId="77777777" w:rsidTr="004939B2">
        <w:trPr>
          <w:jc w:val="center"/>
        </w:trPr>
        <w:tc>
          <w:tcPr>
            <w:tcW w:w="2904" w:type="dxa"/>
            <w:tcBorders>
              <w:top w:val="single" w:sz="4" w:space="0" w:color="auto"/>
              <w:left w:val="single" w:sz="4" w:space="0" w:color="auto"/>
              <w:bottom w:val="nil"/>
              <w:right w:val="single" w:sz="4" w:space="0" w:color="auto"/>
            </w:tcBorders>
          </w:tcPr>
          <w:p w14:paraId="41100F41" w14:textId="77777777" w:rsidR="001872CB" w:rsidRPr="00C222E5" w:rsidRDefault="001872CB" w:rsidP="004939B2">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2025FD7E" w14:textId="77777777" w:rsidR="001872CB" w:rsidRPr="00C222E5" w:rsidRDefault="001872CB" w:rsidP="004939B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6C7A8C2F"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460D6DE" w14:textId="77777777" w:rsidR="001872CB" w:rsidRPr="00C222E5" w:rsidRDefault="001872CB" w:rsidP="004939B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021FDCCB" w14:textId="77777777" w:rsidR="001872CB" w:rsidRPr="00C222E5" w:rsidRDefault="001872CB" w:rsidP="004939B2">
            <w:pPr>
              <w:pStyle w:val="TAC"/>
              <w:rPr>
                <w:rFonts w:eastAsia="DengXian"/>
                <w:kern w:val="2"/>
                <w:szCs w:val="22"/>
                <w:lang w:eastAsia="zh-CN"/>
              </w:rPr>
            </w:pPr>
            <w:r w:rsidRPr="00C222E5">
              <w:rPr>
                <w:rFonts w:eastAsia="DengXian"/>
              </w:rPr>
              <w:t>0</w:t>
            </w:r>
          </w:p>
        </w:tc>
      </w:tr>
      <w:tr w:rsidR="001872CB" w:rsidRPr="00C222E5" w14:paraId="3E38D0A2" w14:textId="77777777" w:rsidTr="004939B2">
        <w:trPr>
          <w:jc w:val="center"/>
        </w:trPr>
        <w:tc>
          <w:tcPr>
            <w:tcW w:w="2904" w:type="dxa"/>
            <w:tcBorders>
              <w:top w:val="nil"/>
              <w:left w:val="single" w:sz="4" w:space="0" w:color="auto"/>
              <w:bottom w:val="nil"/>
              <w:right w:val="single" w:sz="4" w:space="0" w:color="auto"/>
            </w:tcBorders>
          </w:tcPr>
          <w:p w14:paraId="31FD9B9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94689D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237185"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4C6E8CA"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DDD4F52" w14:textId="77777777" w:rsidR="001872CB" w:rsidRPr="00C222E5" w:rsidRDefault="001872CB" w:rsidP="004939B2">
            <w:pPr>
              <w:pStyle w:val="TAC"/>
              <w:rPr>
                <w:rFonts w:eastAsia="DengXian"/>
                <w:kern w:val="2"/>
                <w:szCs w:val="22"/>
                <w:lang w:eastAsia="zh-CN"/>
              </w:rPr>
            </w:pPr>
          </w:p>
        </w:tc>
      </w:tr>
      <w:tr w:rsidR="001872CB" w:rsidRPr="00C222E5" w14:paraId="44EBC1C3" w14:textId="77777777" w:rsidTr="004939B2">
        <w:trPr>
          <w:jc w:val="center"/>
        </w:trPr>
        <w:tc>
          <w:tcPr>
            <w:tcW w:w="2904" w:type="dxa"/>
            <w:tcBorders>
              <w:top w:val="nil"/>
              <w:left w:val="single" w:sz="4" w:space="0" w:color="auto"/>
              <w:bottom w:val="nil"/>
              <w:right w:val="single" w:sz="4" w:space="0" w:color="auto"/>
            </w:tcBorders>
          </w:tcPr>
          <w:p w14:paraId="24A8BA8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07D707"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D12486"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573019E" w14:textId="77777777" w:rsidR="001872CB" w:rsidRPr="00C222E5" w:rsidRDefault="001872CB" w:rsidP="004939B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5811FB8A" w14:textId="77777777" w:rsidR="001872CB" w:rsidRPr="00C222E5" w:rsidRDefault="001872CB" w:rsidP="004939B2">
            <w:pPr>
              <w:pStyle w:val="TAC"/>
              <w:rPr>
                <w:rFonts w:eastAsia="DengXian"/>
                <w:kern w:val="2"/>
                <w:szCs w:val="22"/>
                <w:lang w:eastAsia="zh-CN"/>
              </w:rPr>
            </w:pPr>
          </w:p>
        </w:tc>
      </w:tr>
      <w:tr w:rsidR="001872CB" w:rsidRPr="00C222E5" w14:paraId="228B4CCE" w14:textId="77777777" w:rsidTr="004939B2">
        <w:trPr>
          <w:jc w:val="center"/>
        </w:trPr>
        <w:tc>
          <w:tcPr>
            <w:tcW w:w="2904" w:type="dxa"/>
            <w:tcBorders>
              <w:top w:val="nil"/>
              <w:left w:val="single" w:sz="4" w:space="0" w:color="auto"/>
              <w:bottom w:val="single" w:sz="4" w:space="0" w:color="auto"/>
              <w:right w:val="single" w:sz="4" w:space="0" w:color="auto"/>
            </w:tcBorders>
          </w:tcPr>
          <w:p w14:paraId="23752D82"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15F9BA2"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E273AA"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97C041F"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5B6D80E" w14:textId="77777777" w:rsidR="001872CB" w:rsidRPr="00C222E5" w:rsidRDefault="001872CB" w:rsidP="004939B2">
            <w:pPr>
              <w:pStyle w:val="TAC"/>
              <w:rPr>
                <w:rFonts w:eastAsia="DengXian"/>
                <w:kern w:val="2"/>
                <w:szCs w:val="22"/>
                <w:lang w:eastAsia="zh-CN"/>
              </w:rPr>
            </w:pPr>
          </w:p>
        </w:tc>
      </w:tr>
      <w:tr w:rsidR="001872CB" w:rsidRPr="00C222E5" w14:paraId="74DF2B2B" w14:textId="77777777" w:rsidTr="004939B2">
        <w:trPr>
          <w:jc w:val="center"/>
        </w:trPr>
        <w:tc>
          <w:tcPr>
            <w:tcW w:w="2904" w:type="dxa"/>
            <w:tcBorders>
              <w:top w:val="single" w:sz="4" w:space="0" w:color="auto"/>
              <w:left w:val="single" w:sz="4" w:space="0" w:color="auto"/>
              <w:bottom w:val="nil"/>
              <w:right w:val="single" w:sz="4" w:space="0" w:color="auto"/>
            </w:tcBorders>
          </w:tcPr>
          <w:p w14:paraId="550E4BC2" w14:textId="77777777" w:rsidR="001872CB" w:rsidRPr="00C222E5" w:rsidRDefault="001872CB" w:rsidP="004939B2">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207D31E9" w14:textId="77777777" w:rsidR="001872CB" w:rsidRPr="00C222E5" w:rsidRDefault="001872CB" w:rsidP="004939B2">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DF088B7"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FB9C2DA" w14:textId="77777777" w:rsidR="001872CB" w:rsidRPr="00C222E5" w:rsidRDefault="001872CB" w:rsidP="004939B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474EE19" w14:textId="77777777" w:rsidR="001872CB" w:rsidRPr="00C222E5" w:rsidRDefault="001872CB" w:rsidP="004939B2">
            <w:pPr>
              <w:pStyle w:val="TAC"/>
              <w:rPr>
                <w:rFonts w:eastAsia="DengXian"/>
                <w:lang w:eastAsia="zh-CN"/>
              </w:rPr>
            </w:pPr>
            <w:r w:rsidRPr="00C222E5">
              <w:rPr>
                <w:rFonts w:eastAsia="DengXian"/>
                <w:lang w:eastAsia="zh-CN"/>
              </w:rPr>
              <w:t>0</w:t>
            </w:r>
          </w:p>
        </w:tc>
      </w:tr>
      <w:tr w:rsidR="001872CB" w:rsidRPr="00C222E5" w14:paraId="6A870EE4" w14:textId="77777777" w:rsidTr="004939B2">
        <w:trPr>
          <w:jc w:val="center"/>
        </w:trPr>
        <w:tc>
          <w:tcPr>
            <w:tcW w:w="2904" w:type="dxa"/>
            <w:tcBorders>
              <w:top w:val="nil"/>
              <w:left w:val="single" w:sz="4" w:space="0" w:color="auto"/>
              <w:bottom w:val="nil"/>
              <w:right w:val="single" w:sz="4" w:space="0" w:color="auto"/>
            </w:tcBorders>
          </w:tcPr>
          <w:p w14:paraId="3087F4A7"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AC17106"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A19E287"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14055F" w14:textId="77777777" w:rsidR="001872CB" w:rsidRPr="00C222E5" w:rsidRDefault="001872CB" w:rsidP="004939B2">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111EED6C" w14:textId="77777777" w:rsidR="001872CB" w:rsidRPr="00C222E5" w:rsidRDefault="001872CB" w:rsidP="004939B2">
            <w:pPr>
              <w:pStyle w:val="TAC"/>
              <w:rPr>
                <w:rFonts w:eastAsia="DengXian"/>
                <w:lang w:eastAsia="zh-CN"/>
              </w:rPr>
            </w:pPr>
          </w:p>
        </w:tc>
      </w:tr>
      <w:tr w:rsidR="001872CB" w:rsidRPr="00C222E5" w14:paraId="21D3A490" w14:textId="77777777" w:rsidTr="004939B2">
        <w:trPr>
          <w:jc w:val="center"/>
        </w:trPr>
        <w:tc>
          <w:tcPr>
            <w:tcW w:w="2904" w:type="dxa"/>
            <w:tcBorders>
              <w:top w:val="nil"/>
              <w:left w:val="single" w:sz="4" w:space="0" w:color="auto"/>
              <w:bottom w:val="nil"/>
              <w:right w:val="single" w:sz="4" w:space="0" w:color="auto"/>
            </w:tcBorders>
          </w:tcPr>
          <w:p w14:paraId="5A5325AE"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42D970C8"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C88A11"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A6566BF"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4F238C8C" w14:textId="77777777" w:rsidR="001872CB" w:rsidRPr="00C222E5" w:rsidRDefault="001872CB" w:rsidP="004939B2">
            <w:pPr>
              <w:pStyle w:val="TAC"/>
              <w:rPr>
                <w:rFonts w:eastAsia="DengXian"/>
                <w:lang w:eastAsia="zh-CN"/>
              </w:rPr>
            </w:pPr>
          </w:p>
        </w:tc>
      </w:tr>
      <w:tr w:rsidR="001872CB" w:rsidRPr="00C222E5" w14:paraId="06EE20B5" w14:textId="77777777" w:rsidTr="004939B2">
        <w:trPr>
          <w:jc w:val="center"/>
        </w:trPr>
        <w:tc>
          <w:tcPr>
            <w:tcW w:w="2904" w:type="dxa"/>
            <w:tcBorders>
              <w:top w:val="nil"/>
              <w:left w:val="single" w:sz="4" w:space="0" w:color="auto"/>
              <w:bottom w:val="nil"/>
              <w:right w:val="single" w:sz="4" w:space="0" w:color="auto"/>
            </w:tcBorders>
          </w:tcPr>
          <w:p w14:paraId="4F5CE9A6"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A7C6E2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99C63F"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0574C0E"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00DA7E0" w14:textId="77777777" w:rsidR="001872CB" w:rsidRPr="00C222E5" w:rsidRDefault="001872CB" w:rsidP="004939B2">
            <w:pPr>
              <w:pStyle w:val="TAC"/>
              <w:rPr>
                <w:rFonts w:eastAsia="DengXian"/>
                <w:lang w:eastAsia="zh-CN"/>
              </w:rPr>
            </w:pPr>
          </w:p>
        </w:tc>
      </w:tr>
      <w:tr w:rsidR="001872CB" w:rsidRPr="00C222E5" w14:paraId="7FCAC1BD" w14:textId="77777777" w:rsidTr="004939B2">
        <w:trPr>
          <w:jc w:val="center"/>
        </w:trPr>
        <w:tc>
          <w:tcPr>
            <w:tcW w:w="2904" w:type="dxa"/>
            <w:tcBorders>
              <w:top w:val="nil"/>
              <w:left w:val="single" w:sz="4" w:space="0" w:color="auto"/>
              <w:bottom w:val="nil"/>
              <w:right w:val="single" w:sz="4" w:space="0" w:color="auto"/>
            </w:tcBorders>
          </w:tcPr>
          <w:p w14:paraId="78697B8B"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01B581C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B3F7F23"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DFD3A22" w14:textId="77777777" w:rsidR="001872CB" w:rsidRPr="00C222E5" w:rsidRDefault="001872CB" w:rsidP="004939B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36AC01B8" w14:textId="77777777" w:rsidR="001872CB" w:rsidRPr="00C222E5" w:rsidRDefault="001872CB" w:rsidP="004939B2">
            <w:pPr>
              <w:pStyle w:val="TAC"/>
              <w:rPr>
                <w:rFonts w:eastAsia="DengXian"/>
                <w:lang w:eastAsia="zh-CN"/>
              </w:rPr>
            </w:pPr>
            <w:r w:rsidRPr="00C222E5">
              <w:rPr>
                <w:rFonts w:eastAsia="DengXian"/>
                <w:lang w:eastAsia="zh-CN"/>
              </w:rPr>
              <w:t>1</w:t>
            </w:r>
          </w:p>
        </w:tc>
      </w:tr>
      <w:tr w:rsidR="001872CB" w:rsidRPr="00C222E5" w14:paraId="2FD259F7" w14:textId="77777777" w:rsidTr="004939B2">
        <w:trPr>
          <w:jc w:val="center"/>
        </w:trPr>
        <w:tc>
          <w:tcPr>
            <w:tcW w:w="2904" w:type="dxa"/>
            <w:tcBorders>
              <w:top w:val="nil"/>
              <w:left w:val="single" w:sz="4" w:space="0" w:color="auto"/>
              <w:bottom w:val="nil"/>
              <w:right w:val="single" w:sz="4" w:space="0" w:color="auto"/>
            </w:tcBorders>
          </w:tcPr>
          <w:p w14:paraId="20775DF5"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E5C41D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57AE86"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2CF3275" w14:textId="77777777" w:rsidR="001872CB" w:rsidRPr="00C222E5" w:rsidRDefault="001872CB" w:rsidP="004939B2">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21CF7BF0" w14:textId="77777777" w:rsidR="001872CB" w:rsidRPr="00C222E5" w:rsidRDefault="001872CB" w:rsidP="004939B2">
            <w:pPr>
              <w:pStyle w:val="TAC"/>
              <w:rPr>
                <w:rFonts w:eastAsia="DengXian"/>
                <w:lang w:eastAsia="zh-CN"/>
              </w:rPr>
            </w:pPr>
          </w:p>
        </w:tc>
      </w:tr>
      <w:tr w:rsidR="001872CB" w:rsidRPr="00C222E5" w14:paraId="39DCEA77" w14:textId="77777777" w:rsidTr="004939B2">
        <w:trPr>
          <w:jc w:val="center"/>
        </w:trPr>
        <w:tc>
          <w:tcPr>
            <w:tcW w:w="2904" w:type="dxa"/>
            <w:tcBorders>
              <w:top w:val="nil"/>
              <w:left w:val="single" w:sz="4" w:space="0" w:color="auto"/>
              <w:bottom w:val="nil"/>
              <w:right w:val="single" w:sz="4" w:space="0" w:color="auto"/>
            </w:tcBorders>
          </w:tcPr>
          <w:p w14:paraId="33D21FEA"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1F1F1CE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A50CB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1E645F6"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A16DB03" w14:textId="77777777" w:rsidR="001872CB" w:rsidRPr="00C222E5" w:rsidRDefault="001872CB" w:rsidP="004939B2">
            <w:pPr>
              <w:pStyle w:val="TAC"/>
              <w:rPr>
                <w:rFonts w:eastAsia="DengXian"/>
                <w:lang w:eastAsia="zh-CN"/>
              </w:rPr>
            </w:pPr>
          </w:p>
        </w:tc>
      </w:tr>
      <w:tr w:rsidR="001872CB" w:rsidRPr="00C222E5" w14:paraId="78C79065" w14:textId="77777777" w:rsidTr="004939B2">
        <w:trPr>
          <w:jc w:val="center"/>
        </w:trPr>
        <w:tc>
          <w:tcPr>
            <w:tcW w:w="2904" w:type="dxa"/>
            <w:tcBorders>
              <w:top w:val="nil"/>
              <w:left w:val="single" w:sz="4" w:space="0" w:color="auto"/>
              <w:bottom w:val="single" w:sz="4" w:space="0" w:color="auto"/>
              <w:right w:val="single" w:sz="4" w:space="0" w:color="auto"/>
            </w:tcBorders>
          </w:tcPr>
          <w:p w14:paraId="6B1BB20B"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08A2F88"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4E3EA8"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4C6B376"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5DF763B" w14:textId="77777777" w:rsidR="001872CB" w:rsidRPr="00C222E5" w:rsidRDefault="001872CB" w:rsidP="004939B2">
            <w:pPr>
              <w:pStyle w:val="TAC"/>
              <w:rPr>
                <w:rFonts w:eastAsia="DengXian"/>
                <w:lang w:eastAsia="zh-CN"/>
              </w:rPr>
            </w:pPr>
          </w:p>
        </w:tc>
      </w:tr>
      <w:tr w:rsidR="001872CB" w:rsidRPr="00C222E5" w14:paraId="0FEEFFEC" w14:textId="77777777" w:rsidTr="004939B2">
        <w:trPr>
          <w:jc w:val="center"/>
        </w:trPr>
        <w:tc>
          <w:tcPr>
            <w:tcW w:w="2904" w:type="dxa"/>
            <w:tcBorders>
              <w:top w:val="single" w:sz="4" w:space="0" w:color="auto"/>
              <w:left w:val="single" w:sz="4" w:space="0" w:color="auto"/>
              <w:bottom w:val="nil"/>
              <w:right w:val="single" w:sz="4" w:space="0" w:color="auto"/>
            </w:tcBorders>
          </w:tcPr>
          <w:p w14:paraId="1AFB602A" w14:textId="77777777" w:rsidR="001872CB" w:rsidRPr="00C222E5" w:rsidRDefault="001872CB" w:rsidP="004939B2">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38A4ED45" w14:textId="77777777" w:rsidR="001872CB" w:rsidRPr="00C222E5" w:rsidRDefault="001872CB" w:rsidP="004939B2">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A2F4AE2"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3587945" w14:textId="77777777" w:rsidR="001872CB" w:rsidRPr="00C222E5" w:rsidRDefault="001872CB" w:rsidP="004939B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4313C9C" w14:textId="77777777" w:rsidR="001872CB" w:rsidRPr="00C222E5" w:rsidRDefault="001872CB" w:rsidP="004939B2">
            <w:pPr>
              <w:pStyle w:val="TAC"/>
              <w:rPr>
                <w:rFonts w:eastAsia="DengXian"/>
                <w:lang w:eastAsia="zh-CN"/>
              </w:rPr>
            </w:pPr>
            <w:r w:rsidRPr="00C222E5">
              <w:rPr>
                <w:rFonts w:eastAsia="DengXian"/>
                <w:lang w:eastAsia="zh-CN"/>
              </w:rPr>
              <w:t>0</w:t>
            </w:r>
          </w:p>
        </w:tc>
      </w:tr>
      <w:tr w:rsidR="001872CB" w:rsidRPr="00C222E5" w14:paraId="66620D72" w14:textId="77777777" w:rsidTr="004939B2">
        <w:trPr>
          <w:jc w:val="center"/>
        </w:trPr>
        <w:tc>
          <w:tcPr>
            <w:tcW w:w="2904" w:type="dxa"/>
            <w:tcBorders>
              <w:top w:val="nil"/>
              <w:left w:val="single" w:sz="4" w:space="0" w:color="auto"/>
              <w:bottom w:val="nil"/>
              <w:right w:val="single" w:sz="4" w:space="0" w:color="auto"/>
            </w:tcBorders>
          </w:tcPr>
          <w:p w14:paraId="5EDCACA4"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52D7FA5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AC2251"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0AD4C2C" w14:textId="77777777" w:rsidR="001872CB" w:rsidRPr="00C222E5" w:rsidRDefault="001872CB" w:rsidP="004939B2">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73503083" w14:textId="77777777" w:rsidR="001872CB" w:rsidRPr="00C222E5" w:rsidRDefault="001872CB" w:rsidP="004939B2">
            <w:pPr>
              <w:pStyle w:val="TAC"/>
              <w:rPr>
                <w:rFonts w:eastAsia="DengXian"/>
                <w:lang w:eastAsia="zh-CN"/>
              </w:rPr>
            </w:pPr>
          </w:p>
        </w:tc>
      </w:tr>
      <w:tr w:rsidR="001872CB" w:rsidRPr="00C222E5" w14:paraId="42056F05" w14:textId="77777777" w:rsidTr="004939B2">
        <w:trPr>
          <w:jc w:val="center"/>
        </w:trPr>
        <w:tc>
          <w:tcPr>
            <w:tcW w:w="2904" w:type="dxa"/>
            <w:tcBorders>
              <w:top w:val="nil"/>
              <w:left w:val="single" w:sz="4" w:space="0" w:color="auto"/>
              <w:bottom w:val="nil"/>
              <w:right w:val="single" w:sz="4" w:space="0" w:color="auto"/>
            </w:tcBorders>
          </w:tcPr>
          <w:p w14:paraId="5AAAB1FE"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617B4679"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14B6AB2"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549073A"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DA730BB" w14:textId="77777777" w:rsidR="001872CB" w:rsidRPr="00C222E5" w:rsidRDefault="001872CB" w:rsidP="004939B2">
            <w:pPr>
              <w:pStyle w:val="TAC"/>
              <w:rPr>
                <w:rFonts w:eastAsia="DengXian"/>
                <w:lang w:eastAsia="zh-CN"/>
              </w:rPr>
            </w:pPr>
          </w:p>
        </w:tc>
      </w:tr>
      <w:tr w:rsidR="001872CB" w:rsidRPr="00C222E5" w14:paraId="25D3B2FE" w14:textId="77777777" w:rsidTr="004939B2">
        <w:trPr>
          <w:jc w:val="center"/>
        </w:trPr>
        <w:tc>
          <w:tcPr>
            <w:tcW w:w="2904" w:type="dxa"/>
            <w:tcBorders>
              <w:top w:val="nil"/>
              <w:left w:val="single" w:sz="4" w:space="0" w:color="auto"/>
              <w:bottom w:val="single" w:sz="4" w:space="0" w:color="auto"/>
              <w:right w:val="single" w:sz="4" w:space="0" w:color="auto"/>
            </w:tcBorders>
          </w:tcPr>
          <w:p w14:paraId="6580DAAC"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B51D9BE"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1B1F06"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181EA37"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003334B" w14:textId="77777777" w:rsidR="001872CB" w:rsidRPr="00C222E5" w:rsidRDefault="001872CB" w:rsidP="004939B2">
            <w:pPr>
              <w:pStyle w:val="TAC"/>
              <w:rPr>
                <w:rFonts w:eastAsia="DengXian"/>
                <w:lang w:eastAsia="zh-CN"/>
              </w:rPr>
            </w:pPr>
          </w:p>
        </w:tc>
      </w:tr>
      <w:tr w:rsidR="001872CB" w:rsidRPr="00C222E5" w14:paraId="1AFAC37D" w14:textId="77777777" w:rsidTr="004939B2">
        <w:trPr>
          <w:jc w:val="center"/>
        </w:trPr>
        <w:tc>
          <w:tcPr>
            <w:tcW w:w="2904" w:type="dxa"/>
            <w:tcBorders>
              <w:top w:val="single" w:sz="4" w:space="0" w:color="auto"/>
              <w:left w:val="single" w:sz="4" w:space="0" w:color="auto"/>
              <w:bottom w:val="nil"/>
              <w:right w:val="single" w:sz="4" w:space="0" w:color="auto"/>
            </w:tcBorders>
          </w:tcPr>
          <w:p w14:paraId="45867F95" w14:textId="77777777" w:rsidR="001872CB" w:rsidRPr="00C222E5" w:rsidRDefault="001872CB" w:rsidP="004939B2">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53D951A4" w14:textId="77777777" w:rsidR="001872CB" w:rsidRPr="00C222E5" w:rsidRDefault="001872CB" w:rsidP="004939B2">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31DEA9A"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DBDF09C" w14:textId="77777777" w:rsidR="001872CB" w:rsidRPr="00C222E5" w:rsidRDefault="001872CB" w:rsidP="004939B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3AC46245" w14:textId="77777777" w:rsidR="001872CB" w:rsidRPr="00C222E5" w:rsidRDefault="001872CB" w:rsidP="004939B2">
            <w:pPr>
              <w:pStyle w:val="TAC"/>
              <w:rPr>
                <w:rFonts w:eastAsia="DengXian"/>
                <w:lang w:eastAsia="zh-CN"/>
              </w:rPr>
            </w:pPr>
            <w:r w:rsidRPr="00C222E5">
              <w:rPr>
                <w:rFonts w:eastAsia="DengXian"/>
                <w:lang w:eastAsia="zh-CN"/>
              </w:rPr>
              <w:t>0</w:t>
            </w:r>
          </w:p>
        </w:tc>
      </w:tr>
      <w:tr w:rsidR="001872CB" w:rsidRPr="00C222E5" w14:paraId="32F57381" w14:textId="77777777" w:rsidTr="004939B2">
        <w:trPr>
          <w:jc w:val="center"/>
        </w:trPr>
        <w:tc>
          <w:tcPr>
            <w:tcW w:w="2904" w:type="dxa"/>
            <w:tcBorders>
              <w:top w:val="nil"/>
              <w:left w:val="single" w:sz="4" w:space="0" w:color="auto"/>
              <w:bottom w:val="nil"/>
              <w:right w:val="single" w:sz="4" w:space="0" w:color="auto"/>
            </w:tcBorders>
          </w:tcPr>
          <w:p w14:paraId="212A64C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726831DA"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4D6E0F" w14:textId="77777777" w:rsidR="001872CB" w:rsidRPr="00C222E5" w:rsidRDefault="001872CB" w:rsidP="004939B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F8404A7"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6B32DEB" w14:textId="77777777" w:rsidR="001872CB" w:rsidRPr="00C222E5" w:rsidRDefault="001872CB" w:rsidP="004939B2">
            <w:pPr>
              <w:pStyle w:val="TAC"/>
              <w:rPr>
                <w:rFonts w:eastAsia="DengXian"/>
                <w:lang w:eastAsia="zh-CN"/>
              </w:rPr>
            </w:pPr>
          </w:p>
        </w:tc>
      </w:tr>
      <w:tr w:rsidR="001872CB" w:rsidRPr="00C222E5" w14:paraId="60315AAC" w14:textId="77777777" w:rsidTr="004939B2">
        <w:trPr>
          <w:jc w:val="center"/>
        </w:trPr>
        <w:tc>
          <w:tcPr>
            <w:tcW w:w="2904" w:type="dxa"/>
            <w:tcBorders>
              <w:top w:val="nil"/>
              <w:left w:val="single" w:sz="4" w:space="0" w:color="auto"/>
              <w:bottom w:val="nil"/>
              <w:right w:val="single" w:sz="4" w:space="0" w:color="auto"/>
            </w:tcBorders>
          </w:tcPr>
          <w:p w14:paraId="0D5CDB42" w14:textId="77777777" w:rsidR="001872CB" w:rsidRPr="00C222E5" w:rsidRDefault="001872CB" w:rsidP="004939B2">
            <w:pPr>
              <w:pStyle w:val="TAC"/>
              <w:rPr>
                <w:rFonts w:eastAsia="DengXian"/>
              </w:rPr>
            </w:pPr>
          </w:p>
        </w:tc>
        <w:tc>
          <w:tcPr>
            <w:tcW w:w="3019" w:type="dxa"/>
            <w:tcBorders>
              <w:top w:val="nil"/>
              <w:left w:val="single" w:sz="4" w:space="0" w:color="auto"/>
              <w:bottom w:val="nil"/>
              <w:right w:val="single" w:sz="4" w:space="0" w:color="auto"/>
            </w:tcBorders>
          </w:tcPr>
          <w:p w14:paraId="3E5419B7"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6B57CC"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014108B" w14:textId="77777777" w:rsidR="001872CB" w:rsidRPr="00C222E5" w:rsidRDefault="001872CB" w:rsidP="004939B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3CCB5965" w14:textId="77777777" w:rsidR="001872CB" w:rsidRPr="00C222E5" w:rsidRDefault="001872CB" w:rsidP="004939B2">
            <w:pPr>
              <w:pStyle w:val="TAC"/>
              <w:rPr>
                <w:rFonts w:eastAsia="DengXian"/>
                <w:lang w:eastAsia="zh-CN"/>
              </w:rPr>
            </w:pPr>
          </w:p>
        </w:tc>
      </w:tr>
      <w:tr w:rsidR="001872CB" w:rsidRPr="00C222E5" w14:paraId="066E1160" w14:textId="77777777" w:rsidTr="004939B2">
        <w:trPr>
          <w:jc w:val="center"/>
        </w:trPr>
        <w:tc>
          <w:tcPr>
            <w:tcW w:w="2904" w:type="dxa"/>
            <w:tcBorders>
              <w:top w:val="nil"/>
              <w:left w:val="single" w:sz="4" w:space="0" w:color="auto"/>
              <w:bottom w:val="single" w:sz="4" w:space="0" w:color="auto"/>
              <w:right w:val="single" w:sz="4" w:space="0" w:color="auto"/>
            </w:tcBorders>
          </w:tcPr>
          <w:p w14:paraId="6070504C" w14:textId="77777777" w:rsidR="001872CB" w:rsidRPr="00C222E5" w:rsidRDefault="001872CB" w:rsidP="004939B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FC56F51" w14:textId="77777777" w:rsidR="001872CB" w:rsidRPr="00C222E5" w:rsidRDefault="001872CB" w:rsidP="004939B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44C4BFE"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E0C39BF"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6103280" w14:textId="77777777" w:rsidR="001872CB" w:rsidRPr="00C222E5" w:rsidRDefault="001872CB" w:rsidP="004939B2">
            <w:pPr>
              <w:pStyle w:val="TAC"/>
              <w:rPr>
                <w:rFonts w:eastAsia="DengXian"/>
                <w:lang w:eastAsia="zh-CN"/>
              </w:rPr>
            </w:pPr>
          </w:p>
        </w:tc>
      </w:tr>
      <w:tr w:rsidR="001872CB" w:rsidRPr="00C222E5" w14:paraId="45083EBA" w14:textId="77777777" w:rsidTr="004939B2">
        <w:trPr>
          <w:jc w:val="center"/>
        </w:trPr>
        <w:tc>
          <w:tcPr>
            <w:tcW w:w="2904" w:type="dxa"/>
            <w:tcBorders>
              <w:top w:val="single" w:sz="4" w:space="0" w:color="auto"/>
              <w:left w:val="single" w:sz="4" w:space="0" w:color="auto"/>
              <w:bottom w:val="nil"/>
              <w:right w:val="single" w:sz="4" w:space="0" w:color="auto"/>
            </w:tcBorders>
          </w:tcPr>
          <w:p w14:paraId="479D3E2E" w14:textId="77777777" w:rsidR="001872CB" w:rsidRPr="00C222E5" w:rsidRDefault="001872CB" w:rsidP="004939B2">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76674E4A" w14:textId="77777777" w:rsidR="001872CB" w:rsidRPr="00C222E5" w:rsidRDefault="001872CB" w:rsidP="004939B2">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4335614" w14:textId="77777777" w:rsidR="001872CB" w:rsidRPr="00C222E5" w:rsidRDefault="001872CB" w:rsidP="004939B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07A3E5D" w14:textId="77777777" w:rsidR="001872CB" w:rsidRPr="00C222E5" w:rsidRDefault="001872CB" w:rsidP="004939B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CB774CB" w14:textId="77777777" w:rsidR="001872CB" w:rsidRPr="00C222E5" w:rsidRDefault="001872CB" w:rsidP="004939B2">
            <w:pPr>
              <w:pStyle w:val="TAC"/>
              <w:rPr>
                <w:rFonts w:eastAsia="DengXian"/>
                <w:kern w:val="2"/>
                <w:szCs w:val="22"/>
                <w:lang w:eastAsia="zh-CN"/>
              </w:rPr>
            </w:pPr>
            <w:r w:rsidRPr="00C222E5">
              <w:rPr>
                <w:rFonts w:eastAsia="DengXian"/>
              </w:rPr>
              <w:t>0</w:t>
            </w:r>
          </w:p>
        </w:tc>
      </w:tr>
      <w:tr w:rsidR="001872CB" w:rsidRPr="00C222E5" w14:paraId="2002BF6B" w14:textId="77777777" w:rsidTr="004939B2">
        <w:trPr>
          <w:jc w:val="center"/>
        </w:trPr>
        <w:tc>
          <w:tcPr>
            <w:tcW w:w="2904" w:type="dxa"/>
            <w:tcBorders>
              <w:top w:val="nil"/>
              <w:left w:val="single" w:sz="4" w:space="0" w:color="auto"/>
              <w:bottom w:val="nil"/>
              <w:right w:val="single" w:sz="4" w:space="0" w:color="auto"/>
            </w:tcBorders>
          </w:tcPr>
          <w:p w14:paraId="685B3B23"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F8983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F3478B" w14:textId="77777777" w:rsidR="001872CB" w:rsidRPr="00C222E5" w:rsidRDefault="001872CB" w:rsidP="004939B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D0CA518"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9265E77" w14:textId="77777777" w:rsidR="001872CB" w:rsidRPr="00C222E5" w:rsidRDefault="001872CB" w:rsidP="004939B2">
            <w:pPr>
              <w:pStyle w:val="TAC"/>
              <w:rPr>
                <w:rFonts w:eastAsia="DengXian"/>
                <w:kern w:val="2"/>
                <w:szCs w:val="22"/>
                <w:lang w:eastAsia="zh-CN"/>
              </w:rPr>
            </w:pPr>
          </w:p>
        </w:tc>
      </w:tr>
      <w:tr w:rsidR="001872CB" w:rsidRPr="00C222E5" w14:paraId="31258A5E" w14:textId="77777777" w:rsidTr="004939B2">
        <w:trPr>
          <w:jc w:val="center"/>
        </w:trPr>
        <w:tc>
          <w:tcPr>
            <w:tcW w:w="2904" w:type="dxa"/>
            <w:tcBorders>
              <w:top w:val="nil"/>
              <w:left w:val="single" w:sz="4" w:space="0" w:color="auto"/>
              <w:bottom w:val="nil"/>
              <w:right w:val="single" w:sz="4" w:space="0" w:color="auto"/>
            </w:tcBorders>
          </w:tcPr>
          <w:p w14:paraId="24762A9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4C979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60EA5A"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60B5EC1"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D3EE6B5" w14:textId="77777777" w:rsidR="001872CB" w:rsidRPr="00C222E5" w:rsidRDefault="001872CB" w:rsidP="004939B2">
            <w:pPr>
              <w:pStyle w:val="TAC"/>
              <w:rPr>
                <w:rFonts w:eastAsia="DengXian"/>
                <w:kern w:val="2"/>
                <w:szCs w:val="22"/>
                <w:lang w:eastAsia="zh-CN"/>
              </w:rPr>
            </w:pPr>
          </w:p>
        </w:tc>
      </w:tr>
      <w:tr w:rsidR="001872CB" w:rsidRPr="00C222E5" w14:paraId="52A08BCE" w14:textId="77777777" w:rsidTr="004939B2">
        <w:trPr>
          <w:jc w:val="center"/>
        </w:trPr>
        <w:tc>
          <w:tcPr>
            <w:tcW w:w="2904" w:type="dxa"/>
            <w:tcBorders>
              <w:top w:val="nil"/>
              <w:left w:val="single" w:sz="4" w:space="0" w:color="auto"/>
              <w:bottom w:val="single" w:sz="4" w:space="0" w:color="auto"/>
              <w:right w:val="single" w:sz="4" w:space="0" w:color="auto"/>
            </w:tcBorders>
          </w:tcPr>
          <w:p w14:paraId="0839FF1C"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3FC892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273911" w14:textId="77777777" w:rsidR="001872CB" w:rsidRPr="00C222E5" w:rsidRDefault="001872CB" w:rsidP="004939B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DC54A72"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4C5C844" w14:textId="77777777" w:rsidR="001872CB" w:rsidRPr="00C222E5" w:rsidRDefault="001872CB" w:rsidP="004939B2">
            <w:pPr>
              <w:pStyle w:val="TAC"/>
              <w:rPr>
                <w:rFonts w:eastAsia="DengXian"/>
                <w:kern w:val="2"/>
                <w:szCs w:val="22"/>
                <w:lang w:eastAsia="zh-CN"/>
              </w:rPr>
            </w:pPr>
          </w:p>
        </w:tc>
      </w:tr>
      <w:tr w:rsidR="001872CB" w:rsidRPr="00C222E5" w14:paraId="43E46EF8" w14:textId="77777777" w:rsidTr="004939B2">
        <w:trPr>
          <w:jc w:val="center"/>
        </w:trPr>
        <w:tc>
          <w:tcPr>
            <w:tcW w:w="2904" w:type="dxa"/>
            <w:tcBorders>
              <w:top w:val="single" w:sz="4" w:space="0" w:color="auto"/>
              <w:left w:val="single" w:sz="4" w:space="0" w:color="auto"/>
              <w:bottom w:val="nil"/>
              <w:right w:val="single" w:sz="4" w:space="0" w:color="auto"/>
            </w:tcBorders>
          </w:tcPr>
          <w:p w14:paraId="74203307" w14:textId="77777777" w:rsidR="001872CB" w:rsidRPr="00C222E5" w:rsidRDefault="001872CB" w:rsidP="004939B2">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1252818A" w14:textId="77777777" w:rsidR="001872CB" w:rsidRPr="00C222E5" w:rsidRDefault="001872CB" w:rsidP="004939B2">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240577D"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9690D68" w14:textId="77777777" w:rsidR="001872CB" w:rsidRPr="00C222E5" w:rsidRDefault="001872CB" w:rsidP="004939B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4E34350F" w14:textId="77777777" w:rsidR="001872CB" w:rsidRPr="00C222E5" w:rsidRDefault="001872CB" w:rsidP="004939B2">
            <w:pPr>
              <w:pStyle w:val="TAC"/>
              <w:rPr>
                <w:rFonts w:eastAsia="DengXian"/>
                <w:kern w:val="2"/>
                <w:szCs w:val="22"/>
                <w:lang w:eastAsia="zh-CN"/>
              </w:rPr>
            </w:pPr>
            <w:r w:rsidRPr="00C222E5">
              <w:rPr>
                <w:rFonts w:eastAsia="DengXian" w:hint="eastAsia"/>
                <w:kern w:val="2"/>
                <w:szCs w:val="22"/>
                <w:lang w:eastAsia="zh-CN"/>
              </w:rPr>
              <w:t>0</w:t>
            </w:r>
          </w:p>
        </w:tc>
      </w:tr>
      <w:tr w:rsidR="001872CB" w:rsidRPr="00C222E5" w14:paraId="694D2FA4" w14:textId="77777777" w:rsidTr="004939B2">
        <w:trPr>
          <w:jc w:val="center"/>
        </w:trPr>
        <w:tc>
          <w:tcPr>
            <w:tcW w:w="2904" w:type="dxa"/>
            <w:tcBorders>
              <w:top w:val="nil"/>
              <w:left w:val="single" w:sz="4" w:space="0" w:color="auto"/>
              <w:bottom w:val="nil"/>
              <w:right w:val="single" w:sz="4" w:space="0" w:color="auto"/>
            </w:tcBorders>
          </w:tcPr>
          <w:p w14:paraId="2D81F6D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E83CCC"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714703" w14:textId="77777777" w:rsidR="001872CB" w:rsidRPr="00C222E5" w:rsidRDefault="001872CB" w:rsidP="004939B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1BDFCF4"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09E05B2" w14:textId="77777777" w:rsidR="001872CB" w:rsidRPr="00C222E5" w:rsidRDefault="001872CB" w:rsidP="004939B2">
            <w:pPr>
              <w:pStyle w:val="TAC"/>
              <w:rPr>
                <w:rFonts w:eastAsia="DengXian"/>
                <w:kern w:val="2"/>
                <w:szCs w:val="22"/>
                <w:lang w:eastAsia="zh-CN"/>
              </w:rPr>
            </w:pPr>
          </w:p>
        </w:tc>
      </w:tr>
      <w:tr w:rsidR="001872CB" w:rsidRPr="00C222E5" w14:paraId="465F11AC" w14:textId="77777777" w:rsidTr="004939B2">
        <w:trPr>
          <w:jc w:val="center"/>
        </w:trPr>
        <w:tc>
          <w:tcPr>
            <w:tcW w:w="2904" w:type="dxa"/>
            <w:tcBorders>
              <w:top w:val="nil"/>
              <w:left w:val="single" w:sz="4" w:space="0" w:color="auto"/>
              <w:bottom w:val="nil"/>
              <w:right w:val="single" w:sz="4" w:space="0" w:color="auto"/>
            </w:tcBorders>
          </w:tcPr>
          <w:p w14:paraId="5129865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1137054"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C90D40"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90E15B6"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C63A934" w14:textId="77777777" w:rsidR="001872CB" w:rsidRPr="00C222E5" w:rsidRDefault="001872CB" w:rsidP="004939B2">
            <w:pPr>
              <w:pStyle w:val="TAC"/>
              <w:rPr>
                <w:rFonts w:eastAsia="DengXian"/>
                <w:kern w:val="2"/>
                <w:szCs w:val="22"/>
                <w:lang w:eastAsia="zh-CN"/>
              </w:rPr>
            </w:pPr>
          </w:p>
        </w:tc>
      </w:tr>
      <w:tr w:rsidR="001872CB" w:rsidRPr="00C222E5" w14:paraId="1427BECA" w14:textId="77777777" w:rsidTr="004939B2">
        <w:trPr>
          <w:jc w:val="center"/>
        </w:trPr>
        <w:tc>
          <w:tcPr>
            <w:tcW w:w="2904" w:type="dxa"/>
            <w:tcBorders>
              <w:top w:val="nil"/>
              <w:left w:val="single" w:sz="4" w:space="0" w:color="auto"/>
              <w:bottom w:val="single" w:sz="4" w:space="0" w:color="auto"/>
              <w:right w:val="single" w:sz="4" w:space="0" w:color="auto"/>
            </w:tcBorders>
          </w:tcPr>
          <w:p w14:paraId="4835CEF9"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351F7F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A323A4"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F9AFAAF"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78FD693" w14:textId="77777777" w:rsidR="001872CB" w:rsidRPr="00C222E5" w:rsidRDefault="001872CB" w:rsidP="004939B2">
            <w:pPr>
              <w:pStyle w:val="TAC"/>
              <w:rPr>
                <w:rFonts w:eastAsia="DengXian"/>
                <w:kern w:val="2"/>
                <w:szCs w:val="22"/>
                <w:lang w:eastAsia="zh-CN"/>
              </w:rPr>
            </w:pPr>
          </w:p>
        </w:tc>
      </w:tr>
      <w:tr w:rsidR="001872CB" w:rsidRPr="00C222E5" w14:paraId="6169F653" w14:textId="77777777" w:rsidTr="004939B2">
        <w:trPr>
          <w:jc w:val="center"/>
        </w:trPr>
        <w:tc>
          <w:tcPr>
            <w:tcW w:w="2904" w:type="dxa"/>
            <w:tcBorders>
              <w:top w:val="single" w:sz="4" w:space="0" w:color="auto"/>
              <w:left w:val="single" w:sz="4" w:space="0" w:color="auto"/>
              <w:bottom w:val="nil"/>
              <w:right w:val="single" w:sz="4" w:space="0" w:color="auto"/>
            </w:tcBorders>
          </w:tcPr>
          <w:p w14:paraId="53CF08C0" w14:textId="77777777" w:rsidR="001872CB" w:rsidRPr="00C222E5" w:rsidRDefault="001872CB" w:rsidP="004939B2">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488F7E86" w14:textId="77777777" w:rsidR="001872CB" w:rsidRPr="00C222E5" w:rsidRDefault="001872CB" w:rsidP="004939B2">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43F5AD2D"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30170AA" w14:textId="77777777" w:rsidR="001872CB" w:rsidRPr="00C222E5" w:rsidRDefault="001872CB" w:rsidP="004939B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94BF104" w14:textId="77777777" w:rsidR="001872CB" w:rsidRPr="00C222E5" w:rsidRDefault="001872CB" w:rsidP="004939B2">
            <w:pPr>
              <w:pStyle w:val="TAC"/>
              <w:rPr>
                <w:rFonts w:eastAsia="DengXian"/>
                <w:kern w:val="2"/>
                <w:szCs w:val="22"/>
                <w:lang w:eastAsia="zh-CN"/>
              </w:rPr>
            </w:pPr>
            <w:r w:rsidRPr="00C222E5">
              <w:rPr>
                <w:rFonts w:eastAsia="DengXian" w:hint="eastAsia"/>
                <w:kern w:val="2"/>
                <w:szCs w:val="22"/>
                <w:lang w:eastAsia="zh-CN"/>
              </w:rPr>
              <w:t>0</w:t>
            </w:r>
          </w:p>
        </w:tc>
      </w:tr>
      <w:tr w:rsidR="001872CB" w:rsidRPr="00C222E5" w14:paraId="36DF94EB" w14:textId="77777777" w:rsidTr="004939B2">
        <w:trPr>
          <w:jc w:val="center"/>
        </w:trPr>
        <w:tc>
          <w:tcPr>
            <w:tcW w:w="2904" w:type="dxa"/>
            <w:tcBorders>
              <w:top w:val="nil"/>
              <w:left w:val="single" w:sz="4" w:space="0" w:color="auto"/>
              <w:bottom w:val="nil"/>
              <w:right w:val="single" w:sz="4" w:space="0" w:color="auto"/>
            </w:tcBorders>
          </w:tcPr>
          <w:p w14:paraId="391BC01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A6234D"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A52A1A" w14:textId="77777777" w:rsidR="001872CB" w:rsidRPr="00C222E5" w:rsidRDefault="001872CB" w:rsidP="004939B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34CD4EE"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5916BC2" w14:textId="77777777" w:rsidR="001872CB" w:rsidRPr="00C222E5" w:rsidRDefault="001872CB" w:rsidP="004939B2">
            <w:pPr>
              <w:pStyle w:val="TAC"/>
              <w:rPr>
                <w:rFonts w:eastAsia="DengXian"/>
                <w:kern w:val="2"/>
                <w:szCs w:val="22"/>
                <w:lang w:eastAsia="zh-CN"/>
              </w:rPr>
            </w:pPr>
          </w:p>
        </w:tc>
      </w:tr>
      <w:tr w:rsidR="001872CB" w:rsidRPr="00C222E5" w14:paraId="7D1BC304" w14:textId="77777777" w:rsidTr="004939B2">
        <w:trPr>
          <w:jc w:val="center"/>
        </w:trPr>
        <w:tc>
          <w:tcPr>
            <w:tcW w:w="2904" w:type="dxa"/>
            <w:tcBorders>
              <w:top w:val="nil"/>
              <w:left w:val="single" w:sz="4" w:space="0" w:color="auto"/>
              <w:bottom w:val="nil"/>
              <w:right w:val="single" w:sz="4" w:space="0" w:color="auto"/>
            </w:tcBorders>
          </w:tcPr>
          <w:p w14:paraId="3A60D1FD"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F64AFD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BB08F9"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6541CEF" w14:textId="77777777" w:rsidR="001872CB" w:rsidRPr="00C222E5" w:rsidRDefault="001872CB" w:rsidP="004939B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3E6ECEA" w14:textId="77777777" w:rsidR="001872CB" w:rsidRPr="00C222E5" w:rsidRDefault="001872CB" w:rsidP="004939B2">
            <w:pPr>
              <w:pStyle w:val="TAC"/>
              <w:rPr>
                <w:rFonts w:eastAsia="DengXian"/>
                <w:kern w:val="2"/>
                <w:szCs w:val="22"/>
                <w:lang w:eastAsia="zh-CN"/>
              </w:rPr>
            </w:pPr>
          </w:p>
        </w:tc>
      </w:tr>
      <w:tr w:rsidR="001872CB" w:rsidRPr="00C222E5" w14:paraId="0B54F7CB" w14:textId="77777777" w:rsidTr="004939B2">
        <w:trPr>
          <w:jc w:val="center"/>
        </w:trPr>
        <w:tc>
          <w:tcPr>
            <w:tcW w:w="2904" w:type="dxa"/>
            <w:tcBorders>
              <w:top w:val="nil"/>
              <w:left w:val="single" w:sz="4" w:space="0" w:color="auto"/>
              <w:bottom w:val="single" w:sz="4" w:space="0" w:color="auto"/>
              <w:right w:val="single" w:sz="4" w:space="0" w:color="auto"/>
            </w:tcBorders>
          </w:tcPr>
          <w:p w14:paraId="2D1573F4"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B0E2917"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4B1BD7"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177E1B2"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F1A344B" w14:textId="77777777" w:rsidR="001872CB" w:rsidRPr="00C222E5" w:rsidRDefault="001872CB" w:rsidP="004939B2">
            <w:pPr>
              <w:pStyle w:val="TAC"/>
              <w:rPr>
                <w:rFonts w:eastAsia="DengXian"/>
                <w:kern w:val="2"/>
                <w:szCs w:val="22"/>
                <w:lang w:eastAsia="zh-CN"/>
              </w:rPr>
            </w:pPr>
          </w:p>
        </w:tc>
      </w:tr>
      <w:tr w:rsidR="001872CB" w:rsidRPr="00C222E5" w14:paraId="25FE66C0" w14:textId="77777777" w:rsidTr="004939B2">
        <w:trPr>
          <w:jc w:val="center"/>
        </w:trPr>
        <w:tc>
          <w:tcPr>
            <w:tcW w:w="2904" w:type="dxa"/>
            <w:tcBorders>
              <w:top w:val="single" w:sz="4" w:space="0" w:color="auto"/>
              <w:left w:val="single" w:sz="4" w:space="0" w:color="auto"/>
              <w:bottom w:val="nil"/>
              <w:right w:val="single" w:sz="4" w:space="0" w:color="auto"/>
            </w:tcBorders>
          </w:tcPr>
          <w:p w14:paraId="55B2D25A" w14:textId="77777777" w:rsidR="001872CB" w:rsidRPr="00C222E5" w:rsidRDefault="001872CB" w:rsidP="004939B2">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483CBBF5" w14:textId="77777777" w:rsidR="001872CB" w:rsidRPr="00C222E5" w:rsidRDefault="001872CB" w:rsidP="004939B2">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5D038A1B" w14:textId="77777777" w:rsidR="001872CB" w:rsidRPr="00C222E5" w:rsidRDefault="001872CB" w:rsidP="004939B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BD6216C" w14:textId="77777777" w:rsidR="001872CB" w:rsidRPr="00C222E5" w:rsidRDefault="001872CB" w:rsidP="004939B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10CD107E" w14:textId="77777777" w:rsidR="001872CB" w:rsidRPr="00C222E5" w:rsidRDefault="001872CB" w:rsidP="004939B2">
            <w:pPr>
              <w:pStyle w:val="TAC"/>
              <w:rPr>
                <w:rFonts w:eastAsia="DengXian"/>
                <w:kern w:val="2"/>
                <w:szCs w:val="22"/>
                <w:lang w:eastAsia="zh-CN"/>
              </w:rPr>
            </w:pPr>
            <w:r w:rsidRPr="00C222E5">
              <w:rPr>
                <w:rFonts w:eastAsia="DengXian" w:hint="eastAsia"/>
                <w:kern w:val="2"/>
                <w:szCs w:val="22"/>
                <w:lang w:eastAsia="zh-CN"/>
              </w:rPr>
              <w:t>0</w:t>
            </w:r>
          </w:p>
        </w:tc>
      </w:tr>
      <w:tr w:rsidR="001872CB" w:rsidRPr="00C222E5" w14:paraId="4BCDEE96" w14:textId="77777777" w:rsidTr="004939B2">
        <w:trPr>
          <w:jc w:val="center"/>
        </w:trPr>
        <w:tc>
          <w:tcPr>
            <w:tcW w:w="2904" w:type="dxa"/>
            <w:tcBorders>
              <w:top w:val="nil"/>
              <w:left w:val="single" w:sz="4" w:space="0" w:color="auto"/>
              <w:bottom w:val="nil"/>
              <w:right w:val="single" w:sz="4" w:space="0" w:color="auto"/>
            </w:tcBorders>
          </w:tcPr>
          <w:p w14:paraId="2BB89756"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9291EF"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F579E9" w14:textId="77777777" w:rsidR="001872CB" w:rsidRPr="00C222E5" w:rsidRDefault="001872CB" w:rsidP="004939B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C528B54"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5B7EB63" w14:textId="77777777" w:rsidR="001872CB" w:rsidRPr="00C222E5" w:rsidRDefault="001872CB" w:rsidP="004939B2">
            <w:pPr>
              <w:pStyle w:val="TAC"/>
              <w:rPr>
                <w:rFonts w:eastAsia="DengXian"/>
                <w:kern w:val="2"/>
                <w:szCs w:val="22"/>
                <w:lang w:eastAsia="zh-CN"/>
              </w:rPr>
            </w:pPr>
          </w:p>
        </w:tc>
      </w:tr>
      <w:tr w:rsidR="001872CB" w:rsidRPr="00C222E5" w14:paraId="1B2517F3" w14:textId="77777777" w:rsidTr="004939B2">
        <w:trPr>
          <w:jc w:val="center"/>
        </w:trPr>
        <w:tc>
          <w:tcPr>
            <w:tcW w:w="2904" w:type="dxa"/>
            <w:tcBorders>
              <w:top w:val="nil"/>
              <w:left w:val="single" w:sz="4" w:space="0" w:color="auto"/>
              <w:bottom w:val="nil"/>
              <w:right w:val="single" w:sz="4" w:space="0" w:color="auto"/>
            </w:tcBorders>
          </w:tcPr>
          <w:p w14:paraId="3646BE1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F865A1"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5FBE70" w14:textId="77777777" w:rsidR="001872CB" w:rsidRPr="00C222E5" w:rsidRDefault="001872CB" w:rsidP="004939B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198635" w14:textId="77777777" w:rsidR="001872CB" w:rsidRPr="00C222E5" w:rsidRDefault="001872CB" w:rsidP="004939B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203E8FF3" w14:textId="77777777" w:rsidR="001872CB" w:rsidRPr="00C222E5" w:rsidRDefault="001872CB" w:rsidP="004939B2">
            <w:pPr>
              <w:pStyle w:val="TAC"/>
              <w:rPr>
                <w:rFonts w:eastAsia="DengXian"/>
                <w:kern w:val="2"/>
                <w:szCs w:val="22"/>
                <w:lang w:eastAsia="zh-CN"/>
              </w:rPr>
            </w:pPr>
          </w:p>
        </w:tc>
      </w:tr>
      <w:tr w:rsidR="001872CB" w:rsidRPr="00C222E5" w14:paraId="1B67DA20" w14:textId="77777777" w:rsidTr="004939B2">
        <w:trPr>
          <w:jc w:val="center"/>
        </w:trPr>
        <w:tc>
          <w:tcPr>
            <w:tcW w:w="2904" w:type="dxa"/>
            <w:tcBorders>
              <w:top w:val="nil"/>
              <w:left w:val="single" w:sz="4" w:space="0" w:color="auto"/>
              <w:bottom w:val="single" w:sz="4" w:space="0" w:color="auto"/>
              <w:right w:val="single" w:sz="4" w:space="0" w:color="auto"/>
            </w:tcBorders>
          </w:tcPr>
          <w:p w14:paraId="7914815E"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2B3E6EA"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AE6AE8" w14:textId="77777777" w:rsidR="001872CB" w:rsidRPr="00C222E5" w:rsidRDefault="001872CB" w:rsidP="004939B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48468F"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FC7B497" w14:textId="77777777" w:rsidR="001872CB" w:rsidRPr="00C222E5" w:rsidRDefault="001872CB" w:rsidP="004939B2">
            <w:pPr>
              <w:pStyle w:val="TAC"/>
              <w:rPr>
                <w:rFonts w:eastAsia="DengXian"/>
                <w:kern w:val="2"/>
                <w:szCs w:val="22"/>
                <w:lang w:eastAsia="zh-CN"/>
              </w:rPr>
            </w:pPr>
          </w:p>
        </w:tc>
      </w:tr>
      <w:tr w:rsidR="001872CB" w:rsidRPr="00C222E5" w14:paraId="74709E34" w14:textId="77777777" w:rsidTr="004939B2">
        <w:trPr>
          <w:jc w:val="center"/>
        </w:trPr>
        <w:tc>
          <w:tcPr>
            <w:tcW w:w="2904" w:type="dxa"/>
            <w:tcBorders>
              <w:top w:val="single" w:sz="4" w:space="0" w:color="auto"/>
              <w:left w:val="single" w:sz="4" w:space="0" w:color="auto"/>
              <w:bottom w:val="nil"/>
              <w:right w:val="single" w:sz="4" w:space="0" w:color="auto"/>
            </w:tcBorders>
          </w:tcPr>
          <w:p w14:paraId="7A27CC39" w14:textId="77777777" w:rsidR="001872CB" w:rsidRPr="00C222E5" w:rsidRDefault="001872CB" w:rsidP="004939B2">
            <w:pPr>
              <w:pStyle w:val="TAC"/>
              <w:rPr>
                <w:rFonts w:eastAsia="DengXian"/>
                <w:kern w:val="2"/>
                <w:szCs w:val="22"/>
              </w:rPr>
            </w:pPr>
            <w:r w:rsidRPr="00C222E5">
              <w:rPr>
                <w:rFonts w:eastAsia="DengXian"/>
              </w:rPr>
              <w:t>CA_n66A-n70A-n71A-n77A</w:t>
            </w:r>
          </w:p>
        </w:tc>
        <w:tc>
          <w:tcPr>
            <w:tcW w:w="3019" w:type="dxa"/>
            <w:tcBorders>
              <w:top w:val="single" w:sz="4" w:space="0" w:color="auto"/>
              <w:left w:val="single" w:sz="4" w:space="0" w:color="auto"/>
              <w:bottom w:val="nil"/>
              <w:right w:val="single" w:sz="4" w:space="0" w:color="auto"/>
            </w:tcBorders>
          </w:tcPr>
          <w:p w14:paraId="63D2954D" w14:textId="77777777" w:rsidR="001872CB" w:rsidRPr="00C222E5" w:rsidRDefault="001872CB" w:rsidP="004939B2">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0B688B6" w14:textId="77777777" w:rsidR="001872CB" w:rsidRPr="00C222E5" w:rsidRDefault="001872CB" w:rsidP="004939B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5A76A83" w14:textId="77777777" w:rsidR="001872CB" w:rsidRPr="00C222E5" w:rsidRDefault="001872CB" w:rsidP="004939B2">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52ADE680" w14:textId="77777777" w:rsidR="001872CB" w:rsidRPr="00C222E5" w:rsidRDefault="001872CB" w:rsidP="004939B2">
            <w:pPr>
              <w:pStyle w:val="TAC"/>
              <w:rPr>
                <w:rFonts w:eastAsia="DengXian"/>
                <w:kern w:val="2"/>
                <w:szCs w:val="22"/>
                <w:lang w:eastAsia="zh-CN"/>
              </w:rPr>
            </w:pPr>
            <w:r w:rsidRPr="00C222E5">
              <w:rPr>
                <w:rFonts w:eastAsia="DengXian"/>
              </w:rPr>
              <w:t>0</w:t>
            </w:r>
          </w:p>
        </w:tc>
      </w:tr>
      <w:tr w:rsidR="001872CB" w:rsidRPr="00C222E5" w14:paraId="52DBE21C" w14:textId="77777777" w:rsidTr="004939B2">
        <w:trPr>
          <w:jc w:val="center"/>
        </w:trPr>
        <w:tc>
          <w:tcPr>
            <w:tcW w:w="2904" w:type="dxa"/>
            <w:tcBorders>
              <w:top w:val="nil"/>
              <w:left w:val="single" w:sz="4" w:space="0" w:color="auto"/>
              <w:bottom w:val="nil"/>
              <w:right w:val="single" w:sz="4" w:space="0" w:color="auto"/>
            </w:tcBorders>
          </w:tcPr>
          <w:p w14:paraId="1F722BB3"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A0340C6"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D8E875" w14:textId="77777777" w:rsidR="001872CB" w:rsidRPr="00C222E5" w:rsidRDefault="001872CB" w:rsidP="004939B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15ACC83" w14:textId="77777777" w:rsidR="001872CB" w:rsidRPr="00C222E5" w:rsidRDefault="001872CB" w:rsidP="004939B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36488AB" w14:textId="77777777" w:rsidR="001872CB" w:rsidRPr="00C222E5" w:rsidRDefault="001872CB" w:rsidP="004939B2">
            <w:pPr>
              <w:pStyle w:val="TAC"/>
              <w:rPr>
                <w:rFonts w:eastAsia="DengXian"/>
                <w:kern w:val="2"/>
                <w:szCs w:val="22"/>
                <w:lang w:eastAsia="zh-CN"/>
              </w:rPr>
            </w:pPr>
          </w:p>
        </w:tc>
      </w:tr>
      <w:tr w:rsidR="001872CB" w:rsidRPr="00C222E5" w14:paraId="2A684D5C" w14:textId="77777777" w:rsidTr="004939B2">
        <w:trPr>
          <w:jc w:val="center"/>
        </w:trPr>
        <w:tc>
          <w:tcPr>
            <w:tcW w:w="2904" w:type="dxa"/>
            <w:tcBorders>
              <w:top w:val="nil"/>
              <w:left w:val="single" w:sz="4" w:space="0" w:color="auto"/>
              <w:bottom w:val="nil"/>
              <w:right w:val="single" w:sz="4" w:space="0" w:color="auto"/>
            </w:tcBorders>
          </w:tcPr>
          <w:p w14:paraId="587E2BC7"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B6268CD"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5B75D0" w14:textId="77777777" w:rsidR="001872CB" w:rsidRPr="00C222E5" w:rsidRDefault="001872CB" w:rsidP="004939B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4C3716D" w14:textId="77777777" w:rsidR="001872CB" w:rsidRPr="00C222E5" w:rsidRDefault="001872CB" w:rsidP="004939B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8E3134E" w14:textId="77777777" w:rsidR="001872CB" w:rsidRPr="00C222E5" w:rsidRDefault="001872CB" w:rsidP="004939B2">
            <w:pPr>
              <w:pStyle w:val="TAC"/>
              <w:rPr>
                <w:rFonts w:eastAsia="DengXian"/>
                <w:kern w:val="2"/>
                <w:szCs w:val="22"/>
                <w:lang w:eastAsia="zh-CN"/>
              </w:rPr>
            </w:pPr>
          </w:p>
        </w:tc>
      </w:tr>
      <w:tr w:rsidR="001872CB" w:rsidRPr="00C222E5" w14:paraId="06EEEBC2" w14:textId="77777777" w:rsidTr="004939B2">
        <w:trPr>
          <w:jc w:val="center"/>
        </w:trPr>
        <w:tc>
          <w:tcPr>
            <w:tcW w:w="2904" w:type="dxa"/>
            <w:tcBorders>
              <w:top w:val="nil"/>
              <w:left w:val="single" w:sz="4" w:space="0" w:color="auto"/>
              <w:bottom w:val="single" w:sz="4" w:space="0" w:color="auto"/>
              <w:right w:val="single" w:sz="4" w:space="0" w:color="auto"/>
            </w:tcBorders>
          </w:tcPr>
          <w:p w14:paraId="7E6C9AD5" w14:textId="77777777" w:rsidR="001872CB" w:rsidRPr="00C222E5" w:rsidRDefault="001872CB" w:rsidP="004939B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77CEA79" w14:textId="77777777" w:rsidR="001872CB" w:rsidRPr="00C222E5" w:rsidRDefault="001872CB" w:rsidP="004939B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3BD8A1" w14:textId="77777777" w:rsidR="001872CB" w:rsidRPr="00C222E5" w:rsidRDefault="001872CB" w:rsidP="004939B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F28CED" w14:textId="77777777" w:rsidR="001872CB" w:rsidRPr="00C222E5" w:rsidRDefault="001872CB" w:rsidP="004939B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C15446D" w14:textId="77777777" w:rsidR="001872CB" w:rsidRPr="00C222E5" w:rsidRDefault="001872CB" w:rsidP="004939B2">
            <w:pPr>
              <w:pStyle w:val="TAC"/>
              <w:rPr>
                <w:rFonts w:eastAsia="DengXian"/>
                <w:kern w:val="2"/>
                <w:szCs w:val="22"/>
                <w:lang w:eastAsia="zh-CN"/>
              </w:rPr>
            </w:pPr>
          </w:p>
        </w:tc>
      </w:tr>
    </w:tbl>
    <w:p w14:paraId="16D72328" w14:textId="77777777" w:rsidR="001872CB" w:rsidRPr="001141C9" w:rsidRDefault="001872CB" w:rsidP="001872CB">
      <w:pPr>
        <w:rPr>
          <w:rFonts w:eastAsia="SimSun"/>
          <w:lang w:eastAsia="zh-CN"/>
        </w:rPr>
      </w:pPr>
    </w:p>
    <w:p w14:paraId="566C796A" w14:textId="77777777" w:rsidR="001872CB" w:rsidRPr="001141C9" w:rsidRDefault="001872CB" w:rsidP="001872CB">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1A7AC714" w14:textId="77777777" w:rsidR="001872CB" w:rsidRPr="001141C9" w:rsidRDefault="001872CB" w:rsidP="001872CB">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73340F7F" w14:textId="77777777" w:rsidR="001872CB" w:rsidRPr="001141C9" w:rsidRDefault="001872CB" w:rsidP="001872CB">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2F43750C" w14:textId="77777777" w:rsidR="001872CB" w:rsidRPr="001141C9" w:rsidRDefault="001872CB" w:rsidP="001872CB">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49EE1537" w14:textId="77777777" w:rsidR="001872CB" w:rsidRPr="001141C9" w:rsidRDefault="001872CB" w:rsidP="001872CB">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4DB0C03D" w14:textId="77777777" w:rsidR="001872CB" w:rsidRPr="001141C9" w:rsidRDefault="001872CB" w:rsidP="001872CB">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10CBB529" w14:textId="77777777" w:rsidR="001872CB" w:rsidRPr="001141C9" w:rsidRDefault="001872CB" w:rsidP="001872CB">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71F1A6EE" w14:textId="77777777" w:rsidR="001872CB" w:rsidRPr="001141C9" w:rsidRDefault="001872CB" w:rsidP="001872CB">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E9DEBC6" w14:textId="77777777" w:rsidR="001872CB" w:rsidRPr="001141C9" w:rsidRDefault="001872CB" w:rsidP="001872CB">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310A4CC7" w14:textId="77777777" w:rsidR="00E4377A" w:rsidRDefault="00E4377A"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A648" w14:textId="77777777" w:rsidR="00AA0506" w:rsidRDefault="00AA0506">
      <w:r>
        <w:separator/>
      </w:r>
    </w:p>
  </w:endnote>
  <w:endnote w:type="continuationSeparator" w:id="0">
    <w:p w14:paraId="4E36A2C2" w14:textId="77777777" w:rsidR="00AA0506" w:rsidRDefault="00AA0506">
      <w:r>
        <w:continuationSeparator/>
      </w:r>
    </w:p>
  </w:endnote>
  <w:endnote w:type="continuationNotice" w:id="1">
    <w:p w14:paraId="4FC6987E" w14:textId="77777777" w:rsidR="00AA0506" w:rsidRDefault="00AA0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Microsoft YaHei"/>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F5A33" w14:textId="77777777" w:rsidR="00AA0506" w:rsidRDefault="00AA0506">
      <w:r>
        <w:separator/>
      </w:r>
    </w:p>
  </w:footnote>
  <w:footnote w:type="continuationSeparator" w:id="0">
    <w:p w14:paraId="397C5E16" w14:textId="77777777" w:rsidR="00AA0506" w:rsidRDefault="00AA0506">
      <w:r>
        <w:continuationSeparator/>
      </w:r>
    </w:p>
  </w:footnote>
  <w:footnote w:type="continuationNotice" w:id="1">
    <w:p w14:paraId="6957F5C9" w14:textId="77777777" w:rsidR="00AA0506" w:rsidRDefault="00AA0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21"/>
  </w:num>
  <w:num w:numId="2" w16cid:durableId="586228411">
    <w:abstractNumId w:val="42"/>
  </w:num>
  <w:num w:numId="3" w16cid:durableId="1461264219">
    <w:abstractNumId w:val="15"/>
  </w:num>
  <w:num w:numId="4" w16cid:durableId="1761484379">
    <w:abstractNumId w:val="33"/>
  </w:num>
  <w:num w:numId="5" w16cid:durableId="1482847359">
    <w:abstractNumId w:val="25"/>
  </w:num>
  <w:num w:numId="6" w16cid:durableId="19818774">
    <w:abstractNumId w:val="41"/>
  </w:num>
  <w:num w:numId="7" w16cid:durableId="266239430">
    <w:abstractNumId w:val="43"/>
  </w:num>
  <w:num w:numId="8" w16cid:durableId="1711567765">
    <w:abstractNumId w:val="44"/>
  </w:num>
  <w:num w:numId="9" w16cid:durableId="1514875837">
    <w:abstractNumId w:val="23"/>
  </w:num>
  <w:num w:numId="10" w16cid:durableId="297297411">
    <w:abstractNumId w:val="16"/>
  </w:num>
  <w:num w:numId="11" w16cid:durableId="1179612788">
    <w:abstractNumId w:val="27"/>
  </w:num>
  <w:num w:numId="12" w16cid:durableId="1470635385">
    <w:abstractNumId w:val="31"/>
  </w:num>
  <w:num w:numId="13" w16cid:durableId="1598562800">
    <w:abstractNumId w:val="24"/>
  </w:num>
  <w:num w:numId="14" w16cid:durableId="545920231">
    <w:abstractNumId w:val="38"/>
  </w:num>
  <w:num w:numId="15" w16cid:durableId="1187984665">
    <w:abstractNumId w:val="2"/>
  </w:num>
  <w:num w:numId="16" w16cid:durableId="90899261">
    <w:abstractNumId w:val="40"/>
  </w:num>
  <w:num w:numId="17" w16cid:durableId="1262109060">
    <w:abstractNumId w:val="18"/>
  </w:num>
  <w:num w:numId="18" w16cid:durableId="9517441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9"/>
  </w:num>
  <w:num w:numId="20" w16cid:durableId="1456951533">
    <w:abstractNumId w:val="35"/>
  </w:num>
  <w:num w:numId="21" w16cid:durableId="2115782635">
    <w:abstractNumId w:val="32"/>
    <w:lvlOverride w:ilvl="0">
      <w:startOverride w:val="1"/>
    </w:lvlOverride>
  </w:num>
  <w:num w:numId="22" w16cid:durableId="16524353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32"/>
  </w:num>
  <w:num w:numId="24" w16cid:durableId="672728656">
    <w:abstractNumId w:val="36"/>
  </w:num>
  <w:num w:numId="25" w16cid:durableId="1240016770">
    <w:abstractNumId w:val="30"/>
  </w:num>
  <w:num w:numId="26" w16cid:durableId="428039906">
    <w:abstractNumId w:val="0"/>
  </w:num>
  <w:num w:numId="27" w16cid:durableId="1946375585">
    <w:abstractNumId w:val="37"/>
  </w:num>
  <w:num w:numId="28" w16cid:durableId="742726275">
    <w:abstractNumId w:val="9"/>
  </w:num>
  <w:num w:numId="29" w16cid:durableId="1304582009">
    <w:abstractNumId w:val="7"/>
  </w:num>
  <w:num w:numId="30" w16cid:durableId="1963685186">
    <w:abstractNumId w:val="6"/>
  </w:num>
  <w:num w:numId="31" w16cid:durableId="876044826">
    <w:abstractNumId w:val="5"/>
  </w:num>
  <w:num w:numId="32" w16cid:durableId="1504935792">
    <w:abstractNumId w:val="4"/>
  </w:num>
  <w:num w:numId="33" w16cid:durableId="1025524462">
    <w:abstractNumId w:val="8"/>
  </w:num>
  <w:num w:numId="34" w16cid:durableId="1804997880">
    <w:abstractNumId w:val="3"/>
  </w:num>
  <w:num w:numId="35" w16cid:durableId="1296830982">
    <w:abstractNumId w:val="1"/>
  </w:num>
  <w:num w:numId="36" w16cid:durableId="1641616599">
    <w:abstractNumId w:val="13"/>
  </w:num>
  <w:num w:numId="37" w16cid:durableId="806046273">
    <w:abstractNumId w:val="14"/>
  </w:num>
  <w:num w:numId="38" w16cid:durableId="909730817">
    <w:abstractNumId w:val="19"/>
  </w:num>
  <w:num w:numId="39" w16cid:durableId="1241208389">
    <w:abstractNumId w:val="17"/>
  </w:num>
  <w:num w:numId="40" w16cid:durableId="1170291334">
    <w:abstractNumId w:val="26"/>
  </w:num>
  <w:num w:numId="41" w16cid:durableId="2097941764">
    <w:abstractNumId w:val="29"/>
  </w:num>
  <w:num w:numId="42" w16cid:durableId="1221020473">
    <w:abstractNumId w:val="10"/>
  </w:num>
  <w:num w:numId="43" w16cid:durableId="380592106">
    <w:abstractNumId w:val="34"/>
  </w:num>
  <w:num w:numId="44" w16cid:durableId="19355177">
    <w:abstractNumId w:val="12"/>
  </w:num>
  <w:num w:numId="45" w16cid:durableId="930161488">
    <w:abstractNumId w:val="28"/>
  </w:num>
  <w:num w:numId="46" w16cid:durableId="1204367086">
    <w:abstractNumId w:val="20"/>
  </w:num>
  <w:num w:numId="47" w16cid:durableId="1860047018">
    <w:abstractNumId w:val="22"/>
  </w:num>
  <w:num w:numId="48"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166EF"/>
    <w:rsid w:val="00022E4A"/>
    <w:rsid w:val="000354D7"/>
    <w:rsid w:val="00041E7C"/>
    <w:rsid w:val="0004273E"/>
    <w:rsid w:val="00053682"/>
    <w:rsid w:val="00063B62"/>
    <w:rsid w:val="00074614"/>
    <w:rsid w:val="000A4C0F"/>
    <w:rsid w:val="000A6394"/>
    <w:rsid w:val="000A6ED7"/>
    <w:rsid w:val="000B0AFD"/>
    <w:rsid w:val="000B240E"/>
    <w:rsid w:val="000B7FED"/>
    <w:rsid w:val="000C038A"/>
    <w:rsid w:val="000C1A0C"/>
    <w:rsid w:val="000C34EC"/>
    <w:rsid w:val="000C6598"/>
    <w:rsid w:val="000D24AB"/>
    <w:rsid w:val="000D44B3"/>
    <w:rsid w:val="000E1356"/>
    <w:rsid w:val="000E3398"/>
    <w:rsid w:val="000E44CC"/>
    <w:rsid w:val="000E6B96"/>
    <w:rsid w:val="000F3392"/>
    <w:rsid w:val="000F3918"/>
    <w:rsid w:val="000F3A2F"/>
    <w:rsid w:val="00102824"/>
    <w:rsid w:val="0011183C"/>
    <w:rsid w:val="0011453D"/>
    <w:rsid w:val="00116F40"/>
    <w:rsid w:val="00121C02"/>
    <w:rsid w:val="0012351B"/>
    <w:rsid w:val="00131521"/>
    <w:rsid w:val="00132D91"/>
    <w:rsid w:val="00132F40"/>
    <w:rsid w:val="00135354"/>
    <w:rsid w:val="00137EF5"/>
    <w:rsid w:val="0014229B"/>
    <w:rsid w:val="0014349B"/>
    <w:rsid w:val="00145D43"/>
    <w:rsid w:val="00155D5B"/>
    <w:rsid w:val="0015645B"/>
    <w:rsid w:val="0016148F"/>
    <w:rsid w:val="001801D2"/>
    <w:rsid w:val="001808D2"/>
    <w:rsid w:val="001814F5"/>
    <w:rsid w:val="00184204"/>
    <w:rsid w:val="001859D2"/>
    <w:rsid w:val="001872CB"/>
    <w:rsid w:val="00192C46"/>
    <w:rsid w:val="00196261"/>
    <w:rsid w:val="001A08B3"/>
    <w:rsid w:val="001A0CBD"/>
    <w:rsid w:val="001A7B60"/>
    <w:rsid w:val="001B0DCA"/>
    <w:rsid w:val="001B52F0"/>
    <w:rsid w:val="001B7A65"/>
    <w:rsid w:val="001C1649"/>
    <w:rsid w:val="001C2D0B"/>
    <w:rsid w:val="001C4363"/>
    <w:rsid w:val="001C4BD0"/>
    <w:rsid w:val="001C5459"/>
    <w:rsid w:val="001D3946"/>
    <w:rsid w:val="001E0919"/>
    <w:rsid w:val="001E41F3"/>
    <w:rsid w:val="001F6033"/>
    <w:rsid w:val="002000BF"/>
    <w:rsid w:val="0020158B"/>
    <w:rsid w:val="002040FA"/>
    <w:rsid w:val="00211BEF"/>
    <w:rsid w:val="002205A9"/>
    <w:rsid w:val="0022153A"/>
    <w:rsid w:val="00232AC1"/>
    <w:rsid w:val="002435C8"/>
    <w:rsid w:val="00247CB3"/>
    <w:rsid w:val="002525CF"/>
    <w:rsid w:val="002528F9"/>
    <w:rsid w:val="002535DE"/>
    <w:rsid w:val="002561E7"/>
    <w:rsid w:val="0025649C"/>
    <w:rsid w:val="0026004D"/>
    <w:rsid w:val="002640DD"/>
    <w:rsid w:val="00275D12"/>
    <w:rsid w:val="00277C4A"/>
    <w:rsid w:val="00283424"/>
    <w:rsid w:val="00284FEB"/>
    <w:rsid w:val="002860C4"/>
    <w:rsid w:val="00286692"/>
    <w:rsid w:val="00286E69"/>
    <w:rsid w:val="00292092"/>
    <w:rsid w:val="00292300"/>
    <w:rsid w:val="002B5741"/>
    <w:rsid w:val="002C0F85"/>
    <w:rsid w:val="002C734F"/>
    <w:rsid w:val="002D5547"/>
    <w:rsid w:val="002D5C88"/>
    <w:rsid w:val="002D6779"/>
    <w:rsid w:val="002D7E53"/>
    <w:rsid w:val="002E0712"/>
    <w:rsid w:val="002E472E"/>
    <w:rsid w:val="002E6F83"/>
    <w:rsid w:val="002F0620"/>
    <w:rsid w:val="002F3720"/>
    <w:rsid w:val="002F589A"/>
    <w:rsid w:val="00300F4E"/>
    <w:rsid w:val="00300F6B"/>
    <w:rsid w:val="00305409"/>
    <w:rsid w:val="00327B27"/>
    <w:rsid w:val="003368E5"/>
    <w:rsid w:val="00352C2C"/>
    <w:rsid w:val="003609EF"/>
    <w:rsid w:val="0036231A"/>
    <w:rsid w:val="00366BB5"/>
    <w:rsid w:val="00367180"/>
    <w:rsid w:val="00373120"/>
    <w:rsid w:val="00374DD4"/>
    <w:rsid w:val="0038257A"/>
    <w:rsid w:val="00384B56"/>
    <w:rsid w:val="003912D7"/>
    <w:rsid w:val="00397942"/>
    <w:rsid w:val="003A31E3"/>
    <w:rsid w:val="003A51C2"/>
    <w:rsid w:val="003B0FE5"/>
    <w:rsid w:val="003B20F6"/>
    <w:rsid w:val="003B3323"/>
    <w:rsid w:val="003B5FAD"/>
    <w:rsid w:val="003B6900"/>
    <w:rsid w:val="003C0396"/>
    <w:rsid w:val="003C2C85"/>
    <w:rsid w:val="003C747C"/>
    <w:rsid w:val="003D3CED"/>
    <w:rsid w:val="003D5688"/>
    <w:rsid w:val="003E1A36"/>
    <w:rsid w:val="003E68B1"/>
    <w:rsid w:val="003F3F60"/>
    <w:rsid w:val="003F7848"/>
    <w:rsid w:val="00400893"/>
    <w:rsid w:val="00402064"/>
    <w:rsid w:val="004033AB"/>
    <w:rsid w:val="00410371"/>
    <w:rsid w:val="004115E2"/>
    <w:rsid w:val="00414861"/>
    <w:rsid w:val="004242F1"/>
    <w:rsid w:val="00426798"/>
    <w:rsid w:val="0043249C"/>
    <w:rsid w:val="00436438"/>
    <w:rsid w:val="00442FE4"/>
    <w:rsid w:val="00446A7D"/>
    <w:rsid w:val="00464730"/>
    <w:rsid w:val="004743AC"/>
    <w:rsid w:val="004776F4"/>
    <w:rsid w:val="00481973"/>
    <w:rsid w:val="004829D4"/>
    <w:rsid w:val="0048706D"/>
    <w:rsid w:val="0048759D"/>
    <w:rsid w:val="004A052C"/>
    <w:rsid w:val="004A123D"/>
    <w:rsid w:val="004A7A87"/>
    <w:rsid w:val="004B1095"/>
    <w:rsid w:val="004B75B7"/>
    <w:rsid w:val="004C151B"/>
    <w:rsid w:val="004C4EBA"/>
    <w:rsid w:val="004C5401"/>
    <w:rsid w:val="004C6E02"/>
    <w:rsid w:val="004D5AE4"/>
    <w:rsid w:val="004D64B0"/>
    <w:rsid w:val="004F2B5E"/>
    <w:rsid w:val="0050195C"/>
    <w:rsid w:val="0051580D"/>
    <w:rsid w:val="00516BAF"/>
    <w:rsid w:val="00516E54"/>
    <w:rsid w:val="00517DAE"/>
    <w:rsid w:val="00521003"/>
    <w:rsid w:val="00525173"/>
    <w:rsid w:val="00526803"/>
    <w:rsid w:val="00534F15"/>
    <w:rsid w:val="0053742B"/>
    <w:rsid w:val="00541082"/>
    <w:rsid w:val="005422B8"/>
    <w:rsid w:val="00543148"/>
    <w:rsid w:val="00545662"/>
    <w:rsid w:val="00547111"/>
    <w:rsid w:val="00573917"/>
    <w:rsid w:val="00592D74"/>
    <w:rsid w:val="005961AD"/>
    <w:rsid w:val="005969E5"/>
    <w:rsid w:val="005A1492"/>
    <w:rsid w:val="005A6AF1"/>
    <w:rsid w:val="005B4055"/>
    <w:rsid w:val="005B44A0"/>
    <w:rsid w:val="005B54A0"/>
    <w:rsid w:val="005C4988"/>
    <w:rsid w:val="005D4146"/>
    <w:rsid w:val="005D6933"/>
    <w:rsid w:val="005E13FB"/>
    <w:rsid w:val="005E2C44"/>
    <w:rsid w:val="005E54D3"/>
    <w:rsid w:val="0060240E"/>
    <w:rsid w:val="00607E48"/>
    <w:rsid w:val="00612E00"/>
    <w:rsid w:val="00615E6F"/>
    <w:rsid w:val="00621188"/>
    <w:rsid w:val="0062351F"/>
    <w:rsid w:val="006257ED"/>
    <w:rsid w:val="00625C1E"/>
    <w:rsid w:val="00627E71"/>
    <w:rsid w:val="00633A6E"/>
    <w:rsid w:val="006342B8"/>
    <w:rsid w:val="00635FB6"/>
    <w:rsid w:val="00637148"/>
    <w:rsid w:val="006404A7"/>
    <w:rsid w:val="00641A29"/>
    <w:rsid w:val="00654783"/>
    <w:rsid w:val="00663758"/>
    <w:rsid w:val="00665C47"/>
    <w:rsid w:val="00681144"/>
    <w:rsid w:val="00681994"/>
    <w:rsid w:val="00684765"/>
    <w:rsid w:val="006914FA"/>
    <w:rsid w:val="00695808"/>
    <w:rsid w:val="0069795D"/>
    <w:rsid w:val="006A22B8"/>
    <w:rsid w:val="006A36E6"/>
    <w:rsid w:val="006B0DB9"/>
    <w:rsid w:val="006B46FB"/>
    <w:rsid w:val="006C1B1B"/>
    <w:rsid w:val="006C21BE"/>
    <w:rsid w:val="006C363C"/>
    <w:rsid w:val="006D3E79"/>
    <w:rsid w:val="006D5FCC"/>
    <w:rsid w:val="006E21FB"/>
    <w:rsid w:val="006E51EA"/>
    <w:rsid w:val="006F147C"/>
    <w:rsid w:val="006F41FF"/>
    <w:rsid w:val="0070362F"/>
    <w:rsid w:val="00707788"/>
    <w:rsid w:val="00732B31"/>
    <w:rsid w:val="007358CC"/>
    <w:rsid w:val="00743207"/>
    <w:rsid w:val="007534CF"/>
    <w:rsid w:val="007640AF"/>
    <w:rsid w:val="00766C71"/>
    <w:rsid w:val="007768D1"/>
    <w:rsid w:val="00780708"/>
    <w:rsid w:val="007848DF"/>
    <w:rsid w:val="007870C8"/>
    <w:rsid w:val="00791E28"/>
    <w:rsid w:val="00792342"/>
    <w:rsid w:val="0079626C"/>
    <w:rsid w:val="00796FFC"/>
    <w:rsid w:val="0079723F"/>
    <w:rsid w:val="007977A8"/>
    <w:rsid w:val="007B2BE6"/>
    <w:rsid w:val="007B33FB"/>
    <w:rsid w:val="007B512A"/>
    <w:rsid w:val="007C2097"/>
    <w:rsid w:val="007D6615"/>
    <w:rsid w:val="007D6A07"/>
    <w:rsid w:val="007E02D1"/>
    <w:rsid w:val="007E092C"/>
    <w:rsid w:val="007E6153"/>
    <w:rsid w:val="007F0942"/>
    <w:rsid w:val="007F7259"/>
    <w:rsid w:val="008040A8"/>
    <w:rsid w:val="0080685E"/>
    <w:rsid w:val="00806DA0"/>
    <w:rsid w:val="00821905"/>
    <w:rsid w:val="00821B78"/>
    <w:rsid w:val="00823D04"/>
    <w:rsid w:val="008279FA"/>
    <w:rsid w:val="00832E75"/>
    <w:rsid w:val="00834727"/>
    <w:rsid w:val="008409F3"/>
    <w:rsid w:val="00844E43"/>
    <w:rsid w:val="0085010E"/>
    <w:rsid w:val="00851272"/>
    <w:rsid w:val="008626E7"/>
    <w:rsid w:val="008649F9"/>
    <w:rsid w:val="008677F4"/>
    <w:rsid w:val="00870EE7"/>
    <w:rsid w:val="008712C0"/>
    <w:rsid w:val="008746C1"/>
    <w:rsid w:val="0087633E"/>
    <w:rsid w:val="0088030F"/>
    <w:rsid w:val="008832A7"/>
    <w:rsid w:val="00883EF4"/>
    <w:rsid w:val="008863B9"/>
    <w:rsid w:val="00887FC5"/>
    <w:rsid w:val="00891D26"/>
    <w:rsid w:val="008924D6"/>
    <w:rsid w:val="00895332"/>
    <w:rsid w:val="008959E9"/>
    <w:rsid w:val="008A05FE"/>
    <w:rsid w:val="008A3FC2"/>
    <w:rsid w:val="008A45A6"/>
    <w:rsid w:val="008A51A1"/>
    <w:rsid w:val="008A55F7"/>
    <w:rsid w:val="008A6F40"/>
    <w:rsid w:val="008C010D"/>
    <w:rsid w:val="008D60C8"/>
    <w:rsid w:val="008D783D"/>
    <w:rsid w:val="008E75A3"/>
    <w:rsid w:val="008F044B"/>
    <w:rsid w:val="008F3789"/>
    <w:rsid w:val="008F686C"/>
    <w:rsid w:val="00904511"/>
    <w:rsid w:val="0090485F"/>
    <w:rsid w:val="009148DE"/>
    <w:rsid w:val="00941E30"/>
    <w:rsid w:val="00955AB4"/>
    <w:rsid w:val="009653F0"/>
    <w:rsid w:val="009655FE"/>
    <w:rsid w:val="00965EB0"/>
    <w:rsid w:val="00967341"/>
    <w:rsid w:val="00975B40"/>
    <w:rsid w:val="009777D9"/>
    <w:rsid w:val="00980795"/>
    <w:rsid w:val="009818E7"/>
    <w:rsid w:val="00987368"/>
    <w:rsid w:val="009910FC"/>
    <w:rsid w:val="00991B88"/>
    <w:rsid w:val="00994D6E"/>
    <w:rsid w:val="00996483"/>
    <w:rsid w:val="009A07E9"/>
    <w:rsid w:val="009A4463"/>
    <w:rsid w:val="009A5753"/>
    <w:rsid w:val="009A579D"/>
    <w:rsid w:val="009B40F1"/>
    <w:rsid w:val="009B4D5F"/>
    <w:rsid w:val="009B62AA"/>
    <w:rsid w:val="009B703B"/>
    <w:rsid w:val="009C2626"/>
    <w:rsid w:val="009C576E"/>
    <w:rsid w:val="009D24D9"/>
    <w:rsid w:val="009D2FD8"/>
    <w:rsid w:val="009E3297"/>
    <w:rsid w:val="009E4F62"/>
    <w:rsid w:val="009F06D9"/>
    <w:rsid w:val="009F3F6A"/>
    <w:rsid w:val="009F734F"/>
    <w:rsid w:val="00A16E59"/>
    <w:rsid w:val="00A246B6"/>
    <w:rsid w:val="00A248A8"/>
    <w:rsid w:val="00A311A2"/>
    <w:rsid w:val="00A36A30"/>
    <w:rsid w:val="00A41847"/>
    <w:rsid w:val="00A41B18"/>
    <w:rsid w:val="00A47E70"/>
    <w:rsid w:val="00A50CF0"/>
    <w:rsid w:val="00A67E77"/>
    <w:rsid w:val="00A70737"/>
    <w:rsid w:val="00A752F5"/>
    <w:rsid w:val="00A7671C"/>
    <w:rsid w:val="00A8013A"/>
    <w:rsid w:val="00A830BA"/>
    <w:rsid w:val="00A83150"/>
    <w:rsid w:val="00A8443A"/>
    <w:rsid w:val="00A84666"/>
    <w:rsid w:val="00A87CCA"/>
    <w:rsid w:val="00A905C2"/>
    <w:rsid w:val="00AA0506"/>
    <w:rsid w:val="00AA2C7E"/>
    <w:rsid w:val="00AA2CBC"/>
    <w:rsid w:val="00AA47CB"/>
    <w:rsid w:val="00AA5A94"/>
    <w:rsid w:val="00AA5FCF"/>
    <w:rsid w:val="00AA66C2"/>
    <w:rsid w:val="00AB68E5"/>
    <w:rsid w:val="00AB6CB8"/>
    <w:rsid w:val="00AC5820"/>
    <w:rsid w:val="00AD1CD8"/>
    <w:rsid w:val="00AD50D4"/>
    <w:rsid w:val="00AE7394"/>
    <w:rsid w:val="00B011B8"/>
    <w:rsid w:val="00B033F9"/>
    <w:rsid w:val="00B11C3F"/>
    <w:rsid w:val="00B14C44"/>
    <w:rsid w:val="00B164B1"/>
    <w:rsid w:val="00B23E16"/>
    <w:rsid w:val="00B258BB"/>
    <w:rsid w:val="00B42BAF"/>
    <w:rsid w:val="00B51278"/>
    <w:rsid w:val="00B52FCA"/>
    <w:rsid w:val="00B53A94"/>
    <w:rsid w:val="00B67B97"/>
    <w:rsid w:val="00B67E9D"/>
    <w:rsid w:val="00B714D2"/>
    <w:rsid w:val="00B731D8"/>
    <w:rsid w:val="00B7469E"/>
    <w:rsid w:val="00B76F82"/>
    <w:rsid w:val="00B82D38"/>
    <w:rsid w:val="00B849AB"/>
    <w:rsid w:val="00B900C3"/>
    <w:rsid w:val="00B968C8"/>
    <w:rsid w:val="00BA3EC5"/>
    <w:rsid w:val="00BA51D9"/>
    <w:rsid w:val="00BB5DFC"/>
    <w:rsid w:val="00BC7420"/>
    <w:rsid w:val="00BD279D"/>
    <w:rsid w:val="00BD6BB8"/>
    <w:rsid w:val="00BD7B68"/>
    <w:rsid w:val="00C062A4"/>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97691"/>
    <w:rsid w:val="00CA0D3B"/>
    <w:rsid w:val="00CA1264"/>
    <w:rsid w:val="00CA1FC7"/>
    <w:rsid w:val="00CA23EB"/>
    <w:rsid w:val="00CA5F20"/>
    <w:rsid w:val="00CC5026"/>
    <w:rsid w:val="00CC68D0"/>
    <w:rsid w:val="00CD03A7"/>
    <w:rsid w:val="00CD2B02"/>
    <w:rsid w:val="00CD4500"/>
    <w:rsid w:val="00CE4166"/>
    <w:rsid w:val="00CE537E"/>
    <w:rsid w:val="00CE6681"/>
    <w:rsid w:val="00CF624E"/>
    <w:rsid w:val="00D03F9A"/>
    <w:rsid w:val="00D04A24"/>
    <w:rsid w:val="00D06D51"/>
    <w:rsid w:val="00D1351C"/>
    <w:rsid w:val="00D14014"/>
    <w:rsid w:val="00D24991"/>
    <w:rsid w:val="00D25A6D"/>
    <w:rsid w:val="00D25FDD"/>
    <w:rsid w:val="00D32F45"/>
    <w:rsid w:val="00D411AB"/>
    <w:rsid w:val="00D45D43"/>
    <w:rsid w:val="00D4760C"/>
    <w:rsid w:val="00D50255"/>
    <w:rsid w:val="00D52848"/>
    <w:rsid w:val="00D53D60"/>
    <w:rsid w:val="00D64E4B"/>
    <w:rsid w:val="00D66520"/>
    <w:rsid w:val="00D858A0"/>
    <w:rsid w:val="00D92C3F"/>
    <w:rsid w:val="00D95592"/>
    <w:rsid w:val="00DC19CE"/>
    <w:rsid w:val="00DC29A3"/>
    <w:rsid w:val="00DC6E5A"/>
    <w:rsid w:val="00DD0B8B"/>
    <w:rsid w:val="00DD1B08"/>
    <w:rsid w:val="00DD1FA5"/>
    <w:rsid w:val="00DD52F3"/>
    <w:rsid w:val="00DE1DA5"/>
    <w:rsid w:val="00DE20D1"/>
    <w:rsid w:val="00DE34CF"/>
    <w:rsid w:val="00DE4CC0"/>
    <w:rsid w:val="00DF0B22"/>
    <w:rsid w:val="00DF2AF0"/>
    <w:rsid w:val="00DF34B3"/>
    <w:rsid w:val="00E000A3"/>
    <w:rsid w:val="00E13F3D"/>
    <w:rsid w:val="00E147DA"/>
    <w:rsid w:val="00E14E8D"/>
    <w:rsid w:val="00E17B6B"/>
    <w:rsid w:val="00E221E3"/>
    <w:rsid w:val="00E2380E"/>
    <w:rsid w:val="00E34898"/>
    <w:rsid w:val="00E3642F"/>
    <w:rsid w:val="00E374F1"/>
    <w:rsid w:val="00E4377A"/>
    <w:rsid w:val="00E46B89"/>
    <w:rsid w:val="00E52006"/>
    <w:rsid w:val="00E55F7E"/>
    <w:rsid w:val="00E577C8"/>
    <w:rsid w:val="00E64E2B"/>
    <w:rsid w:val="00E665F2"/>
    <w:rsid w:val="00E6670B"/>
    <w:rsid w:val="00E67FC0"/>
    <w:rsid w:val="00E7198B"/>
    <w:rsid w:val="00E87C7A"/>
    <w:rsid w:val="00E9645C"/>
    <w:rsid w:val="00EA13D2"/>
    <w:rsid w:val="00EA258B"/>
    <w:rsid w:val="00EB09B7"/>
    <w:rsid w:val="00EB22A3"/>
    <w:rsid w:val="00EB3CAE"/>
    <w:rsid w:val="00EB3D28"/>
    <w:rsid w:val="00EB5D6F"/>
    <w:rsid w:val="00EC1362"/>
    <w:rsid w:val="00EC6C6E"/>
    <w:rsid w:val="00EC6E63"/>
    <w:rsid w:val="00EC7474"/>
    <w:rsid w:val="00EE5AD4"/>
    <w:rsid w:val="00EE7D7C"/>
    <w:rsid w:val="00EF7D3F"/>
    <w:rsid w:val="00F015A0"/>
    <w:rsid w:val="00F03E91"/>
    <w:rsid w:val="00F03ECD"/>
    <w:rsid w:val="00F107ED"/>
    <w:rsid w:val="00F12E60"/>
    <w:rsid w:val="00F1415F"/>
    <w:rsid w:val="00F2532E"/>
    <w:rsid w:val="00F25D98"/>
    <w:rsid w:val="00F300FB"/>
    <w:rsid w:val="00F3290E"/>
    <w:rsid w:val="00F436D9"/>
    <w:rsid w:val="00F47D38"/>
    <w:rsid w:val="00F52269"/>
    <w:rsid w:val="00F57799"/>
    <w:rsid w:val="00F604AB"/>
    <w:rsid w:val="00F630FE"/>
    <w:rsid w:val="00F6578F"/>
    <w:rsid w:val="00F70814"/>
    <w:rsid w:val="00F7219F"/>
    <w:rsid w:val="00F75E38"/>
    <w:rsid w:val="00F84A37"/>
    <w:rsid w:val="00F85AEE"/>
    <w:rsid w:val="00F90CEE"/>
    <w:rsid w:val="00F92F37"/>
    <w:rsid w:val="00FA626C"/>
    <w:rsid w:val="00FA7F06"/>
    <w:rsid w:val="00FB1ECE"/>
    <w:rsid w:val="00FB6386"/>
    <w:rsid w:val="00FB68CC"/>
    <w:rsid w:val="00FC35AA"/>
    <w:rsid w:val="00FC5F42"/>
    <w:rsid w:val="00FC76A8"/>
    <w:rsid w:val="00FD37A9"/>
    <w:rsid w:val="00FD7C08"/>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2C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aliases w:val="L7 Char"/>
    <w:link w:val="Heading7"/>
    <w:uiPriority w:val="9"/>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aliases w:val="Figure Heading Char,FH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qFormat/>
    <w:rsid w:val="00D32F45"/>
    <w:rPr>
      <w:rFonts w:ascii="Times New Roman" w:hAnsi="Times New Roman"/>
      <w:lang w:val="en-GB" w:eastAsia="en-US"/>
    </w:rPr>
  </w:style>
  <w:style w:type="character" w:customStyle="1" w:styleId="CharChar9">
    <w:name w:val="Char Char9"/>
    <w:qFormat/>
    <w:rsid w:val="00D32F45"/>
    <w:rPr>
      <w:rFonts w:ascii="Tahoma" w:hAnsi="Tahoma" w:cs="Tahoma"/>
      <w:sz w:val="16"/>
      <w:szCs w:val="16"/>
      <w:lang w:val="en-GB" w:eastAsia="en-US"/>
    </w:rPr>
  </w:style>
  <w:style w:type="character" w:customStyle="1" w:styleId="CharChar8">
    <w:name w:val="Char Char8"/>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aliases w:val="Section Header"/>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32F45"/>
    <w:rPr>
      <w:rFonts w:ascii="Arial" w:hAnsi="Arial"/>
      <w:sz w:val="22"/>
      <w:lang w:val="en-GB" w:eastAsia="en-GB" w:bidi="ar-SA"/>
    </w:rPr>
  </w:style>
  <w:style w:type="paragraph" w:customStyle="1" w:styleId="5">
    <w:name w:val="吹き出し5"/>
    <w:basedOn w:val="Normal"/>
    <w:uiPriority w:val="99"/>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D32F45"/>
    <w:rPr>
      <w:rFonts w:ascii="Times New Roman" w:hAnsi="Times New Roman" w:cs="Times New Roman" w:hint="default"/>
      <w:lang w:val="en-GB" w:eastAsia="en-US"/>
    </w:rPr>
  </w:style>
  <w:style w:type="character" w:customStyle="1" w:styleId="CharChar92">
    <w:name w:val="Char Char92"/>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aliases w:val="lb2 Char"/>
    <w:link w:val="ListBullet2"/>
    <w:qFormat/>
    <w:rsid w:val="00D32F45"/>
    <w:rPr>
      <w:rFonts w:ascii="Times New Roman" w:hAnsi="Times New Roman"/>
      <w:lang w:val="en-GB" w:eastAsia="en-US"/>
    </w:rPr>
  </w:style>
  <w:style w:type="character" w:customStyle="1" w:styleId="ListBulletChar">
    <w:name w:val="List Bullet Char"/>
    <w:aliases w:val="UL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aliases w:val="+"/>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aliases w:val="Section Header Char1,标题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qFormat/>
    <w:rsid w:val="00D32F45"/>
    <w:rPr>
      <w:rFonts w:ascii="Times New Roman" w:hAnsi="Times New Roman"/>
      <w:lang w:val="en-GB" w:eastAsia="en-US"/>
    </w:rPr>
  </w:style>
  <w:style w:type="character" w:customStyle="1" w:styleId="CharChar91">
    <w:name w:val="Char Char91"/>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aliases w:val="Copy"/>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aliases w:val="bt Char8,Corps de texte Car Char6"/>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ALTS FOOTNOTE Char"/>
    <w:basedOn w:val="DefaultParagraphFont"/>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2092"/>
    <w:rPr>
      <w:rFonts w:ascii="Arial" w:hAnsi="Arial" w:cs="Arial" w:hint="default"/>
      <w:sz w:val="28"/>
      <w:lang w:val="en-GB" w:eastAsia="en-US"/>
    </w:rPr>
  </w:style>
  <w:style w:type="table" w:customStyle="1" w:styleId="TableClassic23">
    <w:name w:val="Table Classic 23"/>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qFormat/>
    <w:rsid w:val="004C6E02"/>
    <w:rPr>
      <w:rFonts w:ascii="Intel Clear" w:hAnsi="Intel Clear"/>
      <w:lang w:val="en-GB" w:eastAsia="en-US"/>
    </w:rPr>
  </w:style>
  <w:style w:type="character" w:customStyle="1" w:styleId="CharChar93">
    <w:name w:val="Char Char93"/>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RBI5PAMIO524-1616901215-44277</_dlc_DocId>
    <_dlc_DocIdUrl xmlns="71c5aaf6-e6ce-465b-b873-5148d2a4c105">
      <Url>https://nokia.sharepoint.com/sites/gxp/_layouts/15/DocIdRedir.aspx?ID=RBI5PAMIO524-1616901215-44277</Url>
      <Description>RBI5PAMIO524-1616901215-44277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1701</TotalTime>
  <Pages>8</Pages>
  <Words>39807</Words>
  <Characters>226904</Characters>
  <Application>Microsoft Office Word</Application>
  <DocSecurity>0</DocSecurity>
  <Lines>1890</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103</cp:revision>
  <cp:lastPrinted>1900-01-01T05:00:00Z</cp:lastPrinted>
  <dcterms:created xsi:type="dcterms:W3CDTF">2024-10-01T12:31:00Z</dcterms:created>
  <dcterms:modified xsi:type="dcterms:W3CDTF">2025-11-07T14:22:00Z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f108ad7f-4ca0-48be-8c96-279b8a18dd1f</vt:lpwstr>
  </property>
  <property fmtid="{D5CDD505-2E9C-101B-9397-08002B2CF9AE}" pid="23" name="MediaServiceImageTags">
    <vt:lpwstr/>
  </property>
</Properties>
</file>